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26A12" w14:textId="1B82084E" w:rsidR="0044069F" w:rsidRDefault="0044069F" w:rsidP="0044069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086435"/>
      <w:bookmarkEnd w:id="0"/>
      <w:bookmarkEnd w:id="1"/>
      <w:r>
        <w:rPr>
          <w:rFonts w:cs="Arial"/>
          <w:b/>
          <w:sz w:val="24"/>
          <w:szCs w:val="24"/>
        </w:rPr>
        <w:t>3GPP TSG-RAN WG4 Meeting #</w:t>
      </w:r>
      <w:r>
        <w:rPr>
          <w:rFonts w:eastAsia="SimSun"/>
          <w:b/>
          <w:sz w:val="24"/>
          <w:szCs w:val="24"/>
          <w:lang w:eastAsia="zh-CN"/>
        </w:rPr>
        <w:t>101-e</w:t>
      </w:r>
      <w:r>
        <w:rPr>
          <w:rFonts w:eastAsia="SimSun"/>
          <w:b/>
          <w:sz w:val="24"/>
          <w:szCs w:val="24"/>
          <w:lang w:eastAsia="zh-CN"/>
        </w:rPr>
        <w:tab/>
      </w:r>
      <w:r w:rsidRPr="0044069F">
        <w:rPr>
          <w:rFonts w:eastAsia="SimSun"/>
          <w:b/>
          <w:sz w:val="24"/>
          <w:szCs w:val="24"/>
          <w:lang w:eastAsia="zh-CN"/>
        </w:rPr>
        <w:t>R4-2118493</w:t>
      </w:r>
    </w:p>
    <w:p w14:paraId="7FAA6CE1" w14:textId="5A0BDBCD" w:rsidR="00192153" w:rsidRPr="0012251E" w:rsidRDefault="0044069F" w:rsidP="0044069F">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 November – 11 November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8111A6"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40D17513" w:rsidR="00192153" w:rsidRPr="00410371" w:rsidRDefault="001219EF" w:rsidP="003E3AB9">
            <w:pPr>
              <w:pStyle w:val="CRCoverPage"/>
              <w:spacing w:after="0"/>
              <w:jc w:val="center"/>
              <w:rPr>
                <w:noProof/>
              </w:rPr>
            </w:pPr>
            <w:r w:rsidRPr="001219EF">
              <w:rPr>
                <w:b/>
                <w:noProof/>
                <w:sz w:val="28"/>
              </w:rPr>
              <w:t>0</w:t>
            </w:r>
            <w:r w:rsidR="007C72C5">
              <w:rPr>
                <w:b/>
                <w:noProof/>
                <w:sz w:val="28"/>
              </w:rPr>
              <w:t>6</w:t>
            </w:r>
            <w:r w:rsidR="0044069F">
              <w:rPr>
                <w:b/>
                <w:noProof/>
                <w:sz w:val="28"/>
              </w:rPr>
              <w:t>5</w:t>
            </w:r>
            <w:r w:rsidR="006F4C75">
              <w:rPr>
                <w:b/>
                <w:noProof/>
                <w:sz w:val="28"/>
              </w:rPr>
              <w:t>9</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26BF4DF0" w:rsidR="00192153" w:rsidRPr="00410371" w:rsidRDefault="008111A6"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44069F">
              <w:rPr>
                <w:b/>
                <w:noProof/>
                <w:sz w:val="28"/>
              </w:rPr>
              <w:t>3</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002882F" w:rsidR="00192153" w:rsidRDefault="00745D1D" w:rsidP="00C12696">
            <w:pPr>
              <w:pStyle w:val="CRCoverPage"/>
              <w:spacing w:after="0"/>
              <w:ind w:left="100"/>
              <w:rPr>
                <w:noProof/>
              </w:rPr>
            </w:pPr>
            <w:r>
              <w:rPr>
                <w:noProof/>
              </w:rPr>
              <w:t xml:space="preserve">CR to add </w:t>
            </w:r>
            <w:r w:rsidR="001219EF" w:rsidRPr="001219EF">
              <w:rPr>
                <w:noProof/>
              </w:rPr>
              <w:t xml:space="preserve">EN-DC PC2 </w:t>
            </w:r>
            <w:r>
              <w:rPr>
                <w:noProof/>
              </w:rPr>
              <w:t>band combinations</w:t>
            </w:r>
            <w:r w:rsidR="00257432">
              <w:rPr>
                <w:noProof/>
              </w:rPr>
              <w:t xml:space="preserve"> with more </w:t>
            </w:r>
            <w:r w:rsidR="00BA2EE7">
              <w:rPr>
                <w:noProof/>
              </w:rPr>
              <w:t xml:space="preserve">than 2 </w:t>
            </w:r>
            <w:r w:rsidR="00257432">
              <w:rPr>
                <w:noProof/>
              </w:rPr>
              <w:t>bands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111A6"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001745" w:rsidR="00AA578A" w:rsidRPr="00DB7CDE" w:rsidRDefault="001219EF" w:rsidP="00DB7CDE">
            <w:pPr>
              <w:pStyle w:val="CRCoverPage"/>
              <w:spacing w:after="0"/>
              <w:ind w:left="100"/>
              <w:rPr>
                <w:noProof/>
              </w:rPr>
            </w:pPr>
            <w:r w:rsidRPr="006C7D60">
              <w:t>ENDC_PC2_R17_</w:t>
            </w:r>
            <w:r>
              <w:t>xLTE_yNR</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716E61DA" w:rsidR="00192153" w:rsidRDefault="00192153" w:rsidP="00C12696">
            <w:pPr>
              <w:pStyle w:val="CRCoverPage"/>
              <w:spacing w:after="0"/>
              <w:ind w:left="100"/>
              <w:rPr>
                <w:noProof/>
              </w:rPr>
            </w:pPr>
            <w:r>
              <w:t>2021-</w:t>
            </w:r>
            <w:r w:rsidR="0044069F">
              <w:t>11</w:t>
            </w:r>
            <w:r>
              <w:t>-</w:t>
            </w:r>
            <w:r w:rsidR="0044069F">
              <w:t>16</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111A6"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E4D372D" w:rsidR="00745D1D" w:rsidRPr="00D57059" w:rsidRDefault="00745D1D" w:rsidP="00745D1D">
            <w:pPr>
              <w:pStyle w:val="CRCoverPage"/>
              <w:spacing w:after="0"/>
              <w:rPr>
                <w:rFonts w:cs="Arial"/>
                <w:noProof/>
                <w:sz w:val="18"/>
                <w:szCs w:val="18"/>
              </w:rPr>
            </w:pPr>
            <w:r w:rsidRPr="00D57059">
              <w:rPr>
                <w:rFonts w:cs="Arial"/>
                <w:noProof/>
                <w:sz w:val="18"/>
                <w:szCs w:val="18"/>
              </w:rPr>
              <w:t xml:space="preserve">Adding approved </w:t>
            </w:r>
            <w:r w:rsidR="001219EF" w:rsidRPr="00D57059">
              <w:rPr>
                <w:rFonts w:cs="Arial"/>
                <w:noProof/>
                <w:sz w:val="18"/>
                <w:szCs w:val="18"/>
              </w:rPr>
              <w:t>EN-DC PC2 band combinations</w:t>
            </w:r>
            <w:r w:rsidR="00257432" w:rsidRPr="00D57059">
              <w:rPr>
                <w:rFonts w:cs="Arial"/>
                <w:noProof/>
                <w:sz w:val="18"/>
                <w:szCs w:val="18"/>
              </w:rPr>
              <w:t xml:space="preserve"> with more than </w:t>
            </w:r>
            <w:r w:rsidR="00BA2EE7" w:rsidRPr="00D57059">
              <w:rPr>
                <w:rFonts w:cs="Arial"/>
                <w:noProof/>
                <w:sz w:val="18"/>
                <w:szCs w:val="18"/>
              </w:rPr>
              <w:t>2</w:t>
            </w:r>
            <w:r w:rsidR="00257432" w:rsidRPr="00D57059">
              <w:rPr>
                <w:rFonts w:cs="Arial"/>
                <w:noProof/>
                <w:sz w:val="18"/>
                <w:szCs w:val="18"/>
              </w:rPr>
              <w:t xml:space="preserve"> bands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Pr="00D57059" w:rsidRDefault="00745D1D" w:rsidP="00745D1D">
            <w:pPr>
              <w:pStyle w:val="CRCoverPage"/>
              <w:spacing w:after="0"/>
              <w:rPr>
                <w:rFonts w:cs="Arial"/>
                <w:noProof/>
                <w:sz w:val="18"/>
                <w:szCs w:val="1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38CCC" w14:textId="4E7D9A8A" w:rsidR="00745D1D" w:rsidRPr="00D57059" w:rsidRDefault="00745D1D" w:rsidP="00745D1D">
            <w:pPr>
              <w:pStyle w:val="CRCoverPage"/>
              <w:spacing w:after="0"/>
              <w:rPr>
                <w:rFonts w:cs="Arial"/>
                <w:noProof/>
                <w:sz w:val="18"/>
                <w:szCs w:val="18"/>
              </w:rPr>
            </w:pPr>
            <w:r w:rsidRPr="00D57059">
              <w:rPr>
                <w:rFonts w:cs="Arial"/>
                <w:noProof/>
                <w:sz w:val="18"/>
                <w:szCs w:val="18"/>
              </w:rPr>
              <w:t xml:space="preserve">Adding new </w:t>
            </w:r>
            <w:r w:rsidR="00060E43">
              <w:rPr>
                <w:rFonts w:cs="Arial"/>
                <w:noProof/>
                <w:sz w:val="18"/>
                <w:szCs w:val="18"/>
              </w:rPr>
              <w:t xml:space="preserve">PC2 </w:t>
            </w:r>
            <w:r w:rsidRPr="00D57059">
              <w:rPr>
                <w:rFonts w:cs="Arial"/>
                <w:noProof/>
                <w:sz w:val="18"/>
                <w:szCs w:val="18"/>
              </w:rPr>
              <w:t>combinations:</w:t>
            </w:r>
          </w:p>
          <w:p w14:paraId="56D8F9B5" w14:textId="77777777" w:rsidR="006F3DDF" w:rsidRPr="00D57059" w:rsidRDefault="006F3DDF" w:rsidP="000153BD">
            <w:pPr>
              <w:pStyle w:val="TAL"/>
              <w:rPr>
                <w:rFonts w:cs="Arial"/>
                <w:szCs w:val="18"/>
                <w:lang w:eastAsia="zh-CN"/>
              </w:rPr>
            </w:pPr>
            <w:r w:rsidRPr="00D57059">
              <w:rPr>
                <w:rFonts w:cs="Arial"/>
                <w:szCs w:val="18"/>
                <w:lang w:eastAsia="zh-CN"/>
              </w:rPr>
              <w:t>DC_2-5_n5-n77</w:t>
            </w:r>
          </w:p>
          <w:p w14:paraId="7BD9EEBD" w14:textId="511E3654" w:rsidR="006F3DDF" w:rsidRPr="00D57059" w:rsidRDefault="006F3DDF" w:rsidP="000153BD">
            <w:pPr>
              <w:pStyle w:val="TAL"/>
              <w:rPr>
                <w:rFonts w:cs="Arial"/>
                <w:szCs w:val="18"/>
                <w:lang w:eastAsia="zh-CN"/>
              </w:rPr>
            </w:pPr>
            <w:r w:rsidRPr="00D57059">
              <w:rPr>
                <w:rFonts w:cs="Arial"/>
                <w:szCs w:val="18"/>
                <w:lang w:eastAsia="zh-CN"/>
              </w:rPr>
              <w:t>DC_2-5-48_n77</w:t>
            </w:r>
          </w:p>
          <w:p w14:paraId="0F171C98" w14:textId="04B0B22A" w:rsidR="00DE0051" w:rsidRPr="00D57059" w:rsidRDefault="00DE0051" w:rsidP="000153BD">
            <w:pPr>
              <w:pStyle w:val="TAL"/>
              <w:rPr>
                <w:rFonts w:cs="Arial"/>
                <w:szCs w:val="18"/>
                <w:lang w:eastAsia="zh-CN"/>
              </w:rPr>
            </w:pPr>
            <w:r w:rsidRPr="00D57059">
              <w:rPr>
                <w:rFonts w:cs="Arial"/>
                <w:szCs w:val="18"/>
                <w:lang w:eastAsia="zh-CN"/>
              </w:rPr>
              <w:t>DC_2-5-66_n5-n77</w:t>
            </w:r>
          </w:p>
          <w:p w14:paraId="5D583959" w14:textId="1C9CFAC1" w:rsidR="00BC57C6" w:rsidRPr="00D57059" w:rsidRDefault="00BC57C6" w:rsidP="000153BD">
            <w:pPr>
              <w:pStyle w:val="TAL"/>
              <w:rPr>
                <w:rFonts w:cs="Arial"/>
                <w:szCs w:val="18"/>
                <w:lang w:eastAsia="zh-CN"/>
              </w:rPr>
            </w:pPr>
            <w:r w:rsidRPr="00D57059">
              <w:rPr>
                <w:rFonts w:cs="Arial"/>
                <w:szCs w:val="18"/>
                <w:lang w:eastAsia="zh-CN"/>
              </w:rPr>
              <w:t>DC_2-12_n77</w:t>
            </w:r>
          </w:p>
          <w:p w14:paraId="5B0E4F40" w14:textId="429BB406" w:rsidR="00D5426A" w:rsidRPr="00D57059" w:rsidRDefault="006F3DDF" w:rsidP="000153BD">
            <w:pPr>
              <w:pStyle w:val="TAL"/>
              <w:rPr>
                <w:rFonts w:cs="Arial"/>
                <w:szCs w:val="18"/>
                <w:lang w:eastAsia="zh-CN"/>
              </w:rPr>
            </w:pPr>
            <w:r w:rsidRPr="00D57059">
              <w:rPr>
                <w:rFonts w:cs="Arial"/>
                <w:szCs w:val="18"/>
                <w:lang w:eastAsia="zh-CN"/>
              </w:rPr>
              <w:t>DC_2-13_n2-n77</w:t>
            </w:r>
          </w:p>
          <w:p w14:paraId="6A56237E" w14:textId="059C8666" w:rsidR="00D5426A" w:rsidRPr="00D57059" w:rsidRDefault="00D5426A" w:rsidP="000153BD">
            <w:pPr>
              <w:pStyle w:val="TAL"/>
              <w:rPr>
                <w:rFonts w:cs="Arial"/>
                <w:szCs w:val="18"/>
                <w:lang w:eastAsia="zh-CN"/>
              </w:rPr>
            </w:pPr>
            <w:r w:rsidRPr="00D57059">
              <w:rPr>
                <w:rFonts w:cs="Arial"/>
                <w:szCs w:val="18"/>
                <w:lang w:eastAsia="zh-CN"/>
              </w:rPr>
              <w:t>DC_2-13_n5-n77</w:t>
            </w:r>
          </w:p>
          <w:p w14:paraId="444FE4C8" w14:textId="5E791C01" w:rsidR="00D5426A" w:rsidRPr="00D57059" w:rsidRDefault="00D5426A" w:rsidP="000153BD">
            <w:pPr>
              <w:pStyle w:val="TAL"/>
              <w:rPr>
                <w:rFonts w:cs="Arial"/>
                <w:szCs w:val="18"/>
                <w:lang w:eastAsia="zh-CN"/>
              </w:rPr>
            </w:pPr>
            <w:r w:rsidRPr="00D57059">
              <w:rPr>
                <w:rFonts w:cs="Arial"/>
                <w:szCs w:val="18"/>
                <w:lang w:eastAsia="zh-CN"/>
              </w:rPr>
              <w:t>DC_2-13-48_n77</w:t>
            </w:r>
          </w:p>
          <w:p w14:paraId="2305FD4B" w14:textId="77777777" w:rsidR="003C7F30" w:rsidRPr="00D57059" w:rsidRDefault="003C7F30" w:rsidP="000153BD">
            <w:pPr>
              <w:pStyle w:val="TAL"/>
              <w:rPr>
                <w:rFonts w:cs="Arial"/>
                <w:szCs w:val="18"/>
                <w:lang w:eastAsia="zh-CN"/>
              </w:rPr>
            </w:pPr>
            <w:r w:rsidRPr="00D57059">
              <w:rPr>
                <w:rFonts w:cs="Arial"/>
                <w:szCs w:val="18"/>
                <w:lang w:eastAsia="zh-CN"/>
              </w:rPr>
              <w:t>DC_2-13-66_n2-n77</w:t>
            </w:r>
          </w:p>
          <w:p w14:paraId="67344DFE" w14:textId="55BF32A0" w:rsidR="003C7F30" w:rsidRPr="00D57059" w:rsidRDefault="003C7F30" w:rsidP="000153BD">
            <w:pPr>
              <w:pStyle w:val="TAL"/>
              <w:rPr>
                <w:rFonts w:cs="Arial"/>
                <w:szCs w:val="18"/>
                <w:lang w:eastAsia="zh-CN"/>
              </w:rPr>
            </w:pPr>
            <w:r w:rsidRPr="00D57059">
              <w:rPr>
                <w:rFonts w:cs="Arial"/>
                <w:szCs w:val="18"/>
                <w:lang w:eastAsia="zh-CN"/>
              </w:rPr>
              <w:t>DC_2-13-66_n5-n77</w:t>
            </w:r>
          </w:p>
          <w:p w14:paraId="6A740EF5" w14:textId="2DD1F323" w:rsidR="00BB6D99" w:rsidRPr="00D57059" w:rsidRDefault="00BB6D99" w:rsidP="000153BD">
            <w:pPr>
              <w:pStyle w:val="TAL"/>
              <w:rPr>
                <w:rFonts w:cs="Arial"/>
                <w:szCs w:val="18"/>
                <w:lang w:eastAsia="zh-CN"/>
              </w:rPr>
            </w:pPr>
            <w:r w:rsidRPr="00D57059">
              <w:rPr>
                <w:rFonts w:cs="Arial"/>
                <w:szCs w:val="18"/>
                <w:lang w:eastAsia="zh-CN"/>
              </w:rPr>
              <w:t>DC_2-14_n77</w:t>
            </w:r>
          </w:p>
          <w:p w14:paraId="6A69519D" w14:textId="656CF44F" w:rsidR="006A5D1A" w:rsidRPr="00D57059" w:rsidRDefault="006A5D1A" w:rsidP="000153BD">
            <w:pPr>
              <w:pStyle w:val="TAL"/>
              <w:rPr>
                <w:rFonts w:cs="Arial"/>
                <w:szCs w:val="18"/>
                <w:lang w:eastAsia="zh-CN"/>
              </w:rPr>
            </w:pPr>
            <w:r w:rsidRPr="00D57059">
              <w:rPr>
                <w:rFonts w:eastAsia="MS Mincho" w:cs="Arial"/>
                <w:szCs w:val="18"/>
                <w:lang w:eastAsia="zh-CN"/>
              </w:rPr>
              <w:t>DC_2-29_n77</w:t>
            </w:r>
          </w:p>
          <w:p w14:paraId="6BF1C41C" w14:textId="34FD6181" w:rsidR="00BB6D99" w:rsidRPr="00D57059" w:rsidRDefault="00BB6D99" w:rsidP="000153BD">
            <w:pPr>
              <w:pStyle w:val="TAL"/>
              <w:rPr>
                <w:rFonts w:cs="Arial"/>
                <w:szCs w:val="18"/>
                <w:lang w:eastAsia="zh-CN"/>
              </w:rPr>
            </w:pPr>
            <w:r w:rsidRPr="00D57059">
              <w:rPr>
                <w:rFonts w:cs="Arial"/>
                <w:szCs w:val="18"/>
                <w:lang w:eastAsia="zh-CN"/>
              </w:rPr>
              <w:t>DC_2-30_n77</w:t>
            </w:r>
          </w:p>
          <w:p w14:paraId="17403310" w14:textId="77777777" w:rsidR="00D5426A" w:rsidRPr="00D57059" w:rsidRDefault="00D5426A" w:rsidP="000153BD">
            <w:pPr>
              <w:pStyle w:val="TAL"/>
              <w:rPr>
                <w:rFonts w:cs="Arial"/>
                <w:szCs w:val="18"/>
                <w:lang w:eastAsia="zh-CN"/>
              </w:rPr>
            </w:pPr>
            <w:r w:rsidRPr="00D57059">
              <w:rPr>
                <w:rFonts w:cs="Arial"/>
                <w:szCs w:val="18"/>
                <w:lang w:eastAsia="zh-CN"/>
              </w:rPr>
              <w:t>DC_2-48-66_n77</w:t>
            </w:r>
          </w:p>
          <w:p w14:paraId="5F1F3E5D" w14:textId="77777777" w:rsidR="0099642B" w:rsidRPr="00D57059" w:rsidRDefault="00D5426A" w:rsidP="000153BD">
            <w:pPr>
              <w:pStyle w:val="TAL"/>
              <w:rPr>
                <w:rFonts w:cs="Arial"/>
                <w:szCs w:val="18"/>
                <w:lang w:eastAsia="zh-CN"/>
              </w:rPr>
            </w:pPr>
            <w:r w:rsidRPr="00D57059">
              <w:rPr>
                <w:rFonts w:cs="Arial"/>
                <w:szCs w:val="18"/>
                <w:lang w:eastAsia="zh-CN"/>
              </w:rPr>
              <w:t>DC_2-66_n2-n77</w:t>
            </w:r>
          </w:p>
          <w:p w14:paraId="1EED92AF" w14:textId="21B84F87" w:rsidR="0099642B" w:rsidRPr="00D57059" w:rsidRDefault="0099642B" w:rsidP="000153BD">
            <w:pPr>
              <w:pStyle w:val="TAL"/>
              <w:rPr>
                <w:rFonts w:cs="Arial"/>
                <w:szCs w:val="18"/>
                <w:lang w:eastAsia="zh-CN"/>
              </w:rPr>
            </w:pPr>
            <w:r w:rsidRPr="00D57059">
              <w:rPr>
                <w:rFonts w:cs="Arial"/>
                <w:szCs w:val="18"/>
                <w:lang w:eastAsia="zh-CN"/>
              </w:rPr>
              <w:t>DC_5-13_n77</w:t>
            </w:r>
          </w:p>
          <w:p w14:paraId="36CFC39D" w14:textId="5B902225" w:rsidR="00BE6A4C" w:rsidRPr="00D57059" w:rsidRDefault="00BE6A4C" w:rsidP="000153BD">
            <w:pPr>
              <w:pStyle w:val="TAL"/>
              <w:rPr>
                <w:rFonts w:cs="Arial"/>
                <w:szCs w:val="18"/>
                <w:lang w:eastAsia="zh-CN"/>
              </w:rPr>
            </w:pPr>
            <w:r w:rsidRPr="00D57059">
              <w:rPr>
                <w:rFonts w:cs="Arial"/>
                <w:szCs w:val="18"/>
                <w:lang w:eastAsia="zh-CN"/>
              </w:rPr>
              <w:t>DC_5-30_n77</w:t>
            </w:r>
          </w:p>
          <w:p w14:paraId="21CEE5B1" w14:textId="194E7109" w:rsidR="0099642B" w:rsidRPr="00D57059" w:rsidRDefault="0099642B" w:rsidP="000153BD">
            <w:pPr>
              <w:pStyle w:val="TAL"/>
              <w:rPr>
                <w:rFonts w:cs="Arial"/>
                <w:szCs w:val="18"/>
                <w:lang w:eastAsia="zh-CN"/>
              </w:rPr>
            </w:pPr>
            <w:r w:rsidRPr="00D57059">
              <w:rPr>
                <w:rFonts w:cs="Arial"/>
                <w:szCs w:val="18"/>
                <w:lang w:eastAsia="zh-CN"/>
              </w:rPr>
              <w:t>DC_5-66_n5-n77</w:t>
            </w:r>
          </w:p>
          <w:p w14:paraId="77B6819D" w14:textId="2F976D61" w:rsidR="0099642B" w:rsidRPr="00D57059" w:rsidRDefault="0099642B" w:rsidP="000153BD">
            <w:pPr>
              <w:pStyle w:val="TAL"/>
              <w:rPr>
                <w:rFonts w:cs="Arial"/>
                <w:szCs w:val="18"/>
                <w:lang w:eastAsia="zh-CN"/>
              </w:rPr>
            </w:pPr>
            <w:r w:rsidRPr="00D57059">
              <w:rPr>
                <w:rFonts w:cs="Arial"/>
                <w:szCs w:val="18"/>
                <w:lang w:eastAsia="zh-CN"/>
              </w:rPr>
              <w:t>DC_5-48-66_n77</w:t>
            </w:r>
          </w:p>
          <w:p w14:paraId="7CD7D13D" w14:textId="51EDC5D0" w:rsidR="00AC52DF" w:rsidRDefault="0099642B" w:rsidP="000153BD">
            <w:pPr>
              <w:pStyle w:val="TAL"/>
              <w:rPr>
                <w:rFonts w:cs="Arial"/>
                <w:szCs w:val="18"/>
                <w:lang w:eastAsia="zh-CN"/>
              </w:rPr>
            </w:pPr>
            <w:r w:rsidRPr="00D57059">
              <w:rPr>
                <w:rFonts w:cs="Arial"/>
                <w:szCs w:val="18"/>
                <w:lang w:eastAsia="zh-CN"/>
              </w:rPr>
              <w:t>DC_5-48_n77</w:t>
            </w:r>
          </w:p>
          <w:p w14:paraId="29CA8E63" w14:textId="5AC52CED" w:rsidR="00056F67" w:rsidRPr="00D57059" w:rsidRDefault="00056F67" w:rsidP="000153BD">
            <w:pPr>
              <w:pStyle w:val="TAL"/>
              <w:rPr>
                <w:rFonts w:cs="Arial"/>
                <w:szCs w:val="18"/>
                <w:lang w:eastAsia="zh-CN"/>
              </w:rPr>
            </w:pP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p>
          <w:p w14:paraId="4800BC01" w14:textId="538C3C0D" w:rsidR="00EB5D16" w:rsidRPr="00D57059" w:rsidRDefault="00EB5D16" w:rsidP="000153BD">
            <w:pPr>
              <w:pStyle w:val="TAL"/>
              <w:rPr>
                <w:rFonts w:cs="Arial"/>
                <w:szCs w:val="18"/>
                <w:lang w:eastAsia="zh-CN"/>
              </w:rPr>
            </w:pPr>
            <w:r w:rsidRPr="00D57059">
              <w:rPr>
                <w:rFonts w:cs="Arial"/>
                <w:szCs w:val="18"/>
                <w:lang w:eastAsia="zh-CN"/>
              </w:rPr>
              <w:t>DC_12-30_n77</w:t>
            </w:r>
          </w:p>
          <w:p w14:paraId="45E8AF0A" w14:textId="0A8FF731" w:rsidR="00EB5D16" w:rsidRPr="00D57059" w:rsidRDefault="00EB5D16" w:rsidP="000153BD">
            <w:pPr>
              <w:pStyle w:val="TAL"/>
              <w:rPr>
                <w:rFonts w:cs="Arial"/>
                <w:szCs w:val="18"/>
                <w:lang w:eastAsia="zh-CN"/>
              </w:rPr>
            </w:pPr>
            <w:r w:rsidRPr="00D57059">
              <w:rPr>
                <w:rFonts w:cs="Arial"/>
                <w:szCs w:val="18"/>
                <w:lang w:eastAsia="zh-CN"/>
              </w:rPr>
              <w:t>DC_12-66_n77</w:t>
            </w:r>
          </w:p>
          <w:p w14:paraId="4815C9BE" w14:textId="06E94D3A" w:rsidR="00BC57C6" w:rsidRPr="00D57059" w:rsidRDefault="00BC57C6" w:rsidP="000153BD">
            <w:pPr>
              <w:pStyle w:val="TAL"/>
              <w:rPr>
                <w:rFonts w:cs="Arial"/>
                <w:szCs w:val="18"/>
                <w:lang w:eastAsia="zh-CN"/>
              </w:rPr>
            </w:pPr>
            <w:r w:rsidRPr="00D57059">
              <w:rPr>
                <w:rFonts w:cs="Arial"/>
                <w:szCs w:val="18"/>
                <w:lang w:eastAsia="zh-CN"/>
              </w:rPr>
              <w:t>DC_13-48-66_n77</w:t>
            </w:r>
          </w:p>
          <w:p w14:paraId="27D56563" w14:textId="77777777" w:rsidR="00BC57C6" w:rsidRPr="00D57059" w:rsidRDefault="00AC52DF" w:rsidP="000153BD">
            <w:pPr>
              <w:pStyle w:val="TAL"/>
              <w:rPr>
                <w:rFonts w:cs="Arial"/>
                <w:szCs w:val="18"/>
                <w:lang w:eastAsia="zh-CN"/>
              </w:rPr>
            </w:pPr>
            <w:r w:rsidRPr="00D57059">
              <w:rPr>
                <w:rFonts w:cs="Arial"/>
                <w:szCs w:val="18"/>
                <w:lang w:eastAsia="zh-CN"/>
              </w:rPr>
              <w:t>DC_13-48_n77</w:t>
            </w:r>
          </w:p>
          <w:p w14:paraId="37804935" w14:textId="77777777" w:rsidR="00EB5D16" w:rsidRPr="00D57059" w:rsidRDefault="00BC57C6" w:rsidP="000153BD">
            <w:pPr>
              <w:pStyle w:val="TAL"/>
              <w:rPr>
                <w:rFonts w:cs="Arial"/>
                <w:szCs w:val="18"/>
                <w:lang w:eastAsia="zh-CN"/>
              </w:rPr>
            </w:pPr>
            <w:r w:rsidRPr="00D57059">
              <w:rPr>
                <w:rFonts w:cs="Arial"/>
                <w:szCs w:val="18"/>
                <w:lang w:eastAsia="zh-CN"/>
              </w:rPr>
              <w:t>DC_13-66_n5-n77</w:t>
            </w:r>
          </w:p>
          <w:p w14:paraId="18EC9EE9" w14:textId="77777777" w:rsidR="00EB5D16" w:rsidRPr="00D57059" w:rsidRDefault="00EB5D16" w:rsidP="000153BD">
            <w:pPr>
              <w:pStyle w:val="TAL"/>
              <w:rPr>
                <w:rFonts w:cs="Arial"/>
                <w:szCs w:val="18"/>
                <w:lang w:eastAsia="zh-CN"/>
              </w:rPr>
            </w:pPr>
            <w:r w:rsidRPr="00D57059">
              <w:rPr>
                <w:rFonts w:cs="Arial"/>
                <w:szCs w:val="18"/>
                <w:lang w:eastAsia="zh-CN"/>
              </w:rPr>
              <w:t>DC_14-30_n77</w:t>
            </w:r>
          </w:p>
          <w:p w14:paraId="11105997" w14:textId="176600A5" w:rsidR="00EB5D16" w:rsidRPr="00D57059" w:rsidRDefault="00EB5D16" w:rsidP="000153BD">
            <w:pPr>
              <w:pStyle w:val="TAL"/>
              <w:rPr>
                <w:rFonts w:cs="Arial"/>
                <w:szCs w:val="18"/>
                <w:lang w:eastAsia="zh-CN"/>
              </w:rPr>
            </w:pPr>
            <w:r w:rsidRPr="00D57059">
              <w:rPr>
                <w:rFonts w:cs="Arial"/>
                <w:szCs w:val="18"/>
                <w:lang w:eastAsia="zh-CN"/>
              </w:rPr>
              <w:t>DC_14-66_n77</w:t>
            </w:r>
          </w:p>
          <w:p w14:paraId="3F3371EA" w14:textId="62F17C0E" w:rsidR="006A5D1A" w:rsidRPr="00D57059" w:rsidRDefault="006A5D1A" w:rsidP="000153BD">
            <w:pPr>
              <w:pStyle w:val="TAL"/>
              <w:rPr>
                <w:rFonts w:cs="Arial"/>
                <w:szCs w:val="18"/>
                <w:lang w:eastAsia="zh-CN"/>
              </w:rPr>
            </w:pPr>
            <w:r w:rsidRPr="00D57059">
              <w:rPr>
                <w:rFonts w:cs="Arial"/>
                <w:szCs w:val="18"/>
                <w:lang w:eastAsia="zh-CN"/>
              </w:rPr>
              <w:t>DC_29-30_n77</w:t>
            </w:r>
          </w:p>
          <w:p w14:paraId="65312284" w14:textId="2905FE57" w:rsidR="00854BE8" w:rsidRPr="00D57059" w:rsidRDefault="00854BE8" w:rsidP="000153BD">
            <w:pPr>
              <w:pStyle w:val="TAL"/>
              <w:rPr>
                <w:rFonts w:cs="Arial"/>
                <w:szCs w:val="18"/>
                <w:lang w:eastAsia="zh-CN"/>
              </w:rPr>
            </w:pPr>
            <w:r w:rsidRPr="00D57059">
              <w:rPr>
                <w:rFonts w:cs="Arial"/>
                <w:szCs w:val="18"/>
                <w:lang w:eastAsia="zh-CN"/>
              </w:rPr>
              <w:t>DC_29-66_n77</w:t>
            </w:r>
          </w:p>
          <w:p w14:paraId="58A26914" w14:textId="3B49A835" w:rsidR="001219EF" w:rsidRPr="00D57059" w:rsidRDefault="00EB5D16" w:rsidP="000153BD">
            <w:pPr>
              <w:pStyle w:val="TAL"/>
              <w:rPr>
                <w:rFonts w:eastAsia="Malgun Gothic" w:cs="Arial"/>
                <w:noProof/>
                <w:szCs w:val="18"/>
                <w:lang w:eastAsia="ko-KR"/>
              </w:rPr>
            </w:pPr>
            <w:r w:rsidRPr="00D57059">
              <w:rPr>
                <w:rFonts w:cs="Arial"/>
                <w:szCs w:val="18"/>
                <w:lang w:eastAsia="zh-CN"/>
              </w:rPr>
              <w:t>DC_30-66_n77</w:t>
            </w:r>
            <w:r w:rsidR="00745D1D" w:rsidRPr="00D57059">
              <w:rPr>
                <w:rFonts w:eastAsia="Malgun Gothic" w:cs="Arial"/>
                <w:noProof/>
                <w:szCs w:val="18"/>
                <w:lang w:eastAsia="ko-KR"/>
              </w:rPr>
              <w:br/>
            </w:r>
          </w:p>
          <w:p w14:paraId="7318AA5D" w14:textId="716D28DA" w:rsidR="000153BD" w:rsidRPr="00D57059" w:rsidRDefault="00745D1D" w:rsidP="000153BD">
            <w:pPr>
              <w:pStyle w:val="CRCoverPage"/>
              <w:spacing w:after="0"/>
              <w:rPr>
                <w:rFonts w:cs="Arial"/>
                <w:noProof/>
                <w:sz w:val="18"/>
                <w:szCs w:val="18"/>
              </w:rPr>
            </w:pPr>
            <w:r w:rsidRPr="00D57059">
              <w:rPr>
                <w:rFonts w:cs="Arial"/>
                <w:noProof/>
                <w:sz w:val="18"/>
                <w:szCs w:val="18"/>
              </w:rPr>
              <w:t xml:space="preserve">Adding new </w:t>
            </w:r>
            <w:r w:rsidR="00060E43">
              <w:rPr>
                <w:rFonts w:cs="Arial"/>
                <w:noProof/>
                <w:sz w:val="18"/>
                <w:szCs w:val="18"/>
              </w:rPr>
              <w:t xml:space="preserve">PC2 </w:t>
            </w:r>
            <w:r w:rsidR="00930624" w:rsidRPr="00D57059">
              <w:rPr>
                <w:rFonts w:cs="Arial"/>
                <w:noProof/>
                <w:sz w:val="18"/>
                <w:szCs w:val="18"/>
              </w:rPr>
              <w:t>configurations</w:t>
            </w:r>
            <w:r w:rsidRPr="00D57059">
              <w:rPr>
                <w:rFonts w:cs="Arial"/>
                <w:noProof/>
                <w:sz w:val="18"/>
                <w:szCs w:val="18"/>
              </w:rPr>
              <w:t>:</w:t>
            </w:r>
          </w:p>
          <w:p w14:paraId="3D47B476" w14:textId="0B6F250C" w:rsidR="00D743BA" w:rsidRPr="00D57059" w:rsidRDefault="00D743BA" w:rsidP="00257432">
            <w:pPr>
              <w:pStyle w:val="TAL"/>
              <w:rPr>
                <w:rFonts w:cs="Arial"/>
                <w:szCs w:val="18"/>
                <w:lang w:val="fi-FI" w:eastAsia="fi-FI"/>
              </w:rPr>
            </w:pPr>
            <w:r w:rsidRPr="00D57059">
              <w:rPr>
                <w:rFonts w:cs="Arial"/>
                <w:szCs w:val="18"/>
                <w:lang w:eastAsia="zh-CN"/>
              </w:rPr>
              <w:lastRenderedPageBreak/>
              <w:t>DC_2_n2-n77</w:t>
            </w:r>
            <w:r w:rsidRPr="00D57059">
              <w:rPr>
                <w:rFonts w:cs="Arial"/>
                <w:szCs w:val="18"/>
                <w:lang w:val="fi-FI" w:eastAsia="fi-FI"/>
              </w:rPr>
              <w:t xml:space="preserve"> </w:t>
            </w:r>
          </w:p>
          <w:p w14:paraId="4140722F" w14:textId="070DF39E" w:rsidR="00B3444A" w:rsidRPr="00D57059" w:rsidRDefault="00B3444A" w:rsidP="00257432">
            <w:pPr>
              <w:pStyle w:val="TAL"/>
              <w:rPr>
                <w:rFonts w:cs="Arial"/>
                <w:szCs w:val="18"/>
                <w:lang w:val="fi-FI" w:eastAsia="fi-FI"/>
              </w:rPr>
            </w:pPr>
            <w:r w:rsidRPr="00D57059">
              <w:rPr>
                <w:rFonts w:cs="Arial"/>
                <w:szCs w:val="18"/>
                <w:lang w:val="fi-FI" w:eastAsia="fi-FI"/>
              </w:rPr>
              <w:t>DC_2-5_n77</w:t>
            </w:r>
          </w:p>
          <w:p w14:paraId="08C660F8" w14:textId="77777777" w:rsidR="008D3740" w:rsidRPr="00D57059" w:rsidRDefault="008D3740" w:rsidP="00257432">
            <w:pPr>
              <w:pStyle w:val="TAL"/>
              <w:rPr>
                <w:rFonts w:cs="Arial"/>
                <w:szCs w:val="18"/>
                <w:lang w:eastAsia="zh-CN"/>
              </w:rPr>
            </w:pPr>
            <w:r w:rsidRPr="00D57059">
              <w:rPr>
                <w:rFonts w:cs="Arial"/>
                <w:szCs w:val="18"/>
                <w:lang w:eastAsia="zh-CN"/>
              </w:rPr>
              <w:t>DC_2-5-66_n77</w:t>
            </w:r>
          </w:p>
          <w:p w14:paraId="73736048" w14:textId="7C41F0F8" w:rsidR="00533CDE" w:rsidRPr="00D57059" w:rsidRDefault="00533CDE" w:rsidP="00257432">
            <w:pPr>
              <w:pStyle w:val="TAL"/>
              <w:rPr>
                <w:rFonts w:cs="Arial"/>
                <w:szCs w:val="18"/>
                <w:lang w:eastAsia="zh-CN"/>
              </w:rPr>
            </w:pPr>
            <w:r w:rsidRPr="00D57059">
              <w:rPr>
                <w:rFonts w:cs="Arial"/>
                <w:szCs w:val="18"/>
                <w:lang w:eastAsia="zh-CN"/>
              </w:rPr>
              <w:t>DC_2_n5-n77</w:t>
            </w:r>
          </w:p>
          <w:p w14:paraId="3070FE4E" w14:textId="77777777" w:rsidR="008D3740" w:rsidRPr="00D57059" w:rsidRDefault="008D3740" w:rsidP="00257432">
            <w:pPr>
              <w:pStyle w:val="TAL"/>
              <w:rPr>
                <w:rFonts w:cs="Arial"/>
                <w:szCs w:val="18"/>
                <w:lang w:eastAsia="zh-CN"/>
              </w:rPr>
            </w:pPr>
            <w:r w:rsidRPr="00D57059">
              <w:rPr>
                <w:rFonts w:cs="Arial"/>
                <w:szCs w:val="18"/>
                <w:lang w:eastAsia="zh-CN"/>
              </w:rPr>
              <w:t>DC_2-13-66_n77</w:t>
            </w:r>
          </w:p>
          <w:p w14:paraId="5A649BD3" w14:textId="503B0D10" w:rsidR="00B3444A" w:rsidRPr="00D57059" w:rsidRDefault="00B3444A" w:rsidP="00257432">
            <w:pPr>
              <w:pStyle w:val="TAL"/>
              <w:rPr>
                <w:rFonts w:cs="Arial"/>
                <w:szCs w:val="18"/>
                <w:lang w:val="fi-FI" w:eastAsia="fi-FI"/>
              </w:rPr>
            </w:pPr>
            <w:r w:rsidRPr="00D57059">
              <w:rPr>
                <w:rFonts w:cs="Arial"/>
                <w:szCs w:val="18"/>
                <w:lang w:val="fi-FI" w:eastAsia="fi-FI"/>
              </w:rPr>
              <w:t>DC_2-13_n77</w:t>
            </w:r>
          </w:p>
          <w:p w14:paraId="26BA500D" w14:textId="77777777" w:rsidR="0097223D" w:rsidRPr="00D57059" w:rsidRDefault="0097223D" w:rsidP="00257432">
            <w:pPr>
              <w:pStyle w:val="TAL"/>
              <w:rPr>
                <w:rFonts w:cs="Arial"/>
                <w:szCs w:val="18"/>
                <w:lang w:eastAsia="zh-CN"/>
              </w:rPr>
            </w:pPr>
            <w:r w:rsidRPr="00D57059">
              <w:rPr>
                <w:rFonts w:cs="Arial"/>
                <w:szCs w:val="18"/>
                <w:lang w:eastAsia="zh-CN"/>
              </w:rPr>
              <w:t>DC_2-48_n77</w:t>
            </w:r>
          </w:p>
          <w:p w14:paraId="0470EC4B" w14:textId="11B6A3E5" w:rsidR="008D3740" w:rsidRPr="00D57059" w:rsidRDefault="008D3740" w:rsidP="00257432">
            <w:pPr>
              <w:pStyle w:val="TAL"/>
              <w:rPr>
                <w:rFonts w:cs="Arial"/>
                <w:szCs w:val="18"/>
                <w:lang w:eastAsia="zh-CN"/>
              </w:rPr>
            </w:pPr>
            <w:r w:rsidRPr="00D57059">
              <w:rPr>
                <w:rFonts w:cs="Arial"/>
                <w:szCs w:val="18"/>
                <w:lang w:eastAsia="zh-CN"/>
              </w:rPr>
              <w:t>DC_2-66_n5-n77</w:t>
            </w:r>
          </w:p>
          <w:p w14:paraId="1890C7CC" w14:textId="054D9828" w:rsidR="0097223D" w:rsidRPr="00D57059" w:rsidRDefault="0097223D" w:rsidP="00257432">
            <w:pPr>
              <w:pStyle w:val="TAL"/>
              <w:rPr>
                <w:rFonts w:cs="Arial"/>
                <w:szCs w:val="18"/>
                <w:lang w:val="fi-FI" w:eastAsia="fi-FI"/>
              </w:rPr>
            </w:pPr>
            <w:r w:rsidRPr="00D57059">
              <w:rPr>
                <w:rFonts w:cs="Arial"/>
                <w:szCs w:val="18"/>
                <w:lang w:eastAsia="zh-CN"/>
              </w:rPr>
              <w:t>DC_2_n66-n77</w:t>
            </w:r>
          </w:p>
          <w:p w14:paraId="4FBCCAF1" w14:textId="61710837" w:rsidR="00B3444A" w:rsidRPr="00D57059" w:rsidRDefault="00B3444A" w:rsidP="00257432">
            <w:pPr>
              <w:pStyle w:val="TAL"/>
              <w:rPr>
                <w:rFonts w:cs="Arial"/>
                <w:szCs w:val="18"/>
                <w:lang w:val="fi-FI" w:eastAsia="fi-FI"/>
              </w:rPr>
            </w:pPr>
            <w:r w:rsidRPr="00D57059">
              <w:rPr>
                <w:rFonts w:cs="Arial"/>
                <w:szCs w:val="18"/>
                <w:lang w:val="fi-FI" w:eastAsia="fi-FI"/>
              </w:rPr>
              <w:t>DC_2-66_n77</w:t>
            </w:r>
          </w:p>
          <w:p w14:paraId="418E85F8" w14:textId="77777777" w:rsidR="0097223D" w:rsidRPr="00D57059" w:rsidRDefault="0097223D" w:rsidP="00257432">
            <w:pPr>
              <w:pStyle w:val="TAL"/>
              <w:rPr>
                <w:rFonts w:cs="Arial"/>
                <w:szCs w:val="18"/>
                <w:lang w:eastAsia="zh-CN"/>
              </w:rPr>
            </w:pPr>
            <w:r w:rsidRPr="00D57059">
              <w:rPr>
                <w:rFonts w:cs="Arial"/>
                <w:szCs w:val="18"/>
                <w:lang w:eastAsia="zh-CN"/>
              </w:rPr>
              <w:t>DC_5_n2-n77</w:t>
            </w:r>
          </w:p>
          <w:p w14:paraId="48551686" w14:textId="44E5DE50" w:rsidR="0097223D" w:rsidRPr="00D57059" w:rsidRDefault="0097223D" w:rsidP="00257432">
            <w:pPr>
              <w:pStyle w:val="TAL"/>
              <w:rPr>
                <w:rFonts w:cs="Arial"/>
                <w:szCs w:val="18"/>
                <w:lang w:val="fi-FI" w:eastAsia="fi-FI"/>
              </w:rPr>
            </w:pPr>
            <w:r w:rsidRPr="00D57059">
              <w:rPr>
                <w:rFonts w:cs="Arial"/>
                <w:szCs w:val="18"/>
                <w:lang w:eastAsia="zh-CN"/>
              </w:rPr>
              <w:t>DC_5_n5-n77</w:t>
            </w:r>
          </w:p>
          <w:p w14:paraId="61CAE1AD" w14:textId="44688718" w:rsidR="006B7989" w:rsidRPr="00D57059" w:rsidRDefault="00B3444A" w:rsidP="00257432">
            <w:pPr>
              <w:pStyle w:val="TAL"/>
              <w:rPr>
                <w:rFonts w:eastAsiaTheme="minorEastAsia" w:cs="Arial"/>
                <w:kern w:val="2"/>
                <w:szCs w:val="18"/>
              </w:rPr>
            </w:pPr>
            <w:r w:rsidRPr="00D57059">
              <w:rPr>
                <w:rFonts w:eastAsia="Malgun Gothic" w:cs="Arial"/>
                <w:kern w:val="2"/>
                <w:szCs w:val="18"/>
                <w:lang w:eastAsia="ko-KR"/>
              </w:rPr>
              <w:t>DC_</w:t>
            </w:r>
            <w:r w:rsidRPr="00D57059">
              <w:rPr>
                <w:rFonts w:eastAsiaTheme="minorEastAsia" w:cs="Arial"/>
                <w:kern w:val="2"/>
                <w:szCs w:val="18"/>
              </w:rPr>
              <w:t>5</w:t>
            </w:r>
            <w:r w:rsidRPr="00D57059">
              <w:rPr>
                <w:rFonts w:eastAsia="Malgun Gothic" w:cs="Arial"/>
                <w:kern w:val="2"/>
                <w:szCs w:val="18"/>
                <w:lang w:eastAsia="ko-KR"/>
              </w:rPr>
              <w:t>-</w:t>
            </w:r>
            <w:r w:rsidRPr="00D57059">
              <w:rPr>
                <w:rFonts w:eastAsiaTheme="minorEastAsia" w:cs="Arial"/>
                <w:kern w:val="2"/>
                <w:szCs w:val="18"/>
              </w:rPr>
              <w:t>66</w:t>
            </w:r>
            <w:r w:rsidRPr="00D57059">
              <w:rPr>
                <w:rFonts w:eastAsia="Malgun Gothic" w:cs="Arial"/>
                <w:kern w:val="2"/>
                <w:szCs w:val="18"/>
                <w:lang w:eastAsia="ko-KR"/>
              </w:rPr>
              <w:t>_n</w:t>
            </w:r>
            <w:r w:rsidRPr="00D57059">
              <w:rPr>
                <w:rFonts w:eastAsiaTheme="minorEastAsia" w:cs="Arial"/>
                <w:kern w:val="2"/>
                <w:szCs w:val="18"/>
              </w:rPr>
              <w:t>77</w:t>
            </w:r>
          </w:p>
          <w:p w14:paraId="4111C500" w14:textId="77777777" w:rsidR="00F25721" w:rsidRPr="00D57059" w:rsidRDefault="00F25721" w:rsidP="00257432">
            <w:pPr>
              <w:pStyle w:val="TAL"/>
              <w:rPr>
                <w:rFonts w:cs="Arial"/>
                <w:szCs w:val="18"/>
                <w:lang w:eastAsia="zh-CN"/>
              </w:rPr>
            </w:pPr>
            <w:r w:rsidRPr="00D57059">
              <w:rPr>
                <w:rFonts w:cs="Arial"/>
                <w:szCs w:val="18"/>
                <w:lang w:eastAsia="zh-CN"/>
              </w:rPr>
              <w:t>DC_5_n66-n77</w:t>
            </w:r>
          </w:p>
          <w:p w14:paraId="736037DB" w14:textId="5F1844BC" w:rsidR="008D3740" w:rsidRPr="00D57059" w:rsidRDefault="008D3740" w:rsidP="00257432">
            <w:pPr>
              <w:pStyle w:val="TAL"/>
              <w:rPr>
                <w:rFonts w:cs="Arial"/>
                <w:szCs w:val="18"/>
                <w:lang w:eastAsia="zh-CN"/>
              </w:rPr>
            </w:pPr>
            <w:r w:rsidRPr="00D57059">
              <w:rPr>
                <w:rFonts w:cs="Arial"/>
                <w:szCs w:val="18"/>
                <w:lang w:eastAsia="zh-CN"/>
              </w:rPr>
              <w:t>DC_13_n2-n77</w:t>
            </w:r>
          </w:p>
          <w:p w14:paraId="7E35456D" w14:textId="77777777" w:rsidR="00F25721" w:rsidRPr="00D57059" w:rsidRDefault="00F25721" w:rsidP="00257432">
            <w:pPr>
              <w:pStyle w:val="TAL"/>
              <w:rPr>
                <w:rFonts w:cs="Arial"/>
                <w:szCs w:val="18"/>
                <w:lang w:eastAsia="zh-CN"/>
              </w:rPr>
            </w:pPr>
            <w:r w:rsidRPr="00D57059">
              <w:rPr>
                <w:rFonts w:cs="Arial"/>
                <w:szCs w:val="18"/>
                <w:lang w:eastAsia="zh-CN"/>
              </w:rPr>
              <w:t>DC_13_n5-n77</w:t>
            </w:r>
          </w:p>
          <w:p w14:paraId="79138592" w14:textId="750FE79C" w:rsidR="008D3740" w:rsidRPr="00D57059" w:rsidRDefault="008D3740" w:rsidP="00257432">
            <w:pPr>
              <w:pStyle w:val="TAL"/>
              <w:rPr>
                <w:rFonts w:eastAsiaTheme="minorEastAsia" w:cs="Arial"/>
                <w:kern w:val="2"/>
                <w:szCs w:val="18"/>
              </w:rPr>
            </w:pPr>
            <w:r w:rsidRPr="00D57059">
              <w:rPr>
                <w:rFonts w:cs="Arial"/>
                <w:szCs w:val="18"/>
                <w:lang w:eastAsia="zh-CN"/>
              </w:rPr>
              <w:t>DC_13-66_n2-n77</w:t>
            </w:r>
          </w:p>
          <w:p w14:paraId="2DE4BD22" w14:textId="5E7128B4" w:rsidR="00B3444A" w:rsidRPr="00D57059" w:rsidRDefault="00B3444A" w:rsidP="00257432">
            <w:pPr>
              <w:pStyle w:val="TAL"/>
              <w:rPr>
                <w:rFonts w:cs="Arial"/>
                <w:szCs w:val="18"/>
                <w:lang w:val="fi-FI" w:eastAsia="fi-FI"/>
              </w:rPr>
            </w:pPr>
            <w:r w:rsidRPr="00D57059">
              <w:rPr>
                <w:rFonts w:cs="Arial"/>
                <w:szCs w:val="18"/>
                <w:lang w:val="fi-FI" w:eastAsia="fi-FI"/>
              </w:rPr>
              <w:t>DC_13-66_n77</w:t>
            </w:r>
          </w:p>
          <w:p w14:paraId="3633696E" w14:textId="06BEAA76" w:rsidR="008D3740" w:rsidRPr="00D57059" w:rsidRDefault="008D3740" w:rsidP="00257432">
            <w:pPr>
              <w:pStyle w:val="TAL"/>
              <w:rPr>
                <w:rFonts w:cs="Arial"/>
                <w:szCs w:val="18"/>
                <w:lang w:eastAsia="zh-CN"/>
              </w:rPr>
            </w:pPr>
            <w:r w:rsidRPr="00D57059">
              <w:rPr>
                <w:rFonts w:cs="Arial"/>
                <w:szCs w:val="18"/>
                <w:lang w:eastAsia="zh-CN"/>
              </w:rPr>
              <w:t>DC_13_n66-n77</w:t>
            </w:r>
          </w:p>
          <w:p w14:paraId="5B9E283D" w14:textId="5D7A8EEA" w:rsidR="00F25721" w:rsidRPr="00D57059" w:rsidRDefault="00F25721" w:rsidP="00257432">
            <w:pPr>
              <w:pStyle w:val="TAL"/>
              <w:rPr>
                <w:rFonts w:cs="Arial"/>
                <w:szCs w:val="18"/>
                <w:lang w:val="fi-FI" w:eastAsia="fi-FI"/>
              </w:rPr>
            </w:pPr>
            <w:r w:rsidRPr="00D57059">
              <w:rPr>
                <w:rFonts w:cs="Arial"/>
                <w:szCs w:val="18"/>
              </w:rPr>
              <w:t>DC_48-66_n77</w:t>
            </w:r>
          </w:p>
          <w:p w14:paraId="7C8145C7" w14:textId="77777777" w:rsidR="00866083" w:rsidRPr="00D57059" w:rsidRDefault="00866083" w:rsidP="00866083">
            <w:pPr>
              <w:pStyle w:val="TAL"/>
              <w:rPr>
                <w:rFonts w:cs="Arial"/>
                <w:szCs w:val="18"/>
                <w:lang w:val="fi-FI" w:eastAsia="fi-FI"/>
              </w:rPr>
            </w:pPr>
            <w:r w:rsidRPr="00D57059">
              <w:rPr>
                <w:rFonts w:cs="Arial"/>
                <w:szCs w:val="18"/>
                <w:lang w:val="sv-SE" w:eastAsia="ja-JP"/>
              </w:rPr>
              <w:t>DC_66_n2-n77</w:t>
            </w:r>
          </w:p>
          <w:p w14:paraId="19F6A267" w14:textId="74BF45F5" w:rsidR="00866083" w:rsidRPr="00D57059" w:rsidRDefault="00866083" w:rsidP="00866083">
            <w:pPr>
              <w:pStyle w:val="TAL"/>
              <w:rPr>
                <w:rFonts w:cs="Arial"/>
                <w:szCs w:val="18"/>
                <w:lang w:val="sv-SE" w:eastAsia="ja-JP"/>
              </w:rPr>
            </w:pPr>
            <w:r w:rsidRPr="00D57059">
              <w:rPr>
                <w:rFonts w:cs="Arial"/>
                <w:szCs w:val="18"/>
                <w:lang w:val="sv-SE" w:eastAsia="ja-JP"/>
              </w:rPr>
              <w:t>DC_66_n5-n77</w:t>
            </w:r>
          </w:p>
          <w:p w14:paraId="68EBCC66" w14:textId="390D63C2" w:rsidR="008D3740" w:rsidRPr="00D57059" w:rsidRDefault="008D3740" w:rsidP="00866083">
            <w:pPr>
              <w:pStyle w:val="TAL"/>
              <w:rPr>
                <w:rFonts w:eastAsia="Malgun Gothic" w:cs="Arial"/>
                <w:noProof/>
                <w:szCs w:val="18"/>
                <w:lang w:eastAsia="ko-KR"/>
              </w:rPr>
            </w:pPr>
            <w:r w:rsidRPr="00D57059">
              <w:rPr>
                <w:rFonts w:cs="Arial"/>
                <w:szCs w:val="18"/>
                <w:lang w:eastAsia="zh-CN"/>
              </w:rPr>
              <w:t>DC_66_n66-n77</w:t>
            </w:r>
          </w:p>
          <w:p w14:paraId="44EDDD8D" w14:textId="77777777" w:rsidR="00D76B6A" w:rsidRPr="00D57059" w:rsidRDefault="00D76B6A" w:rsidP="00D76B6A">
            <w:pPr>
              <w:pStyle w:val="CRCoverPage"/>
              <w:spacing w:after="0"/>
              <w:rPr>
                <w:rFonts w:cs="Arial"/>
                <w:noProof/>
                <w:sz w:val="18"/>
                <w:szCs w:val="18"/>
              </w:rPr>
            </w:pPr>
          </w:p>
          <w:p w14:paraId="3E1C5125" w14:textId="2A264D65" w:rsidR="00D5426A" w:rsidRPr="00D57059" w:rsidRDefault="00D5426A" w:rsidP="00D76B6A">
            <w:pPr>
              <w:pStyle w:val="CRCoverPage"/>
              <w:spacing w:after="0"/>
              <w:rPr>
                <w:rFonts w:cs="Arial"/>
                <w:noProof/>
                <w:sz w:val="18"/>
                <w:szCs w:val="18"/>
              </w:rPr>
            </w:pPr>
            <w:r w:rsidRPr="00D57059">
              <w:rPr>
                <w:rFonts w:cs="Arial"/>
                <w:noProof/>
                <w:sz w:val="18"/>
                <w:szCs w:val="18"/>
              </w:rPr>
              <w:t>Removing DC_48A_n77A as UL configuration</w:t>
            </w:r>
          </w:p>
          <w:p w14:paraId="1ED103A2" w14:textId="77777777" w:rsidR="00060E43" w:rsidRPr="00D57059" w:rsidRDefault="00060E43" w:rsidP="00060E43">
            <w:pPr>
              <w:pStyle w:val="CRCoverPage"/>
              <w:spacing w:after="0"/>
              <w:rPr>
                <w:rFonts w:cs="Arial"/>
                <w:sz w:val="18"/>
                <w:szCs w:val="18"/>
              </w:rPr>
            </w:pPr>
            <w:r w:rsidRPr="00D57059">
              <w:rPr>
                <w:rFonts w:cs="Arial"/>
                <w:sz w:val="18"/>
                <w:szCs w:val="18"/>
              </w:rPr>
              <w:t>.</w:t>
            </w:r>
          </w:p>
          <w:p w14:paraId="485C73DA" w14:textId="37746175" w:rsidR="00D5426A" w:rsidRPr="00D57059" w:rsidRDefault="00060E43" w:rsidP="00060E43">
            <w:pPr>
              <w:pStyle w:val="CRCoverPage"/>
              <w:spacing w:after="0"/>
              <w:rPr>
                <w:rFonts w:cs="Arial"/>
                <w:noProof/>
                <w:sz w:val="18"/>
                <w:szCs w:val="18"/>
              </w:rPr>
            </w:pPr>
            <w:r w:rsidRPr="00D57059">
              <w:rPr>
                <w:rFonts w:cs="Arial"/>
                <w:sz w:val="18"/>
                <w:szCs w:val="18"/>
              </w:rPr>
              <w:t>Updated the table title for Table 7.3B.2.3.5.2-1a to refer to SCell as opposed to PCell</w:t>
            </w:r>
          </w:p>
          <w:p w14:paraId="23273A59" w14:textId="77777777" w:rsidR="00060E43" w:rsidRDefault="00060E43" w:rsidP="00D76B6A">
            <w:pPr>
              <w:pStyle w:val="CRCoverPage"/>
              <w:spacing w:after="0"/>
              <w:rPr>
                <w:rFonts w:cs="Arial"/>
                <w:noProof/>
                <w:sz w:val="18"/>
                <w:szCs w:val="18"/>
              </w:rPr>
            </w:pPr>
          </w:p>
          <w:p w14:paraId="5BED4B17" w14:textId="69C0C3DF" w:rsidR="00D57059" w:rsidRPr="00D57059" w:rsidRDefault="0031639A" w:rsidP="00D76B6A">
            <w:pPr>
              <w:pStyle w:val="CRCoverPage"/>
              <w:spacing w:after="0"/>
              <w:rPr>
                <w:rFonts w:cs="Arial"/>
                <w:noProof/>
                <w:sz w:val="18"/>
                <w:szCs w:val="18"/>
              </w:rPr>
            </w:pPr>
            <w:r w:rsidRPr="00D57059">
              <w:rPr>
                <w:rFonts w:cs="Arial"/>
                <w:noProof/>
                <w:sz w:val="18"/>
                <w:szCs w:val="18"/>
              </w:rPr>
              <w:t>Adding missing PC2 Note for:</w:t>
            </w:r>
            <w:bookmarkStart w:id="5" w:name="_Hlk87881073"/>
          </w:p>
          <w:p w14:paraId="580295F9"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DC_2A-48A_n77A</w:t>
            </w:r>
          </w:p>
          <w:p w14:paraId="6A797AA7"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DC_2A-48C_n77A</w:t>
            </w:r>
          </w:p>
          <w:p w14:paraId="4D3B395F"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DC_2A-48D_n77A</w:t>
            </w:r>
          </w:p>
          <w:p w14:paraId="0525F7C3"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DC_2A-48E_n77A</w:t>
            </w:r>
          </w:p>
          <w:p w14:paraId="2CCA8667"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DC_48A-66A_n77A</w:t>
            </w:r>
          </w:p>
          <w:p w14:paraId="3BE2C264"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DC_48C-66A_n77A</w:t>
            </w:r>
          </w:p>
          <w:p w14:paraId="4917EB0D"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DC_2A_n2A-n77A</w:t>
            </w:r>
          </w:p>
          <w:p w14:paraId="6414E701"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DC_5A_n2A-n77A</w:t>
            </w:r>
          </w:p>
          <w:p w14:paraId="6CF1E5F9"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DC_5A_n5A-n77A</w:t>
            </w:r>
          </w:p>
          <w:p w14:paraId="55BEC0B3"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DC_5A_n66A-n77A</w:t>
            </w:r>
          </w:p>
          <w:p w14:paraId="51FABE90" w14:textId="77777777" w:rsidR="00D57059" w:rsidRPr="00D57059" w:rsidRDefault="0031639A" w:rsidP="00D76B6A">
            <w:pPr>
              <w:pStyle w:val="CRCoverPage"/>
              <w:spacing w:after="0"/>
              <w:rPr>
                <w:rFonts w:cs="Arial"/>
                <w:noProof/>
                <w:sz w:val="18"/>
                <w:szCs w:val="18"/>
              </w:rPr>
            </w:pPr>
            <w:r w:rsidRPr="00D57059">
              <w:rPr>
                <w:rFonts w:cs="Arial"/>
                <w:noProof/>
                <w:sz w:val="18"/>
                <w:szCs w:val="18"/>
              </w:rPr>
              <w:t>DC_13A_n5A-n77A</w:t>
            </w:r>
          </w:p>
          <w:p w14:paraId="1F6A5D00" w14:textId="45C92E1C" w:rsidR="00D76B6A" w:rsidRPr="00D57059" w:rsidRDefault="0031639A" w:rsidP="00D76B6A">
            <w:pPr>
              <w:pStyle w:val="CRCoverPage"/>
              <w:spacing w:after="0"/>
              <w:rPr>
                <w:rFonts w:cs="Arial"/>
                <w:noProof/>
                <w:sz w:val="18"/>
                <w:szCs w:val="18"/>
              </w:rPr>
            </w:pPr>
            <w:r w:rsidRPr="00D57059">
              <w:rPr>
                <w:rFonts w:cs="Arial"/>
                <w:noProof/>
                <w:sz w:val="18"/>
                <w:szCs w:val="18"/>
              </w:rPr>
              <w:t>DC_66A_n66A-n77A</w:t>
            </w:r>
            <w:bookmarkEnd w:id="5"/>
          </w:p>
          <w:p w14:paraId="67712F5C" w14:textId="77777777" w:rsidR="006E30AB" w:rsidRPr="00D57059" w:rsidRDefault="006E30AB" w:rsidP="00D76B6A">
            <w:pPr>
              <w:pStyle w:val="CRCoverPage"/>
              <w:spacing w:after="0"/>
              <w:rPr>
                <w:rFonts w:cs="Arial"/>
                <w:noProof/>
                <w:sz w:val="18"/>
                <w:szCs w:val="18"/>
              </w:rPr>
            </w:pPr>
          </w:p>
          <w:p w14:paraId="4C67F455" w14:textId="77777777" w:rsidR="00D57059" w:rsidRPr="00D57059" w:rsidRDefault="006E30AB" w:rsidP="006E30AB">
            <w:pPr>
              <w:pStyle w:val="CRCoverPage"/>
              <w:spacing w:after="0"/>
              <w:rPr>
                <w:rFonts w:cs="Arial"/>
                <w:sz w:val="18"/>
                <w:szCs w:val="18"/>
              </w:rPr>
            </w:pPr>
            <w:r w:rsidRPr="00D57059">
              <w:rPr>
                <w:rFonts w:cs="Arial"/>
                <w:sz w:val="18"/>
                <w:szCs w:val="18"/>
              </w:rPr>
              <w:t>Updated PC2 MSD value for IMD5 for</w:t>
            </w:r>
            <w:r w:rsidR="00D57059" w:rsidRPr="00D57059">
              <w:rPr>
                <w:rFonts w:cs="Arial"/>
                <w:sz w:val="18"/>
                <w:szCs w:val="18"/>
              </w:rPr>
              <w:t>:</w:t>
            </w:r>
          </w:p>
          <w:p w14:paraId="7FCB05C2" w14:textId="77777777" w:rsidR="00D57059" w:rsidRPr="00D57059" w:rsidRDefault="006E30AB" w:rsidP="006E30AB">
            <w:pPr>
              <w:pStyle w:val="CRCoverPage"/>
              <w:spacing w:after="0"/>
              <w:rPr>
                <w:rFonts w:cs="Arial"/>
                <w:sz w:val="18"/>
                <w:szCs w:val="18"/>
              </w:rPr>
            </w:pPr>
            <w:r w:rsidRPr="00D57059">
              <w:rPr>
                <w:rFonts w:cs="Arial"/>
                <w:sz w:val="18"/>
                <w:szCs w:val="18"/>
              </w:rPr>
              <w:t>DC_2A-5A_n77A</w:t>
            </w:r>
          </w:p>
          <w:p w14:paraId="41B3C327" w14:textId="2AC36C83" w:rsidR="006E30AB" w:rsidRPr="00D57059" w:rsidRDefault="006E30AB" w:rsidP="006E30AB">
            <w:pPr>
              <w:pStyle w:val="CRCoverPage"/>
              <w:spacing w:after="0"/>
              <w:rPr>
                <w:rFonts w:cs="Arial"/>
                <w:sz w:val="18"/>
                <w:szCs w:val="18"/>
              </w:rPr>
            </w:pPr>
            <w:r w:rsidRPr="00D57059">
              <w:rPr>
                <w:rFonts w:cs="Arial"/>
                <w:sz w:val="18"/>
                <w:szCs w:val="18"/>
              </w:rPr>
              <w:t>DC_2A_n5A-n77A</w:t>
            </w:r>
          </w:p>
          <w:p w14:paraId="28D43C76" w14:textId="77777777" w:rsidR="006E30AB" w:rsidRPr="00D57059" w:rsidRDefault="006E30AB" w:rsidP="006E30AB">
            <w:pPr>
              <w:pStyle w:val="CRCoverPage"/>
              <w:spacing w:after="0"/>
              <w:rPr>
                <w:rFonts w:cs="Arial"/>
                <w:sz w:val="18"/>
                <w:szCs w:val="18"/>
              </w:rPr>
            </w:pPr>
          </w:p>
          <w:p w14:paraId="68D3C2B6" w14:textId="15BD6B7B" w:rsidR="006E30AB" w:rsidRPr="00D57059" w:rsidRDefault="006E30AB" w:rsidP="00060E43">
            <w:pPr>
              <w:pStyle w:val="CRCoverPage"/>
              <w:spacing w:after="0"/>
              <w:rPr>
                <w:rFonts w:cs="Arial"/>
                <w:noProof/>
                <w:sz w:val="18"/>
                <w:szCs w:val="18"/>
              </w:rPr>
            </w:pPr>
            <w:r w:rsidRPr="00D57059">
              <w:rPr>
                <w:rFonts w:cs="Arial"/>
                <w:sz w:val="18"/>
                <w:szCs w:val="18"/>
              </w:rPr>
              <w:t>Added reference to table note in Table 7.3B.2.3.5.2-1a to reflect the specific reference sensitivity MSD exception test points that cannot be verified for the band combination in US due to the Band n77 frequency range restriction</w:t>
            </w:r>
            <w:r w:rsidR="00060E43">
              <w:rPr>
                <w:rFonts w:cs="Arial"/>
                <w:sz w:val="18"/>
                <w:szCs w:val="18"/>
              </w:rPr>
              <w:t>.</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1358B802" w:rsidR="00745D1D" w:rsidRDefault="00745D1D" w:rsidP="00745D1D">
            <w:pPr>
              <w:pStyle w:val="CRCoverPage"/>
              <w:spacing w:after="0"/>
              <w:rPr>
                <w:noProof/>
              </w:rPr>
            </w:pPr>
            <w:r>
              <w:rPr>
                <w:noProof/>
              </w:rPr>
              <w:t xml:space="preserve">Approved </w:t>
            </w:r>
            <w:r w:rsidR="001219EF" w:rsidRPr="001219EF">
              <w:rPr>
                <w:noProof/>
              </w:rPr>
              <w:t xml:space="preserve">EN-DC PC2 </w:t>
            </w:r>
            <w:r w:rsidR="001219EF">
              <w:rPr>
                <w:noProof/>
              </w:rPr>
              <w:t>band combinations</w:t>
            </w:r>
            <w:r w:rsidR="00257432">
              <w:rPr>
                <w:noProof/>
              </w:rPr>
              <w:t xml:space="preserve"> with more than </w:t>
            </w:r>
            <w:r w:rsidR="00BA2EE7">
              <w:rPr>
                <w:noProof/>
              </w:rPr>
              <w:t>2</w:t>
            </w:r>
            <w:r w:rsidR="00257432">
              <w:rPr>
                <w:noProof/>
              </w:rPr>
              <w:t xml:space="preserve"> bands</w:t>
            </w:r>
            <w:r>
              <w:rPr>
                <w:noProof/>
              </w:rPr>
              <w:t xml:space="preserve">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3867591B" w:rsidR="00192153" w:rsidRDefault="00192153" w:rsidP="00C12696">
            <w:pPr>
              <w:pStyle w:val="CRCoverPage"/>
              <w:spacing w:after="0"/>
              <w:ind w:left="100"/>
              <w:rPr>
                <w:noProof/>
              </w:rPr>
            </w:pPr>
            <w:r>
              <w:rPr>
                <w:noProof/>
              </w:rPr>
              <w:t>5.5</w:t>
            </w:r>
            <w:r w:rsidR="000153BD">
              <w:rPr>
                <w:noProof/>
              </w:rPr>
              <w:t>, 7.3</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3"/>
    <w:p w14:paraId="2B92CCDA" w14:textId="77777777" w:rsidR="0044069F" w:rsidRPr="00EF5447" w:rsidRDefault="0044069F" w:rsidP="0044069F">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44069F" w:rsidRPr="00955510" w14:paraId="7B3117BE" w14:textId="77777777" w:rsidTr="0044069F">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39C9A24F" w14:textId="77777777" w:rsidR="0044069F" w:rsidRPr="00EF5447" w:rsidRDefault="0044069F" w:rsidP="0044069F">
            <w:pPr>
              <w:pStyle w:val="TAH"/>
              <w:keepNext w:val="0"/>
              <w:rPr>
                <w:lang w:eastAsia="fi-FI"/>
              </w:rPr>
            </w:pPr>
            <w:r w:rsidRPr="00EF5447">
              <w:rPr>
                <w:lang w:eastAsia="fi-FI"/>
              </w:rPr>
              <w:t>EN-DC</w:t>
            </w:r>
          </w:p>
          <w:p w14:paraId="076485BF" w14:textId="77777777" w:rsidR="0044069F" w:rsidRPr="00EF5447" w:rsidRDefault="0044069F" w:rsidP="0044069F">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366BAA15"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B68BC39"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5C09B351"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44069F" w:rsidRPr="00EF5447" w14:paraId="0E77B5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D4C1" w14:textId="77777777" w:rsidR="0044069F" w:rsidRPr="00EF5447" w:rsidRDefault="0044069F" w:rsidP="0044069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1B6A5FD" w14:textId="77777777" w:rsidR="0044069F" w:rsidRPr="00EF5447" w:rsidRDefault="0044069F" w:rsidP="0044069F">
            <w:pPr>
              <w:pStyle w:val="TAC"/>
              <w:rPr>
                <w:b/>
              </w:rPr>
            </w:pPr>
            <w:r w:rsidRPr="00EF5447">
              <w:rPr>
                <w:lang w:eastAsia="fi-FI"/>
              </w:rPr>
              <w:t>DC_</w:t>
            </w:r>
            <w:r w:rsidRPr="00EF5447">
              <w:t>1A_n3A</w:t>
            </w:r>
          </w:p>
          <w:p w14:paraId="170AA564" w14:textId="77777777" w:rsidR="0044069F" w:rsidRPr="00EF5447" w:rsidRDefault="0044069F" w:rsidP="0044069F">
            <w:pPr>
              <w:pStyle w:val="TAC"/>
            </w:pPr>
            <w:r w:rsidRPr="00EF5447">
              <w:t>DC_3A_n3A</w:t>
            </w:r>
            <w:r w:rsidRPr="00EF5447">
              <w:rPr>
                <w:vertAlign w:val="superscript"/>
              </w:rPr>
              <w:t>2</w:t>
            </w:r>
          </w:p>
        </w:tc>
      </w:tr>
      <w:tr w:rsidR="0044069F" w:rsidRPr="00EF5447" w14:paraId="6C979B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8B6C0A" w14:textId="77777777" w:rsidR="0044069F" w:rsidRPr="00EF5447" w:rsidRDefault="0044069F" w:rsidP="0044069F">
            <w:pPr>
              <w:pStyle w:val="TAC"/>
            </w:pPr>
            <w:r w:rsidRPr="00EF5447">
              <w:t>DC_1A-3A_n5A</w:t>
            </w:r>
          </w:p>
          <w:p w14:paraId="7CBC89C8" w14:textId="77777777" w:rsidR="0044069F" w:rsidRPr="00EF5447" w:rsidRDefault="0044069F" w:rsidP="0044069F">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7FEA8CD" w14:textId="77777777" w:rsidR="0044069F" w:rsidRPr="00EF5447" w:rsidRDefault="0044069F" w:rsidP="0044069F">
            <w:pPr>
              <w:pStyle w:val="TAC"/>
            </w:pPr>
            <w:r w:rsidRPr="00EF5447">
              <w:t>DC_1A_n5A</w:t>
            </w:r>
          </w:p>
          <w:p w14:paraId="2F9EB716" w14:textId="77777777" w:rsidR="0044069F" w:rsidRPr="00EF5447" w:rsidRDefault="0044069F" w:rsidP="0044069F">
            <w:pPr>
              <w:pStyle w:val="TAC"/>
            </w:pPr>
            <w:r w:rsidRPr="00EF5447">
              <w:t>DC_3A_n5A</w:t>
            </w:r>
          </w:p>
          <w:p w14:paraId="76E28F12" w14:textId="77777777" w:rsidR="0044069F" w:rsidRPr="00EF5447" w:rsidRDefault="0044069F" w:rsidP="0044069F">
            <w:pPr>
              <w:pStyle w:val="TAC"/>
            </w:pPr>
            <w:r w:rsidRPr="00EF5447">
              <w:t>DC_3C_n5A</w:t>
            </w:r>
          </w:p>
        </w:tc>
      </w:tr>
      <w:tr w:rsidR="0044069F" w:rsidRPr="00EF5447" w14:paraId="53D475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0D1A" w14:textId="77777777" w:rsidR="0044069F" w:rsidRPr="00EF5447" w:rsidRDefault="0044069F" w:rsidP="0044069F">
            <w:pPr>
              <w:pStyle w:val="TAC"/>
            </w:pPr>
            <w:r w:rsidRPr="00EF5447">
              <w:t>DC_1A-3A_n7A</w:t>
            </w:r>
          </w:p>
          <w:p w14:paraId="342C67A7" w14:textId="77777777" w:rsidR="0044069F" w:rsidRPr="00EF5447" w:rsidRDefault="0044069F" w:rsidP="0044069F">
            <w:pPr>
              <w:pStyle w:val="TAC"/>
            </w:pPr>
            <w:r w:rsidRPr="00EF5447">
              <w:rPr>
                <w:rFonts w:cs="Arial"/>
                <w:szCs w:val="18"/>
                <w:lang w:eastAsia="ja-JP"/>
              </w:rPr>
              <w:t>DC_1A-3A_n7B</w:t>
            </w:r>
          </w:p>
          <w:p w14:paraId="269136E7" w14:textId="77777777" w:rsidR="0044069F" w:rsidRPr="00EF5447" w:rsidRDefault="0044069F" w:rsidP="0044069F">
            <w:pPr>
              <w:pStyle w:val="TAC"/>
            </w:pPr>
            <w:r w:rsidRPr="00EF5447">
              <w:t>DC_1A-3C_n7A</w:t>
            </w:r>
          </w:p>
          <w:p w14:paraId="2BF40F77" w14:textId="77777777" w:rsidR="0044069F" w:rsidRPr="00EF5447" w:rsidRDefault="0044069F" w:rsidP="0044069F">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D021003" w14:textId="77777777" w:rsidR="0044069F" w:rsidRPr="00EF5447" w:rsidRDefault="0044069F" w:rsidP="0044069F">
            <w:pPr>
              <w:pStyle w:val="TAC"/>
            </w:pPr>
            <w:r w:rsidRPr="00EF5447">
              <w:t>DC_1A_n7A</w:t>
            </w:r>
          </w:p>
          <w:p w14:paraId="632D1D60" w14:textId="77777777" w:rsidR="0044069F" w:rsidRPr="00EF5447" w:rsidRDefault="0044069F" w:rsidP="0044069F">
            <w:pPr>
              <w:pStyle w:val="TAC"/>
            </w:pPr>
            <w:r w:rsidRPr="00EF5447">
              <w:t>DC_3A_n7A</w:t>
            </w:r>
          </w:p>
          <w:p w14:paraId="54CCE75B" w14:textId="77777777" w:rsidR="0044069F" w:rsidRPr="00EF5447" w:rsidRDefault="0044069F" w:rsidP="0044069F">
            <w:pPr>
              <w:pStyle w:val="TAC"/>
            </w:pPr>
            <w:r w:rsidRPr="00EF5447">
              <w:t>DC_3C_n7A</w:t>
            </w:r>
          </w:p>
        </w:tc>
      </w:tr>
      <w:tr w:rsidR="0044069F" w:rsidRPr="00EF5447" w14:paraId="2A338F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C9D78" w14:textId="77777777" w:rsidR="0044069F" w:rsidRPr="00EF5447" w:rsidRDefault="0044069F" w:rsidP="0044069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4B51BB37" w14:textId="77777777" w:rsidR="0044069F" w:rsidRPr="00EF5447" w:rsidRDefault="0044069F" w:rsidP="0044069F">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98816C8" w14:textId="77777777" w:rsidR="0044069F" w:rsidRPr="00EF5447" w:rsidRDefault="0044069F" w:rsidP="0044069F">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14DEBC6B" w14:textId="77777777" w:rsidR="0044069F" w:rsidRPr="00EF5447" w:rsidRDefault="0044069F" w:rsidP="0044069F">
            <w:pPr>
              <w:pStyle w:val="TAC"/>
              <w:rPr>
                <w:lang w:eastAsia="fr-FR"/>
              </w:rPr>
            </w:pPr>
            <w:r w:rsidRPr="00EF5447">
              <w:t>DC_1A_n7A</w:t>
            </w:r>
          </w:p>
          <w:p w14:paraId="3FEF0C78" w14:textId="77777777" w:rsidR="0044069F" w:rsidRPr="00EF5447" w:rsidRDefault="0044069F" w:rsidP="0044069F">
            <w:pPr>
              <w:pStyle w:val="TAC"/>
            </w:pPr>
            <w:r w:rsidRPr="00EF5447">
              <w:t>DC_3A_n7A</w:t>
            </w:r>
          </w:p>
          <w:p w14:paraId="50BE28E4" w14:textId="77777777" w:rsidR="0044069F" w:rsidRPr="00EF5447" w:rsidRDefault="0044069F" w:rsidP="0044069F">
            <w:pPr>
              <w:pStyle w:val="TAC"/>
            </w:pPr>
            <w:r w:rsidRPr="00EF5447">
              <w:t>DC_3C_n7A</w:t>
            </w:r>
          </w:p>
        </w:tc>
      </w:tr>
      <w:tr w:rsidR="0044069F" w:rsidRPr="00EF5447" w14:paraId="54A571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287E" w14:textId="77777777" w:rsidR="0044069F" w:rsidRPr="00EF5447" w:rsidRDefault="0044069F" w:rsidP="0044069F">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B0433A6"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B3E6B40" w14:textId="77777777" w:rsidR="0044069F" w:rsidRPr="00EF5447" w:rsidRDefault="0044069F" w:rsidP="0044069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4069F" w:rsidRPr="00EF5447" w14:paraId="037C91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005A6C" w14:textId="77777777" w:rsidR="0044069F" w:rsidRPr="00EF5447" w:rsidRDefault="0044069F" w:rsidP="0044069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A99C50A" w14:textId="77777777" w:rsidR="0044069F" w:rsidRPr="00EF5447" w:rsidRDefault="0044069F" w:rsidP="0044069F">
            <w:pPr>
              <w:pStyle w:val="TAC"/>
              <w:rPr>
                <w:noProof/>
              </w:rPr>
            </w:pPr>
            <w:r w:rsidRPr="00EF5447">
              <w:rPr>
                <w:noProof/>
              </w:rPr>
              <w:t>DC_1A-3C_n28A</w:t>
            </w:r>
          </w:p>
          <w:p w14:paraId="6828E85F" w14:textId="77777777" w:rsidR="0044069F" w:rsidRPr="00EF5447" w:rsidRDefault="0044069F" w:rsidP="0044069F">
            <w:pPr>
              <w:pStyle w:val="TAC"/>
              <w:rPr>
                <w:rFonts w:eastAsia="Malgun Gothic"/>
                <w:lang w:eastAsia="ko-KR"/>
              </w:rPr>
            </w:pPr>
            <w:r w:rsidRPr="00EF5447">
              <w:rPr>
                <w:rFonts w:eastAsia="Malgun Gothic"/>
                <w:lang w:eastAsia="ko-KR"/>
              </w:rPr>
              <w:t>DC_1A-1A-3A_n28A</w:t>
            </w:r>
          </w:p>
          <w:p w14:paraId="04677941" w14:textId="77777777" w:rsidR="0044069F" w:rsidRPr="00EF5447" w:rsidRDefault="0044069F" w:rsidP="0044069F">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10A365F1" w14:textId="77777777" w:rsidR="0044069F" w:rsidRPr="00EF5447" w:rsidRDefault="0044069F" w:rsidP="0044069F">
            <w:pPr>
              <w:pStyle w:val="TAC"/>
            </w:pPr>
            <w:r w:rsidRPr="00EF5447">
              <w:t>DC_1A_n28A</w:t>
            </w:r>
          </w:p>
          <w:p w14:paraId="678A9249" w14:textId="77777777" w:rsidR="0044069F" w:rsidRPr="00EF5447" w:rsidRDefault="0044069F" w:rsidP="0044069F">
            <w:pPr>
              <w:pStyle w:val="TAC"/>
            </w:pPr>
            <w:r w:rsidRPr="00EF5447">
              <w:t>DC_3A_n28A</w:t>
            </w:r>
          </w:p>
          <w:p w14:paraId="4A1ADC27" w14:textId="77777777" w:rsidR="0044069F" w:rsidRPr="00EF5447" w:rsidRDefault="0044069F" w:rsidP="0044069F">
            <w:pPr>
              <w:pStyle w:val="TAC"/>
            </w:pPr>
            <w:r w:rsidRPr="00EF5447">
              <w:t>DC_3C_n28A</w:t>
            </w:r>
          </w:p>
        </w:tc>
      </w:tr>
      <w:tr w:rsidR="0044069F" w:rsidRPr="00EF5447" w14:paraId="48394C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C39BC" w14:textId="77777777" w:rsidR="0044069F" w:rsidRPr="00EF5447" w:rsidRDefault="0044069F" w:rsidP="0044069F">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6D6FD67B"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7684302E" w14:textId="77777777" w:rsidR="0044069F" w:rsidRPr="00EF5447" w:rsidRDefault="0044069F" w:rsidP="0044069F">
            <w:pPr>
              <w:pStyle w:val="TAC"/>
            </w:pPr>
            <w:r w:rsidRPr="00EF5447">
              <w:rPr>
                <w:rFonts w:eastAsia="Malgun Gothic"/>
                <w:lang w:eastAsia="ko-KR"/>
              </w:rPr>
              <w:t>DC_1A_n28A</w:t>
            </w:r>
          </w:p>
        </w:tc>
      </w:tr>
      <w:tr w:rsidR="0044069F" w:rsidRPr="00EF5447" w14:paraId="477ADE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9753D" w14:textId="77777777" w:rsidR="0044069F" w:rsidRPr="00EF5447" w:rsidRDefault="0044069F" w:rsidP="0044069F">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C5386B8" w14:textId="77777777" w:rsidR="0044069F" w:rsidRPr="00EF5447" w:rsidRDefault="0044069F" w:rsidP="0044069F">
            <w:pPr>
              <w:pStyle w:val="TAC"/>
            </w:pPr>
            <w:r w:rsidRPr="00EF5447">
              <w:t>DC_1A_n38A</w:t>
            </w:r>
          </w:p>
          <w:p w14:paraId="7B640759" w14:textId="77777777" w:rsidR="0044069F" w:rsidRPr="00EF5447" w:rsidRDefault="0044069F" w:rsidP="0044069F">
            <w:pPr>
              <w:pStyle w:val="TAC"/>
              <w:rPr>
                <w:rFonts w:eastAsia="Malgun Gothic"/>
                <w:lang w:eastAsia="ko-KR"/>
              </w:rPr>
            </w:pPr>
            <w:r w:rsidRPr="00EF5447">
              <w:t>DC_3A_n38A</w:t>
            </w:r>
          </w:p>
        </w:tc>
      </w:tr>
      <w:tr w:rsidR="0044069F" w:rsidRPr="00EF5447" w14:paraId="3783BF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BAFB7C" w14:textId="77777777" w:rsidR="0044069F" w:rsidRPr="00EF5447" w:rsidRDefault="0044069F" w:rsidP="0044069F">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34EA4B4" w14:textId="77777777" w:rsidR="0044069F" w:rsidRDefault="0044069F" w:rsidP="0044069F">
            <w:pPr>
              <w:pStyle w:val="TAC"/>
              <w:rPr>
                <w:rFonts w:cs="Arial"/>
                <w:lang w:eastAsia="ja-JP"/>
              </w:rPr>
            </w:pPr>
            <w:r w:rsidRPr="00EF5447">
              <w:rPr>
                <w:rFonts w:cs="Arial"/>
                <w:lang w:eastAsia="ja-JP"/>
              </w:rPr>
              <w:t>DC_1A_n40A</w:t>
            </w:r>
          </w:p>
          <w:p w14:paraId="0B11735F" w14:textId="77777777" w:rsidR="0044069F" w:rsidRPr="00EF5447" w:rsidRDefault="0044069F" w:rsidP="0044069F">
            <w:pPr>
              <w:pStyle w:val="TAC"/>
            </w:pPr>
            <w:r w:rsidRPr="00EF5447">
              <w:rPr>
                <w:rFonts w:cs="Arial"/>
                <w:lang w:eastAsia="ja-JP"/>
              </w:rPr>
              <w:t>DC_3A_n40A</w:t>
            </w:r>
          </w:p>
        </w:tc>
      </w:tr>
      <w:tr w:rsidR="0044069F" w:rsidRPr="00EF5447" w14:paraId="31A447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92B7C" w14:textId="77777777" w:rsidR="0044069F" w:rsidRPr="00EF5447" w:rsidRDefault="0044069F" w:rsidP="0044069F">
            <w:pPr>
              <w:pStyle w:val="TAC"/>
              <w:rPr>
                <w:lang w:eastAsia="ja-JP"/>
              </w:rPr>
            </w:pPr>
            <w:r w:rsidRPr="00EF5447">
              <w:rPr>
                <w:lang w:eastAsia="ja-JP"/>
              </w:rPr>
              <w:t>DC_1A-3A_n41A</w:t>
            </w:r>
            <w:r w:rsidRPr="00EF5447">
              <w:rPr>
                <w:noProof/>
                <w:vertAlign w:val="superscript"/>
                <w:lang w:eastAsia="zh-CN"/>
              </w:rPr>
              <w:t>5</w:t>
            </w:r>
          </w:p>
          <w:p w14:paraId="1616189B" w14:textId="77777777" w:rsidR="0044069F" w:rsidRPr="00EF5447" w:rsidRDefault="0044069F" w:rsidP="0044069F">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68BA9CA4" w14:textId="77777777" w:rsidR="0044069F" w:rsidRPr="00EF5447" w:rsidRDefault="0044069F" w:rsidP="0044069F">
            <w:pPr>
              <w:pStyle w:val="TAC"/>
              <w:rPr>
                <w:lang w:eastAsia="ja-JP"/>
              </w:rPr>
            </w:pPr>
            <w:r w:rsidRPr="00EF5447">
              <w:rPr>
                <w:lang w:eastAsia="fi-FI"/>
              </w:rPr>
              <w:t>DC_1A_</w:t>
            </w:r>
            <w:r w:rsidRPr="00EF5447">
              <w:rPr>
                <w:lang w:eastAsia="ja-JP"/>
              </w:rPr>
              <w:t>n41A</w:t>
            </w:r>
          </w:p>
          <w:p w14:paraId="5A183178" w14:textId="77777777" w:rsidR="0044069F" w:rsidRPr="00EF5447" w:rsidRDefault="0044069F" w:rsidP="0044069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D2EA607" w14:textId="77777777" w:rsidR="0044069F" w:rsidRPr="00EF5447" w:rsidRDefault="0044069F" w:rsidP="0044069F">
            <w:pPr>
              <w:pStyle w:val="TAC"/>
              <w:rPr>
                <w:rFonts w:eastAsia="Malgun Gothic"/>
                <w:lang w:eastAsia="ko-KR"/>
              </w:rPr>
            </w:pPr>
            <w:r w:rsidRPr="00EF5447">
              <w:rPr>
                <w:rFonts w:eastAsia="Malgun Gothic"/>
                <w:lang w:eastAsia="ko-KR"/>
              </w:rPr>
              <w:t>DC_3C_n41A</w:t>
            </w:r>
          </w:p>
        </w:tc>
      </w:tr>
      <w:tr w:rsidR="0044069F" w:rsidRPr="00EF5447" w14:paraId="610905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62E3EF" w14:textId="77777777" w:rsidR="0044069F" w:rsidRPr="00EF5447" w:rsidRDefault="0044069F" w:rsidP="0044069F">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CEE93F" w14:textId="77777777" w:rsidR="0044069F" w:rsidRPr="00EF5447" w:rsidRDefault="0044069F" w:rsidP="0044069F">
            <w:pPr>
              <w:pStyle w:val="TAC"/>
              <w:rPr>
                <w:lang w:eastAsia="ja-JP"/>
              </w:rPr>
            </w:pPr>
            <w:r w:rsidRPr="00EF5447">
              <w:rPr>
                <w:lang w:eastAsia="ja-JP"/>
              </w:rPr>
              <w:t>DC_1A_n3A</w:t>
            </w:r>
          </w:p>
          <w:p w14:paraId="0ED6C9D1" w14:textId="77777777" w:rsidR="0044069F" w:rsidRPr="00EF5447" w:rsidRDefault="0044069F" w:rsidP="0044069F">
            <w:pPr>
              <w:pStyle w:val="TAC"/>
              <w:rPr>
                <w:lang w:eastAsia="fi-FI"/>
              </w:rPr>
            </w:pPr>
            <w:r w:rsidRPr="00EF5447">
              <w:rPr>
                <w:lang w:eastAsia="ja-JP"/>
              </w:rPr>
              <w:t>DC_1A_n41A</w:t>
            </w:r>
          </w:p>
        </w:tc>
      </w:tr>
      <w:tr w:rsidR="0044069F" w:rsidRPr="00EF5447" w14:paraId="3E35C3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BCB3D" w14:textId="77777777" w:rsidR="0044069F" w:rsidRPr="00EF5447" w:rsidRDefault="0044069F" w:rsidP="0044069F">
            <w:pPr>
              <w:pStyle w:val="TAC"/>
              <w:rPr>
                <w:lang w:eastAsia="ja-JP"/>
              </w:rPr>
            </w:pPr>
            <w:r w:rsidRPr="00EF5447">
              <w:rPr>
                <w:lang w:eastAsia="ja-JP"/>
              </w:rPr>
              <w:t>DC_1A-3A_n71A</w:t>
            </w:r>
          </w:p>
          <w:p w14:paraId="5520B3A2" w14:textId="77777777" w:rsidR="0044069F" w:rsidRPr="00EF5447" w:rsidRDefault="0044069F" w:rsidP="0044069F">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2982AD6" w14:textId="77777777" w:rsidR="0044069F" w:rsidRPr="00EF5447" w:rsidRDefault="0044069F" w:rsidP="0044069F">
            <w:pPr>
              <w:pStyle w:val="TAC"/>
              <w:rPr>
                <w:lang w:eastAsia="ja-JP"/>
              </w:rPr>
            </w:pPr>
            <w:r w:rsidRPr="00EF5447">
              <w:rPr>
                <w:lang w:eastAsia="fi-FI"/>
              </w:rPr>
              <w:t>DC_1A_</w:t>
            </w:r>
            <w:r w:rsidRPr="00EF5447">
              <w:rPr>
                <w:lang w:eastAsia="ja-JP"/>
              </w:rPr>
              <w:t>n71A</w:t>
            </w:r>
          </w:p>
          <w:p w14:paraId="02B03D8C" w14:textId="77777777" w:rsidR="0044069F" w:rsidRPr="00EF5447" w:rsidRDefault="0044069F" w:rsidP="0044069F">
            <w:pPr>
              <w:pStyle w:val="TAC"/>
              <w:rPr>
                <w:lang w:eastAsia="fi-FI"/>
              </w:rPr>
            </w:pPr>
            <w:r w:rsidRPr="00EF5447">
              <w:rPr>
                <w:lang w:eastAsia="fi-FI"/>
              </w:rPr>
              <w:t>DC_3A_</w:t>
            </w:r>
            <w:r w:rsidRPr="00EF5447">
              <w:rPr>
                <w:lang w:eastAsia="ja-JP"/>
              </w:rPr>
              <w:t>n71A</w:t>
            </w:r>
          </w:p>
        </w:tc>
      </w:tr>
      <w:tr w:rsidR="0044069F" w:rsidRPr="00EF5447" w14:paraId="410796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07294" w14:textId="77777777" w:rsidR="0044069F" w:rsidRPr="00EF5447" w:rsidRDefault="0044069F" w:rsidP="0044069F">
            <w:pPr>
              <w:pStyle w:val="TAC"/>
              <w:rPr>
                <w:noProof/>
                <w:lang w:eastAsia="zh-CN"/>
              </w:rPr>
            </w:pPr>
            <w:r w:rsidRPr="00EF5447">
              <w:rPr>
                <w:noProof/>
                <w:lang w:eastAsia="zh-CN"/>
              </w:rPr>
              <w:t>DC_1A-3A_n77A</w:t>
            </w:r>
            <w:r w:rsidRPr="00EF5447">
              <w:rPr>
                <w:noProof/>
                <w:vertAlign w:val="superscript"/>
                <w:lang w:eastAsia="zh-CN"/>
              </w:rPr>
              <w:t>5</w:t>
            </w:r>
          </w:p>
          <w:p w14:paraId="538859B4" w14:textId="77777777" w:rsidR="0044069F" w:rsidRPr="00EF5447" w:rsidRDefault="0044069F" w:rsidP="0044069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0E6223D" w14:textId="77777777" w:rsidR="0044069F" w:rsidRPr="00EF5447" w:rsidRDefault="0044069F" w:rsidP="0044069F">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BC3B75" w14:textId="77777777" w:rsidR="0044069F" w:rsidRPr="00EF5447" w:rsidRDefault="0044069F" w:rsidP="0044069F">
            <w:pPr>
              <w:pStyle w:val="TAC"/>
              <w:rPr>
                <w:noProof/>
                <w:lang w:eastAsia="zh-CN"/>
              </w:rPr>
            </w:pPr>
            <w:r w:rsidRPr="00EF5447">
              <w:rPr>
                <w:noProof/>
                <w:lang w:eastAsia="zh-CN"/>
              </w:rPr>
              <w:t>DC_1A_n77A</w:t>
            </w:r>
          </w:p>
          <w:p w14:paraId="5B419AF2" w14:textId="77777777" w:rsidR="0044069F" w:rsidRPr="00EF5447" w:rsidRDefault="0044069F" w:rsidP="0044069F">
            <w:pPr>
              <w:pStyle w:val="TAC"/>
              <w:rPr>
                <w:noProof/>
                <w:lang w:eastAsia="zh-CN"/>
              </w:rPr>
            </w:pPr>
            <w:r w:rsidRPr="00EF5447">
              <w:rPr>
                <w:noProof/>
                <w:lang w:eastAsia="zh-CN"/>
              </w:rPr>
              <w:t>DC_3A_n77A</w:t>
            </w:r>
          </w:p>
          <w:p w14:paraId="7EE20C87" w14:textId="77777777" w:rsidR="0044069F" w:rsidRPr="00EF5447" w:rsidRDefault="0044069F" w:rsidP="0044069F">
            <w:pPr>
              <w:pStyle w:val="TAC"/>
              <w:rPr>
                <w:lang w:eastAsia="fi-FI"/>
              </w:rPr>
            </w:pPr>
            <w:r w:rsidRPr="00EF5447">
              <w:rPr>
                <w:noProof/>
                <w:lang w:eastAsia="zh-CN"/>
              </w:rPr>
              <w:t>DC_3C_n77A</w:t>
            </w:r>
          </w:p>
        </w:tc>
      </w:tr>
      <w:tr w:rsidR="0044069F" w:rsidRPr="00EF5447" w14:paraId="7B9C3E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9F2F" w14:textId="77777777" w:rsidR="0044069F" w:rsidRPr="00EF5447" w:rsidRDefault="0044069F" w:rsidP="0044069F">
            <w:pPr>
              <w:pStyle w:val="TAC"/>
              <w:rPr>
                <w:lang w:eastAsia="ja-JP"/>
              </w:rPr>
            </w:pPr>
            <w:r w:rsidRPr="00EF5447">
              <w:rPr>
                <w:lang w:eastAsia="ja-JP"/>
              </w:rPr>
              <w:t>DC_1A-3A_n77(2A)</w:t>
            </w:r>
            <w:r w:rsidRPr="00EF5447">
              <w:rPr>
                <w:noProof/>
                <w:vertAlign w:val="superscript"/>
                <w:lang w:eastAsia="zh-CN"/>
              </w:rPr>
              <w:t>5</w:t>
            </w:r>
          </w:p>
          <w:p w14:paraId="672AB985" w14:textId="77777777" w:rsidR="0044069F" w:rsidRPr="00EF5447" w:rsidRDefault="0044069F" w:rsidP="0044069F">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6D1C0F49" w14:textId="77777777" w:rsidR="0044069F" w:rsidRPr="00EF5447" w:rsidRDefault="0044069F" w:rsidP="0044069F">
            <w:pPr>
              <w:pStyle w:val="TAC"/>
              <w:rPr>
                <w:lang w:eastAsia="fi-FI"/>
              </w:rPr>
            </w:pPr>
            <w:r w:rsidRPr="00EF5447">
              <w:rPr>
                <w:lang w:eastAsia="fi-FI"/>
              </w:rPr>
              <w:t>DC_1A_n77A</w:t>
            </w:r>
          </w:p>
          <w:p w14:paraId="688359E7" w14:textId="77777777" w:rsidR="0044069F" w:rsidRPr="00EF5447" w:rsidRDefault="0044069F" w:rsidP="0044069F">
            <w:pPr>
              <w:pStyle w:val="TAC"/>
              <w:rPr>
                <w:lang w:eastAsia="fi-FI"/>
              </w:rPr>
            </w:pPr>
            <w:r w:rsidRPr="00EF5447">
              <w:rPr>
                <w:lang w:eastAsia="fi-FI"/>
              </w:rPr>
              <w:t>DC_3A_n77A</w:t>
            </w:r>
          </w:p>
          <w:p w14:paraId="121CF2D3" w14:textId="77777777" w:rsidR="0044069F" w:rsidRPr="00EF5447" w:rsidRDefault="0044069F" w:rsidP="0044069F">
            <w:pPr>
              <w:pStyle w:val="TAC"/>
              <w:rPr>
                <w:noProof/>
                <w:lang w:eastAsia="zh-CN"/>
              </w:rPr>
            </w:pPr>
            <w:r w:rsidRPr="00EF5447">
              <w:rPr>
                <w:noProof/>
                <w:lang w:eastAsia="zh-CN"/>
              </w:rPr>
              <w:t>DC_3C_n77A</w:t>
            </w:r>
          </w:p>
        </w:tc>
      </w:tr>
      <w:tr w:rsidR="0044069F" w:rsidRPr="00EF5447" w14:paraId="6D1B7E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4ABA7" w14:textId="77777777" w:rsidR="0044069F" w:rsidRPr="00EF5447" w:rsidRDefault="0044069F" w:rsidP="0044069F">
            <w:pPr>
              <w:pStyle w:val="TAC"/>
              <w:rPr>
                <w:noProof/>
                <w:lang w:eastAsia="zh-CN"/>
              </w:rPr>
            </w:pPr>
            <w:r w:rsidRPr="00EF5447">
              <w:rPr>
                <w:noProof/>
                <w:lang w:eastAsia="zh-CN"/>
              </w:rPr>
              <w:t>DC_1A-3A_n78A</w:t>
            </w:r>
            <w:r w:rsidRPr="00EF5447">
              <w:rPr>
                <w:noProof/>
                <w:vertAlign w:val="superscript"/>
                <w:lang w:eastAsia="zh-CN"/>
              </w:rPr>
              <w:t>5</w:t>
            </w:r>
          </w:p>
          <w:p w14:paraId="1809F279" w14:textId="77777777" w:rsidR="0044069F" w:rsidRPr="00EF5447" w:rsidRDefault="0044069F" w:rsidP="0044069F">
            <w:pPr>
              <w:pStyle w:val="TAC"/>
              <w:rPr>
                <w:noProof/>
                <w:lang w:eastAsia="zh-CN"/>
              </w:rPr>
            </w:pPr>
            <w:r w:rsidRPr="00EF5447">
              <w:rPr>
                <w:noProof/>
                <w:lang w:eastAsia="zh-CN"/>
              </w:rPr>
              <w:t>DC_1A-3A_n78C</w:t>
            </w:r>
            <w:r w:rsidRPr="00EF5447">
              <w:rPr>
                <w:noProof/>
                <w:vertAlign w:val="superscript"/>
                <w:lang w:eastAsia="zh-CN"/>
              </w:rPr>
              <w:t>5</w:t>
            </w:r>
          </w:p>
          <w:p w14:paraId="50A7C667" w14:textId="77777777" w:rsidR="0044069F" w:rsidRPr="00EF5447" w:rsidRDefault="0044069F" w:rsidP="0044069F">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732AF8" w14:textId="77777777" w:rsidR="0044069F" w:rsidRPr="00EF5447" w:rsidRDefault="0044069F" w:rsidP="0044069F">
            <w:pPr>
              <w:pStyle w:val="TAC"/>
              <w:rPr>
                <w:noProof/>
                <w:lang w:eastAsia="zh-CN"/>
              </w:rPr>
            </w:pPr>
            <w:r w:rsidRPr="00EF5447">
              <w:rPr>
                <w:noProof/>
                <w:lang w:eastAsia="zh-CN"/>
              </w:rPr>
              <w:t>DC_1A_n78A</w:t>
            </w:r>
          </w:p>
          <w:p w14:paraId="104445DC" w14:textId="77777777" w:rsidR="0044069F" w:rsidRDefault="0044069F" w:rsidP="0044069F">
            <w:pPr>
              <w:pStyle w:val="TAC"/>
              <w:rPr>
                <w:noProof/>
                <w:lang w:eastAsia="zh-CN"/>
              </w:rPr>
            </w:pPr>
            <w:r w:rsidRPr="00EF5447">
              <w:rPr>
                <w:noProof/>
                <w:lang w:eastAsia="zh-CN"/>
              </w:rPr>
              <w:t>DC_3A_n78A</w:t>
            </w:r>
          </w:p>
          <w:p w14:paraId="2638D3A1" w14:textId="77777777" w:rsidR="0044069F" w:rsidRPr="00EF5447" w:rsidRDefault="0044069F" w:rsidP="0044069F">
            <w:pPr>
              <w:pStyle w:val="TAC"/>
              <w:rPr>
                <w:noProof/>
                <w:lang w:eastAsia="zh-CN"/>
              </w:rPr>
            </w:pPr>
            <w:r>
              <w:rPr>
                <w:noProof/>
                <w:lang w:eastAsia="zh-CN"/>
              </w:rPr>
              <w:t>DC_3C_n78A</w:t>
            </w:r>
          </w:p>
        </w:tc>
      </w:tr>
      <w:tr w:rsidR="0044069F" w:rsidRPr="00EF5447" w14:paraId="08A3A6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60111" w14:textId="77777777" w:rsidR="0044069F" w:rsidRPr="00EF5447" w:rsidRDefault="0044069F" w:rsidP="0044069F">
            <w:pPr>
              <w:pStyle w:val="TAC"/>
              <w:rPr>
                <w:noProof/>
                <w:vertAlign w:val="superscript"/>
                <w:lang w:eastAsia="zh-CN"/>
              </w:rPr>
            </w:pPr>
            <w:r w:rsidRPr="00EF5447">
              <w:rPr>
                <w:lang w:eastAsia="zh-CN"/>
              </w:rPr>
              <w:t>DC_1A-3A_n78(2A)</w:t>
            </w:r>
            <w:r w:rsidRPr="00EF5447">
              <w:rPr>
                <w:noProof/>
                <w:vertAlign w:val="superscript"/>
                <w:lang w:eastAsia="zh-CN"/>
              </w:rPr>
              <w:t>5</w:t>
            </w:r>
          </w:p>
          <w:p w14:paraId="76F3B886" w14:textId="77777777" w:rsidR="0044069F" w:rsidRPr="00EF5447" w:rsidRDefault="0044069F" w:rsidP="0044069F">
            <w:pPr>
              <w:pStyle w:val="TAC"/>
              <w:rPr>
                <w:noProof/>
                <w:vertAlign w:val="superscript"/>
                <w:lang w:eastAsia="zh-CN"/>
              </w:rPr>
            </w:pPr>
            <w:r w:rsidRPr="00EF5447">
              <w:rPr>
                <w:lang w:eastAsia="zh-CN"/>
              </w:rPr>
              <w:t>DC_1A-3C_n78(2A)</w:t>
            </w:r>
            <w:r w:rsidRPr="00EF5447">
              <w:rPr>
                <w:noProof/>
                <w:vertAlign w:val="superscript"/>
                <w:lang w:eastAsia="zh-CN"/>
              </w:rPr>
              <w:t>5</w:t>
            </w:r>
          </w:p>
          <w:p w14:paraId="7EFAD43A" w14:textId="77777777" w:rsidR="0044069F" w:rsidRPr="00EF5447" w:rsidRDefault="0044069F" w:rsidP="0044069F">
            <w:pPr>
              <w:pStyle w:val="TAC"/>
              <w:rPr>
                <w:noProof/>
                <w:lang w:eastAsia="zh-CN"/>
              </w:rPr>
            </w:pPr>
            <w:r w:rsidRPr="00EF5447">
              <w:rPr>
                <w:noProof/>
                <w:lang w:eastAsia="zh-CN"/>
              </w:rPr>
              <w:t>DC_1A-1A-3A_n78A</w:t>
            </w:r>
          </w:p>
          <w:p w14:paraId="77ACB678" w14:textId="77777777" w:rsidR="0044069F" w:rsidRPr="00EF5447" w:rsidRDefault="0044069F" w:rsidP="0044069F">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7E10E1C" w14:textId="77777777" w:rsidR="0044069F" w:rsidRPr="00EF5447" w:rsidRDefault="0044069F" w:rsidP="0044069F">
            <w:pPr>
              <w:pStyle w:val="TAC"/>
              <w:rPr>
                <w:noProof/>
                <w:lang w:eastAsia="zh-CN"/>
              </w:rPr>
            </w:pPr>
            <w:r w:rsidRPr="00EF5447">
              <w:rPr>
                <w:noProof/>
                <w:lang w:eastAsia="zh-CN"/>
              </w:rPr>
              <w:t>DC_1A_n78A</w:t>
            </w:r>
          </w:p>
          <w:p w14:paraId="4FE70D08" w14:textId="77777777" w:rsidR="0044069F" w:rsidRPr="00EF5447" w:rsidRDefault="0044069F" w:rsidP="0044069F">
            <w:pPr>
              <w:pStyle w:val="TAC"/>
              <w:rPr>
                <w:noProof/>
                <w:lang w:eastAsia="zh-CN"/>
              </w:rPr>
            </w:pPr>
            <w:r w:rsidRPr="00EF5447">
              <w:rPr>
                <w:noProof/>
                <w:lang w:eastAsia="zh-CN"/>
              </w:rPr>
              <w:t>DC_3A_n78A</w:t>
            </w:r>
          </w:p>
          <w:p w14:paraId="6DEBC2F8" w14:textId="77777777" w:rsidR="0044069F" w:rsidRPr="00EF5447" w:rsidRDefault="0044069F" w:rsidP="0044069F">
            <w:pPr>
              <w:pStyle w:val="TAC"/>
              <w:rPr>
                <w:noProof/>
                <w:lang w:eastAsia="zh-CN"/>
              </w:rPr>
            </w:pPr>
            <w:r w:rsidRPr="00EF5447">
              <w:rPr>
                <w:noProof/>
                <w:lang w:eastAsia="zh-CN"/>
              </w:rPr>
              <w:t>DC_3C_n78A</w:t>
            </w:r>
          </w:p>
        </w:tc>
      </w:tr>
      <w:tr w:rsidR="0044069F" w:rsidRPr="00EF5447" w14:paraId="3930EF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4484F6" w14:textId="77777777" w:rsidR="0044069F" w:rsidRPr="00EF5447" w:rsidRDefault="0044069F" w:rsidP="0044069F">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AD98B3" w14:textId="77777777" w:rsidR="0044069F" w:rsidRPr="00EF5447" w:rsidRDefault="0044069F" w:rsidP="0044069F">
            <w:pPr>
              <w:pStyle w:val="TAC"/>
              <w:rPr>
                <w:noProof/>
                <w:lang w:eastAsia="zh-CN"/>
              </w:rPr>
            </w:pPr>
            <w:r w:rsidRPr="00EF5447">
              <w:rPr>
                <w:noProof/>
                <w:lang w:eastAsia="zh-CN"/>
              </w:rPr>
              <w:t>DC_1A_n3A</w:t>
            </w:r>
          </w:p>
          <w:p w14:paraId="32C7E1DF"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49676A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0998E" w14:textId="77777777" w:rsidR="0044069F" w:rsidRPr="00EF5447" w:rsidRDefault="0044069F" w:rsidP="0044069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5EF9BD4" w14:textId="77777777" w:rsidR="0044069F" w:rsidRPr="00EF5447" w:rsidRDefault="0044069F" w:rsidP="0044069F">
            <w:pPr>
              <w:pStyle w:val="TAC"/>
              <w:rPr>
                <w:noProof/>
                <w:lang w:eastAsia="zh-CN"/>
              </w:rPr>
            </w:pPr>
            <w:r w:rsidRPr="00EF5447">
              <w:rPr>
                <w:noProof/>
                <w:lang w:eastAsia="zh-CN"/>
              </w:rPr>
              <w:t>DC_1A_n3A</w:t>
            </w:r>
          </w:p>
          <w:p w14:paraId="5439D32E"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794EF2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4BBC0" w14:textId="77777777" w:rsidR="0044069F" w:rsidRPr="00EF5447" w:rsidRDefault="0044069F" w:rsidP="0044069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8370B1"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2B871C21"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18CFD2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ABDB84" w14:textId="77777777" w:rsidR="0044069F" w:rsidRPr="00EF5447" w:rsidRDefault="0044069F" w:rsidP="0044069F">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301136CA" w14:textId="77777777" w:rsidR="0044069F" w:rsidRPr="00C44C4C" w:rsidRDefault="0044069F" w:rsidP="0044069F">
            <w:pPr>
              <w:pStyle w:val="TAC"/>
              <w:rPr>
                <w:rFonts w:eastAsia="Malgun Gothic"/>
                <w:lang w:eastAsia="ko-KR"/>
              </w:rPr>
            </w:pPr>
            <w:r w:rsidRPr="00C44C4C">
              <w:rPr>
                <w:rFonts w:eastAsia="Malgun Gothic"/>
                <w:lang w:eastAsia="ko-KR"/>
              </w:rPr>
              <w:t>DC_1A_n3A</w:t>
            </w:r>
          </w:p>
          <w:p w14:paraId="1F6FA313" w14:textId="77777777" w:rsidR="0044069F" w:rsidRPr="00EF5447" w:rsidRDefault="0044069F" w:rsidP="0044069F">
            <w:pPr>
              <w:pStyle w:val="TAC"/>
              <w:rPr>
                <w:rFonts w:eastAsia="Malgun Gothic"/>
                <w:lang w:eastAsia="ko-KR"/>
              </w:rPr>
            </w:pPr>
            <w:r w:rsidRPr="00C44C4C">
              <w:rPr>
                <w:rFonts w:eastAsia="Malgun Gothic"/>
                <w:lang w:eastAsia="ko-KR"/>
              </w:rPr>
              <w:t>DC_1A_n79A</w:t>
            </w:r>
          </w:p>
        </w:tc>
      </w:tr>
      <w:tr w:rsidR="0044069F" w:rsidRPr="00EF5447" w14:paraId="65144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CBD7C9" w14:textId="77777777" w:rsidR="0044069F" w:rsidRPr="00EF5447" w:rsidRDefault="0044069F" w:rsidP="0044069F">
            <w:pPr>
              <w:pStyle w:val="TAC"/>
              <w:rPr>
                <w:noProof/>
                <w:lang w:eastAsia="zh-CN"/>
              </w:rPr>
            </w:pPr>
            <w:r w:rsidRPr="00EF5447">
              <w:rPr>
                <w:noProof/>
                <w:lang w:eastAsia="zh-CN"/>
              </w:rPr>
              <w:t>DC_1A-3A_n79A</w:t>
            </w:r>
            <w:r w:rsidRPr="00EF5447">
              <w:rPr>
                <w:noProof/>
                <w:vertAlign w:val="superscript"/>
                <w:lang w:eastAsia="zh-CN"/>
              </w:rPr>
              <w:t>5</w:t>
            </w:r>
          </w:p>
          <w:p w14:paraId="62221EF2" w14:textId="77777777" w:rsidR="0044069F" w:rsidRPr="00EF5447" w:rsidRDefault="0044069F" w:rsidP="0044069F">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0A1D87" w14:textId="77777777" w:rsidR="0044069F" w:rsidRPr="00EF5447" w:rsidRDefault="0044069F" w:rsidP="0044069F">
            <w:pPr>
              <w:pStyle w:val="TAC"/>
              <w:rPr>
                <w:noProof/>
                <w:lang w:eastAsia="zh-CN"/>
              </w:rPr>
            </w:pPr>
            <w:r w:rsidRPr="00EF5447">
              <w:rPr>
                <w:noProof/>
                <w:lang w:eastAsia="zh-CN"/>
              </w:rPr>
              <w:t>DC_1A_n79A</w:t>
            </w:r>
          </w:p>
          <w:p w14:paraId="691BA84B" w14:textId="77777777" w:rsidR="0044069F" w:rsidRPr="00EF5447" w:rsidRDefault="0044069F" w:rsidP="0044069F">
            <w:pPr>
              <w:pStyle w:val="TAC"/>
              <w:rPr>
                <w:noProof/>
                <w:lang w:eastAsia="zh-CN"/>
              </w:rPr>
            </w:pPr>
            <w:r w:rsidRPr="00EF5447">
              <w:rPr>
                <w:noProof/>
                <w:lang w:eastAsia="zh-CN"/>
              </w:rPr>
              <w:t>DC_3A_n79A</w:t>
            </w:r>
          </w:p>
        </w:tc>
      </w:tr>
      <w:tr w:rsidR="0044069F" w14:paraId="75016B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CDC1F" w14:textId="77777777" w:rsidR="0044069F" w:rsidRDefault="0044069F" w:rsidP="0044069F">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7AC56D32" w14:textId="77777777" w:rsidR="0044069F" w:rsidRDefault="0044069F" w:rsidP="0044069F">
            <w:pPr>
              <w:pStyle w:val="TAC"/>
            </w:pPr>
            <w:r>
              <w:t>DC_1A_n77A</w:t>
            </w:r>
          </w:p>
          <w:p w14:paraId="02FB1280" w14:textId="77777777" w:rsidR="0044069F" w:rsidRDefault="0044069F" w:rsidP="0044069F">
            <w:pPr>
              <w:pStyle w:val="TAC"/>
              <w:rPr>
                <w:noProof/>
                <w:lang w:eastAsia="zh-CN"/>
              </w:rPr>
            </w:pPr>
            <w:r>
              <w:t>DC_5A_n77A</w:t>
            </w:r>
          </w:p>
        </w:tc>
      </w:tr>
      <w:tr w:rsidR="0044069F" w14:paraId="1CDFB7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812887" w14:textId="77777777" w:rsidR="0044069F" w:rsidRDefault="0044069F" w:rsidP="0044069F">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FFCAE1E" w14:textId="77777777" w:rsidR="0044069F" w:rsidRDefault="0044069F" w:rsidP="0044069F">
            <w:pPr>
              <w:pStyle w:val="TAC"/>
            </w:pPr>
            <w:r>
              <w:t>DC_1A_n77A</w:t>
            </w:r>
          </w:p>
          <w:p w14:paraId="5BB07E07" w14:textId="77777777" w:rsidR="0044069F" w:rsidRDefault="0044069F" w:rsidP="0044069F">
            <w:pPr>
              <w:pStyle w:val="TAC"/>
              <w:rPr>
                <w:noProof/>
                <w:lang w:eastAsia="zh-CN"/>
              </w:rPr>
            </w:pPr>
            <w:r>
              <w:t>DC_5A_n77A</w:t>
            </w:r>
          </w:p>
        </w:tc>
      </w:tr>
      <w:tr w:rsidR="0044069F" w:rsidRPr="00EF5447" w14:paraId="507C20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82EAA6" w14:textId="77777777" w:rsidR="0044069F" w:rsidRDefault="0044069F" w:rsidP="0044069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270D013" w14:textId="77777777" w:rsidR="0044069F" w:rsidRPr="008A4FD0" w:rsidRDefault="0044069F" w:rsidP="0044069F">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2CEB46B7" w14:textId="77777777" w:rsidR="0044069F" w:rsidRPr="00EF5447" w:rsidRDefault="0044069F" w:rsidP="0044069F">
            <w:pPr>
              <w:pStyle w:val="TAC"/>
              <w:rPr>
                <w:noProof/>
                <w:vertAlign w:val="superscript"/>
                <w:lang w:eastAsia="zh-CN"/>
              </w:rPr>
            </w:pPr>
          </w:p>
          <w:p w14:paraId="59049DD7" w14:textId="77777777" w:rsidR="0044069F" w:rsidRPr="00EF5447" w:rsidRDefault="0044069F" w:rsidP="0044069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1282643" w14:textId="77777777" w:rsidR="0044069F" w:rsidRPr="00EF5447" w:rsidRDefault="0044069F" w:rsidP="0044069F">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C50940F" w14:textId="77777777" w:rsidR="0044069F" w:rsidRPr="00EF5447" w:rsidRDefault="0044069F" w:rsidP="0044069F">
            <w:pPr>
              <w:pStyle w:val="TAC"/>
              <w:rPr>
                <w:noProof/>
                <w:lang w:eastAsia="zh-CN"/>
              </w:rPr>
            </w:pPr>
            <w:r w:rsidRPr="00EF5447">
              <w:rPr>
                <w:noProof/>
                <w:lang w:eastAsia="zh-CN"/>
              </w:rPr>
              <w:t>DC_1A_n78A</w:t>
            </w:r>
          </w:p>
          <w:p w14:paraId="5A4CD45F"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3CA10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8B4FD" w14:textId="77777777" w:rsidR="0044069F" w:rsidRPr="00EF5447" w:rsidRDefault="0044069F" w:rsidP="0044069F">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7A1415EA" w14:textId="77777777" w:rsidR="0044069F" w:rsidRPr="00EF5447" w:rsidRDefault="0044069F" w:rsidP="0044069F">
            <w:pPr>
              <w:pStyle w:val="TAC"/>
              <w:rPr>
                <w:noProof/>
                <w:kern w:val="2"/>
                <w:lang w:eastAsia="zh-CN"/>
              </w:rPr>
            </w:pPr>
            <w:r w:rsidRPr="00EF5447">
              <w:rPr>
                <w:noProof/>
                <w:kern w:val="2"/>
                <w:lang w:eastAsia="zh-CN"/>
              </w:rPr>
              <w:t>DC_1A_n79A</w:t>
            </w:r>
          </w:p>
          <w:p w14:paraId="6F99A133"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231EFF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D722B" w14:textId="77777777" w:rsidR="0044069F" w:rsidRPr="00EF5447" w:rsidRDefault="0044069F" w:rsidP="0044069F">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41A893" w14:textId="77777777" w:rsidR="0044069F" w:rsidRPr="00EF5447" w:rsidRDefault="0044069F" w:rsidP="0044069F">
            <w:pPr>
              <w:pStyle w:val="TAC"/>
              <w:rPr>
                <w:lang w:eastAsia="zh-CN"/>
              </w:rPr>
            </w:pPr>
            <w:r w:rsidRPr="00EF5447">
              <w:rPr>
                <w:lang w:eastAsia="zh-CN"/>
              </w:rPr>
              <w:t>DC_1A_n5A</w:t>
            </w:r>
          </w:p>
          <w:p w14:paraId="12ECD7C9" w14:textId="77777777" w:rsidR="0044069F" w:rsidRPr="00EF5447" w:rsidRDefault="0044069F" w:rsidP="0044069F">
            <w:pPr>
              <w:pStyle w:val="TAC"/>
              <w:rPr>
                <w:noProof/>
                <w:kern w:val="2"/>
                <w:lang w:eastAsia="zh-CN"/>
              </w:rPr>
            </w:pPr>
            <w:r w:rsidRPr="00EF5447">
              <w:rPr>
                <w:lang w:eastAsia="zh-CN"/>
              </w:rPr>
              <w:t>DC_1A_n78A</w:t>
            </w:r>
          </w:p>
        </w:tc>
      </w:tr>
      <w:tr w:rsidR="0044069F" w:rsidRPr="00EF5447" w14:paraId="30AAA8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61407" w14:textId="77777777" w:rsidR="0044069F" w:rsidRPr="00EF5447" w:rsidRDefault="0044069F" w:rsidP="0044069F">
            <w:pPr>
              <w:pStyle w:val="TAC"/>
              <w:rPr>
                <w:lang w:eastAsia="ja-JP"/>
              </w:rPr>
            </w:pPr>
            <w:r w:rsidRPr="00EF5447">
              <w:rPr>
                <w:lang w:eastAsia="ja-JP"/>
              </w:rPr>
              <w:t>DC_1A-7A_n3A</w:t>
            </w:r>
          </w:p>
          <w:p w14:paraId="70AB3A90" w14:textId="77777777" w:rsidR="0044069F" w:rsidRPr="00EF5447" w:rsidRDefault="0044069F" w:rsidP="0044069F">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3F2A769" w14:textId="77777777" w:rsidR="0044069F" w:rsidRPr="00EF5447" w:rsidRDefault="0044069F" w:rsidP="0044069F">
            <w:pPr>
              <w:pStyle w:val="TAC"/>
              <w:rPr>
                <w:lang w:eastAsia="fi-FI"/>
              </w:rPr>
            </w:pPr>
            <w:r w:rsidRPr="00EF5447">
              <w:rPr>
                <w:lang w:eastAsia="fi-FI"/>
              </w:rPr>
              <w:t>DC_1A_n3A</w:t>
            </w:r>
          </w:p>
          <w:p w14:paraId="3F0D6626" w14:textId="77777777" w:rsidR="0044069F" w:rsidRPr="00EF5447" w:rsidRDefault="0044069F" w:rsidP="0044069F">
            <w:pPr>
              <w:pStyle w:val="TAC"/>
              <w:rPr>
                <w:lang w:eastAsia="fi-FI"/>
              </w:rPr>
            </w:pPr>
            <w:r w:rsidRPr="00EF5447">
              <w:rPr>
                <w:lang w:eastAsia="fi-FI"/>
              </w:rPr>
              <w:t>DC_7A_n3A</w:t>
            </w:r>
          </w:p>
          <w:p w14:paraId="00149527" w14:textId="77777777" w:rsidR="0044069F" w:rsidRPr="00EF5447" w:rsidRDefault="0044069F" w:rsidP="0044069F">
            <w:pPr>
              <w:pStyle w:val="TAC"/>
              <w:rPr>
                <w:lang w:eastAsia="zh-CN"/>
              </w:rPr>
            </w:pPr>
            <w:r w:rsidRPr="00EF5447">
              <w:rPr>
                <w:lang w:eastAsia="fi-FI"/>
              </w:rPr>
              <w:t>DC_7C_n3A</w:t>
            </w:r>
          </w:p>
        </w:tc>
      </w:tr>
      <w:tr w:rsidR="0044069F" w:rsidRPr="00EF5447" w14:paraId="153748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A2EFD" w14:textId="77777777" w:rsidR="0044069F" w:rsidRPr="00EF5447" w:rsidRDefault="0044069F" w:rsidP="0044069F">
            <w:pPr>
              <w:pStyle w:val="TAC"/>
              <w:rPr>
                <w:lang w:eastAsia="ja-JP"/>
              </w:rPr>
            </w:pPr>
            <w:r w:rsidRPr="00EF5447">
              <w:rPr>
                <w:lang w:eastAsia="ja-JP"/>
              </w:rPr>
              <w:t>DC_1A-7A_n5A</w:t>
            </w:r>
          </w:p>
          <w:p w14:paraId="07B9654C" w14:textId="77777777" w:rsidR="0044069F" w:rsidRPr="00EF5447" w:rsidRDefault="0044069F" w:rsidP="0044069F">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6E6FCFBA" w14:textId="77777777" w:rsidR="0044069F" w:rsidRPr="00EF5447" w:rsidRDefault="0044069F" w:rsidP="0044069F">
            <w:pPr>
              <w:pStyle w:val="TAC"/>
              <w:rPr>
                <w:lang w:eastAsia="fi-FI"/>
              </w:rPr>
            </w:pPr>
            <w:r w:rsidRPr="00EF5447">
              <w:rPr>
                <w:lang w:eastAsia="fi-FI"/>
              </w:rPr>
              <w:t>DC_1A_n5A</w:t>
            </w:r>
          </w:p>
          <w:p w14:paraId="5280F879" w14:textId="77777777" w:rsidR="0044069F" w:rsidRPr="00EF5447" w:rsidRDefault="0044069F" w:rsidP="0044069F">
            <w:pPr>
              <w:pStyle w:val="TAC"/>
              <w:rPr>
                <w:lang w:eastAsia="fi-FI"/>
              </w:rPr>
            </w:pPr>
            <w:r w:rsidRPr="00EF5447">
              <w:rPr>
                <w:lang w:eastAsia="fi-FI"/>
              </w:rPr>
              <w:t>DC_7A_n5A</w:t>
            </w:r>
          </w:p>
          <w:p w14:paraId="38C914FF" w14:textId="77777777" w:rsidR="0044069F" w:rsidRPr="00EF5447" w:rsidRDefault="0044069F" w:rsidP="0044069F">
            <w:pPr>
              <w:pStyle w:val="TAC"/>
              <w:rPr>
                <w:noProof/>
                <w:kern w:val="2"/>
                <w:lang w:eastAsia="zh-CN"/>
              </w:rPr>
            </w:pPr>
            <w:r w:rsidRPr="00EF5447">
              <w:rPr>
                <w:lang w:eastAsia="fi-FI"/>
              </w:rPr>
              <w:t>DC_7C_n5A</w:t>
            </w:r>
          </w:p>
        </w:tc>
      </w:tr>
      <w:tr w:rsidR="0044069F" w:rsidRPr="00EF5447" w14:paraId="611947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D524D" w14:textId="77777777" w:rsidR="0044069F" w:rsidRPr="00EF5447" w:rsidRDefault="0044069F" w:rsidP="0044069F">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1F7B01D5" w14:textId="77777777" w:rsidR="0044069F" w:rsidRPr="00EF5447" w:rsidRDefault="0044069F" w:rsidP="0044069F">
            <w:pPr>
              <w:pStyle w:val="TAC"/>
              <w:rPr>
                <w:lang w:eastAsia="fi-FI"/>
              </w:rPr>
            </w:pPr>
            <w:r w:rsidRPr="00EF5447">
              <w:rPr>
                <w:lang w:eastAsia="fi-FI"/>
              </w:rPr>
              <w:t>DC_1A_n7A</w:t>
            </w:r>
          </w:p>
          <w:p w14:paraId="4D020226"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288EE6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D3B9A4" w14:textId="77777777" w:rsidR="0044069F" w:rsidRPr="00EF5447" w:rsidRDefault="0044069F" w:rsidP="0044069F">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2858FE9" w14:textId="77777777" w:rsidR="0044069F" w:rsidRPr="00EF5447" w:rsidRDefault="0044069F" w:rsidP="0044069F">
            <w:pPr>
              <w:pStyle w:val="TAC"/>
              <w:rPr>
                <w:lang w:eastAsia="fi-FI"/>
              </w:rPr>
            </w:pPr>
            <w:r w:rsidRPr="00EF5447">
              <w:rPr>
                <w:lang w:eastAsia="fi-FI"/>
              </w:rPr>
              <w:t>DC_1A_n7A</w:t>
            </w:r>
          </w:p>
          <w:p w14:paraId="68EEB47C"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3686E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C9D9C" w14:textId="77777777" w:rsidR="0044069F" w:rsidRPr="00EF5447" w:rsidRDefault="0044069F" w:rsidP="0044069F">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697728E9"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1B69582D"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7AD0D7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5AD2D" w14:textId="77777777" w:rsidR="0044069F" w:rsidRPr="00EF5447" w:rsidRDefault="0044069F" w:rsidP="0044069F">
            <w:pPr>
              <w:pStyle w:val="TAC"/>
              <w:rPr>
                <w:noProof/>
                <w:lang w:eastAsia="zh-CN"/>
              </w:rPr>
            </w:pPr>
            <w:r w:rsidRPr="00EF5447">
              <w:rPr>
                <w:noProof/>
                <w:lang w:eastAsia="zh-CN"/>
              </w:rPr>
              <w:t>DC_1A-7A_n28A</w:t>
            </w:r>
            <w:r w:rsidRPr="00EF5447">
              <w:rPr>
                <w:noProof/>
                <w:vertAlign w:val="superscript"/>
                <w:lang w:eastAsia="zh-CN"/>
              </w:rPr>
              <w:t>5</w:t>
            </w:r>
          </w:p>
          <w:p w14:paraId="7FB179A6" w14:textId="77777777" w:rsidR="0044069F" w:rsidRPr="00EF5447" w:rsidRDefault="0044069F" w:rsidP="0044069F">
            <w:pPr>
              <w:pStyle w:val="TAC"/>
              <w:rPr>
                <w:noProof/>
              </w:rPr>
            </w:pPr>
            <w:r w:rsidRPr="00EF5447">
              <w:rPr>
                <w:noProof/>
              </w:rPr>
              <w:t>DC_1A-7C_n28A</w:t>
            </w:r>
          </w:p>
          <w:p w14:paraId="5694E17F" w14:textId="77777777" w:rsidR="0044069F" w:rsidRPr="00EF5447" w:rsidRDefault="0044069F" w:rsidP="0044069F">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289B9948" w14:textId="77777777" w:rsidR="0044069F" w:rsidRPr="00EF5447" w:rsidRDefault="0044069F" w:rsidP="0044069F">
            <w:pPr>
              <w:pStyle w:val="TAC"/>
              <w:rPr>
                <w:noProof/>
                <w:lang w:eastAsia="zh-CN"/>
              </w:rPr>
            </w:pPr>
            <w:r w:rsidRPr="00EF5447">
              <w:rPr>
                <w:noProof/>
                <w:lang w:eastAsia="zh-CN"/>
              </w:rPr>
              <w:t>DC_1A_n28A</w:t>
            </w:r>
          </w:p>
          <w:p w14:paraId="74543851" w14:textId="77777777" w:rsidR="0044069F" w:rsidRPr="00EF5447" w:rsidRDefault="0044069F" w:rsidP="0044069F">
            <w:pPr>
              <w:pStyle w:val="TAC"/>
              <w:rPr>
                <w:noProof/>
                <w:lang w:eastAsia="zh-CN"/>
              </w:rPr>
            </w:pPr>
            <w:r w:rsidRPr="00EF5447">
              <w:rPr>
                <w:noProof/>
                <w:lang w:eastAsia="zh-CN"/>
              </w:rPr>
              <w:t>DC_7A_n28A</w:t>
            </w:r>
          </w:p>
          <w:p w14:paraId="5E018179" w14:textId="77777777" w:rsidR="0044069F" w:rsidRPr="00EF5447" w:rsidRDefault="0044069F" w:rsidP="0044069F">
            <w:pPr>
              <w:pStyle w:val="TAC"/>
              <w:rPr>
                <w:noProof/>
                <w:lang w:eastAsia="zh-CN"/>
              </w:rPr>
            </w:pPr>
            <w:r w:rsidRPr="00EF5447">
              <w:rPr>
                <w:noProof/>
              </w:rPr>
              <w:t>DC_7C_n28A</w:t>
            </w:r>
          </w:p>
        </w:tc>
      </w:tr>
      <w:tr w:rsidR="0044069F" w:rsidRPr="00EF5447" w14:paraId="79BCDF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A9EA1" w14:textId="77777777" w:rsidR="0044069F" w:rsidRPr="00EF5447" w:rsidRDefault="0044069F" w:rsidP="0044069F">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36044774" w14:textId="77777777" w:rsidR="0044069F" w:rsidRPr="00EF5447" w:rsidRDefault="0044069F" w:rsidP="0044069F">
            <w:pPr>
              <w:pStyle w:val="TAC"/>
              <w:rPr>
                <w:lang w:eastAsia="fr-FR"/>
              </w:rPr>
            </w:pPr>
            <w:r w:rsidRPr="00EF5447">
              <w:t>DC_1A_n40A</w:t>
            </w:r>
          </w:p>
          <w:p w14:paraId="5D35F31F" w14:textId="77777777" w:rsidR="0044069F" w:rsidRPr="00EF5447" w:rsidRDefault="0044069F" w:rsidP="0044069F">
            <w:pPr>
              <w:pStyle w:val="TAC"/>
              <w:rPr>
                <w:noProof/>
                <w:lang w:eastAsia="zh-CN"/>
              </w:rPr>
            </w:pPr>
            <w:r w:rsidRPr="00EF5447">
              <w:t>DC_7A_n40A</w:t>
            </w:r>
          </w:p>
        </w:tc>
      </w:tr>
      <w:tr w:rsidR="0044069F" w14:paraId="5D3F7D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8B9EC" w14:textId="77777777" w:rsidR="0044069F" w:rsidRDefault="0044069F" w:rsidP="0044069F">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789170C4" w14:textId="77777777" w:rsidR="0044069F" w:rsidRDefault="0044069F" w:rsidP="0044069F">
            <w:pPr>
              <w:pStyle w:val="TAC"/>
            </w:pPr>
            <w:r>
              <w:t>DC_1A_n77A</w:t>
            </w:r>
          </w:p>
          <w:p w14:paraId="7EA00DD4" w14:textId="77777777" w:rsidR="0044069F" w:rsidRDefault="0044069F" w:rsidP="0044069F">
            <w:pPr>
              <w:pStyle w:val="TAC"/>
            </w:pPr>
            <w:r>
              <w:t>DC_7A_n77A</w:t>
            </w:r>
          </w:p>
        </w:tc>
      </w:tr>
      <w:tr w:rsidR="0044069F" w14:paraId="23B51A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B77DA4" w14:textId="77777777" w:rsidR="0044069F" w:rsidRDefault="0044069F" w:rsidP="0044069F">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055BE807" w14:textId="77777777" w:rsidR="0044069F" w:rsidRDefault="0044069F" w:rsidP="0044069F">
            <w:pPr>
              <w:pStyle w:val="TAC"/>
            </w:pPr>
            <w:r>
              <w:t>DC_1A_n77A</w:t>
            </w:r>
          </w:p>
          <w:p w14:paraId="31E11A27" w14:textId="77777777" w:rsidR="0044069F" w:rsidRDefault="0044069F" w:rsidP="0044069F">
            <w:pPr>
              <w:pStyle w:val="TAC"/>
            </w:pPr>
            <w:r>
              <w:t>DC_7A_n77A</w:t>
            </w:r>
          </w:p>
        </w:tc>
      </w:tr>
      <w:tr w:rsidR="0044069F" w14:paraId="75AB0C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BAA356" w14:textId="77777777" w:rsidR="0044069F" w:rsidRDefault="0044069F" w:rsidP="0044069F">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4191CC5" w14:textId="77777777" w:rsidR="0044069F" w:rsidRDefault="0044069F" w:rsidP="0044069F">
            <w:pPr>
              <w:pStyle w:val="TAC"/>
            </w:pPr>
            <w:r>
              <w:t>DC_1A_n77A</w:t>
            </w:r>
          </w:p>
          <w:p w14:paraId="2271753B" w14:textId="77777777" w:rsidR="0044069F" w:rsidRDefault="0044069F" w:rsidP="0044069F">
            <w:pPr>
              <w:pStyle w:val="TAC"/>
            </w:pPr>
            <w:r>
              <w:t>DC_7A_n77A</w:t>
            </w:r>
          </w:p>
        </w:tc>
      </w:tr>
      <w:tr w:rsidR="0044069F" w14:paraId="039371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1459E5" w14:textId="77777777" w:rsidR="0044069F" w:rsidRDefault="0044069F" w:rsidP="0044069F">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DC978B0" w14:textId="77777777" w:rsidR="0044069F" w:rsidRDefault="0044069F" w:rsidP="0044069F">
            <w:pPr>
              <w:pStyle w:val="TAC"/>
            </w:pPr>
            <w:r>
              <w:t>DC_1A_n77A</w:t>
            </w:r>
          </w:p>
          <w:p w14:paraId="2527D141" w14:textId="77777777" w:rsidR="0044069F" w:rsidRDefault="0044069F" w:rsidP="0044069F">
            <w:pPr>
              <w:pStyle w:val="TAC"/>
            </w:pPr>
            <w:r>
              <w:t>DC_7A_n77A</w:t>
            </w:r>
          </w:p>
        </w:tc>
      </w:tr>
      <w:tr w:rsidR="0044069F" w:rsidRPr="00EF5447" w14:paraId="41BA51F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8447E3" w14:textId="77777777" w:rsidR="0044069F" w:rsidRPr="00EF5447" w:rsidRDefault="0044069F" w:rsidP="0044069F">
            <w:pPr>
              <w:pStyle w:val="TAC"/>
              <w:rPr>
                <w:noProof/>
                <w:lang w:eastAsia="zh-CN"/>
              </w:rPr>
            </w:pPr>
            <w:r w:rsidRPr="00EF5447">
              <w:rPr>
                <w:noProof/>
                <w:lang w:eastAsia="zh-CN"/>
              </w:rPr>
              <w:t>DC_1A-7A_n78A</w:t>
            </w:r>
            <w:r w:rsidRPr="00EF5447">
              <w:rPr>
                <w:noProof/>
                <w:vertAlign w:val="superscript"/>
                <w:lang w:eastAsia="zh-CN"/>
              </w:rPr>
              <w:t>5</w:t>
            </w:r>
          </w:p>
          <w:p w14:paraId="4FC69B11" w14:textId="77777777" w:rsidR="0044069F" w:rsidRPr="00EF5447" w:rsidRDefault="0044069F" w:rsidP="0044069F">
            <w:pPr>
              <w:pStyle w:val="TAC"/>
              <w:rPr>
                <w:szCs w:val="18"/>
              </w:rPr>
            </w:pPr>
            <w:r w:rsidRPr="00EF5447">
              <w:rPr>
                <w:szCs w:val="18"/>
              </w:rPr>
              <w:t>DC_1A-7C_n78A</w:t>
            </w:r>
          </w:p>
          <w:p w14:paraId="1137BF95" w14:textId="77777777" w:rsidR="0044069F" w:rsidRPr="00EF5447" w:rsidRDefault="0044069F" w:rsidP="0044069F">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BD79E4" w14:textId="77777777" w:rsidR="0044069F" w:rsidRPr="00EF5447" w:rsidRDefault="0044069F" w:rsidP="0044069F">
            <w:pPr>
              <w:pStyle w:val="TAC"/>
              <w:rPr>
                <w:noProof/>
                <w:lang w:eastAsia="zh-CN"/>
              </w:rPr>
            </w:pPr>
            <w:r w:rsidRPr="00EF5447">
              <w:rPr>
                <w:noProof/>
                <w:lang w:eastAsia="zh-CN"/>
              </w:rPr>
              <w:t>DC_1A_n78A</w:t>
            </w:r>
          </w:p>
          <w:p w14:paraId="59F9F399" w14:textId="77777777" w:rsidR="0044069F" w:rsidRPr="00EF5447" w:rsidRDefault="0044069F" w:rsidP="0044069F">
            <w:pPr>
              <w:pStyle w:val="TAC"/>
              <w:rPr>
                <w:noProof/>
                <w:lang w:eastAsia="zh-CN"/>
              </w:rPr>
            </w:pPr>
            <w:r w:rsidRPr="00EF5447">
              <w:rPr>
                <w:noProof/>
                <w:lang w:eastAsia="zh-CN"/>
              </w:rPr>
              <w:t>DC_7A_n78A</w:t>
            </w:r>
          </w:p>
          <w:p w14:paraId="65031144"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AF75B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85385" w14:textId="77777777" w:rsidR="0044069F" w:rsidRPr="00EF5447" w:rsidRDefault="0044069F" w:rsidP="0044069F">
            <w:pPr>
              <w:pStyle w:val="TAC"/>
              <w:rPr>
                <w:noProof/>
                <w:lang w:eastAsia="zh-CN"/>
              </w:rPr>
            </w:pPr>
            <w:r w:rsidRPr="00EF5447">
              <w:rPr>
                <w:noProof/>
                <w:lang w:eastAsia="zh-CN"/>
              </w:rPr>
              <w:t>DC_1A-7A_n78(2A)</w:t>
            </w:r>
            <w:r w:rsidRPr="00EF5447">
              <w:rPr>
                <w:noProof/>
                <w:vertAlign w:val="superscript"/>
                <w:lang w:eastAsia="zh-CN"/>
              </w:rPr>
              <w:t>5</w:t>
            </w:r>
          </w:p>
          <w:p w14:paraId="22D8CB6B" w14:textId="77777777" w:rsidR="0044069F" w:rsidRPr="00EF5447" w:rsidRDefault="0044069F" w:rsidP="0044069F">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0080E4" w14:textId="77777777" w:rsidR="0044069F" w:rsidRPr="00EF5447" w:rsidRDefault="0044069F" w:rsidP="0044069F">
            <w:pPr>
              <w:pStyle w:val="TAC"/>
              <w:rPr>
                <w:noProof/>
                <w:lang w:eastAsia="zh-CN"/>
              </w:rPr>
            </w:pPr>
            <w:r w:rsidRPr="00EF5447">
              <w:rPr>
                <w:noProof/>
                <w:lang w:eastAsia="zh-CN"/>
              </w:rPr>
              <w:t>DC_1A_n78A</w:t>
            </w:r>
          </w:p>
          <w:p w14:paraId="185D8D70" w14:textId="77777777" w:rsidR="0044069F" w:rsidRPr="00EF5447" w:rsidRDefault="0044069F" w:rsidP="0044069F">
            <w:pPr>
              <w:pStyle w:val="TAC"/>
              <w:rPr>
                <w:noProof/>
                <w:lang w:eastAsia="zh-CN"/>
              </w:rPr>
            </w:pPr>
            <w:r w:rsidRPr="00EF5447">
              <w:rPr>
                <w:noProof/>
                <w:lang w:eastAsia="zh-CN"/>
              </w:rPr>
              <w:t>DC_7A_n78A</w:t>
            </w:r>
          </w:p>
          <w:p w14:paraId="5807B6A9"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FB382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812AA" w14:textId="77777777" w:rsidR="0044069F" w:rsidRDefault="0044069F" w:rsidP="0044069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F70D97A" w14:textId="77777777" w:rsidR="0044069F" w:rsidRPr="00EF5447" w:rsidRDefault="0044069F" w:rsidP="0044069F">
            <w:pPr>
              <w:pStyle w:val="TAC"/>
              <w:rPr>
                <w:noProof/>
                <w:vertAlign w:val="superscript"/>
                <w:lang w:eastAsia="zh-CN"/>
              </w:rPr>
            </w:pPr>
            <w:r>
              <w:rPr>
                <w:noProof/>
                <w:lang w:eastAsia="zh-CN"/>
              </w:rPr>
              <w:t>DC_1A-7A-7A_n78(2A)</w:t>
            </w:r>
            <w:r>
              <w:rPr>
                <w:noProof/>
                <w:vertAlign w:val="superscript"/>
                <w:lang w:eastAsia="zh-CN"/>
              </w:rPr>
              <w:t>5</w:t>
            </w:r>
          </w:p>
          <w:p w14:paraId="4753EF5E" w14:textId="77777777" w:rsidR="0044069F" w:rsidRPr="00EF5447" w:rsidRDefault="0044069F" w:rsidP="0044069F">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12BF03" w14:textId="77777777" w:rsidR="0044069F" w:rsidRPr="00EF5447" w:rsidRDefault="0044069F" w:rsidP="0044069F">
            <w:pPr>
              <w:pStyle w:val="TAC"/>
              <w:rPr>
                <w:noProof/>
                <w:lang w:eastAsia="zh-CN"/>
              </w:rPr>
            </w:pPr>
            <w:r w:rsidRPr="00EF5447">
              <w:rPr>
                <w:noProof/>
                <w:lang w:eastAsia="zh-CN"/>
              </w:rPr>
              <w:t>DC_1A_n78A</w:t>
            </w:r>
          </w:p>
          <w:p w14:paraId="3C36DC70"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695374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DF7AA" w14:textId="77777777" w:rsidR="0044069F" w:rsidRPr="00EF5447" w:rsidRDefault="0044069F" w:rsidP="0044069F">
            <w:pPr>
              <w:pStyle w:val="TAC"/>
              <w:rPr>
                <w:noProof/>
                <w:lang w:eastAsia="ko-KR"/>
              </w:rPr>
            </w:pPr>
            <w:r w:rsidRPr="00EF5447">
              <w:rPr>
                <w:noProof/>
                <w:lang w:eastAsia="ko-KR"/>
              </w:rPr>
              <w:t>DC_1A_n7A-n78A</w:t>
            </w:r>
          </w:p>
          <w:p w14:paraId="7B331D94" w14:textId="77777777" w:rsidR="0044069F" w:rsidRPr="00EF5447" w:rsidRDefault="0044069F" w:rsidP="0044069F">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302BB63" w14:textId="77777777" w:rsidR="0044069F" w:rsidRPr="00EF5447" w:rsidRDefault="0044069F" w:rsidP="0044069F">
            <w:pPr>
              <w:pStyle w:val="TAC"/>
              <w:rPr>
                <w:rFonts w:eastAsia="Malgun Gothic"/>
                <w:lang w:eastAsia="ko-KR"/>
              </w:rPr>
            </w:pPr>
            <w:r w:rsidRPr="00EF5447">
              <w:rPr>
                <w:rFonts w:eastAsia="Malgun Gothic"/>
                <w:lang w:eastAsia="ko-KR"/>
              </w:rPr>
              <w:t>DC_1A_n7A</w:t>
            </w:r>
          </w:p>
          <w:p w14:paraId="4ADBB249"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3FCE0CC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ABE0F" w14:textId="77777777" w:rsidR="0044069F" w:rsidRPr="00EF5447" w:rsidRDefault="0044069F" w:rsidP="0044069F">
            <w:pPr>
              <w:pStyle w:val="TAC"/>
              <w:rPr>
                <w:noProof/>
                <w:lang w:eastAsia="zh-CN"/>
              </w:rPr>
            </w:pPr>
            <w:bookmarkStart w:id="6" w:name="OLE_LINK9"/>
            <w:r w:rsidRPr="00EF5447">
              <w:t>DC_1A-8</w:t>
            </w:r>
            <w:r w:rsidRPr="00EF5447">
              <w:rPr>
                <w:rFonts w:eastAsia="Malgun Gothic"/>
              </w:rPr>
              <w:t>A_</w:t>
            </w:r>
            <w:r w:rsidRPr="00EF5447">
              <w:t>n3A</w:t>
            </w:r>
            <w:bookmarkEnd w:id="6"/>
          </w:p>
        </w:tc>
        <w:tc>
          <w:tcPr>
            <w:tcW w:w="5962" w:type="dxa"/>
            <w:tcBorders>
              <w:top w:val="single" w:sz="4" w:space="0" w:color="auto"/>
              <w:left w:val="single" w:sz="4" w:space="0" w:color="auto"/>
              <w:bottom w:val="single" w:sz="4" w:space="0" w:color="auto"/>
              <w:right w:val="single" w:sz="4" w:space="0" w:color="auto"/>
            </w:tcBorders>
            <w:hideMark/>
          </w:tcPr>
          <w:p w14:paraId="341A243C" w14:textId="77777777" w:rsidR="0044069F" w:rsidRPr="00EF5447" w:rsidRDefault="0044069F" w:rsidP="0044069F">
            <w:pPr>
              <w:pStyle w:val="TAC"/>
            </w:pPr>
            <w:r w:rsidRPr="00EF5447">
              <w:t>DC_1A_n3A</w:t>
            </w:r>
          </w:p>
          <w:p w14:paraId="69ECE304" w14:textId="77777777" w:rsidR="0044069F" w:rsidRPr="00EF5447" w:rsidRDefault="0044069F" w:rsidP="0044069F">
            <w:pPr>
              <w:pStyle w:val="TAC"/>
              <w:rPr>
                <w:noProof/>
                <w:lang w:eastAsia="zh-CN"/>
              </w:rPr>
            </w:pPr>
            <w:r w:rsidRPr="00EF5447">
              <w:t>DC_8A_n3A</w:t>
            </w:r>
          </w:p>
        </w:tc>
      </w:tr>
      <w:tr w:rsidR="0044069F" w:rsidRPr="00EF5447" w14:paraId="7097C0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C556D" w14:textId="77777777" w:rsidR="0044069F" w:rsidRPr="00EF5447" w:rsidRDefault="0044069F" w:rsidP="0044069F">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5FF62677" w14:textId="77777777" w:rsidR="0044069F" w:rsidRPr="00EF5447" w:rsidRDefault="0044069F" w:rsidP="0044069F">
            <w:pPr>
              <w:pStyle w:val="TAC"/>
            </w:pPr>
            <w:r w:rsidRPr="00EF5447">
              <w:t>DC_1A_n28A</w:t>
            </w:r>
          </w:p>
          <w:p w14:paraId="012E8457" w14:textId="77777777" w:rsidR="0044069F" w:rsidRPr="00EF5447" w:rsidRDefault="0044069F" w:rsidP="0044069F">
            <w:pPr>
              <w:pStyle w:val="TAC"/>
              <w:rPr>
                <w:noProof/>
                <w:lang w:eastAsia="zh-CN"/>
              </w:rPr>
            </w:pPr>
            <w:r w:rsidRPr="00EF5447">
              <w:t>DC_8A_n28A</w:t>
            </w:r>
          </w:p>
        </w:tc>
      </w:tr>
      <w:tr w:rsidR="0044069F" w:rsidRPr="00EF5447" w14:paraId="729603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C72968" w14:textId="77777777" w:rsidR="0044069F" w:rsidRPr="00EF5447" w:rsidRDefault="0044069F" w:rsidP="0044069F">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5B8C2C28" w14:textId="77777777" w:rsidR="0044069F" w:rsidRPr="00EF5447" w:rsidRDefault="0044069F" w:rsidP="0044069F">
            <w:pPr>
              <w:pStyle w:val="TAC"/>
            </w:pPr>
            <w:r w:rsidRPr="00EF5447">
              <w:t>DC_1A_n8A</w:t>
            </w:r>
          </w:p>
          <w:p w14:paraId="2B86EF45" w14:textId="77777777" w:rsidR="0044069F" w:rsidRPr="00EF5447" w:rsidRDefault="0044069F" w:rsidP="0044069F">
            <w:pPr>
              <w:pStyle w:val="TAC"/>
            </w:pPr>
            <w:r w:rsidRPr="00EF5447">
              <w:t>DC_1A_n40A</w:t>
            </w:r>
          </w:p>
        </w:tc>
      </w:tr>
      <w:tr w:rsidR="0044069F" w:rsidRPr="00EF5447" w14:paraId="2C1E36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1AED37"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0B1240" w14:textId="77777777" w:rsidR="0044069F" w:rsidRPr="00EF5447" w:rsidRDefault="0044069F" w:rsidP="0044069F">
            <w:pPr>
              <w:pStyle w:val="TAC"/>
            </w:pPr>
            <w:r w:rsidRPr="00EF5447">
              <w:t>DC_1A_n77A</w:t>
            </w:r>
          </w:p>
          <w:p w14:paraId="57C7EEBA" w14:textId="77777777" w:rsidR="0044069F" w:rsidRPr="00EF5447" w:rsidRDefault="0044069F" w:rsidP="0044069F">
            <w:pPr>
              <w:pStyle w:val="TAC"/>
              <w:rPr>
                <w:noProof/>
                <w:lang w:eastAsia="zh-CN"/>
              </w:rPr>
            </w:pPr>
            <w:r w:rsidRPr="00EF5447">
              <w:t>DC_8A_n77A</w:t>
            </w:r>
          </w:p>
        </w:tc>
      </w:tr>
      <w:tr w:rsidR="0044069F" w:rsidRPr="00EF5447" w14:paraId="4D3EB4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275425" w14:textId="77777777" w:rsidR="0044069F" w:rsidRPr="00EF5447" w:rsidRDefault="0044069F" w:rsidP="0044069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D3D499" w14:textId="77777777" w:rsidR="0044069F" w:rsidRPr="00EF5447" w:rsidRDefault="0044069F" w:rsidP="0044069F">
            <w:pPr>
              <w:pStyle w:val="TAC"/>
              <w:rPr>
                <w:lang w:eastAsia="fr-FR"/>
              </w:rPr>
            </w:pPr>
            <w:r w:rsidRPr="00EF5447">
              <w:t>DC_1A_n77A</w:t>
            </w:r>
          </w:p>
          <w:p w14:paraId="0A8FE487" w14:textId="77777777" w:rsidR="0044069F" w:rsidRPr="00EF5447" w:rsidRDefault="0044069F" w:rsidP="0044069F">
            <w:pPr>
              <w:pStyle w:val="TAC"/>
            </w:pPr>
            <w:r w:rsidRPr="00EF5447">
              <w:t>DC_8A_n77A</w:t>
            </w:r>
          </w:p>
        </w:tc>
      </w:tr>
      <w:tr w:rsidR="0044069F" w:rsidRPr="00EF5447" w14:paraId="46B26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2920A" w14:textId="77777777" w:rsidR="0044069F" w:rsidRDefault="0044069F" w:rsidP="0044069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CC988A2" w14:textId="77777777" w:rsidR="0044069F" w:rsidRPr="00EF5447" w:rsidRDefault="0044069F" w:rsidP="0044069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8BAA90" w14:textId="77777777" w:rsidR="0044069F" w:rsidRPr="00EF5447" w:rsidRDefault="0044069F" w:rsidP="0044069F">
            <w:pPr>
              <w:pStyle w:val="TAC"/>
              <w:rPr>
                <w:noProof/>
                <w:lang w:eastAsia="zh-CN"/>
              </w:rPr>
            </w:pPr>
            <w:r w:rsidRPr="00EF5447">
              <w:rPr>
                <w:noProof/>
                <w:lang w:eastAsia="zh-CN"/>
              </w:rPr>
              <w:t>DC_1A_n78A</w:t>
            </w:r>
          </w:p>
          <w:p w14:paraId="2B1B0598"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3B81BA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83499" w14:textId="77777777" w:rsidR="0044069F" w:rsidRPr="00EF5447" w:rsidRDefault="0044069F" w:rsidP="0044069F">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26B131" w14:textId="77777777" w:rsidR="0044069F" w:rsidRPr="00EF5447" w:rsidRDefault="0044069F" w:rsidP="0044069F">
            <w:pPr>
              <w:pStyle w:val="TAC"/>
            </w:pPr>
            <w:r w:rsidRPr="00EF5447">
              <w:t>DC_1A_n8A</w:t>
            </w:r>
          </w:p>
          <w:p w14:paraId="4D6875F3" w14:textId="77777777" w:rsidR="0044069F" w:rsidRPr="00EF5447" w:rsidRDefault="0044069F" w:rsidP="0044069F">
            <w:pPr>
              <w:pStyle w:val="TAC"/>
              <w:rPr>
                <w:noProof/>
                <w:lang w:eastAsia="zh-CN"/>
              </w:rPr>
            </w:pPr>
            <w:r w:rsidRPr="00EF5447">
              <w:t>DC_1A_n78A</w:t>
            </w:r>
          </w:p>
        </w:tc>
      </w:tr>
      <w:tr w:rsidR="0044069F" w:rsidRPr="00EF5447" w14:paraId="2D3B51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31452"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BF7D49" w14:textId="77777777" w:rsidR="0044069F" w:rsidRPr="00EF5447" w:rsidRDefault="0044069F" w:rsidP="0044069F">
            <w:pPr>
              <w:pStyle w:val="TAC"/>
            </w:pPr>
            <w:r w:rsidRPr="00EF5447">
              <w:t>DC_1A_n79A</w:t>
            </w:r>
          </w:p>
          <w:p w14:paraId="633617C8" w14:textId="77777777" w:rsidR="0044069F" w:rsidRPr="00EF5447" w:rsidRDefault="0044069F" w:rsidP="0044069F">
            <w:pPr>
              <w:pStyle w:val="TAC"/>
              <w:rPr>
                <w:noProof/>
                <w:lang w:eastAsia="zh-CN"/>
              </w:rPr>
            </w:pPr>
            <w:r w:rsidRPr="00EF5447">
              <w:t>DC_8A_n79A</w:t>
            </w:r>
          </w:p>
        </w:tc>
      </w:tr>
      <w:tr w:rsidR="0044069F" w:rsidRPr="00EF5447" w14:paraId="35C8E3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99458" w14:textId="77777777" w:rsidR="0044069F" w:rsidRPr="00EF5447" w:rsidRDefault="0044069F" w:rsidP="0044069F">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57CD1C8" w14:textId="77777777" w:rsidR="0044069F" w:rsidRPr="00EF5447" w:rsidRDefault="0044069F" w:rsidP="0044069F">
            <w:pPr>
              <w:pStyle w:val="TAC"/>
            </w:pPr>
            <w:r w:rsidRPr="00EF5447">
              <w:t>DC_1A_n3A</w:t>
            </w:r>
          </w:p>
          <w:p w14:paraId="2088A905" w14:textId="77777777" w:rsidR="0044069F" w:rsidRPr="00EF5447" w:rsidRDefault="0044069F" w:rsidP="0044069F">
            <w:pPr>
              <w:pStyle w:val="TAC"/>
            </w:pPr>
            <w:r w:rsidRPr="00EF5447">
              <w:t>DC_11A_n3A</w:t>
            </w:r>
          </w:p>
        </w:tc>
      </w:tr>
      <w:tr w:rsidR="0044069F" w:rsidRPr="00EF5447" w14:paraId="781219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D09363" w14:textId="77777777" w:rsidR="0044069F" w:rsidRPr="00EF5447" w:rsidRDefault="0044069F" w:rsidP="0044069F">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3AB33440" w14:textId="77777777" w:rsidR="0044069F" w:rsidRDefault="0044069F" w:rsidP="0044069F">
            <w:pPr>
              <w:pStyle w:val="TAC"/>
            </w:pPr>
            <w:r>
              <w:t>DC_1A_n28A</w:t>
            </w:r>
          </w:p>
          <w:p w14:paraId="07E85BB0" w14:textId="77777777" w:rsidR="0044069F" w:rsidRPr="00EF5447" w:rsidRDefault="0044069F" w:rsidP="0044069F">
            <w:pPr>
              <w:pStyle w:val="TAC"/>
            </w:pPr>
            <w:r>
              <w:t>DC_11A_n28A</w:t>
            </w:r>
          </w:p>
        </w:tc>
      </w:tr>
      <w:tr w:rsidR="0044069F" w:rsidRPr="00EF5447" w14:paraId="4BFF08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6EBD4F" w14:textId="77777777" w:rsidR="0044069F" w:rsidRPr="00EF5447" w:rsidRDefault="0044069F" w:rsidP="0044069F">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58616EF7" w14:textId="77777777" w:rsidR="0044069F" w:rsidRDefault="0044069F" w:rsidP="0044069F">
            <w:pPr>
              <w:pStyle w:val="TAC"/>
              <w:rPr>
                <w:kern w:val="2"/>
                <w:lang w:eastAsia="ja-JP"/>
              </w:rPr>
            </w:pPr>
            <w:r>
              <w:rPr>
                <w:kern w:val="2"/>
                <w:lang w:eastAsia="ja-JP"/>
              </w:rPr>
              <w:t>DC_1A_n41A</w:t>
            </w:r>
          </w:p>
          <w:p w14:paraId="2CEAEFD2" w14:textId="77777777" w:rsidR="0044069F" w:rsidRPr="00EF5447" w:rsidRDefault="0044069F" w:rsidP="0044069F">
            <w:pPr>
              <w:pStyle w:val="TAC"/>
            </w:pPr>
            <w:r>
              <w:rPr>
                <w:rFonts w:cs="Arial"/>
                <w:color w:val="000000"/>
                <w:kern w:val="2"/>
                <w:szCs w:val="18"/>
              </w:rPr>
              <w:t>DC_11A_n41A</w:t>
            </w:r>
          </w:p>
        </w:tc>
      </w:tr>
      <w:tr w:rsidR="0044069F" w:rsidRPr="00EF5447" w14:paraId="63F592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7654A"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C589E5" w14:textId="77777777" w:rsidR="0044069F" w:rsidRPr="00EF5447" w:rsidRDefault="0044069F" w:rsidP="0044069F">
            <w:pPr>
              <w:pStyle w:val="TAC"/>
            </w:pPr>
            <w:r w:rsidRPr="00EF5447">
              <w:t>DC_1A_n77A</w:t>
            </w:r>
          </w:p>
          <w:p w14:paraId="7547F100" w14:textId="77777777" w:rsidR="0044069F" w:rsidRPr="00EF5447" w:rsidRDefault="0044069F" w:rsidP="0044069F">
            <w:pPr>
              <w:pStyle w:val="TAC"/>
              <w:rPr>
                <w:noProof/>
                <w:lang w:eastAsia="zh-CN"/>
              </w:rPr>
            </w:pPr>
            <w:r w:rsidRPr="00EF5447">
              <w:t>DC_11A_n77A</w:t>
            </w:r>
          </w:p>
        </w:tc>
      </w:tr>
      <w:tr w:rsidR="0044069F" w:rsidRPr="00EF5447" w14:paraId="2328C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14BCF" w14:textId="77777777" w:rsidR="0044069F" w:rsidRPr="00EF5447" w:rsidRDefault="0044069F" w:rsidP="0044069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961E44" w14:textId="77777777" w:rsidR="0044069F" w:rsidRPr="00EF5447" w:rsidRDefault="0044069F" w:rsidP="0044069F">
            <w:pPr>
              <w:pStyle w:val="TAC"/>
              <w:rPr>
                <w:lang w:eastAsia="fr-FR"/>
              </w:rPr>
            </w:pPr>
            <w:r w:rsidRPr="00EF5447">
              <w:t>DC_1A_n77A</w:t>
            </w:r>
          </w:p>
          <w:p w14:paraId="5B13D6EA" w14:textId="77777777" w:rsidR="0044069F" w:rsidRPr="00EF5447" w:rsidRDefault="0044069F" w:rsidP="0044069F">
            <w:pPr>
              <w:pStyle w:val="TAC"/>
            </w:pPr>
            <w:r w:rsidRPr="00EF5447">
              <w:t>DC_11A_n77A</w:t>
            </w:r>
          </w:p>
        </w:tc>
      </w:tr>
      <w:tr w:rsidR="0044069F" w:rsidRPr="00EF5447" w14:paraId="645A17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69267"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1B60F9" w14:textId="77777777" w:rsidR="0044069F" w:rsidRPr="00EF5447" w:rsidRDefault="0044069F" w:rsidP="0044069F">
            <w:pPr>
              <w:pStyle w:val="TAC"/>
            </w:pPr>
            <w:r w:rsidRPr="00EF5447">
              <w:t>DC_1A_n78A</w:t>
            </w:r>
          </w:p>
          <w:p w14:paraId="0563E523" w14:textId="77777777" w:rsidR="0044069F" w:rsidRPr="00EF5447" w:rsidRDefault="0044069F" w:rsidP="0044069F">
            <w:pPr>
              <w:pStyle w:val="TAC"/>
              <w:rPr>
                <w:noProof/>
                <w:lang w:eastAsia="zh-CN"/>
              </w:rPr>
            </w:pPr>
            <w:r w:rsidRPr="00EF5447">
              <w:t>DC_11A_n78A</w:t>
            </w:r>
          </w:p>
        </w:tc>
      </w:tr>
      <w:tr w:rsidR="0044069F" w:rsidRPr="00EF5447" w14:paraId="580FA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4194C6" w14:textId="77777777" w:rsidR="0044069F" w:rsidRPr="00EF5447" w:rsidRDefault="0044069F" w:rsidP="0044069F">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41F56A83" w14:textId="77777777" w:rsidR="0044069F" w:rsidRPr="00EF5447" w:rsidRDefault="0044069F" w:rsidP="0044069F">
            <w:pPr>
              <w:pStyle w:val="TAC"/>
              <w:rPr>
                <w:lang w:eastAsia="ja-JP"/>
              </w:rPr>
            </w:pPr>
            <w:r w:rsidRPr="00EF5447">
              <w:rPr>
                <w:lang w:eastAsia="ja-JP"/>
              </w:rPr>
              <w:t>DC_1A_n3A</w:t>
            </w:r>
          </w:p>
          <w:p w14:paraId="7F0403B8" w14:textId="77777777" w:rsidR="0044069F" w:rsidRPr="00EF5447" w:rsidRDefault="0044069F" w:rsidP="0044069F">
            <w:pPr>
              <w:pStyle w:val="TAC"/>
            </w:pPr>
            <w:r w:rsidRPr="00EF5447">
              <w:rPr>
                <w:lang w:eastAsia="ja-JP"/>
              </w:rPr>
              <w:t>DC_18A_n3A</w:t>
            </w:r>
          </w:p>
        </w:tc>
      </w:tr>
      <w:tr w:rsidR="0044069F" w:rsidRPr="00EF5447" w14:paraId="591AB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3D7D34" w14:textId="77777777" w:rsidR="0044069F" w:rsidRPr="00EF5447" w:rsidRDefault="0044069F" w:rsidP="0044069F">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DF92F87" w14:textId="77777777" w:rsidR="0044069F" w:rsidRPr="00EF5447" w:rsidRDefault="0044069F" w:rsidP="0044069F">
            <w:pPr>
              <w:pStyle w:val="TAC"/>
            </w:pPr>
            <w:r w:rsidRPr="00EF5447">
              <w:t>DC_1A_n28A</w:t>
            </w:r>
          </w:p>
          <w:p w14:paraId="2BA0F66E" w14:textId="77777777" w:rsidR="0044069F" w:rsidRPr="00EF5447" w:rsidRDefault="0044069F" w:rsidP="0044069F">
            <w:pPr>
              <w:pStyle w:val="TAC"/>
              <w:rPr>
                <w:lang w:eastAsia="ja-JP"/>
              </w:rPr>
            </w:pPr>
            <w:r w:rsidRPr="00EF5447">
              <w:t>DC_18A_n28A</w:t>
            </w:r>
          </w:p>
        </w:tc>
      </w:tr>
      <w:tr w:rsidR="0044069F" w:rsidRPr="00EF5447" w14:paraId="70CF5AF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E3B77B" w14:textId="77777777" w:rsidR="0044069F" w:rsidRPr="00EF5447" w:rsidRDefault="0044069F" w:rsidP="0044069F">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0E02CD31" w14:textId="77777777" w:rsidR="0044069F" w:rsidRPr="00EF5447" w:rsidRDefault="0044069F" w:rsidP="0044069F">
            <w:pPr>
              <w:pStyle w:val="TAC"/>
            </w:pPr>
            <w:r w:rsidRPr="00EF5447">
              <w:t>DC_1A_n41A</w:t>
            </w:r>
          </w:p>
          <w:p w14:paraId="1C868CAC" w14:textId="77777777" w:rsidR="0044069F" w:rsidRPr="00EF5447" w:rsidRDefault="0044069F" w:rsidP="0044069F">
            <w:pPr>
              <w:pStyle w:val="TAC"/>
              <w:rPr>
                <w:lang w:eastAsia="ja-JP"/>
              </w:rPr>
            </w:pPr>
            <w:r w:rsidRPr="00EF5447">
              <w:t>DC_18A_n41A</w:t>
            </w:r>
          </w:p>
        </w:tc>
      </w:tr>
      <w:tr w:rsidR="0044069F" w:rsidRPr="00EF5447" w14:paraId="69B30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E2275F" w14:textId="77777777" w:rsidR="0044069F" w:rsidRPr="00EF5447" w:rsidRDefault="0044069F" w:rsidP="0044069F">
            <w:pPr>
              <w:pStyle w:val="TAC"/>
              <w:rPr>
                <w:noProof/>
                <w:vertAlign w:val="superscript"/>
                <w:lang w:eastAsia="zh-CN"/>
              </w:rPr>
            </w:pPr>
            <w:r w:rsidRPr="00EF5447">
              <w:t>DC_1A-18A_n77A</w:t>
            </w:r>
            <w:r w:rsidRPr="00EF5447">
              <w:rPr>
                <w:noProof/>
                <w:vertAlign w:val="superscript"/>
                <w:lang w:eastAsia="zh-CN"/>
              </w:rPr>
              <w:t>5</w:t>
            </w:r>
          </w:p>
          <w:p w14:paraId="480D5FC5" w14:textId="77777777" w:rsidR="0044069F" w:rsidRPr="00EF5447" w:rsidRDefault="0044069F" w:rsidP="0044069F">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1FF6DC" w14:textId="77777777" w:rsidR="0044069F" w:rsidRPr="00EF5447" w:rsidRDefault="0044069F" w:rsidP="0044069F">
            <w:pPr>
              <w:pStyle w:val="TAC"/>
              <w:rPr>
                <w:noProof/>
                <w:lang w:eastAsia="zh-CN"/>
              </w:rPr>
            </w:pPr>
            <w:r w:rsidRPr="00EF5447">
              <w:rPr>
                <w:noProof/>
                <w:lang w:eastAsia="zh-CN"/>
              </w:rPr>
              <w:t>DC_1A_n77A</w:t>
            </w:r>
          </w:p>
          <w:p w14:paraId="194E3E26" w14:textId="77777777" w:rsidR="0044069F" w:rsidRPr="00EF5447" w:rsidRDefault="0044069F" w:rsidP="0044069F">
            <w:pPr>
              <w:pStyle w:val="TAC"/>
              <w:rPr>
                <w:noProof/>
                <w:lang w:eastAsia="zh-CN"/>
              </w:rPr>
            </w:pPr>
            <w:r w:rsidRPr="00EF5447">
              <w:rPr>
                <w:noProof/>
                <w:lang w:eastAsia="zh-CN"/>
              </w:rPr>
              <w:t>DC_18A_n77A</w:t>
            </w:r>
          </w:p>
        </w:tc>
      </w:tr>
      <w:tr w:rsidR="0044069F" w:rsidRPr="00EF5447" w14:paraId="2F233F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C76EFD" w14:textId="77777777" w:rsidR="0044069F" w:rsidRPr="00EF5447" w:rsidRDefault="0044069F" w:rsidP="0044069F">
            <w:pPr>
              <w:pStyle w:val="TAC"/>
              <w:rPr>
                <w:noProof/>
                <w:vertAlign w:val="superscript"/>
                <w:lang w:eastAsia="zh-CN"/>
              </w:rPr>
            </w:pPr>
            <w:r w:rsidRPr="00EF5447">
              <w:t>DC_1A-18A_n78A</w:t>
            </w:r>
            <w:r w:rsidRPr="00EF5447">
              <w:rPr>
                <w:noProof/>
                <w:vertAlign w:val="superscript"/>
                <w:lang w:eastAsia="zh-CN"/>
              </w:rPr>
              <w:t>5</w:t>
            </w:r>
          </w:p>
          <w:p w14:paraId="64F9A957" w14:textId="77777777" w:rsidR="0044069F" w:rsidRPr="00EF5447" w:rsidRDefault="0044069F" w:rsidP="0044069F">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E248BE" w14:textId="77777777" w:rsidR="0044069F" w:rsidRPr="00EF5447" w:rsidRDefault="0044069F" w:rsidP="0044069F">
            <w:pPr>
              <w:pStyle w:val="TAC"/>
              <w:rPr>
                <w:noProof/>
                <w:lang w:eastAsia="zh-CN"/>
              </w:rPr>
            </w:pPr>
            <w:r w:rsidRPr="00EF5447">
              <w:rPr>
                <w:noProof/>
                <w:lang w:eastAsia="zh-CN"/>
              </w:rPr>
              <w:t>DC_1A_n78A</w:t>
            </w:r>
          </w:p>
          <w:p w14:paraId="7C0D8E91" w14:textId="77777777" w:rsidR="0044069F" w:rsidRPr="00EF5447" w:rsidRDefault="0044069F" w:rsidP="0044069F">
            <w:pPr>
              <w:pStyle w:val="TAC"/>
              <w:rPr>
                <w:noProof/>
                <w:lang w:eastAsia="zh-CN"/>
              </w:rPr>
            </w:pPr>
            <w:r w:rsidRPr="00EF5447">
              <w:rPr>
                <w:noProof/>
                <w:lang w:eastAsia="zh-CN"/>
              </w:rPr>
              <w:t>DC_18A_n78A</w:t>
            </w:r>
          </w:p>
        </w:tc>
      </w:tr>
      <w:tr w:rsidR="0044069F" w:rsidRPr="00EF5447" w14:paraId="1FA20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8F6B6" w14:textId="77777777" w:rsidR="0044069F" w:rsidRPr="00EF5447" w:rsidRDefault="0044069F" w:rsidP="0044069F">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4DFD8F1D" w14:textId="77777777" w:rsidR="0044069F" w:rsidRPr="00EF5447" w:rsidRDefault="0044069F" w:rsidP="0044069F">
            <w:pPr>
              <w:pStyle w:val="TAC"/>
              <w:rPr>
                <w:noProof/>
                <w:lang w:eastAsia="zh-CN"/>
              </w:rPr>
            </w:pPr>
            <w:r w:rsidRPr="00EF5447">
              <w:rPr>
                <w:noProof/>
                <w:lang w:eastAsia="zh-CN"/>
              </w:rPr>
              <w:t>DC_1A_n79A</w:t>
            </w:r>
          </w:p>
          <w:p w14:paraId="13683410" w14:textId="77777777" w:rsidR="0044069F" w:rsidRPr="00EF5447" w:rsidRDefault="0044069F" w:rsidP="0044069F">
            <w:pPr>
              <w:pStyle w:val="TAC"/>
              <w:rPr>
                <w:noProof/>
                <w:lang w:eastAsia="zh-CN"/>
              </w:rPr>
            </w:pPr>
            <w:r w:rsidRPr="00EF5447">
              <w:rPr>
                <w:noProof/>
                <w:lang w:eastAsia="zh-CN"/>
              </w:rPr>
              <w:t>DC_18A_n79A</w:t>
            </w:r>
          </w:p>
        </w:tc>
      </w:tr>
      <w:tr w:rsidR="0044069F" w:rsidRPr="00EF5447" w14:paraId="1D0443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AD7D2" w14:textId="77777777" w:rsidR="0044069F" w:rsidRPr="00EF5447" w:rsidRDefault="0044069F" w:rsidP="0044069F">
            <w:pPr>
              <w:pStyle w:val="TAC"/>
              <w:rPr>
                <w:noProof/>
                <w:lang w:eastAsia="zh-CN"/>
              </w:rPr>
            </w:pPr>
            <w:r w:rsidRPr="00EF5447">
              <w:rPr>
                <w:noProof/>
                <w:lang w:eastAsia="zh-CN"/>
              </w:rPr>
              <w:t>DC_1A-19A_n77A</w:t>
            </w:r>
            <w:r w:rsidRPr="00EF5447">
              <w:rPr>
                <w:noProof/>
                <w:vertAlign w:val="superscript"/>
                <w:lang w:eastAsia="zh-CN"/>
              </w:rPr>
              <w:t>5</w:t>
            </w:r>
          </w:p>
          <w:p w14:paraId="68F65E37" w14:textId="77777777" w:rsidR="0044069F" w:rsidRDefault="0044069F" w:rsidP="0044069F">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4E895665" w14:textId="77777777" w:rsidR="0044069F" w:rsidRPr="00EF5447" w:rsidRDefault="0044069F" w:rsidP="0044069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C4488C" w14:textId="77777777" w:rsidR="0044069F" w:rsidRPr="00EF5447" w:rsidRDefault="0044069F" w:rsidP="0044069F">
            <w:pPr>
              <w:pStyle w:val="TAC"/>
              <w:rPr>
                <w:noProof/>
                <w:lang w:eastAsia="zh-CN"/>
              </w:rPr>
            </w:pPr>
            <w:r w:rsidRPr="00EF5447">
              <w:rPr>
                <w:noProof/>
                <w:lang w:eastAsia="zh-CN"/>
              </w:rPr>
              <w:t>DC_1A_n77A</w:t>
            </w:r>
          </w:p>
          <w:p w14:paraId="561FCCE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2B40B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3362C" w14:textId="77777777" w:rsidR="0044069F" w:rsidRPr="00EF5447" w:rsidRDefault="0044069F" w:rsidP="0044069F">
            <w:pPr>
              <w:pStyle w:val="TAC"/>
              <w:rPr>
                <w:noProof/>
                <w:lang w:eastAsia="zh-CN"/>
              </w:rPr>
            </w:pPr>
            <w:r w:rsidRPr="00EF5447">
              <w:rPr>
                <w:noProof/>
                <w:lang w:eastAsia="zh-CN"/>
              </w:rPr>
              <w:t>DC_1A-19A_n78A</w:t>
            </w:r>
            <w:r w:rsidRPr="00EF5447">
              <w:rPr>
                <w:noProof/>
                <w:vertAlign w:val="superscript"/>
                <w:lang w:eastAsia="zh-CN"/>
              </w:rPr>
              <w:t>5</w:t>
            </w:r>
          </w:p>
          <w:p w14:paraId="759221BA" w14:textId="77777777" w:rsidR="0044069F" w:rsidRDefault="0044069F" w:rsidP="0044069F">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0224E46B" w14:textId="77777777" w:rsidR="0044069F" w:rsidRPr="00EF5447" w:rsidRDefault="0044069F" w:rsidP="0044069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5B9C7C" w14:textId="77777777" w:rsidR="0044069F" w:rsidRPr="00EF5447" w:rsidRDefault="0044069F" w:rsidP="0044069F">
            <w:pPr>
              <w:pStyle w:val="TAC"/>
              <w:rPr>
                <w:noProof/>
                <w:lang w:eastAsia="zh-CN"/>
              </w:rPr>
            </w:pPr>
            <w:r w:rsidRPr="00EF5447">
              <w:rPr>
                <w:noProof/>
                <w:lang w:eastAsia="zh-CN"/>
              </w:rPr>
              <w:t>DC_1A_n78A</w:t>
            </w:r>
          </w:p>
          <w:p w14:paraId="418F230E"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6F0C25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4CE7B" w14:textId="77777777" w:rsidR="0044069F" w:rsidRPr="00EF5447" w:rsidRDefault="0044069F" w:rsidP="0044069F">
            <w:pPr>
              <w:pStyle w:val="TAC"/>
              <w:rPr>
                <w:noProof/>
                <w:lang w:eastAsia="zh-CN"/>
              </w:rPr>
            </w:pPr>
            <w:r w:rsidRPr="00EF5447">
              <w:rPr>
                <w:noProof/>
                <w:lang w:eastAsia="zh-CN"/>
              </w:rPr>
              <w:t>DC_1A-19A_n79A</w:t>
            </w:r>
            <w:r w:rsidRPr="00EF5447">
              <w:rPr>
                <w:noProof/>
                <w:vertAlign w:val="superscript"/>
                <w:lang w:eastAsia="zh-CN"/>
              </w:rPr>
              <w:t>5</w:t>
            </w:r>
          </w:p>
          <w:p w14:paraId="5E023C91" w14:textId="77777777" w:rsidR="0044069F" w:rsidRPr="00EF5447" w:rsidRDefault="0044069F" w:rsidP="0044069F">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DA787F" w14:textId="77777777" w:rsidR="0044069F" w:rsidRPr="00EF5447" w:rsidRDefault="0044069F" w:rsidP="0044069F">
            <w:pPr>
              <w:pStyle w:val="TAC"/>
              <w:rPr>
                <w:noProof/>
                <w:lang w:eastAsia="zh-CN"/>
              </w:rPr>
            </w:pPr>
            <w:r w:rsidRPr="00EF5447">
              <w:rPr>
                <w:noProof/>
                <w:lang w:eastAsia="zh-CN"/>
              </w:rPr>
              <w:t>DC_1A_n79A</w:t>
            </w:r>
          </w:p>
          <w:p w14:paraId="564D503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573AFB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7F10" w14:textId="77777777" w:rsidR="0044069F" w:rsidRPr="00EF5447" w:rsidRDefault="0044069F" w:rsidP="0044069F">
            <w:pPr>
              <w:pStyle w:val="TAC"/>
              <w:rPr>
                <w:lang w:eastAsia="ja-JP"/>
              </w:rPr>
            </w:pPr>
            <w:r w:rsidRPr="00EF5447">
              <w:rPr>
                <w:lang w:eastAsia="ja-JP"/>
              </w:rPr>
              <w:t>DC_1A-20A_n3A</w:t>
            </w:r>
          </w:p>
          <w:p w14:paraId="20FF6C8B" w14:textId="77777777" w:rsidR="0044069F" w:rsidRPr="00EF5447" w:rsidRDefault="0044069F" w:rsidP="0044069F">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01F3E146" w14:textId="77777777" w:rsidR="0044069F" w:rsidRPr="00EF5447" w:rsidRDefault="0044069F" w:rsidP="0044069F">
            <w:pPr>
              <w:pStyle w:val="TAC"/>
              <w:rPr>
                <w:lang w:eastAsia="fi-FI"/>
              </w:rPr>
            </w:pPr>
            <w:r w:rsidRPr="00EF5447">
              <w:rPr>
                <w:lang w:eastAsia="fi-FI"/>
              </w:rPr>
              <w:t>DC_1A_n3A</w:t>
            </w:r>
          </w:p>
          <w:p w14:paraId="0415E691" w14:textId="77777777" w:rsidR="0044069F" w:rsidRPr="00EF5447" w:rsidRDefault="0044069F" w:rsidP="0044069F">
            <w:pPr>
              <w:pStyle w:val="TAC"/>
              <w:rPr>
                <w:noProof/>
                <w:lang w:eastAsia="zh-CN"/>
              </w:rPr>
            </w:pPr>
            <w:r w:rsidRPr="00EF5447">
              <w:rPr>
                <w:lang w:eastAsia="fi-FI"/>
              </w:rPr>
              <w:t>DC_20A_n3A</w:t>
            </w:r>
          </w:p>
        </w:tc>
      </w:tr>
      <w:tr w:rsidR="0044069F" w:rsidRPr="00EF5447" w14:paraId="1FAA34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D42DBE" w14:textId="77777777" w:rsidR="0044069F" w:rsidRPr="00EF5447" w:rsidRDefault="0044069F" w:rsidP="0044069F">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2EB898C"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1088A30"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632B9A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BC20C" w14:textId="77777777" w:rsidR="0044069F" w:rsidRPr="00EF5447" w:rsidRDefault="0044069F" w:rsidP="0044069F">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B403A1F" w14:textId="77777777" w:rsidR="0044069F" w:rsidRPr="00EF5447" w:rsidRDefault="0044069F" w:rsidP="0044069F">
            <w:pPr>
              <w:pStyle w:val="TAC"/>
              <w:rPr>
                <w:noProof/>
                <w:lang w:eastAsia="zh-CN"/>
              </w:rPr>
            </w:pPr>
            <w:r w:rsidRPr="00EF5447">
              <w:rPr>
                <w:noProof/>
                <w:lang w:eastAsia="zh-CN"/>
              </w:rPr>
              <w:t>DC_1A_n28A</w:t>
            </w:r>
          </w:p>
          <w:p w14:paraId="4A02A974"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67CA52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31AC2" w14:textId="77777777" w:rsidR="0044069F" w:rsidRPr="00EF5447" w:rsidRDefault="0044069F" w:rsidP="0044069F">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49E63302" w14:textId="77777777" w:rsidR="0044069F" w:rsidRPr="00EF5447" w:rsidRDefault="0044069F" w:rsidP="0044069F">
            <w:pPr>
              <w:pStyle w:val="TAC"/>
              <w:rPr>
                <w:lang w:eastAsia="ja-JP"/>
              </w:rPr>
            </w:pPr>
            <w:bookmarkStart w:id="7" w:name="OLE_LINK40"/>
            <w:bookmarkStart w:id="8" w:name="OLE_LINK41"/>
            <w:r w:rsidRPr="00EF5447">
              <w:rPr>
                <w:lang w:eastAsia="ja-JP"/>
              </w:rPr>
              <w:t>DC_1A_n38A</w:t>
            </w:r>
            <w:bookmarkEnd w:id="7"/>
            <w:bookmarkEnd w:id="8"/>
          </w:p>
          <w:p w14:paraId="1F3FA5DA" w14:textId="77777777" w:rsidR="0044069F" w:rsidRPr="00EF5447" w:rsidRDefault="0044069F" w:rsidP="0044069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4069F" w:rsidRPr="00EF5447" w14:paraId="372F3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D245FB" w14:textId="77777777" w:rsidR="0044069F" w:rsidRPr="00EF5447" w:rsidRDefault="0044069F" w:rsidP="0044069F">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8D3A28C" w14:textId="77777777" w:rsidR="0044069F" w:rsidRPr="00EF5447" w:rsidRDefault="0044069F" w:rsidP="0044069F">
            <w:pPr>
              <w:pStyle w:val="TAC"/>
              <w:rPr>
                <w:noProof/>
                <w:lang w:eastAsia="zh-CN"/>
              </w:rPr>
            </w:pPr>
            <w:r w:rsidRPr="00EF5447">
              <w:rPr>
                <w:noProof/>
                <w:lang w:eastAsia="zh-CN"/>
              </w:rPr>
              <w:t>DC_1A_n41A</w:t>
            </w:r>
          </w:p>
          <w:p w14:paraId="2A0FB212"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3CCFE7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C7B80" w14:textId="77777777" w:rsidR="0044069F" w:rsidRPr="00EF5447" w:rsidRDefault="0044069F" w:rsidP="0044069F">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EEA9638" w14:textId="77777777" w:rsidR="0044069F" w:rsidRPr="00EF5447" w:rsidRDefault="0044069F" w:rsidP="0044069F">
            <w:pPr>
              <w:pStyle w:val="TAC"/>
              <w:rPr>
                <w:noProof/>
                <w:lang w:eastAsia="zh-CN"/>
              </w:rPr>
            </w:pPr>
            <w:r w:rsidRPr="00EF5447">
              <w:rPr>
                <w:noProof/>
                <w:lang w:eastAsia="zh-CN"/>
              </w:rPr>
              <w:t>DC_1A_n78A</w:t>
            </w:r>
          </w:p>
          <w:p w14:paraId="6891CF70"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3814DB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F14EAE" w14:textId="77777777" w:rsidR="0044069F" w:rsidRPr="00EF5447" w:rsidRDefault="0044069F" w:rsidP="0044069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5A6424A1" w14:textId="77777777" w:rsidR="0044069F" w:rsidRPr="00884EF7" w:rsidRDefault="0044069F" w:rsidP="0044069F">
            <w:pPr>
              <w:pStyle w:val="TAC"/>
            </w:pPr>
            <w:r w:rsidRPr="00884EF7">
              <w:t>DC_1A_n28A</w:t>
            </w:r>
          </w:p>
          <w:p w14:paraId="4EDE0FE6" w14:textId="77777777" w:rsidR="0044069F" w:rsidRPr="00EF5447" w:rsidRDefault="0044069F" w:rsidP="0044069F">
            <w:pPr>
              <w:pStyle w:val="TAC"/>
              <w:rPr>
                <w:noProof/>
                <w:lang w:eastAsia="zh-CN"/>
              </w:rPr>
            </w:pPr>
            <w:r w:rsidRPr="00884EF7">
              <w:t>DC_21A_n28A</w:t>
            </w:r>
          </w:p>
        </w:tc>
      </w:tr>
      <w:tr w:rsidR="0044069F" w:rsidRPr="00EF5447" w14:paraId="1EDC75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48089" w14:textId="77777777" w:rsidR="0044069F" w:rsidRPr="00EF5447" w:rsidRDefault="0044069F" w:rsidP="0044069F">
            <w:pPr>
              <w:pStyle w:val="TAC"/>
              <w:rPr>
                <w:noProof/>
                <w:lang w:eastAsia="zh-CN"/>
              </w:rPr>
            </w:pPr>
            <w:r w:rsidRPr="00EF5447">
              <w:rPr>
                <w:noProof/>
                <w:lang w:eastAsia="zh-CN"/>
              </w:rPr>
              <w:t>DC_1A-21A_n77A</w:t>
            </w:r>
            <w:r w:rsidRPr="00EF5447">
              <w:rPr>
                <w:noProof/>
                <w:vertAlign w:val="superscript"/>
                <w:lang w:eastAsia="zh-CN"/>
              </w:rPr>
              <w:t>5</w:t>
            </w:r>
          </w:p>
          <w:p w14:paraId="6033B77F" w14:textId="77777777" w:rsidR="0044069F" w:rsidRDefault="0044069F" w:rsidP="0044069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B137807" w14:textId="77777777" w:rsidR="0044069F" w:rsidRPr="00EF5447" w:rsidRDefault="0044069F" w:rsidP="0044069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F065CD" w14:textId="77777777" w:rsidR="0044069F" w:rsidRPr="00EF5447" w:rsidRDefault="0044069F" w:rsidP="0044069F">
            <w:pPr>
              <w:pStyle w:val="TAC"/>
              <w:rPr>
                <w:noProof/>
                <w:lang w:eastAsia="zh-CN"/>
              </w:rPr>
            </w:pPr>
            <w:r w:rsidRPr="00EF5447">
              <w:rPr>
                <w:noProof/>
                <w:lang w:eastAsia="zh-CN"/>
              </w:rPr>
              <w:t>DC_1A_n77A</w:t>
            </w:r>
          </w:p>
          <w:p w14:paraId="457E71B1"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71220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140C0" w14:textId="77777777" w:rsidR="0044069F" w:rsidRPr="00EF5447" w:rsidRDefault="0044069F" w:rsidP="0044069F">
            <w:pPr>
              <w:pStyle w:val="TAC"/>
              <w:rPr>
                <w:noProof/>
                <w:lang w:eastAsia="zh-CN"/>
              </w:rPr>
            </w:pPr>
            <w:r w:rsidRPr="00EF5447">
              <w:rPr>
                <w:noProof/>
                <w:lang w:eastAsia="zh-CN"/>
              </w:rPr>
              <w:t>DC_1A-21A_n78A</w:t>
            </w:r>
            <w:r w:rsidRPr="00EF5447">
              <w:rPr>
                <w:noProof/>
                <w:vertAlign w:val="superscript"/>
                <w:lang w:eastAsia="zh-CN"/>
              </w:rPr>
              <w:t>5</w:t>
            </w:r>
          </w:p>
          <w:p w14:paraId="673DCD74" w14:textId="77777777" w:rsidR="0044069F" w:rsidRDefault="0044069F" w:rsidP="0044069F">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48FFD4D3" w14:textId="77777777" w:rsidR="0044069F" w:rsidRPr="00EF5447" w:rsidRDefault="0044069F" w:rsidP="0044069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947BE5" w14:textId="77777777" w:rsidR="0044069F" w:rsidRPr="00EF5447" w:rsidRDefault="0044069F" w:rsidP="0044069F">
            <w:pPr>
              <w:pStyle w:val="TAC"/>
              <w:rPr>
                <w:noProof/>
                <w:lang w:eastAsia="zh-CN"/>
              </w:rPr>
            </w:pPr>
            <w:r w:rsidRPr="00EF5447">
              <w:rPr>
                <w:noProof/>
                <w:lang w:eastAsia="zh-CN"/>
              </w:rPr>
              <w:t>DC_1A_n78A</w:t>
            </w:r>
          </w:p>
          <w:p w14:paraId="7061C07A"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63F905E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CD9884" w14:textId="77777777" w:rsidR="0044069F" w:rsidRPr="00EF5447" w:rsidRDefault="0044069F" w:rsidP="0044069F">
            <w:pPr>
              <w:pStyle w:val="TAC"/>
              <w:rPr>
                <w:noProof/>
                <w:lang w:eastAsia="zh-CN"/>
              </w:rPr>
            </w:pPr>
            <w:r w:rsidRPr="00EF5447">
              <w:rPr>
                <w:noProof/>
                <w:lang w:eastAsia="zh-CN"/>
              </w:rPr>
              <w:t>DC_1A-21A_n79A</w:t>
            </w:r>
            <w:r w:rsidRPr="00EF5447">
              <w:rPr>
                <w:noProof/>
                <w:vertAlign w:val="superscript"/>
                <w:lang w:eastAsia="zh-CN"/>
              </w:rPr>
              <w:t>5</w:t>
            </w:r>
          </w:p>
          <w:p w14:paraId="2A60C88F" w14:textId="77777777" w:rsidR="0044069F" w:rsidRPr="00EF5447" w:rsidRDefault="0044069F" w:rsidP="0044069F">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FAF029" w14:textId="77777777" w:rsidR="0044069F" w:rsidRPr="00EF5447" w:rsidRDefault="0044069F" w:rsidP="0044069F">
            <w:pPr>
              <w:pStyle w:val="TAC"/>
              <w:rPr>
                <w:noProof/>
                <w:lang w:eastAsia="zh-CN"/>
              </w:rPr>
            </w:pPr>
            <w:r w:rsidRPr="00EF5447">
              <w:rPr>
                <w:noProof/>
                <w:lang w:eastAsia="zh-CN"/>
              </w:rPr>
              <w:t>DC_1A_n79A</w:t>
            </w:r>
          </w:p>
          <w:p w14:paraId="7EDC4968"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361AF4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654BB5" w14:textId="77777777" w:rsidR="0044069F" w:rsidRPr="00EF5447" w:rsidRDefault="0044069F" w:rsidP="0044069F">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40164D33" w14:textId="77777777" w:rsidR="0044069F" w:rsidRPr="00EF5447" w:rsidRDefault="0044069F" w:rsidP="0044069F">
            <w:pPr>
              <w:pStyle w:val="TAC"/>
              <w:rPr>
                <w:lang w:eastAsia="ja-JP"/>
              </w:rPr>
            </w:pPr>
            <w:r w:rsidRPr="00EF5447">
              <w:rPr>
                <w:lang w:eastAsia="ja-JP"/>
              </w:rPr>
              <w:t>DC_1A_n3A</w:t>
            </w:r>
          </w:p>
          <w:p w14:paraId="329C6D54" w14:textId="77777777" w:rsidR="0044069F" w:rsidRPr="00EF5447" w:rsidRDefault="0044069F" w:rsidP="0044069F">
            <w:pPr>
              <w:pStyle w:val="TAC"/>
              <w:rPr>
                <w:noProof/>
                <w:lang w:eastAsia="zh-CN"/>
              </w:rPr>
            </w:pPr>
            <w:r w:rsidRPr="00EF5447">
              <w:rPr>
                <w:lang w:eastAsia="ja-JP"/>
              </w:rPr>
              <w:t>DC_28A_n3A</w:t>
            </w:r>
          </w:p>
        </w:tc>
      </w:tr>
      <w:tr w:rsidR="0044069F" w:rsidRPr="00EF5447" w14:paraId="3A3C79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53E54" w14:textId="77777777" w:rsidR="0044069F" w:rsidRPr="00EF5447" w:rsidRDefault="0044069F" w:rsidP="0044069F">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1050545" w14:textId="77777777" w:rsidR="0044069F" w:rsidRPr="00EF5447" w:rsidRDefault="0044069F" w:rsidP="0044069F">
            <w:pPr>
              <w:pStyle w:val="TAC"/>
              <w:rPr>
                <w:lang w:eastAsia="fi-FI"/>
              </w:rPr>
            </w:pPr>
            <w:r w:rsidRPr="00EF5447">
              <w:rPr>
                <w:lang w:eastAsia="fi-FI"/>
              </w:rPr>
              <w:t>DC_1A_n5A</w:t>
            </w:r>
          </w:p>
          <w:p w14:paraId="58A7D8FE" w14:textId="77777777" w:rsidR="0044069F" w:rsidRPr="00EF5447" w:rsidRDefault="0044069F" w:rsidP="0044069F">
            <w:pPr>
              <w:pStyle w:val="TAC"/>
              <w:rPr>
                <w:noProof/>
                <w:lang w:eastAsia="zh-CN"/>
              </w:rPr>
            </w:pPr>
            <w:r w:rsidRPr="00EF5447">
              <w:rPr>
                <w:lang w:eastAsia="fi-FI"/>
              </w:rPr>
              <w:t>DC_28A_n5A</w:t>
            </w:r>
          </w:p>
        </w:tc>
      </w:tr>
      <w:tr w:rsidR="0044069F" w:rsidRPr="00EF5447" w14:paraId="3CD599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07BBA" w14:textId="77777777" w:rsidR="0044069F" w:rsidRPr="00EF5447" w:rsidRDefault="0044069F" w:rsidP="0044069F">
            <w:pPr>
              <w:pStyle w:val="TAC"/>
              <w:rPr>
                <w:lang w:eastAsia="ja-JP"/>
              </w:rPr>
            </w:pPr>
            <w:r w:rsidRPr="00EF5447">
              <w:rPr>
                <w:lang w:eastAsia="ja-JP"/>
              </w:rPr>
              <w:t>DC_1A-28A_n7A</w:t>
            </w:r>
          </w:p>
          <w:p w14:paraId="3C67766C" w14:textId="77777777" w:rsidR="0044069F" w:rsidRPr="00EF5447" w:rsidRDefault="0044069F" w:rsidP="0044069F">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6836DDA1" w14:textId="77777777" w:rsidR="0044069F" w:rsidRPr="00EF5447" w:rsidRDefault="0044069F" w:rsidP="0044069F">
            <w:pPr>
              <w:pStyle w:val="TAC"/>
              <w:rPr>
                <w:lang w:eastAsia="fi-FI"/>
              </w:rPr>
            </w:pPr>
            <w:r w:rsidRPr="00EF5447">
              <w:rPr>
                <w:lang w:eastAsia="fi-FI"/>
              </w:rPr>
              <w:t>DC_1A_n7A</w:t>
            </w:r>
          </w:p>
          <w:p w14:paraId="1BE165DF" w14:textId="77777777" w:rsidR="0044069F" w:rsidRPr="00EF5447" w:rsidRDefault="0044069F" w:rsidP="0044069F">
            <w:pPr>
              <w:pStyle w:val="TAC"/>
              <w:rPr>
                <w:lang w:eastAsia="fi-FI"/>
              </w:rPr>
            </w:pPr>
            <w:r w:rsidRPr="00EF5447">
              <w:rPr>
                <w:lang w:eastAsia="fi-FI"/>
              </w:rPr>
              <w:t>DC_28A_n7A</w:t>
            </w:r>
          </w:p>
          <w:p w14:paraId="310DE392" w14:textId="77777777" w:rsidR="0044069F" w:rsidRPr="00EF5447" w:rsidRDefault="0044069F" w:rsidP="0044069F">
            <w:pPr>
              <w:pStyle w:val="TAC"/>
              <w:rPr>
                <w:lang w:eastAsia="fi-FI"/>
              </w:rPr>
            </w:pPr>
            <w:r w:rsidRPr="00EF5447">
              <w:rPr>
                <w:lang w:eastAsia="fi-FI"/>
              </w:rPr>
              <w:t>DC_1A_n7B</w:t>
            </w:r>
          </w:p>
          <w:p w14:paraId="7CE01D6B" w14:textId="77777777" w:rsidR="0044069F" w:rsidRPr="00EF5447" w:rsidRDefault="0044069F" w:rsidP="0044069F">
            <w:pPr>
              <w:pStyle w:val="TAC"/>
              <w:rPr>
                <w:lang w:eastAsia="fi-FI"/>
              </w:rPr>
            </w:pPr>
            <w:r w:rsidRPr="00EF5447">
              <w:rPr>
                <w:lang w:eastAsia="fi-FI"/>
              </w:rPr>
              <w:t>DC_28A_n7B</w:t>
            </w:r>
          </w:p>
        </w:tc>
      </w:tr>
      <w:tr w:rsidR="0044069F" w:rsidRPr="00EF5447" w14:paraId="375F8C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76E775" w14:textId="77777777" w:rsidR="0044069F" w:rsidRPr="00EF5447" w:rsidRDefault="0044069F" w:rsidP="0044069F">
            <w:pPr>
              <w:pStyle w:val="TAC"/>
              <w:rPr>
                <w:lang w:eastAsia="ja-JP"/>
              </w:rPr>
            </w:pPr>
            <w:r w:rsidRPr="00EF5447">
              <w:rPr>
                <w:lang w:eastAsia="ja-JP"/>
              </w:rPr>
              <w:t>DC_1A-1A-28A_n7A</w:t>
            </w:r>
          </w:p>
          <w:p w14:paraId="119A5583" w14:textId="77777777" w:rsidR="0044069F" w:rsidRPr="00EF5447" w:rsidRDefault="0044069F" w:rsidP="0044069F">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CF4C8B" w14:textId="77777777" w:rsidR="0044069F" w:rsidRPr="00EF5447" w:rsidRDefault="0044069F" w:rsidP="0044069F">
            <w:pPr>
              <w:pStyle w:val="TAC"/>
              <w:rPr>
                <w:lang w:eastAsia="fi-FI"/>
              </w:rPr>
            </w:pPr>
            <w:r w:rsidRPr="00EF5447">
              <w:rPr>
                <w:lang w:eastAsia="fi-FI"/>
              </w:rPr>
              <w:t>DC_1A_n7A</w:t>
            </w:r>
          </w:p>
          <w:p w14:paraId="73B8550C" w14:textId="77777777" w:rsidR="0044069F" w:rsidRPr="00EF5447" w:rsidRDefault="0044069F" w:rsidP="0044069F">
            <w:pPr>
              <w:pStyle w:val="TAC"/>
              <w:rPr>
                <w:lang w:eastAsia="fi-FI"/>
              </w:rPr>
            </w:pPr>
            <w:r w:rsidRPr="00EF5447">
              <w:rPr>
                <w:lang w:eastAsia="fi-FI"/>
              </w:rPr>
              <w:t>DC_28A_n7A</w:t>
            </w:r>
          </w:p>
          <w:p w14:paraId="01A3A46D" w14:textId="77777777" w:rsidR="0044069F" w:rsidRPr="00EF5447" w:rsidRDefault="0044069F" w:rsidP="0044069F">
            <w:pPr>
              <w:pStyle w:val="TAC"/>
              <w:rPr>
                <w:lang w:eastAsia="fi-FI"/>
              </w:rPr>
            </w:pPr>
            <w:r w:rsidRPr="00EF5447">
              <w:rPr>
                <w:lang w:eastAsia="fi-FI"/>
              </w:rPr>
              <w:t>DC_1A_n7B</w:t>
            </w:r>
          </w:p>
          <w:p w14:paraId="7DE78ED5" w14:textId="77777777" w:rsidR="0044069F" w:rsidRPr="00EF5447" w:rsidRDefault="0044069F" w:rsidP="0044069F">
            <w:pPr>
              <w:pStyle w:val="TAC"/>
              <w:rPr>
                <w:lang w:eastAsia="fi-FI"/>
              </w:rPr>
            </w:pPr>
            <w:r w:rsidRPr="00EF5447">
              <w:rPr>
                <w:lang w:eastAsia="fi-FI"/>
              </w:rPr>
              <w:t>DC_28A_n7B</w:t>
            </w:r>
          </w:p>
        </w:tc>
      </w:tr>
      <w:tr w:rsidR="0044069F" w:rsidRPr="00EF5447" w14:paraId="5A0EEA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905C1A" w14:textId="77777777" w:rsidR="0044069F" w:rsidRPr="00EF5447" w:rsidRDefault="0044069F" w:rsidP="0044069F">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282A4A88" w14:textId="77777777" w:rsidR="0044069F" w:rsidRPr="00EF5447" w:rsidRDefault="0044069F" w:rsidP="0044069F">
            <w:pPr>
              <w:pStyle w:val="TAC"/>
              <w:rPr>
                <w:rFonts w:cs="Arial"/>
                <w:lang w:eastAsia="ja-JP"/>
              </w:rPr>
            </w:pPr>
            <w:r w:rsidRPr="00EF5447">
              <w:rPr>
                <w:rFonts w:cs="Arial"/>
                <w:lang w:eastAsia="ja-JP"/>
              </w:rPr>
              <w:t>DC_1A_n28A</w:t>
            </w:r>
          </w:p>
          <w:p w14:paraId="797A0B42" w14:textId="77777777" w:rsidR="0044069F" w:rsidRPr="00EF5447" w:rsidRDefault="0044069F" w:rsidP="0044069F">
            <w:pPr>
              <w:pStyle w:val="TAC"/>
              <w:rPr>
                <w:lang w:eastAsia="ja-JP"/>
              </w:rPr>
            </w:pPr>
            <w:r w:rsidRPr="00EF5447">
              <w:rPr>
                <w:rFonts w:cs="Arial"/>
                <w:lang w:eastAsia="ja-JP"/>
              </w:rPr>
              <w:t>DC_1A_n40A</w:t>
            </w:r>
          </w:p>
        </w:tc>
      </w:tr>
      <w:tr w:rsidR="0044069F" w:rsidRPr="00EF5447" w14:paraId="076F33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AC0BC" w14:textId="77777777" w:rsidR="0044069F" w:rsidRPr="00EF5447" w:rsidRDefault="0044069F" w:rsidP="0044069F">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13D094E9" w14:textId="77777777" w:rsidR="0044069F" w:rsidRPr="00EF5447" w:rsidRDefault="0044069F" w:rsidP="0044069F">
            <w:pPr>
              <w:pStyle w:val="TAC"/>
              <w:rPr>
                <w:lang w:eastAsia="ja-JP"/>
              </w:rPr>
            </w:pPr>
            <w:r w:rsidRPr="00EF5447">
              <w:rPr>
                <w:lang w:eastAsia="ja-JP"/>
              </w:rPr>
              <w:t>DC_1A_n40A</w:t>
            </w:r>
          </w:p>
          <w:p w14:paraId="43ED735B" w14:textId="77777777" w:rsidR="0044069F" w:rsidRPr="00EF5447" w:rsidRDefault="0044069F" w:rsidP="0044069F">
            <w:pPr>
              <w:pStyle w:val="TAC"/>
              <w:rPr>
                <w:lang w:eastAsia="fi-FI"/>
              </w:rPr>
            </w:pPr>
            <w:r w:rsidRPr="00EF5447">
              <w:rPr>
                <w:lang w:eastAsia="ja-JP"/>
              </w:rPr>
              <w:t>DC_28A_n40A</w:t>
            </w:r>
          </w:p>
        </w:tc>
      </w:tr>
      <w:tr w:rsidR="0044069F" w:rsidRPr="00EF5447" w14:paraId="3020A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B9D11" w14:textId="77777777" w:rsidR="0044069F" w:rsidRPr="00EF5447" w:rsidRDefault="0044069F" w:rsidP="0044069F">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956CD7" w14:textId="77777777" w:rsidR="0044069F" w:rsidRPr="00EF5447" w:rsidRDefault="0044069F" w:rsidP="0044069F">
            <w:pPr>
              <w:pStyle w:val="TAC"/>
              <w:rPr>
                <w:lang w:eastAsia="ja-JP"/>
              </w:rPr>
            </w:pPr>
            <w:r w:rsidRPr="00EF5447">
              <w:rPr>
                <w:lang w:eastAsia="ja-JP"/>
              </w:rPr>
              <w:t>DC_1A_n28A</w:t>
            </w:r>
          </w:p>
          <w:p w14:paraId="477D61E0" w14:textId="77777777" w:rsidR="0044069F" w:rsidRPr="00EF5447" w:rsidRDefault="0044069F" w:rsidP="0044069F">
            <w:pPr>
              <w:pStyle w:val="TAC"/>
              <w:rPr>
                <w:lang w:eastAsia="ja-JP"/>
              </w:rPr>
            </w:pPr>
            <w:r w:rsidRPr="00EF5447">
              <w:rPr>
                <w:lang w:eastAsia="ja-JP"/>
              </w:rPr>
              <w:t>DC_1A_n41A</w:t>
            </w:r>
          </w:p>
        </w:tc>
      </w:tr>
      <w:tr w:rsidR="0044069F" w:rsidRPr="00EF5447" w14:paraId="0D3AC1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7A70CC" w14:textId="77777777" w:rsidR="0044069F" w:rsidRPr="00EF5447" w:rsidRDefault="0044069F" w:rsidP="0044069F">
            <w:pPr>
              <w:pStyle w:val="TAC"/>
              <w:rPr>
                <w:noProof/>
                <w:lang w:eastAsia="zh-CN"/>
              </w:rPr>
            </w:pPr>
            <w:r w:rsidRPr="00EF5447">
              <w:rPr>
                <w:noProof/>
                <w:lang w:eastAsia="zh-CN"/>
              </w:rPr>
              <w:t>DC_1A-28A_n77A</w:t>
            </w:r>
            <w:r w:rsidRPr="00EF5447">
              <w:rPr>
                <w:noProof/>
                <w:vertAlign w:val="superscript"/>
                <w:lang w:eastAsia="zh-CN"/>
              </w:rPr>
              <w:t>5</w:t>
            </w:r>
          </w:p>
          <w:p w14:paraId="24462744" w14:textId="77777777" w:rsidR="0044069F" w:rsidRPr="00EF5447" w:rsidRDefault="0044069F" w:rsidP="0044069F">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5D1792" w14:textId="77777777" w:rsidR="0044069F" w:rsidRPr="00EF5447" w:rsidRDefault="0044069F" w:rsidP="0044069F">
            <w:pPr>
              <w:pStyle w:val="TAC"/>
              <w:rPr>
                <w:noProof/>
                <w:lang w:eastAsia="zh-CN"/>
              </w:rPr>
            </w:pPr>
            <w:r w:rsidRPr="00EF5447">
              <w:rPr>
                <w:noProof/>
                <w:lang w:eastAsia="zh-CN"/>
              </w:rPr>
              <w:t>DC_1A_n77A</w:t>
            </w:r>
          </w:p>
          <w:p w14:paraId="385E1AE6"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2102B5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78E36" w14:textId="77777777" w:rsidR="0044069F" w:rsidRPr="00EF5447" w:rsidRDefault="0044069F" w:rsidP="0044069F">
            <w:pPr>
              <w:pStyle w:val="TAC"/>
              <w:rPr>
                <w:noProof/>
                <w:lang w:eastAsia="zh-CN"/>
              </w:rPr>
            </w:pPr>
            <w:r w:rsidRPr="00EF5447">
              <w:rPr>
                <w:noProof/>
                <w:lang w:eastAsia="zh-CN"/>
              </w:rPr>
              <w:t>DC_1A-28A_n78A</w:t>
            </w:r>
            <w:r w:rsidRPr="00EF5447">
              <w:rPr>
                <w:noProof/>
                <w:vertAlign w:val="superscript"/>
                <w:lang w:eastAsia="zh-CN"/>
              </w:rPr>
              <w:t>5</w:t>
            </w:r>
          </w:p>
          <w:p w14:paraId="62876E94" w14:textId="77777777" w:rsidR="0044069F" w:rsidRPr="00EF5447" w:rsidRDefault="0044069F" w:rsidP="0044069F">
            <w:pPr>
              <w:pStyle w:val="TAC"/>
              <w:rPr>
                <w:noProof/>
                <w:lang w:eastAsia="zh-CN"/>
              </w:rPr>
            </w:pPr>
            <w:r w:rsidRPr="00EF5447">
              <w:rPr>
                <w:noProof/>
                <w:lang w:eastAsia="zh-CN"/>
              </w:rPr>
              <w:t>DC_1A-28A_n78C</w:t>
            </w:r>
            <w:r w:rsidRPr="00EF5447">
              <w:rPr>
                <w:noProof/>
                <w:vertAlign w:val="superscript"/>
                <w:lang w:eastAsia="zh-CN"/>
              </w:rPr>
              <w:t>5</w:t>
            </w:r>
          </w:p>
          <w:p w14:paraId="00AA101E" w14:textId="77777777" w:rsidR="0044069F" w:rsidRPr="00EF5447" w:rsidRDefault="0044069F" w:rsidP="0044069F">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1738F50A" w14:textId="77777777" w:rsidR="0044069F" w:rsidRPr="00EF5447" w:rsidRDefault="0044069F" w:rsidP="0044069F">
            <w:pPr>
              <w:pStyle w:val="TAC"/>
              <w:rPr>
                <w:noProof/>
                <w:lang w:eastAsia="zh-CN"/>
              </w:rPr>
            </w:pPr>
            <w:r w:rsidRPr="00EF5447">
              <w:rPr>
                <w:noProof/>
                <w:lang w:eastAsia="zh-CN"/>
              </w:rPr>
              <w:t>DC_1A_n78A</w:t>
            </w:r>
          </w:p>
          <w:p w14:paraId="7F1D459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0841F7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EEBFA4" w14:textId="77777777" w:rsidR="0044069F" w:rsidRPr="00EF5447" w:rsidRDefault="0044069F" w:rsidP="0044069F">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53AED6B" w14:textId="77777777" w:rsidR="0044069F" w:rsidRPr="00EF5447" w:rsidRDefault="0044069F" w:rsidP="0044069F">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B2D8A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82E0351" w14:textId="77777777" w:rsidR="0044069F" w:rsidRPr="00EF5447" w:rsidRDefault="0044069F" w:rsidP="0044069F">
            <w:pPr>
              <w:pStyle w:val="TAC"/>
              <w:rPr>
                <w:noProof/>
                <w:lang w:eastAsia="zh-CN"/>
              </w:rPr>
            </w:pPr>
            <w:r w:rsidRPr="00EF5447">
              <w:rPr>
                <w:rFonts w:eastAsia="Malgun Gothic"/>
                <w:noProof/>
                <w:lang w:eastAsia="ko-KR"/>
              </w:rPr>
              <w:t>DC_1A_n77A</w:t>
            </w:r>
          </w:p>
        </w:tc>
      </w:tr>
      <w:tr w:rsidR="0044069F" w:rsidRPr="00EF5447" w14:paraId="35703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1B742" w14:textId="77777777" w:rsidR="0044069F" w:rsidRPr="00EF5447" w:rsidRDefault="0044069F" w:rsidP="0044069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704F9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4AA5449"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35CAAE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3DD53" w14:textId="77777777" w:rsidR="0044069F" w:rsidRPr="00EF5447" w:rsidRDefault="0044069F" w:rsidP="0044069F">
            <w:pPr>
              <w:pStyle w:val="TAC"/>
              <w:rPr>
                <w:noProof/>
                <w:lang w:eastAsia="zh-CN"/>
              </w:rPr>
            </w:pPr>
            <w:r w:rsidRPr="00EF5447">
              <w:rPr>
                <w:noProof/>
                <w:lang w:eastAsia="zh-CN"/>
              </w:rPr>
              <w:t>DC_1A-28A_n79A</w:t>
            </w:r>
            <w:r w:rsidRPr="00EF5447">
              <w:rPr>
                <w:noProof/>
                <w:vertAlign w:val="superscript"/>
                <w:lang w:eastAsia="zh-CN"/>
              </w:rPr>
              <w:t>5</w:t>
            </w:r>
          </w:p>
          <w:p w14:paraId="256E8881" w14:textId="77777777" w:rsidR="0044069F" w:rsidRPr="00EF5447" w:rsidRDefault="0044069F" w:rsidP="0044069F">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777E0E" w14:textId="77777777" w:rsidR="0044069F" w:rsidRPr="00EF5447" w:rsidRDefault="0044069F" w:rsidP="0044069F">
            <w:pPr>
              <w:pStyle w:val="TAC"/>
              <w:rPr>
                <w:noProof/>
                <w:lang w:eastAsia="zh-CN"/>
              </w:rPr>
            </w:pPr>
            <w:r w:rsidRPr="00EF5447">
              <w:rPr>
                <w:noProof/>
                <w:lang w:eastAsia="zh-CN"/>
              </w:rPr>
              <w:t>DC_1A_n79A</w:t>
            </w:r>
          </w:p>
          <w:p w14:paraId="2F2B939D"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2BCC0D0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88BA68" w14:textId="77777777" w:rsidR="0044069F" w:rsidRPr="00EF5447" w:rsidRDefault="0044069F" w:rsidP="0044069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0763FB41" w14:textId="77777777" w:rsidR="0044069F" w:rsidRPr="00552F77" w:rsidRDefault="0044069F" w:rsidP="0044069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1AAAD6E" w14:textId="77777777" w:rsidR="0044069F" w:rsidRPr="00EF5447" w:rsidRDefault="0044069F" w:rsidP="0044069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154002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1BDA78" w14:textId="77777777" w:rsidR="0044069F" w:rsidRPr="00EF5447" w:rsidRDefault="0044069F" w:rsidP="0044069F">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1D991825" w14:textId="77777777" w:rsidR="0044069F" w:rsidRPr="00EF5447" w:rsidRDefault="0044069F" w:rsidP="0044069F">
            <w:pPr>
              <w:pStyle w:val="TAC"/>
              <w:rPr>
                <w:noProof/>
                <w:lang w:eastAsia="zh-CN"/>
              </w:rPr>
            </w:pPr>
            <w:r w:rsidRPr="00EF5447">
              <w:rPr>
                <w:lang w:eastAsia="fi-FI"/>
              </w:rPr>
              <w:t>DC_1A_</w:t>
            </w:r>
            <w:r w:rsidRPr="00EF5447">
              <w:rPr>
                <w:lang w:eastAsia="ja-JP"/>
              </w:rPr>
              <w:t>n3A</w:t>
            </w:r>
          </w:p>
        </w:tc>
      </w:tr>
      <w:tr w:rsidR="0044069F" w14:paraId="2FBCA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F93A5" w14:textId="77777777" w:rsidR="0044069F" w:rsidRDefault="0044069F" w:rsidP="0044069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2BEFF5FD" w14:textId="77777777" w:rsidR="0044069F" w:rsidRDefault="0044069F" w:rsidP="0044069F">
            <w:pPr>
              <w:pStyle w:val="TAC"/>
              <w:rPr>
                <w:lang w:eastAsia="fi-FI"/>
              </w:rPr>
            </w:pPr>
            <w:r>
              <w:t>DC_1A_n8A</w:t>
            </w:r>
          </w:p>
        </w:tc>
      </w:tr>
      <w:tr w:rsidR="0044069F" w:rsidRPr="00EF5447" w14:paraId="61F0AC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03A2E6" w14:textId="77777777" w:rsidR="0044069F" w:rsidRPr="00EF5447" w:rsidRDefault="0044069F" w:rsidP="0044069F">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D8D5487" w14:textId="77777777" w:rsidR="0044069F" w:rsidRPr="00EF5447" w:rsidRDefault="0044069F" w:rsidP="0044069F">
            <w:pPr>
              <w:pStyle w:val="TAC"/>
              <w:rPr>
                <w:noProof/>
                <w:lang w:eastAsia="zh-CN"/>
              </w:rPr>
            </w:pPr>
            <w:r w:rsidRPr="00EF5447">
              <w:t>DC_1A_n28A</w:t>
            </w:r>
          </w:p>
        </w:tc>
      </w:tr>
      <w:tr w:rsidR="0044069F" w:rsidRPr="00EF5447" w14:paraId="137841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14639" w14:textId="77777777" w:rsidR="0044069F" w:rsidRDefault="0044069F" w:rsidP="0044069F">
            <w:pPr>
              <w:pStyle w:val="TAC"/>
              <w:rPr>
                <w:lang w:eastAsia="ja-JP"/>
              </w:rPr>
            </w:pPr>
            <w:r w:rsidRPr="00EF5447">
              <w:rPr>
                <w:lang w:eastAsia="ja-JP"/>
              </w:rPr>
              <w:t>DC_1A-32A_n78A</w:t>
            </w:r>
          </w:p>
          <w:p w14:paraId="56BFDBC3" w14:textId="77777777" w:rsidR="0044069F" w:rsidRPr="00244C20" w:rsidRDefault="0044069F" w:rsidP="0044069F">
            <w:pPr>
              <w:pStyle w:val="TAC"/>
              <w:rPr>
                <w:lang w:eastAsia="ja-JP"/>
              </w:rPr>
            </w:pPr>
            <w:r>
              <w:rPr>
                <w:lang w:eastAsia="ja-JP"/>
              </w:rPr>
              <w:t>DC_1A-32A_n78C</w:t>
            </w:r>
          </w:p>
          <w:p w14:paraId="195EA6A0" w14:textId="77777777" w:rsidR="0044069F" w:rsidRPr="00EF5447" w:rsidRDefault="0044069F" w:rsidP="0044069F">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F2B1958" w14:textId="77777777" w:rsidR="0044069F" w:rsidRPr="00EF5447" w:rsidRDefault="0044069F" w:rsidP="0044069F">
            <w:pPr>
              <w:pStyle w:val="TAC"/>
              <w:rPr>
                <w:noProof/>
                <w:lang w:eastAsia="zh-CN"/>
              </w:rPr>
            </w:pPr>
            <w:r w:rsidRPr="00EF5447">
              <w:rPr>
                <w:lang w:eastAsia="fi-FI"/>
              </w:rPr>
              <w:t>DC_1A_</w:t>
            </w:r>
            <w:r w:rsidRPr="00EF5447">
              <w:rPr>
                <w:lang w:eastAsia="ja-JP"/>
              </w:rPr>
              <w:t>n78A</w:t>
            </w:r>
          </w:p>
        </w:tc>
      </w:tr>
      <w:tr w:rsidR="0044069F" w14:paraId="1554A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6D0163" w14:textId="77777777" w:rsidR="0044069F" w:rsidRDefault="0044069F" w:rsidP="0044069F">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BDAD61A" w14:textId="77777777" w:rsidR="0044069F" w:rsidRDefault="0044069F" w:rsidP="0044069F">
            <w:pPr>
              <w:pStyle w:val="TAC"/>
              <w:rPr>
                <w:lang w:eastAsia="fi-FI"/>
              </w:rPr>
            </w:pPr>
            <w:r>
              <w:t>DC_</w:t>
            </w:r>
            <w:r>
              <w:rPr>
                <w:rFonts w:hint="eastAsia"/>
              </w:rPr>
              <w:t>1</w:t>
            </w:r>
            <w:r>
              <w:t>A_n</w:t>
            </w:r>
            <w:r>
              <w:rPr>
                <w:rFonts w:hint="eastAsia"/>
              </w:rPr>
              <w:t>3</w:t>
            </w:r>
            <w:r>
              <w:t>A</w:t>
            </w:r>
          </w:p>
        </w:tc>
      </w:tr>
      <w:tr w:rsidR="0044069F" w14:paraId="72FD0D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2DBC6E" w14:textId="77777777" w:rsidR="0044069F" w:rsidRDefault="0044069F" w:rsidP="0044069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31A2B79B" w14:textId="77777777" w:rsidR="0044069F" w:rsidRDefault="0044069F" w:rsidP="0044069F">
            <w:pPr>
              <w:pStyle w:val="TAC"/>
            </w:pPr>
            <w:r>
              <w:t>DC_1A_n8A</w:t>
            </w:r>
          </w:p>
          <w:p w14:paraId="4A6A81A9" w14:textId="77777777" w:rsidR="0044069F" w:rsidRDefault="0044069F" w:rsidP="0044069F">
            <w:pPr>
              <w:pStyle w:val="TAC"/>
            </w:pPr>
            <w:r>
              <w:t>DC_38A_n8A</w:t>
            </w:r>
          </w:p>
        </w:tc>
      </w:tr>
      <w:tr w:rsidR="0044069F" w:rsidRPr="00EF5447" w14:paraId="7B58A1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058B63" w14:textId="77777777" w:rsidR="0044069F" w:rsidRPr="00EF5447" w:rsidRDefault="0044069F" w:rsidP="0044069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7CC152EA" w14:textId="77777777" w:rsidR="0044069F" w:rsidRDefault="0044069F" w:rsidP="0044069F">
            <w:pPr>
              <w:pStyle w:val="TAC"/>
              <w:rPr>
                <w:vertAlign w:val="superscript"/>
              </w:rPr>
            </w:pPr>
            <w:r>
              <w:t>DC_1A_n28A</w:t>
            </w:r>
          </w:p>
          <w:p w14:paraId="1F96E840" w14:textId="77777777" w:rsidR="0044069F" w:rsidRPr="00EF5447" w:rsidRDefault="0044069F" w:rsidP="0044069F">
            <w:pPr>
              <w:pStyle w:val="TAC"/>
            </w:pPr>
            <w:r>
              <w:t>DC_38A_n28A</w:t>
            </w:r>
          </w:p>
        </w:tc>
      </w:tr>
      <w:tr w:rsidR="0044069F" w:rsidRPr="00EF5447" w14:paraId="330EB2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46611F" w14:textId="77777777" w:rsidR="0044069F" w:rsidRPr="00EF5447" w:rsidRDefault="0044069F" w:rsidP="0044069F">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108A0D4" w14:textId="77777777" w:rsidR="0044069F" w:rsidRPr="00EF5447" w:rsidRDefault="0044069F" w:rsidP="0044069F">
            <w:pPr>
              <w:pStyle w:val="TAC"/>
              <w:rPr>
                <w:noProof/>
                <w:lang w:eastAsia="zh-CN"/>
              </w:rPr>
            </w:pPr>
            <w:r w:rsidRPr="00EF5447">
              <w:t>DC_1A_n38A</w:t>
            </w:r>
          </w:p>
        </w:tc>
      </w:tr>
      <w:tr w:rsidR="0044069F" w:rsidRPr="00EF5447" w14:paraId="0A324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D6DF16" w14:textId="77777777" w:rsidR="0044069F" w:rsidRDefault="0044069F" w:rsidP="0044069F">
            <w:pPr>
              <w:pStyle w:val="TAC"/>
              <w:rPr>
                <w:lang w:eastAsia="ja-JP"/>
              </w:rPr>
            </w:pPr>
            <w:r w:rsidRPr="00EF5447">
              <w:rPr>
                <w:lang w:eastAsia="ja-JP"/>
              </w:rPr>
              <w:t>DC_1A-40A_n78A</w:t>
            </w:r>
          </w:p>
          <w:p w14:paraId="2F392E4D" w14:textId="77777777" w:rsidR="0044069F" w:rsidRPr="00EF5447" w:rsidRDefault="0044069F" w:rsidP="0044069F">
            <w:pPr>
              <w:pStyle w:val="TAC"/>
              <w:rPr>
                <w:lang w:eastAsia="ja-JP"/>
              </w:rPr>
            </w:pPr>
            <w:r>
              <w:rPr>
                <w:lang w:eastAsia="ja-JP"/>
              </w:rPr>
              <w:t>DC_1A-40A_n78(2A)</w:t>
            </w:r>
          </w:p>
          <w:p w14:paraId="3FB21B9C" w14:textId="77777777" w:rsidR="0044069F" w:rsidRDefault="0044069F" w:rsidP="0044069F">
            <w:pPr>
              <w:pStyle w:val="TAC"/>
              <w:rPr>
                <w:lang w:eastAsia="ja-JP"/>
              </w:rPr>
            </w:pPr>
            <w:r w:rsidRPr="00EF5447">
              <w:rPr>
                <w:lang w:eastAsia="ja-JP"/>
              </w:rPr>
              <w:t>DC_1A-40C_n78A</w:t>
            </w:r>
          </w:p>
          <w:p w14:paraId="2EDA0F22" w14:textId="77777777" w:rsidR="0044069F" w:rsidRPr="00EF5447" w:rsidRDefault="0044069F" w:rsidP="0044069F">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E834E8F" w14:textId="77777777" w:rsidR="0044069F" w:rsidRPr="00EF5447" w:rsidRDefault="0044069F" w:rsidP="0044069F">
            <w:pPr>
              <w:pStyle w:val="TAC"/>
              <w:rPr>
                <w:lang w:eastAsia="ja-JP"/>
              </w:rPr>
            </w:pPr>
            <w:r w:rsidRPr="00EF5447">
              <w:rPr>
                <w:lang w:eastAsia="ja-JP"/>
              </w:rPr>
              <w:t>DC_1A_n78A</w:t>
            </w:r>
          </w:p>
          <w:p w14:paraId="0E69C188" w14:textId="77777777" w:rsidR="0044069F" w:rsidRPr="00EF5447" w:rsidRDefault="0044069F" w:rsidP="0044069F">
            <w:pPr>
              <w:pStyle w:val="TAC"/>
            </w:pPr>
            <w:r w:rsidRPr="00EF5447">
              <w:rPr>
                <w:lang w:eastAsia="ja-JP"/>
              </w:rPr>
              <w:t>DC_40A_n78A</w:t>
            </w:r>
          </w:p>
        </w:tc>
      </w:tr>
      <w:tr w:rsidR="0044069F" w:rsidRPr="00EF5447" w14:paraId="2BF39A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8E05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DC_1A_n40A-n78A</w:t>
            </w:r>
          </w:p>
          <w:p w14:paraId="4C329144" w14:textId="77777777" w:rsidR="0044069F" w:rsidRPr="00EF5447" w:rsidRDefault="0044069F" w:rsidP="0044069F">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4AFBB19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w:t>
            </w:r>
          </w:p>
          <w:p w14:paraId="34DA0B63"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18DE90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0A94C" w14:textId="77777777" w:rsidR="0044069F" w:rsidRPr="00EF5447" w:rsidRDefault="0044069F" w:rsidP="0044069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1EB9E0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1A4F14" w14:textId="77777777" w:rsidR="0044069F" w:rsidRPr="00EF5447" w:rsidRDefault="0044069F" w:rsidP="0044069F">
            <w:pPr>
              <w:pStyle w:val="TAC"/>
              <w:rPr>
                <w:lang w:eastAsia="fi-FI"/>
              </w:rPr>
            </w:pPr>
            <w:r w:rsidRPr="00B677E8">
              <w:rPr>
                <w:lang w:eastAsia="fi-FI"/>
              </w:rPr>
              <w:t>DC_</w:t>
            </w:r>
            <w:r w:rsidRPr="00B677E8">
              <w:t>1A_n3A</w:t>
            </w:r>
          </w:p>
          <w:p w14:paraId="2758989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CE3C3E3"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4069F" w:rsidRPr="00EF5447" w14:paraId="41EE91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61F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BCA0C5D"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236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0DDF00A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DC_41A_n28A</w:t>
            </w:r>
          </w:p>
          <w:p w14:paraId="3F29CEC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DC_41C_n28A</w:t>
            </w:r>
          </w:p>
        </w:tc>
      </w:tr>
      <w:tr w:rsidR="0044069F" w:rsidRPr="00EF5447" w14:paraId="2E87804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62940" w14:textId="77777777" w:rsidR="0044069F" w:rsidRPr="00EF5447" w:rsidRDefault="0044069F" w:rsidP="0044069F">
            <w:pPr>
              <w:pStyle w:val="TAC"/>
              <w:rPr>
                <w:lang w:eastAsia="ja-JP"/>
              </w:rPr>
            </w:pPr>
            <w:r w:rsidRPr="00EF5447">
              <w:rPr>
                <w:lang w:eastAsia="ja-JP"/>
              </w:rPr>
              <w:t>DC_1A-(n)41AA</w:t>
            </w:r>
          </w:p>
          <w:p w14:paraId="1C7972F0" w14:textId="77777777" w:rsidR="0044069F" w:rsidRPr="00EF5447" w:rsidRDefault="0044069F" w:rsidP="0044069F">
            <w:pPr>
              <w:pStyle w:val="TAC"/>
              <w:rPr>
                <w:lang w:eastAsia="ja-JP"/>
              </w:rPr>
            </w:pPr>
            <w:r w:rsidRPr="00EF5447">
              <w:rPr>
                <w:lang w:eastAsia="ja-JP"/>
              </w:rPr>
              <w:t>DC_1A-(n)41CA</w:t>
            </w:r>
          </w:p>
          <w:p w14:paraId="7A3B303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BB65FD6"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BCA1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07D48" w14:textId="77777777" w:rsidR="0044069F" w:rsidRPr="00EF5447" w:rsidRDefault="0044069F" w:rsidP="0044069F">
            <w:pPr>
              <w:pStyle w:val="TAC"/>
              <w:rPr>
                <w:lang w:eastAsia="ja-JP"/>
              </w:rPr>
            </w:pPr>
            <w:r w:rsidRPr="00EF5447">
              <w:rPr>
                <w:lang w:eastAsia="ja-JP"/>
              </w:rPr>
              <w:t>DC_1A-41A_n41A</w:t>
            </w:r>
          </w:p>
          <w:p w14:paraId="6DE2FF0E" w14:textId="77777777" w:rsidR="0044069F" w:rsidRPr="00EF5447" w:rsidRDefault="0044069F" w:rsidP="0044069F">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385FBC5D"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EF52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E6EDE" w14:textId="77777777" w:rsidR="0044069F" w:rsidRPr="00EF5447" w:rsidRDefault="0044069F" w:rsidP="0044069F">
            <w:pPr>
              <w:pStyle w:val="TAC"/>
              <w:rPr>
                <w:lang w:eastAsia="ja-JP"/>
              </w:rPr>
            </w:pPr>
            <w:r w:rsidRPr="00EF5447">
              <w:rPr>
                <w:lang w:eastAsia="ja-JP"/>
              </w:rPr>
              <w:t>DC_1A-41A_n77A</w:t>
            </w:r>
          </w:p>
          <w:p w14:paraId="6770093F" w14:textId="77777777" w:rsidR="0044069F" w:rsidRPr="00EF5447" w:rsidRDefault="0044069F" w:rsidP="0044069F">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501FA47B" w14:textId="77777777" w:rsidR="0044069F" w:rsidRPr="00EF5447" w:rsidRDefault="0044069F" w:rsidP="0044069F">
            <w:pPr>
              <w:pStyle w:val="TAC"/>
              <w:rPr>
                <w:lang w:eastAsia="ja-JP"/>
              </w:rPr>
            </w:pPr>
            <w:r w:rsidRPr="00EF5447">
              <w:rPr>
                <w:lang w:eastAsia="ja-JP"/>
              </w:rPr>
              <w:t>DC_1A_n77A</w:t>
            </w:r>
          </w:p>
          <w:p w14:paraId="68F5E06B" w14:textId="77777777" w:rsidR="0044069F" w:rsidRPr="00EF5447" w:rsidRDefault="0044069F" w:rsidP="0044069F">
            <w:pPr>
              <w:pStyle w:val="TAC"/>
              <w:rPr>
                <w:lang w:eastAsia="ja-JP"/>
              </w:rPr>
            </w:pPr>
            <w:r w:rsidRPr="00EF5447">
              <w:rPr>
                <w:lang w:eastAsia="ja-JP"/>
              </w:rPr>
              <w:t>DC_41A_n77A</w:t>
            </w:r>
          </w:p>
          <w:p w14:paraId="3BAF4BA1" w14:textId="77777777" w:rsidR="0044069F" w:rsidRPr="00EF5447" w:rsidRDefault="0044069F" w:rsidP="0044069F">
            <w:pPr>
              <w:pStyle w:val="TAC"/>
              <w:rPr>
                <w:noProof/>
                <w:lang w:eastAsia="zh-CN"/>
              </w:rPr>
            </w:pPr>
            <w:r w:rsidRPr="00EF5447">
              <w:rPr>
                <w:noProof/>
                <w:lang w:eastAsia="zh-CN"/>
              </w:rPr>
              <w:t>DC_41C_n77A</w:t>
            </w:r>
          </w:p>
        </w:tc>
      </w:tr>
      <w:tr w:rsidR="0044069F" w:rsidRPr="00EF5447" w14:paraId="16BD05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84C3" w14:textId="77777777" w:rsidR="0044069F" w:rsidRPr="00EF5447" w:rsidRDefault="0044069F" w:rsidP="0044069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9330148" w14:textId="77777777" w:rsidR="0044069F" w:rsidRPr="00EF5447" w:rsidRDefault="0044069F" w:rsidP="0044069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4C51C32" w14:textId="77777777" w:rsidR="0044069F" w:rsidRPr="00EF5447" w:rsidRDefault="0044069F" w:rsidP="0044069F">
            <w:pPr>
              <w:pStyle w:val="TAC"/>
              <w:rPr>
                <w:lang w:eastAsia="ja-JP"/>
              </w:rPr>
            </w:pPr>
            <w:r w:rsidRPr="00EF5447">
              <w:rPr>
                <w:lang w:eastAsia="ja-JP"/>
              </w:rPr>
              <w:t>DC_1A_n77A</w:t>
            </w:r>
          </w:p>
          <w:p w14:paraId="08D77984" w14:textId="77777777" w:rsidR="0044069F" w:rsidRPr="00EF5447" w:rsidRDefault="0044069F" w:rsidP="0044069F">
            <w:pPr>
              <w:pStyle w:val="TAC"/>
              <w:rPr>
                <w:lang w:eastAsia="ja-JP"/>
              </w:rPr>
            </w:pPr>
            <w:r w:rsidRPr="00EF5447">
              <w:rPr>
                <w:lang w:eastAsia="ja-JP"/>
              </w:rPr>
              <w:t>DC_41A_n77A</w:t>
            </w:r>
          </w:p>
          <w:p w14:paraId="4D5D7E24"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54E86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9ABB3B" w14:textId="77777777" w:rsidR="0044069F" w:rsidRPr="00EF5447" w:rsidRDefault="0044069F" w:rsidP="0044069F">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070DB2DC" w14:textId="77777777" w:rsidR="0044069F" w:rsidRPr="00EF5447" w:rsidRDefault="0044069F" w:rsidP="0044069F">
            <w:pPr>
              <w:pStyle w:val="TAC"/>
              <w:rPr>
                <w:lang w:eastAsia="ja-JP"/>
              </w:rPr>
            </w:pPr>
            <w:r w:rsidRPr="00EF5447">
              <w:rPr>
                <w:lang w:eastAsia="ja-JP"/>
              </w:rPr>
              <w:t>DC_1A_n41A</w:t>
            </w:r>
          </w:p>
          <w:p w14:paraId="33934F1B" w14:textId="77777777" w:rsidR="0044069F" w:rsidRPr="00EF5447" w:rsidRDefault="0044069F" w:rsidP="0044069F">
            <w:pPr>
              <w:pStyle w:val="TAC"/>
              <w:rPr>
                <w:lang w:eastAsia="ja-JP"/>
              </w:rPr>
            </w:pPr>
            <w:r w:rsidRPr="00EF5447">
              <w:rPr>
                <w:lang w:eastAsia="ja-JP"/>
              </w:rPr>
              <w:t>DC_1A_n77A</w:t>
            </w:r>
          </w:p>
        </w:tc>
      </w:tr>
      <w:tr w:rsidR="0044069F" w:rsidRPr="00EF5447" w14:paraId="743BEB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E2925" w14:textId="77777777" w:rsidR="0044069F" w:rsidRPr="00EF5447" w:rsidRDefault="0044069F" w:rsidP="0044069F">
            <w:pPr>
              <w:pStyle w:val="TAC"/>
              <w:rPr>
                <w:lang w:eastAsia="ja-JP"/>
              </w:rPr>
            </w:pPr>
            <w:r w:rsidRPr="00EF5447">
              <w:rPr>
                <w:lang w:eastAsia="ja-JP"/>
              </w:rPr>
              <w:t>DC_1A-41A_n78A</w:t>
            </w:r>
          </w:p>
          <w:p w14:paraId="08CD4590" w14:textId="77777777" w:rsidR="0044069F" w:rsidRPr="00EF5447" w:rsidRDefault="0044069F" w:rsidP="0044069F">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45F265FA" w14:textId="77777777" w:rsidR="0044069F" w:rsidRPr="00EF5447" w:rsidRDefault="0044069F" w:rsidP="0044069F">
            <w:pPr>
              <w:pStyle w:val="TAC"/>
              <w:rPr>
                <w:lang w:eastAsia="ja-JP"/>
              </w:rPr>
            </w:pPr>
            <w:r w:rsidRPr="00EF5447">
              <w:rPr>
                <w:lang w:eastAsia="ja-JP"/>
              </w:rPr>
              <w:t>DC_1A_n78A</w:t>
            </w:r>
          </w:p>
          <w:p w14:paraId="7F3EF84A" w14:textId="77777777" w:rsidR="0044069F" w:rsidRPr="00EF5447" w:rsidRDefault="0044069F" w:rsidP="0044069F">
            <w:pPr>
              <w:pStyle w:val="TAC"/>
              <w:rPr>
                <w:lang w:eastAsia="ja-JP"/>
              </w:rPr>
            </w:pPr>
            <w:r w:rsidRPr="00EF5447">
              <w:rPr>
                <w:lang w:eastAsia="ja-JP"/>
              </w:rPr>
              <w:t>DC_41A_n78A</w:t>
            </w:r>
          </w:p>
          <w:p w14:paraId="2DC8323C" w14:textId="77777777" w:rsidR="0044069F" w:rsidRPr="00EF5447" w:rsidRDefault="0044069F" w:rsidP="0044069F">
            <w:pPr>
              <w:pStyle w:val="TAC"/>
              <w:rPr>
                <w:noProof/>
                <w:lang w:eastAsia="zh-CN"/>
              </w:rPr>
            </w:pPr>
            <w:r w:rsidRPr="00EF5447">
              <w:rPr>
                <w:noProof/>
                <w:lang w:eastAsia="zh-CN"/>
              </w:rPr>
              <w:t>DC_41C_n78A</w:t>
            </w:r>
          </w:p>
        </w:tc>
      </w:tr>
      <w:tr w:rsidR="0044069F" w:rsidRPr="00EF5447" w14:paraId="409F85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BF026D" w14:textId="77777777" w:rsidR="0044069F" w:rsidRPr="00EF5447" w:rsidRDefault="0044069F" w:rsidP="0044069F">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6FCCE96F" w14:textId="77777777" w:rsidR="0044069F" w:rsidRPr="00EF5447" w:rsidRDefault="0044069F" w:rsidP="0044069F">
            <w:pPr>
              <w:pStyle w:val="TAC"/>
              <w:rPr>
                <w:rFonts w:cs="Arial"/>
                <w:lang w:eastAsia="ja-JP"/>
              </w:rPr>
            </w:pPr>
            <w:r w:rsidRPr="00EF5447">
              <w:rPr>
                <w:rFonts w:cs="Arial"/>
                <w:lang w:eastAsia="ja-JP"/>
              </w:rPr>
              <w:t>DC_1A_n41A</w:t>
            </w:r>
          </w:p>
          <w:p w14:paraId="23243F5D" w14:textId="77777777" w:rsidR="0044069F" w:rsidRPr="00EF5447" w:rsidRDefault="0044069F" w:rsidP="0044069F">
            <w:pPr>
              <w:pStyle w:val="TAC"/>
              <w:rPr>
                <w:lang w:eastAsia="ja-JP"/>
              </w:rPr>
            </w:pPr>
            <w:r w:rsidRPr="00EF5447">
              <w:rPr>
                <w:rFonts w:cs="Arial"/>
                <w:lang w:eastAsia="ja-JP"/>
              </w:rPr>
              <w:t>DC_1A_n78A</w:t>
            </w:r>
          </w:p>
        </w:tc>
      </w:tr>
      <w:tr w:rsidR="0044069F" w:rsidRPr="00EF5447" w14:paraId="50FC74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30A87" w14:textId="77777777" w:rsidR="0044069F" w:rsidRPr="00EF5447" w:rsidRDefault="0044069F" w:rsidP="0044069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B17C6EB" w14:textId="77777777" w:rsidR="0044069F" w:rsidRPr="00EF5447" w:rsidRDefault="0044069F" w:rsidP="0044069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A36F218" w14:textId="77777777" w:rsidR="0044069F" w:rsidRPr="00EF5447" w:rsidRDefault="0044069F" w:rsidP="0044069F">
            <w:pPr>
              <w:pStyle w:val="TAC"/>
              <w:rPr>
                <w:lang w:eastAsia="ja-JP"/>
              </w:rPr>
            </w:pPr>
            <w:r w:rsidRPr="00EF5447">
              <w:rPr>
                <w:lang w:eastAsia="ja-JP"/>
              </w:rPr>
              <w:t>DC_1A_n78A</w:t>
            </w:r>
          </w:p>
          <w:p w14:paraId="28F282EC" w14:textId="77777777" w:rsidR="0044069F" w:rsidRPr="00EF5447" w:rsidRDefault="0044069F" w:rsidP="0044069F">
            <w:pPr>
              <w:pStyle w:val="TAC"/>
              <w:rPr>
                <w:lang w:eastAsia="ja-JP"/>
              </w:rPr>
            </w:pPr>
            <w:r w:rsidRPr="00EF5447">
              <w:rPr>
                <w:lang w:eastAsia="ja-JP"/>
              </w:rPr>
              <w:t>DC_41A_n78A</w:t>
            </w:r>
          </w:p>
          <w:p w14:paraId="7A95697A"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198234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C943F" w14:textId="77777777" w:rsidR="0044069F" w:rsidRPr="00EF5447" w:rsidRDefault="0044069F" w:rsidP="0044069F">
            <w:pPr>
              <w:pStyle w:val="TAC"/>
              <w:rPr>
                <w:lang w:eastAsia="ja-JP"/>
              </w:rPr>
            </w:pPr>
            <w:r w:rsidRPr="00EF5447">
              <w:rPr>
                <w:lang w:eastAsia="ja-JP"/>
              </w:rPr>
              <w:t>DC_1A-41A_n79A</w:t>
            </w:r>
            <w:r w:rsidRPr="00EF5447">
              <w:rPr>
                <w:noProof/>
                <w:vertAlign w:val="superscript"/>
                <w:lang w:eastAsia="zh-CN"/>
              </w:rPr>
              <w:t>5</w:t>
            </w:r>
          </w:p>
          <w:p w14:paraId="17D03551" w14:textId="77777777" w:rsidR="0044069F" w:rsidRPr="00EF5447" w:rsidRDefault="0044069F" w:rsidP="0044069F">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9A24CA" w14:textId="77777777" w:rsidR="0044069F" w:rsidRPr="00EF5447" w:rsidRDefault="0044069F" w:rsidP="0044069F">
            <w:pPr>
              <w:pStyle w:val="TAC"/>
              <w:rPr>
                <w:noProof/>
                <w:lang w:eastAsia="zh-CN"/>
              </w:rPr>
            </w:pPr>
            <w:r w:rsidRPr="00EF5447">
              <w:rPr>
                <w:lang w:eastAsia="ja-JP"/>
              </w:rPr>
              <w:t>DC_1A_n79A</w:t>
            </w:r>
          </w:p>
        </w:tc>
      </w:tr>
      <w:tr w:rsidR="0044069F" w:rsidRPr="00EF5447" w14:paraId="1548AD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F0171" w14:textId="77777777" w:rsidR="0044069F" w:rsidRPr="00EF5447" w:rsidRDefault="0044069F" w:rsidP="0044069F">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7870DFD" w14:textId="77777777" w:rsidR="0044069F" w:rsidRPr="00EF5447" w:rsidRDefault="0044069F" w:rsidP="0044069F">
            <w:pPr>
              <w:pStyle w:val="TAC"/>
            </w:pPr>
            <w:r w:rsidRPr="00EF5447">
              <w:t>DC_1A_n3A</w:t>
            </w:r>
          </w:p>
          <w:p w14:paraId="233076C2" w14:textId="77777777" w:rsidR="0044069F" w:rsidRPr="00EF5447" w:rsidRDefault="0044069F" w:rsidP="0044069F">
            <w:pPr>
              <w:pStyle w:val="TAC"/>
              <w:rPr>
                <w:lang w:eastAsia="ja-JP"/>
              </w:rPr>
            </w:pPr>
            <w:r w:rsidRPr="00EF5447">
              <w:t>DC_42A_n3A</w:t>
            </w:r>
          </w:p>
        </w:tc>
      </w:tr>
      <w:tr w:rsidR="0044069F" w:rsidRPr="00EF5447" w14:paraId="5A2F2A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3F285F" w14:textId="77777777" w:rsidR="0044069F" w:rsidRPr="00EF5447" w:rsidRDefault="0044069F" w:rsidP="0044069F">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1FC9B21" w14:textId="77777777" w:rsidR="0044069F" w:rsidRPr="00EF5447" w:rsidRDefault="0044069F" w:rsidP="0044069F">
            <w:pPr>
              <w:pStyle w:val="TAC"/>
            </w:pPr>
            <w:r w:rsidRPr="00EF5447">
              <w:t>DC_1A_n3A</w:t>
            </w:r>
          </w:p>
          <w:p w14:paraId="42D819EE" w14:textId="77777777" w:rsidR="0044069F" w:rsidRPr="00EF5447" w:rsidRDefault="0044069F" w:rsidP="0044069F">
            <w:pPr>
              <w:pStyle w:val="TAC"/>
            </w:pPr>
            <w:r w:rsidRPr="00EF5447">
              <w:t>DC_42A_n3A</w:t>
            </w:r>
          </w:p>
          <w:p w14:paraId="77678A3C" w14:textId="77777777" w:rsidR="0044069F" w:rsidRPr="00EF5447" w:rsidRDefault="0044069F" w:rsidP="0044069F">
            <w:pPr>
              <w:pStyle w:val="TAC"/>
              <w:rPr>
                <w:lang w:eastAsia="ja-JP"/>
              </w:rPr>
            </w:pPr>
            <w:r w:rsidRPr="00EF5447">
              <w:t>DC_42C_n3A</w:t>
            </w:r>
          </w:p>
        </w:tc>
      </w:tr>
      <w:tr w:rsidR="0044069F" w:rsidRPr="00EF5447" w14:paraId="673135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39F62" w14:textId="77777777" w:rsidR="0044069F" w:rsidRPr="00EF5447" w:rsidRDefault="0044069F" w:rsidP="0044069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864937" w14:textId="77777777" w:rsidR="0044069F" w:rsidRPr="00EF5447" w:rsidRDefault="0044069F" w:rsidP="0044069F">
            <w:pPr>
              <w:pStyle w:val="TAC"/>
              <w:rPr>
                <w:lang w:eastAsia="fr-FR"/>
              </w:rPr>
            </w:pPr>
            <w:r w:rsidRPr="00EF5447">
              <w:t>DC_1A_n28A</w:t>
            </w:r>
          </w:p>
          <w:p w14:paraId="0CB3C249" w14:textId="77777777" w:rsidR="0044069F" w:rsidRPr="00EF5447" w:rsidRDefault="0044069F" w:rsidP="0044069F">
            <w:pPr>
              <w:pStyle w:val="TAC"/>
              <w:rPr>
                <w:lang w:eastAsia="ja-JP"/>
              </w:rPr>
            </w:pPr>
            <w:r w:rsidRPr="00EF5447">
              <w:t>DC_42A_n28A</w:t>
            </w:r>
          </w:p>
        </w:tc>
      </w:tr>
      <w:tr w:rsidR="0044069F" w:rsidRPr="00EF5447" w14:paraId="56CF8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968F5" w14:textId="77777777" w:rsidR="0044069F" w:rsidRPr="00EF5447" w:rsidRDefault="0044069F" w:rsidP="0044069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9C6AF9" w14:textId="77777777" w:rsidR="0044069F" w:rsidRPr="00EF5447" w:rsidRDefault="0044069F" w:rsidP="0044069F">
            <w:pPr>
              <w:pStyle w:val="TAC"/>
              <w:rPr>
                <w:lang w:eastAsia="fr-FR"/>
              </w:rPr>
            </w:pPr>
            <w:r w:rsidRPr="00EF5447">
              <w:t>DC_1A_n28A</w:t>
            </w:r>
          </w:p>
          <w:p w14:paraId="6BC0C8D7" w14:textId="77777777" w:rsidR="0044069F" w:rsidRPr="00EF5447" w:rsidRDefault="0044069F" w:rsidP="0044069F">
            <w:pPr>
              <w:pStyle w:val="TAC"/>
            </w:pPr>
            <w:r w:rsidRPr="00EF5447">
              <w:t>DC_42A_n28A</w:t>
            </w:r>
          </w:p>
          <w:p w14:paraId="5DE5E002" w14:textId="77777777" w:rsidR="0044069F" w:rsidRPr="00EF5447" w:rsidRDefault="0044069F" w:rsidP="0044069F">
            <w:pPr>
              <w:pStyle w:val="TAC"/>
              <w:rPr>
                <w:lang w:eastAsia="ja-JP"/>
              </w:rPr>
            </w:pPr>
            <w:r w:rsidRPr="00EF5447">
              <w:t>DC_42C_n28A</w:t>
            </w:r>
          </w:p>
        </w:tc>
      </w:tr>
      <w:tr w:rsidR="0044069F" w:rsidRPr="00EF5447" w14:paraId="330FEC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63635" w14:textId="77777777" w:rsidR="0044069F" w:rsidRPr="00EF5447" w:rsidRDefault="0044069F" w:rsidP="0044069F">
            <w:pPr>
              <w:pStyle w:val="TAC"/>
              <w:rPr>
                <w:noProof/>
                <w:lang w:eastAsia="zh-CN"/>
              </w:rPr>
            </w:pPr>
            <w:r w:rsidRPr="00EF5447">
              <w:rPr>
                <w:noProof/>
                <w:lang w:eastAsia="zh-CN"/>
              </w:rPr>
              <w:t>DC_1A-42A_n77A</w:t>
            </w:r>
          </w:p>
          <w:p w14:paraId="391A7E39" w14:textId="77777777" w:rsidR="0044069F" w:rsidRPr="00EF5447" w:rsidRDefault="0044069F" w:rsidP="0044069F">
            <w:pPr>
              <w:pStyle w:val="TAC"/>
              <w:rPr>
                <w:noProof/>
                <w:lang w:eastAsia="zh-CN"/>
              </w:rPr>
            </w:pPr>
            <w:r w:rsidRPr="00EF5447">
              <w:rPr>
                <w:noProof/>
                <w:lang w:eastAsia="zh-CN"/>
              </w:rPr>
              <w:t>DC_1A-42A_n77C</w:t>
            </w:r>
          </w:p>
          <w:p w14:paraId="48692AFF" w14:textId="77777777" w:rsidR="0044069F" w:rsidRPr="00EF5447" w:rsidRDefault="0044069F" w:rsidP="0044069F">
            <w:pPr>
              <w:pStyle w:val="TAC"/>
              <w:rPr>
                <w:lang w:eastAsia="ja-JP"/>
              </w:rPr>
            </w:pPr>
            <w:r w:rsidRPr="00EF5447">
              <w:rPr>
                <w:lang w:eastAsia="ja-JP"/>
              </w:rPr>
              <w:t>DC_1A-42C_n77A</w:t>
            </w:r>
          </w:p>
          <w:p w14:paraId="05A34DC2" w14:textId="77777777" w:rsidR="0044069F" w:rsidRPr="00EF5447" w:rsidRDefault="0044069F" w:rsidP="0044069F">
            <w:pPr>
              <w:pStyle w:val="TAC"/>
              <w:rPr>
                <w:lang w:eastAsia="ja-JP"/>
              </w:rPr>
            </w:pPr>
            <w:r w:rsidRPr="00EF5447">
              <w:rPr>
                <w:lang w:eastAsia="ja-JP"/>
              </w:rPr>
              <w:t>DC_1A-42C_n77C</w:t>
            </w:r>
          </w:p>
          <w:p w14:paraId="64EACC23" w14:textId="77777777" w:rsidR="0044069F" w:rsidRPr="00EF5447" w:rsidRDefault="0044069F" w:rsidP="0044069F">
            <w:pPr>
              <w:pStyle w:val="TAC"/>
              <w:rPr>
                <w:lang w:eastAsia="ja-JP"/>
              </w:rPr>
            </w:pPr>
            <w:r w:rsidRPr="00EF5447">
              <w:rPr>
                <w:lang w:eastAsia="ja-JP"/>
              </w:rPr>
              <w:t>DC_1A-42D_n77A</w:t>
            </w:r>
          </w:p>
          <w:p w14:paraId="1EA6518E" w14:textId="77777777" w:rsidR="0044069F" w:rsidRPr="00EF5447" w:rsidRDefault="0044069F" w:rsidP="0044069F">
            <w:pPr>
              <w:pStyle w:val="TAC"/>
              <w:rPr>
                <w:lang w:eastAsia="ja-JP"/>
              </w:rPr>
            </w:pPr>
            <w:r w:rsidRPr="00EF5447">
              <w:t>DC_1A-42D_n77C</w:t>
            </w:r>
          </w:p>
          <w:p w14:paraId="6D936B35" w14:textId="77777777" w:rsidR="0044069F" w:rsidRPr="00EF5447" w:rsidRDefault="0044069F" w:rsidP="0044069F">
            <w:pPr>
              <w:pStyle w:val="TAC"/>
              <w:rPr>
                <w:noProof/>
                <w:lang w:eastAsia="ja-JP"/>
              </w:rPr>
            </w:pPr>
            <w:r w:rsidRPr="00EF5447">
              <w:rPr>
                <w:noProof/>
              </w:rPr>
              <w:t>DC_1A-42E_n77A</w:t>
            </w:r>
          </w:p>
          <w:p w14:paraId="4B84BA0D" w14:textId="77777777" w:rsidR="0044069F" w:rsidRPr="00EF5447" w:rsidRDefault="0044069F" w:rsidP="0044069F">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3DE270D8" w14:textId="77777777" w:rsidR="0044069F" w:rsidRPr="00EF5447" w:rsidRDefault="0044069F" w:rsidP="0044069F">
            <w:pPr>
              <w:pStyle w:val="TAC"/>
            </w:pPr>
            <w:r w:rsidRPr="00EF5447">
              <w:t>DC_1A_n77A</w:t>
            </w:r>
          </w:p>
        </w:tc>
      </w:tr>
      <w:tr w:rsidR="0044069F" w:rsidRPr="00EF5447" w14:paraId="3CB705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E0943" w14:textId="77777777" w:rsidR="0044069F" w:rsidRPr="00EF5447" w:rsidRDefault="0044069F" w:rsidP="0044069F">
            <w:pPr>
              <w:pStyle w:val="TAC"/>
              <w:rPr>
                <w:rFonts w:eastAsiaTheme="minorEastAsia"/>
                <w:noProof/>
                <w:lang w:eastAsia="ja-JP"/>
              </w:rPr>
            </w:pPr>
            <w:r w:rsidRPr="00EF5447">
              <w:rPr>
                <w:noProof/>
                <w:lang w:eastAsia="ja-JP"/>
              </w:rPr>
              <w:t>DC_1A-42A_n77(2A)</w:t>
            </w:r>
          </w:p>
          <w:p w14:paraId="3AE605E3" w14:textId="77777777" w:rsidR="0044069F" w:rsidRPr="00EF5447" w:rsidRDefault="0044069F" w:rsidP="0044069F">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257CB84C" w14:textId="77777777" w:rsidR="0044069F" w:rsidRPr="00EF5447" w:rsidRDefault="0044069F" w:rsidP="0044069F">
            <w:pPr>
              <w:pStyle w:val="TAC"/>
              <w:rPr>
                <w:lang w:eastAsia="fr-FR"/>
              </w:rPr>
            </w:pPr>
            <w:r w:rsidRPr="00EF5447">
              <w:t>DC_1A_n77A</w:t>
            </w:r>
          </w:p>
        </w:tc>
      </w:tr>
      <w:tr w:rsidR="0044069F" w:rsidRPr="00EF5447" w14:paraId="60A631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A69FF" w14:textId="77777777" w:rsidR="0044069F" w:rsidRPr="00EF5447" w:rsidRDefault="0044069F" w:rsidP="0044069F">
            <w:pPr>
              <w:pStyle w:val="TAC"/>
              <w:rPr>
                <w:noProof/>
                <w:lang w:eastAsia="zh-CN"/>
              </w:rPr>
            </w:pPr>
            <w:r w:rsidRPr="00EF5447">
              <w:rPr>
                <w:noProof/>
                <w:lang w:eastAsia="zh-CN"/>
              </w:rPr>
              <w:t>DC_1A-42A_n78A</w:t>
            </w:r>
          </w:p>
          <w:p w14:paraId="2BA13075" w14:textId="77777777" w:rsidR="0044069F" w:rsidRPr="00EF5447" w:rsidRDefault="0044069F" w:rsidP="0044069F">
            <w:pPr>
              <w:pStyle w:val="TAC"/>
              <w:rPr>
                <w:noProof/>
                <w:lang w:eastAsia="zh-CN"/>
              </w:rPr>
            </w:pPr>
            <w:r w:rsidRPr="00EF5447">
              <w:rPr>
                <w:noProof/>
                <w:lang w:eastAsia="zh-CN"/>
              </w:rPr>
              <w:t>DC_1A-42A_n78C</w:t>
            </w:r>
          </w:p>
          <w:p w14:paraId="61CCC3A8" w14:textId="77777777" w:rsidR="0044069F" w:rsidRPr="00EF5447" w:rsidRDefault="0044069F" w:rsidP="0044069F">
            <w:pPr>
              <w:pStyle w:val="TAC"/>
              <w:rPr>
                <w:lang w:eastAsia="ja-JP"/>
              </w:rPr>
            </w:pPr>
            <w:r w:rsidRPr="00EF5447">
              <w:rPr>
                <w:lang w:eastAsia="ja-JP"/>
              </w:rPr>
              <w:t>DC_1A-42C_n78A</w:t>
            </w:r>
          </w:p>
          <w:p w14:paraId="077AE4FE" w14:textId="77777777" w:rsidR="0044069F" w:rsidRPr="00EF5447" w:rsidRDefault="0044069F" w:rsidP="0044069F">
            <w:pPr>
              <w:pStyle w:val="TAC"/>
              <w:rPr>
                <w:lang w:eastAsia="ja-JP"/>
              </w:rPr>
            </w:pPr>
            <w:r w:rsidRPr="00EF5447">
              <w:rPr>
                <w:lang w:eastAsia="ja-JP"/>
              </w:rPr>
              <w:t>DC_1A-42C_n78C</w:t>
            </w:r>
          </w:p>
          <w:p w14:paraId="10AF9967" w14:textId="77777777" w:rsidR="0044069F" w:rsidRPr="00EF5447" w:rsidRDefault="0044069F" w:rsidP="0044069F">
            <w:pPr>
              <w:pStyle w:val="TAC"/>
              <w:rPr>
                <w:lang w:eastAsia="ja-JP"/>
              </w:rPr>
            </w:pPr>
            <w:r w:rsidRPr="00EF5447">
              <w:rPr>
                <w:lang w:eastAsia="ja-JP"/>
              </w:rPr>
              <w:t>DC_1A-42D_n78A</w:t>
            </w:r>
          </w:p>
          <w:p w14:paraId="3B9CAF94" w14:textId="77777777" w:rsidR="0044069F" w:rsidRPr="00EF5447" w:rsidRDefault="0044069F" w:rsidP="0044069F">
            <w:pPr>
              <w:pStyle w:val="TAC"/>
              <w:rPr>
                <w:lang w:eastAsia="ja-JP"/>
              </w:rPr>
            </w:pPr>
            <w:r w:rsidRPr="00EF5447">
              <w:t>DC_1A-42D_n7</w:t>
            </w:r>
            <w:r w:rsidRPr="00EF5447">
              <w:rPr>
                <w:lang w:eastAsia="ja-JP"/>
              </w:rPr>
              <w:t>8</w:t>
            </w:r>
            <w:r w:rsidRPr="00EF5447">
              <w:t>C</w:t>
            </w:r>
          </w:p>
          <w:p w14:paraId="05088C39" w14:textId="77777777" w:rsidR="0044069F" w:rsidRPr="00EF5447" w:rsidRDefault="0044069F" w:rsidP="0044069F">
            <w:pPr>
              <w:pStyle w:val="TAC"/>
              <w:rPr>
                <w:noProof/>
                <w:lang w:eastAsia="ja-JP"/>
              </w:rPr>
            </w:pPr>
            <w:r w:rsidRPr="00EF5447">
              <w:rPr>
                <w:noProof/>
              </w:rPr>
              <w:t>DC_1A-42E_n78A</w:t>
            </w:r>
          </w:p>
          <w:p w14:paraId="33F816D0"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F8FF491" w14:textId="77777777" w:rsidR="0044069F" w:rsidRPr="00EF5447" w:rsidRDefault="0044069F" w:rsidP="0044069F">
            <w:pPr>
              <w:pStyle w:val="TAC"/>
            </w:pPr>
            <w:r w:rsidRPr="00EF5447">
              <w:t>DC_1A_n78A</w:t>
            </w:r>
          </w:p>
        </w:tc>
      </w:tr>
      <w:tr w:rsidR="0044069F" w:rsidRPr="00EF5447" w14:paraId="3EA9E1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D5D64" w14:textId="77777777" w:rsidR="0044069F" w:rsidRPr="00EF5447" w:rsidRDefault="0044069F" w:rsidP="0044069F">
            <w:pPr>
              <w:pStyle w:val="TAC"/>
              <w:rPr>
                <w:noProof/>
                <w:lang w:eastAsia="zh-CN"/>
              </w:rPr>
            </w:pPr>
            <w:r w:rsidRPr="00EF5447">
              <w:rPr>
                <w:noProof/>
                <w:lang w:eastAsia="zh-CN"/>
              </w:rPr>
              <w:t>DC_1A-42A_n79A</w:t>
            </w:r>
          </w:p>
          <w:p w14:paraId="7B84BC76" w14:textId="77777777" w:rsidR="0044069F" w:rsidRPr="00EF5447" w:rsidRDefault="0044069F" w:rsidP="0044069F">
            <w:pPr>
              <w:pStyle w:val="TAC"/>
              <w:rPr>
                <w:noProof/>
                <w:lang w:eastAsia="zh-CN"/>
              </w:rPr>
            </w:pPr>
            <w:r w:rsidRPr="00EF5447">
              <w:rPr>
                <w:noProof/>
                <w:lang w:eastAsia="zh-CN"/>
              </w:rPr>
              <w:t>DC_1A-42A_n79C</w:t>
            </w:r>
          </w:p>
          <w:p w14:paraId="2E3EF3BA" w14:textId="77777777" w:rsidR="0044069F" w:rsidRPr="00EF5447" w:rsidRDefault="0044069F" w:rsidP="0044069F">
            <w:pPr>
              <w:pStyle w:val="TAC"/>
              <w:rPr>
                <w:lang w:eastAsia="ja-JP"/>
              </w:rPr>
            </w:pPr>
            <w:r w:rsidRPr="00EF5447">
              <w:rPr>
                <w:lang w:eastAsia="ja-JP"/>
              </w:rPr>
              <w:t>DC_1A-42C_n79A</w:t>
            </w:r>
          </w:p>
          <w:p w14:paraId="4018FFF6" w14:textId="77777777" w:rsidR="0044069F" w:rsidRPr="00EF5447" w:rsidRDefault="0044069F" w:rsidP="0044069F">
            <w:pPr>
              <w:pStyle w:val="TAC"/>
              <w:rPr>
                <w:lang w:eastAsia="ja-JP"/>
              </w:rPr>
            </w:pPr>
            <w:r w:rsidRPr="00EF5447">
              <w:rPr>
                <w:lang w:eastAsia="ja-JP"/>
              </w:rPr>
              <w:t>DC_1A-42C_n79C</w:t>
            </w:r>
          </w:p>
          <w:p w14:paraId="1A204E98" w14:textId="77777777" w:rsidR="0044069F" w:rsidRPr="00EF5447" w:rsidRDefault="0044069F" w:rsidP="0044069F">
            <w:pPr>
              <w:pStyle w:val="TAC"/>
              <w:rPr>
                <w:lang w:eastAsia="ja-JP"/>
              </w:rPr>
            </w:pPr>
            <w:r w:rsidRPr="00EF5447">
              <w:rPr>
                <w:lang w:eastAsia="ja-JP"/>
              </w:rPr>
              <w:t>DC_1A-42D_n79A</w:t>
            </w:r>
          </w:p>
          <w:p w14:paraId="6473E8F8" w14:textId="77777777" w:rsidR="0044069F" w:rsidRPr="00EF5447" w:rsidRDefault="0044069F" w:rsidP="0044069F">
            <w:pPr>
              <w:pStyle w:val="TAC"/>
              <w:rPr>
                <w:lang w:eastAsia="ja-JP"/>
              </w:rPr>
            </w:pPr>
            <w:r w:rsidRPr="00EF5447">
              <w:t>DC_1A-42D_n7</w:t>
            </w:r>
            <w:r w:rsidRPr="00EF5447">
              <w:rPr>
                <w:lang w:eastAsia="ja-JP"/>
              </w:rPr>
              <w:t>9</w:t>
            </w:r>
            <w:r w:rsidRPr="00EF5447">
              <w:t>C</w:t>
            </w:r>
          </w:p>
          <w:p w14:paraId="4DBD646F" w14:textId="77777777" w:rsidR="0044069F" w:rsidRPr="00EF5447" w:rsidRDefault="0044069F" w:rsidP="0044069F">
            <w:pPr>
              <w:pStyle w:val="TAC"/>
              <w:rPr>
                <w:noProof/>
                <w:lang w:eastAsia="ja-JP"/>
              </w:rPr>
            </w:pPr>
            <w:r w:rsidRPr="00EF5447">
              <w:rPr>
                <w:noProof/>
              </w:rPr>
              <w:t>DC_1A-42E_n79A</w:t>
            </w:r>
          </w:p>
          <w:p w14:paraId="75C2D734"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EC6E0C6" w14:textId="77777777" w:rsidR="0044069F" w:rsidRPr="00EF5447" w:rsidRDefault="0044069F" w:rsidP="0044069F">
            <w:pPr>
              <w:pStyle w:val="TAC"/>
            </w:pPr>
            <w:r w:rsidRPr="00EF5447">
              <w:t>DC_1A_n79A</w:t>
            </w:r>
          </w:p>
        </w:tc>
      </w:tr>
      <w:tr w:rsidR="0044069F" w:rsidRPr="00EF5447" w14:paraId="446C0A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F8F7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DC_1A_n75A-n78A</w:t>
            </w:r>
          </w:p>
          <w:p w14:paraId="1F703BAD" w14:textId="77777777" w:rsidR="0044069F" w:rsidRPr="00EF5447" w:rsidRDefault="0044069F" w:rsidP="0044069F">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2FAE1518" w14:textId="77777777" w:rsidR="0044069F" w:rsidRPr="00EF5447" w:rsidRDefault="0044069F" w:rsidP="0044069F">
            <w:pPr>
              <w:pStyle w:val="TAC"/>
              <w:rPr>
                <w:rFonts w:eastAsia="Malgun Gothic"/>
                <w:lang w:eastAsia="ko-KR"/>
              </w:rPr>
            </w:pPr>
            <w:r w:rsidRPr="00EF5447">
              <w:rPr>
                <w:rFonts w:eastAsia="Malgun Gothic"/>
                <w:lang w:eastAsia="ko-KR"/>
              </w:rPr>
              <w:t>DC_1A_n78A</w:t>
            </w:r>
          </w:p>
        </w:tc>
      </w:tr>
      <w:tr w:rsidR="0044069F" w:rsidRPr="00EF5447" w14:paraId="18F018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9B59F" w14:textId="77777777" w:rsidR="0044069F" w:rsidRPr="00EF5447" w:rsidRDefault="0044069F" w:rsidP="0044069F">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43E97FD6"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6FD9FDF2"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0288DB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E92D22" w14:textId="77777777" w:rsidR="0044069F" w:rsidRPr="00EF5447" w:rsidRDefault="0044069F" w:rsidP="0044069F">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05755F80"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02DD656E" w14:textId="77777777" w:rsidR="0044069F" w:rsidRPr="00EF5447" w:rsidRDefault="0044069F" w:rsidP="0044069F">
            <w:pPr>
              <w:pStyle w:val="TAC"/>
              <w:rPr>
                <w:rFonts w:eastAsia="Malgun Gothic"/>
                <w:lang w:eastAsia="ko-KR"/>
              </w:rPr>
            </w:pPr>
            <w:r w:rsidRPr="00EF5447">
              <w:rPr>
                <w:rFonts w:eastAsia="Malgun Gothic"/>
                <w:lang w:eastAsia="ko-KR"/>
              </w:rPr>
              <w:t>DC_1A_n80A</w:t>
            </w:r>
          </w:p>
        </w:tc>
      </w:tr>
      <w:tr w:rsidR="0044069F" w:rsidRPr="00EF5447" w14:paraId="2057A5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1E282" w14:textId="77777777" w:rsidR="0044069F" w:rsidRPr="00EF5447" w:rsidRDefault="0044069F" w:rsidP="0044069F">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613B7CB2"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422BAB4E" w14:textId="77777777" w:rsidR="0044069F" w:rsidRPr="00EF5447" w:rsidRDefault="0044069F" w:rsidP="0044069F">
            <w:pPr>
              <w:pStyle w:val="TAC"/>
              <w:rPr>
                <w:rFonts w:eastAsia="Malgun Gothic"/>
                <w:lang w:eastAsia="ko-KR"/>
              </w:rPr>
            </w:pPr>
            <w:r w:rsidRPr="00EF5447">
              <w:rPr>
                <w:rFonts w:eastAsia="Malgun Gothic"/>
                <w:lang w:eastAsia="ko-KR"/>
              </w:rPr>
              <w:t>DC_1A_n84A_ULSUP-TDM_n77A</w:t>
            </w:r>
          </w:p>
        </w:tc>
      </w:tr>
      <w:tr w:rsidR="0044069F" w:rsidRPr="00EF5447" w14:paraId="102FD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DBAF8" w14:textId="77777777" w:rsidR="0044069F" w:rsidRPr="00EF5447" w:rsidRDefault="0044069F" w:rsidP="0044069F">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B7A933C" w14:textId="77777777" w:rsidR="0044069F" w:rsidRPr="00EF5447" w:rsidRDefault="0044069F" w:rsidP="0044069F">
            <w:pPr>
              <w:pStyle w:val="TAC"/>
              <w:rPr>
                <w:rFonts w:eastAsia="Malgun Gothic"/>
                <w:lang w:eastAsia="ko-KR"/>
              </w:rPr>
            </w:pPr>
            <w:r w:rsidRPr="00EF5447">
              <w:rPr>
                <w:rFonts w:eastAsia="Malgun Gothic"/>
                <w:lang w:eastAsia="ko-KR"/>
              </w:rPr>
              <w:t>DC_1A_n78A</w:t>
            </w:r>
          </w:p>
          <w:p w14:paraId="686F4826"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1EDDD7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699F9" w14:textId="77777777" w:rsidR="0044069F" w:rsidRPr="00EF5447" w:rsidRDefault="0044069F" w:rsidP="0044069F">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07D9689" w14:textId="77777777" w:rsidR="0044069F" w:rsidRPr="00EF5447" w:rsidRDefault="0044069F" w:rsidP="0044069F">
            <w:pPr>
              <w:pStyle w:val="TAC"/>
            </w:pPr>
            <w:r w:rsidRPr="00EF5447">
              <w:t>DC_1A_n78A</w:t>
            </w:r>
          </w:p>
          <w:p w14:paraId="5D04DEA2" w14:textId="77777777" w:rsidR="0044069F" w:rsidRPr="00EF5447" w:rsidRDefault="0044069F" w:rsidP="0044069F">
            <w:pPr>
              <w:pStyle w:val="TAC"/>
              <w:rPr>
                <w:rFonts w:eastAsia="Malgun Gothic"/>
                <w:lang w:eastAsia="ko-KR"/>
              </w:rPr>
            </w:pPr>
            <w:r w:rsidRPr="00EF5447">
              <w:t>DC_1A_n80A</w:t>
            </w:r>
          </w:p>
        </w:tc>
      </w:tr>
      <w:tr w:rsidR="0044069F" w:rsidRPr="00EF5447" w14:paraId="79EC22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EE9C8" w14:textId="77777777" w:rsidR="0044069F" w:rsidRPr="00EF5447" w:rsidRDefault="0044069F" w:rsidP="0044069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AB6702"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29BB143" w14:textId="77777777" w:rsidR="0044069F" w:rsidRPr="00EF5447" w:rsidRDefault="0044069F" w:rsidP="0044069F">
            <w:pPr>
              <w:pStyle w:val="TAC"/>
              <w:rPr>
                <w:lang w:eastAsia="zh-CN"/>
              </w:rPr>
            </w:pPr>
            <w:r w:rsidRPr="00EF5447">
              <w:t>DC_</w:t>
            </w:r>
            <w:r w:rsidRPr="00EF5447">
              <w:rPr>
                <w:lang w:eastAsia="zh-CN"/>
              </w:rPr>
              <w:t>1A</w:t>
            </w:r>
            <w:r w:rsidRPr="00EF5447">
              <w:t>_n84A_ULSUP-TDM_n78</w:t>
            </w:r>
            <w:r w:rsidRPr="00EF5447">
              <w:rPr>
                <w:lang w:eastAsia="zh-CN"/>
              </w:rPr>
              <w:t>A</w:t>
            </w:r>
          </w:p>
        </w:tc>
      </w:tr>
      <w:tr w:rsidR="0044069F" w:rsidRPr="00EF5447" w14:paraId="38D1A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9DC78" w14:textId="77777777" w:rsidR="0044069F" w:rsidRPr="00EF5447" w:rsidRDefault="0044069F" w:rsidP="0044069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768BE133"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F4B5A3C" w14:textId="77777777" w:rsidR="0044069F" w:rsidRPr="00EF5447" w:rsidRDefault="0044069F" w:rsidP="0044069F">
            <w:pPr>
              <w:pStyle w:val="TAC"/>
              <w:rPr>
                <w:lang w:eastAsia="fi-FI"/>
              </w:rPr>
            </w:pPr>
            <w:r w:rsidRPr="00EF5447">
              <w:t>DC_</w:t>
            </w:r>
            <w:r w:rsidRPr="00EF5447">
              <w:rPr>
                <w:lang w:eastAsia="zh-CN"/>
              </w:rPr>
              <w:t>1A</w:t>
            </w:r>
            <w:r w:rsidRPr="00EF5447">
              <w:t>_n84A_ULSUP-TDM_n79</w:t>
            </w:r>
            <w:r w:rsidRPr="00EF5447">
              <w:rPr>
                <w:lang w:eastAsia="zh-CN"/>
              </w:rPr>
              <w:t>A</w:t>
            </w:r>
          </w:p>
        </w:tc>
      </w:tr>
      <w:tr w:rsidR="0044069F" w:rsidRPr="00EF5447" w14:paraId="48CFEE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31DA93" w14:textId="77777777" w:rsidR="0044069F" w:rsidRPr="00EF5447" w:rsidRDefault="0044069F" w:rsidP="0044069F">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C9B31BC" w14:textId="77777777" w:rsidR="0044069F" w:rsidRPr="00EF5447" w:rsidRDefault="0044069F" w:rsidP="0044069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44069F" w:rsidRPr="00A9776B" w14:paraId="00235D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FFC80D" w14:textId="77777777" w:rsidR="0044069F" w:rsidRDefault="0044069F" w:rsidP="0044069F">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EAA8E5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A9776B" w14:paraId="33D12D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C98C31" w14:textId="77777777" w:rsidR="0044069F" w:rsidRDefault="0044069F" w:rsidP="0044069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14320F"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44069F" w:rsidRPr="00A9776B" w14:paraId="114572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D644AB" w14:textId="77777777" w:rsidR="0044069F" w:rsidRDefault="0044069F" w:rsidP="0044069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09154D5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A9776B" w14:paraId="39B5E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48B932" w14:textId="77777777" w:rsidR="00D743BA" w:rsidRPr="00D743BA" w:rsidRDefault="0044069F" w:rsidP="00D743BA">
            <w:pPr>
              <w:pStyle w:val="TAH"/>
              <w:spacing w:line="254" w:lineRule="auto"/>
              <w:rPr>
                <w:ins w:id="9" w:author="Per Lindell" w:date="2021-11-15T19:14:00Z"/>
                <w:rFonts w:cs="Arial"/>
                <w:b w:val="0"/>
                <w:bCs/>
                <w:lang w:eastAsia="zh-CN"/>
              </w:rPr>
            </w:pPr>
            <w:r w:rsidRPr="00D743BA">
              <w:rPr>
                <w:rFonts w:cs="Arial"/>
                <w:b w:val="0"/>
                <w:bCs/>
                <w:lang w:eastAsia="zh-CN"/>
              </w:rPr>
              <w:t>DC_2A_n2A-n77A</w:t>
            </w:r>
            <w:ins w:id="10" w:author="Per Lindell" w:date="2021-11-15T14:58:00Z">
              <w:r w:rsidR="0031639A" w:rsidRPr="00D743BA">
                <w:rPr>
                  <w:b w:val="0"/>
                  <w:bCs/>
                  <w:vertAlign w:val="superscript"/>
                  <w:lang w:eastAsia="ja-JP"/>
                </w:rPr>
                <w:t>14</w:t>
              </w:r>
            </w:ins>
          </w:p>
          <w:p w14:paraId="303350F4" w14:textId="678D781C" w:rsidR="0044069F" w:rsidRDefault="00D743BA" w:rsidP="00D743BA">
            <w:pPr>
              <w:pStyle w:val="TAC"/>
              <w:rPr>
                <w:rFonts w:cs="Arial"/>
                <w:szCs w:val="18"/>
              </w:rPr>
            </w:pPr>
            <w:ins w:id="11" w:author="Per Lindell" w:date="2021-11-15T19:14:00Z">
              <w:r w:rsidRPr="00D743BA">
                <w:rPr>
                  <w:rFonts w:cs="Arial"/>
                  <w:bCs/>
                  <w:lang w:val="fi-FI" w:eastAsia="zh-CN"/>
                </w:rPr>
                <w:t>DC_2A_n2A-n77C</w:t>
              </w:r>
              <w:r w:rsidRPr="00D743BA">
                <w:rPr>
                  <w:bCs/>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BB56A25" w14:textId="2A8FF800" w:rsidR="0044069F" w:rsidRPr="00A9776B" w:rsidRDefault="0044069F" w:rsidP="0044069F">
            <w:pPr>
              <w:pStyle w:val="TAC"/>
              <w:rPr>
                <w:rFonts w:cs="Arial"/>
                <w:szCs w:val="18"/>
              </w:rPr>
            </w:pPr>
            <w:r w:rsidRPr="00DF69BF">
              <w:rPr>
                <w:rFonts w:cs="Arial"/>
                <w:szCs w:val="18"/>
                <w:lang w:eastAsia="zh-CN"/>
              </w:rPr>
              <w:t>DC_2A_n77A</w:t>
            </w:r>
            <w:ins w:id="12" w:author="Per Lindell" w:date="2021-11-18T07:39:00Z">
              <w:r w:rsidR="00AE58E3" w:rsidRPr="00D743BA">
                <w:rPr>
                  <w:bCs/>
                  <w:vertAlign w:val="superscript"/>
                  <w:lang w:eastAsia="ja-JP"/>
                </w:rPr>
                <w:t>14</w:t>
              </w:r>
            </w:ins>
          </w:p>
        </w:tc>
      </w:tr>
      <w:tr w:rsidR="0044069F" w:rsidRPr="00A9776B" w14:paraId="53AD63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8D5A49" w14:textId="77777777" w:rsidR="0044069F" w:rsidRDefault="0044069F" w:rsidP="0044069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0CD6BCD" w14:textId="77777777" w:rsidR="0044069F" w:rsidRPr="00A9776B" w:rsidRDefault="0044069F" w:rsidP="0044069F">
            <w:pPr>
              <w:pStyle w:val="TAC"/>
              <w:rPr>
                <w:rFonts w:cs="Arial"/>
                <w:szCs w:val="18"/>
              </w:rPr>
            </w:pPr>
          </w:p>
        </w:tc>
      </w:tr>
      <w:tr w:rsidR="0044069F" w:rsidRPr="00A9776B" w14:paraId="45C5ED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5B346" w14:textId="77777777" w:rsidR="0044069F" w:rsidRDefault="0044069F" w:rsidP="0044069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4A4B4C9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44069F" w:rsidRPr="00EF5447" w14:paraId="57FD3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2BE3DA" w14:textId="77777777" w:rsidR="0044069F" w:rsidRPr="00EF5447" w:rsidRDefault="0044069F" w:rsidP="0044069F">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FD10B19" w14:textId="77777777" w:rsidR="0044069F" w:rsidRPr="00EF5447" w:rsidRDefault="0044069F" w:rsidP="0044069F">
            <w:pPr>
              <w:pStyle w:val="TAC"/>
              <w:rPr>
                <w:lang w:eastAsia="ja-JP"/>
              </w:rPr>
            </w:pPr>
            <w:r w:rsidRPr="00EF5447">
              <w:rPr>
                <w:lang w:eastAsia="ja-JP"/>
              </w:rPr>
              <w:t>DC_2A_n28A</w:t>
            </w:r>
          </w:p>
          <w:p w14:paraId="61A37CF2" w14:textId="77777777" w:rsidR="0044069F" w:rsidRPr="00EF5447" w:rsidRDefault="0044069F" w:rsidP="0044069F">
            <w:pPr>
              <w:pStyle w:val="TAC"/>
              <w:rPr>
                <w:lang w:eastAsia="fi-FI"/>
              </w:rPr>
            </w:pPr>
            <w:r w:rsidRPr="00EF5447">
              <w:rPr>
                <w:lang w:eastAsia="ja-JP"/>
              </w:rPr>
              <w:t>DC_4A_n28A</w:t>
            </w:r>
          </w:p>
        </w:tc>
      </w:tr>
      <w:tr w:rsidR="0044069F" w:rsidRPr="00EF5447" w14:paraId="43FAD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F2889" w14:textId="77777777" w:rsidR="0044069F" w:rsidRPr="00EF5447" w:rsidRDefault="0044069F" w:rsidP="0044069F">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3142CA37" w14:textId="77777777" w:rsidR="0044069F" w:rsidRPr="00EF5447" w:rsidRDefault="0044069F" w:rsidP="0044069F">
            <w:pPr>
              <w:pStyle w:val="TAC"/>
              <w:rPr>
                <w:lang w:eastAsia="ja-JP"/>
              </w:rPr>
            </w:pPr>
            <w:r w:rsidRPr="00EF5447">
              <w:rPr>
                <w:lang w:eastAsia="fi-FI"/>
              </w:rPr>
              <w:t>DC_2A_</w:t>
            </w:r>
            <w:r w:rsidRPr="00EF5447">
              <w:rPr>
                <w:lang w:eastAsia="ja-JP"/>
              </w:rPr>
              <w:t>n38A</w:t>
            </w:r>
          </w:p>
          <w:p w14:paraId="6A546D87"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4069F" w:rsidRPr="00EF5447" w14:paraId="144017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A66B1" w14:textId="77777777" w:rsidR="0044069F" w:rsidRPr="00EF5447" w:rsidRDefault="0044069F" w:rsidP="0044069F">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0C324B74" w14:textId="77777777" w:rsidR="0044069F" w:rsidRPr="00EF5447" w:rsidRDefault="0044069F" w:rsidP="0044069F">
            <w:pPr>
              <w:pStyle w:val="TAC"/>
              <w:rPr>
                <w:lang w:eastAsia="ja-JP"/>
              </w:rPr>
            </w:pPr>
            <w:r w:rsidRPr="00EF5447">
              <w:rPr>
                <w:lang w:eastAsia="fi-FI"/>
              </w:rPr>
              <w:t>DC_2A_</w:t>
            </w:r>
            <w:r w:rsidRPr="00EF5447">
              <w:rPr>
                <w:lang w:eastAsia="ja-JP"/>
              </w:rPr>
              <w:t>n41A</w:t>
            </w:r>
          </w:p>
          <w:p w14:paraId="008548A2"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4069F" w:rsidRPr="00EF5447" w14:paraId="422C96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DC746C"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6B3DBF" w14:textId="77777777" w:rsidR="0044069F" w:rsidRPr="00EF5447" w:rsidRDefault="0044069F" w:rsidP="0044069F">
            <w:pPr>
              <w:pStyle w:val="TAC"/>
              <w:rPr>
                <w:noProof/>
                <w:lang w:eastAsia="zh-CN"/>
              </w:rPr>
            </w:pPr>
            <w:r w:rsidRPr="00EF5447">
              <w:rPr>
                <w:lang w:eastAsia="zh-CN"/>
              </w:rPr>
              <w:t>DC_5A_n2A</w:t>
            </w:r>
          </w:p>
        </w:tc>
      </w:tr>
      <w:tr w:rsidR="0044069F" w:rsidRPr="00EF5447" w14:paraId="784817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37066"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01BDF08" w14:textId="77777777" w:rsidR="0044069F" w:rsidRPr="00EF5447" w:rsidRDefault="0044069F" w:rsidP="0044069F">
            <w:pPr>
              <w:pStyle w:val="TAC"/>
              <w:rPr>
                <w:noProof/>
                <w:lang w:eastAsia="zh-CN"/>
              </w:rPr>
            </w:pPr>
            <w:r w:rsidRPr="00EF5447">
              <w:rPr>
                <w:lang w:eastAsia="zh-CN"/>
              </w:rPr>
              <w:t>DC_5A_n2A</w:t>
            </w:r>
          </w:p>
        </w:tc>
      </w:tr>
      <w:tr w:rsidR="0044069F" w:rsidRPr="00EF5447" w14:paraId="51D0C8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A35F7"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88502FE" w14:textId="77777777" w:rsidR="0044069F" w:rsidRPr="00EF5447" w:rsidRDefault="0044069F" w:rsidP="0044069F">
            <w:pPr>
              <w:pStyle w:val="TAC"/>
              <w:rPr>
                <w:noProof/>
                <w:lang w:eastAsia="zh-CN"/>
              </w:rPr>
            </w:pPr>
            <w:r w:rsidRPr="00EF5447">
              <w:rPr>
                <w:lang w:eastAsia="zh-CN"/>
              </w:rPr>
              <w:t>DC_5A_n2A</w:t>
            </w:r>
          </w:p>
        </w:tc>
      </w:tr>
      <w:tr w:rsidR="0044069F" w:rsidRPr="00EF5447" w14:paraId="306EB3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12B35" w14:textId="77777777" w:rsidR="0044069F" w:rsidRPr="00EF5447" w:rsidRDefault="0044069F" w:rsidP="0044069F">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F03660C" w14:textId="77777777" w:rsidR="0044069F" w:rsidRPr="00EF5447" w:rsidRDefault="0044069F" w:rsidP="0044069F">
            <w:pPr>
              <w:pStyle w:val="TAC"/>
              <w:rPr>
                <w:noProof/>
                <w:lang w:eastAsia="zh-CN"/>
              </w:rPr>
            </w:pPr>
            <w:r w:rsidRPr="00EF5447">
              <w:rPr>
                <w:lang w:eastAsia="fi-FI"/>
              </w:rPr>
              <w:t>DC_2A_n5A</w:t>
            </w:r>
          </w:p>
        </w:tc>
      </w:tr>
      <w:tr w:rsidR="0044069F" w:rsidRPr="00EF5447" w14:paraId="0AE026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E43BA0" w14:textId="77777777" w:rsidR="0044069F" w:rsidRPr="00EF5447" w:rsidRDefault="0044069F" w:rsidP="0044069F">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BD0231E"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07744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2CB046" w14:textId="77777777" w:rsidR="0044069F" w:rsidRPr="00EF5447" w:rsidRDefault="0044069F" w:rsidP="0044069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1735C3F" w14:textId="77777777" w:rsidR="0044069F" w:rsidRDefault="0044069F" w:rsidP="0044069F">
            <w:pPr>
              <w:pStyle w:val="TAC"/>
              <w:rPr>
                <w:noProof/>
              </w:rPr>
            </w:pPr>
            <w:r>
              <w:rPr>
                <w:noProof/>
              </w:rPr>
              <w:t>DC_2A_n5A</w:t>
            </w:r>
          </w:p>
          <w:p w14:paraId="51A6CF87" w14:textId="77777777" w:rsidR="0044069F" w:rsidRPr="00EF5447" w:rsidRDefault="0044069F" w:rsidP="0044069F">
            <w:pPr>
              <w:pStyle w:val="TAC"/>
              <w:rPr>
                <w:lang w:eastAsia="ja-JP"/>
              </w:rPr>
            </w:pPr>
            <w:r>
              <w:rPr>
                <w:noProof/>
              </w:rPr>
              <w:t>DC_(n)5AA</w:t>
            </w:r>
            <w:r>
              <w:rPr>
                <w:noProof/>
                <w:vertAlign w:val="superscript"/>
              </w:rPr>
              <w:t>2</w:t>
            </w:r>
          </w:p>
        </w:tc>
      </w:tr>
      <w:tr w:rsidR="0044069F" w:rsidRPr="00EF5447" w14:paraId="6B88393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7240BA" w14:textId="77777777" w:rsidR="0044069F" w:rsidRPr="00EF5447" w:rsidRDefault="0044069F" w:rsidP="0044069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4429D059" w14:textId="77777777" w:rsidR="0044069F" w:rsidRPr="00EF5447" w:rsidRDefault="0044069F" w:rsidP="0044069F">
            <w:pPr>
              <w:pStyle w:val="TAC"/>
              <w:rPr>
                <w:lang w:eastAsia="ja-JP"/>
              </w:rPr>
            </w:pPr>
            <w:r w:rsidRPr="00EF5447">
              <w:rPr>
                <w:lang w:eastAsia="ja-JP"/>
              </w:rPr>
              <w:t>DC_2A_n7A</w:t>
            </w:r>
          </w:p>
          <w:p w14:paraId="132AC9B1" w14:textId="77777777" w:rsidR="0044069F" w:rsidRPr="00EF5447" w:rsidRDefault="0044069F" w:rsidP="0044069F">
            <w:pPr>
              <w:pStyle w:val="TAC"/>
              <w:rPr>
                <w:lang w:eastAsia="fi-FI"/>
              </w:rPr>
            </w:pPr>
            <w:r w:rsidRPr="00EF5447">
              <w:rPr>
                <w:lang w:eastAsia="ja-JP"/>
              </w:rPr>
              <w:t>DC_5A_n7A</w:t>
            </w:r>
          </w:p>
        </w:tc>
      </w:tr>
      <w:tr w:rsidR="0044069F" w:rsidRPr="00EF5447" w14:paraId="7ED7BE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87388" w14:textId="77777777" w:rsidR="0044069F" w:rsidRPr="00EF5447" w:rsidRDefault="0044069F" w:rsidP="0044069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33452636" w14:textId="77777777" w:rsidR="0044069F" w:rsidRPr="00EF5447" w:rsidRDefault="0044069F" w:rsidP="0044069F">
            <w:pPr>
              <w:pStyle w:val="TAC"/>
              <w:rPr>
                <w:lang w:eastAsia="fi-FI"/>
              </w:rPr>
            </w:pPr>
            <w:r w:rsidRPr="00EF5447">
              <w:t>DC_2A_n12A</w:t>
            </w:r>
            <w:r w:rsidRPr="00EF5447">
              <w:br/>
              <w:t>DC_5A_n12A</w:t>
            </w:r>
          </w:p>
        </w:tc>
      </w:tr>
      <w:tr w:rsidR="0044069F" w14:paraId="68530A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35EDC" w14:textId="77777777" w:rsidR="0044069F" w:rsidRPr="00CB4AE2" w:rsidRDefault="0044069F" w:rsidP="0044069F">
            <w:pPr>
              <w:pStyle w:val="TAC"/>
              <w:rPr>
                <w:rFonts w:cs="Arial"/>
              </w:rPr>
            </w:pPr>
            <w:r w:rsidRPr="00CB4AE2">
              <w:rPr>
                <w:rFonts w:cs="Arial"/>
              </w:rPr>
              <w:t>DC_2A-</w:t>
            </w:r>
            <w:r>
              <w:rPr>
                <w:rFonts w:cs="Arial"/>
              </w:rPr>
              <w:t>5</w:t>
            </w:r>
            <w:r w:rsidRPr="00CB4AE2">
              <w:rPr>
                <w:rFonts w:cs="Arial"/>
              </w:rPr>
              <w:t>A_n30A</w:t>
            </w:r>
          </w:p>
          <w:p w14:paraId="3D4AE03C" w14:textId="77777777" w:rsidR="0044069F" w:rsidRDefault="0044069F" w:rsidP="0044069F">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C892E1E"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35BB2A50" w14:textId="77777777" w:rsidR="0044069F" w:rsidRDefault="0044069F" w:rsidP="0044069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44069F" w:rsidRPr="00EF5447" w14:paraId="617C84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D2BFE7"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418E1CD" w14:textId="77777777" w:rsidR="0044069F" w:rsidRPr="00EF5447" w:rsidRDefault="0044069F" w:rsidP="0044069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99B49FE" w14:textId="77777777" w:rsidR="0044069F" w:rsidRPr="00EF5447" w:rsidRDefault="0044069F" w:rsidP="0044069F">
            <w:pPr>
              <w:pStyle w:val="TAC"/>
              <w:rPr>
                <w:b/>
              </w:rPr>
            </w:pPr>
            <w:r w:rsidRPr="00EF5447">
              <w:rPr>
                <w:lang w:eastAsia="fi-FI"/>
              </w:rPr>
              <w:t>DC_</w:t>
            </w:r>
            <w:r w:rsidRPr="00EF5447">
              <w:t>2A_n48A</w:t>
            </w:r>
          </w:p>
          <w:p w14:paraId="15726AEB" w14:textId="77777777" w:rsidR="0044069F" w:rsidRPr="00EF5447" w:rsidRDefault="0044069F" w:rsidP="0044069F">
            <w:pPr>
              <w:pStyle w:val="TAC"/>
              <w:rPr>
                <w:lang w:eastAsia="fi-FI"/>
              </w:rPr>
            </w:pPr>
            <w:r w:rsidRPr="00EF5447">
              <w:rPr>
                <w:lang w:eastAsia="fi-FI"/>
              </w:rPr>
              <w:t>DC_</w:t>
            </w:r>
            <w:r w:rsidRPr="00EF5447">
              <w:t>5A_n48A</w:t>
            </w:r>
          </w:p>
        </w:tc>
      </w:tr>
      <w:tr w:rsidR="0044069F" w:rsidRPr="00EF5447" w14:paraId="29863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209C5" w14:textId="77777777" w:rsidR="0044069F" w:rsidRPr="00EF5447" w:rsidRDefault="0044069F" w:rsidP="0044069F">
            <w:pPr>
              <w:pStyle w:val="TAC"/>
            </w:pPr>
            <w:r w:rsidRPr="00EF5447">
              <w:t>DC_2A-5A_n66A</w:t>
            </w:r>
          </w:p>
          <w:p w14:paraId="606D83CF" w14:textId="77777777" w:rsidR="0044069F" w:rsidRPr="00EF5447" w:rsidRDefault="0044069F" w:rsidP="0044069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46693B6" w14:textId="77777777" w:rsidR="0044069F" w:rsidRPr="00EF5447" w:rsidRDefault="0044069F" w:rsidP="0044069F">
            <w:pPr>
              <w:pStyle w:val="TAC"/>
              <w:rPr>
                <w:noProof/>
                <w:lang w:eastAsia="zh-CN"/>
              </w:rPr>
            </w:pPr>
            <w:r w:rsidRPr="00EF5447">
              <w:rPr>
                <w:noProof/>
                <w:lang w:eastAsia="zh-CN"/>
              </w:rPr>
              <w:t>DC_2A_n66A</w:t>
            </w:r>
          </w:p>
          <w:p w14:paraId="4E3D878E" w14:textId="77777777" w:rsidR="0044069F" w:rsidRPr="00EF5447" w:rsidRDefault="0044069F" w:rsidP="0044069F">
            <w:pPr>
              <w:pStyle w:val="TAC"/>
              <w:rPr>
                <w:lang w:eastAsia="fi-FI"/>
              </w:rPr>
            </w:pPr>
            <w:r w:rsidRPr="00EF5447">
              <w:rPr>
                <w:noProof/>
                <w:lang w:eastAsia="zh-CN"/>
              </w:rPr>
              <w:t>DC_5A_n66A</w:t>
            </w:r>
          </w:p>
        </w:tc>
      </w:tr>
      <w:tr w:rsidR="0044069F" w:rsidRPr="00EF5447" w14:paraId="7F6B47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4B35D"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121C802"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802CAAB" w14:textId="77777777" w:rsidR="0044069F" w:rsidRPr="00EF5447" w:rsidRDefault="0044069F" w:rsidP="0044069F">
            <w:pPr>
              <w:pStyle w:val="TAC"/>
              <w:rPr>
                <w:lang w:eastAsia="fi-FI"/>
              </w:rPr>
            </w:pPr>
            <w:r w:rsidRPr="00EF5447">
              <w:rPr>
                <w:lang w:eastAsia="fi-FI"/>
              </w:rPr>
              <w:t>DC_2A_n66A</w:t>
            </w:r>
          </w:p>
          <w:p w14:paraId="2E25E913" w14:textId="77777777" w:rsidR="0044069F" w:rsidRPr="00EF5447" w:rsidRDefault="0044069F" w:rsidP="0044069F">
            <w:pPr>
              <w:pStyle w:val="TAC"/>
              <w:rPr>
                <w:lang w:eastAsia="zh-CN"/>
              </w:rPr>
            </w:pPr>
            <w:r w:rsidRPr="00EF5447">
              <w:rPr>
                <w:lang w:eastAsia="fi-FI"/>
              </w:rPr>
              <w:t>DC_5A_n66A</w:t>
            </w:r>
          </w:p>
        </w:tc>
      </w:tr>
      <w:tr w:rsidR="0044069F" w:rsidRPr="00EF5447" w14:paraId="590CFC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F41E3" w14:textId="77777777" w:rsidR="0044069F" w:rsidRPr="00EF5447" w:rsidRDefault="0044069F" w:rsidP="0044069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5AF8AE3" w14:textId="77777777" w:rsidR="0044069F" w:rsidRPr="00EF5447" w:rsidRDefault="0044069F" w:rsidP="0044069F">
            <w:pPr>
              <w:pStyle w:val="TAC"/>
              <w:rPr>
                <w:lang w:eastAsia="fi-FI"/>
              </w:rPr>
            </w:pPr>
            <w:r w:rsidRPr="00EF5447">
              <w:rPr>
                <w:lang w:eastAsia="fi-FI"/>
              </w:rPr>
              <w:t>DC_2A_n71A</w:t>
            </w:r>
          </w:p>
          <w:p w14:paraId="1A70161C" w14:textId="77777777" w:rsidR="0044069F" w:rsidRPr="00EF5447" w:rsidRDefault="0044069F" w:rsidP="0044069F">
            <w:pPr>
              <w:pStyle w:val="TAC"/>
              <w:rPr>
                <w:lang w:eastAsia="zh-CN"/>
              </w:rPr>
            </w:pPr>
            <w:r w:rsidRPr="00EF5447">
              <w:rPr>
                <w:lang w:eastAsia="fi-FI"/>
              </w:rPr>
              <w:t>DC_5A_n71A</w:t>
            </w:r>
          </w:p>
        </w:tc>
      </w:tr>
      <w:tr w:rsidR="0044069F" w:rsidRPr="00EF5447" w14:paraId="7A1EF3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ABE4C" w14:textId="77777777" w:rsidR="0044069F" w:rsidRDefault="0044069F" w:rsidP="0044069F">
            <w:pPr>
              <w:pStyle w:val="TAC"/>
            </w:pPr>
            <w:r w:rsidRPr="00EF5447">
              <w:rPr>
                <w:lang w:eastAsia="ja-JP"/>
              </w:rPr>
              <w:t>DC_2A-5A_n77A</w:t>
            </w:r>
            <w:r w:rsidRPr="00457462">
              <w:rPr>
                <w:noProof/>
                <w:vertAlign w:val="superscript"/>
                <w:lang w:eastAsia="zh-CN"/>
              </w:rPr>
              <w:t>14</w:t>
            </w:r>
          </w:p>
          <w:p w14:paraId="42C36822" w14:textId="77777777" w:rsidR="000F6A72" w:rsidRDefault="0044069F" w:rsidP="000F6A72">
            <w:pPr>
              <w:pStyle w:val="TAC"/>
              <w:spacing w:line="256" w:lineRule="auto"/>
              <w:rPr>
                <w:ins w:id="13" w:author="Per Lindell" w:date="2021-11-15T15:19:00Z"/>
                <w:rFonts w:cs="Arial"/>
                <w:szCs w:val="24"/>
                <w:lang w:val="en-US" w:eastAsia="zh-CN"/>
              </w:rPr>
            </w:pPr>
            <w:r>
              <w:rPr>
                <w:lang w:eastAsia="fi-FI"/>
              </w:rPr>
              <w:t>DC_2A-2A-5A_n77A</w:t>
            </w:r>
            <w:r w:rsidRPr="00110FFD">
              <w:rPr>
                <w:vertAlign w:val="superscript"/>
                <w:lang w:eastAsia="ja-JP"/>
              </w:rPr>
              <w:t>14</w:t>
            </w:r>
          </w:p>
          <w:p w14:paraId="5D7EC5BA" w14:textId="166B9ED2" w:rsidR="000F6A72" w:rsidRDefault="000F6A72" w:rsidP="000F6A72">
            <w:pPr>
              <w:pStyle w:val="TAC"/>
              <w:spacing w:line="256" w:lineRule="auto"/>
              <w:rPr>
                <w:ins w:id="14" w:author="Per Lindell" w:date="2021-11-15T15:19:00Z"/>
                <w:rFonts w:cs="Arial"/>
                <w:szCs w:val="18"/>
                <w:lang w:val="fi-FI" w:eastAsia="fi-FI"/>
              </w:rPr>
            </w:pPr>
            <w:ins w:id="15" w:author="Per Lindell" w:date="2021-11-15T15:19:00Z">
              <w:r>
                <w:rPr>
                  <w:rFonts w:cs="Arial"/>
                  <w:szCs w:val="18"/>
                  <w:lang w:val="fi-FI" w:eastAsia="fi-FI"/>
                </w:rPr>
                <w:t>DC_2A-5A_n77C</w:t>
              </w:r>
              <w:r w:rsidRPr="00110FFD">
                <w:rPr>
                  <w:vertAlign w:val="superscript"/>
                  <w:lang w:eastAsia="ja-JP"/>
                </w:rPr>
                <w:t>14</w:t>
              </w:r>
            </w:ins>
          </w:p>
          <w:p w14:paraId="02A35822" w14:textId="39B89896" w:rsidR="0044069F" w:rsidRPr="00EF5447" w:rsidRDefault="000F6A72" w:rsidP="000F6A72">
            <w:pPr>
              <w:pStyle w:val="TAC"/>
              <w:rPr>
                <w:lang w:eastAsia="fi-FI"/>
              </w:rPr>
            </w:pPr>
            <w:ins w:id="16" w:author="Per Lindell" w:date="2021-11-15T15:19:00Z">
              <w:r>
                <w:rPr>
                  <w:rFonts w:cs="Arial"/>
                  <w:lang w:eastAsia="zh-CN"/>
                </w:rPr>
                <w:t>DC_2A-2A-5A_n77C</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4F78C0C1"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68792FD" w14:textId="77777777" w:rsidR="0044069F" w:rsidRPr="00EF5447" w:rsidRDefault="0044069F" w:rsidP="0044069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44069F" w:rsidDel="000F6A72" w14:paraId="53FABBAE" w14:textId="611EAF26" w:rsidTr="0044069F">
        <w:trPr>
          <w:trHeight w:val="187"/>
          <w:jc w:val="center"/>
          <w:del w:id="17" w:author="Per Lindell" w:date="2021-11-15T15:19:00Z"/>
        </w:trPr>
        <w:tc>
          <w:tcPr>
            <w:tcW w:w="3670" w:type="dxa"/>
            <w:tcBorders>
              <w:top w:val="single" w:sz="4" w:space="0" w:color="auto"/>
              <w:left w:val="single" w:sz="4" w:space="0" w:color="auto"/>
              <w:bottom w:val="single" w:sz="4" w:space="0" w:color="auto"/>
              <w:right w:val="single" w:sz="4" w:space="0" w:color="auto"/>
            </w:tcBorders>
            <w:noWrap/>
          </w:tcPr>
          <w:p w14:paraId="107C4EBA" w14:textId="5C8F59C1" w:rsidR="0044069F" w:rsidDel="000F6A72" w:rsidRDefault="0044069F" w:rsidP="0044069F">
            <w:pPr>
              <w:pStyle w:val="TAC"/>
              <w:rPr>
                <w:del w:id="18" w:author="Per Lindell" w:date="2021-11-15T15:19:00Z"/>
                <w:lang w:eastAsia="ja-JP"/>
              </w:rPr>
            </w:pPr>
            <w:del w:id="19" w:author="Per Lindell" w:date="2021-11-15T15:19:00Z">
              <w:r w:rsidRPr="00A31833" w:rsidDel="000F6A72">
                <w:rPr>
                  <w:lang w:eastAsia="ja-JP"/>
                </w:rPr>
                <w:delText>DC_2A-2A-5A_n77A</w:delText>
              </w:r>
            </w:del>
          </w:p>
        </w:tc>
        <w:tc>
          <w:tcPr>
            <w:tcW w:w="5962" w:type="dxa"/>
            <w:tcBorders>
              <w:top w:val="single" w:sz="4" w:space="0" w:color="auto"/>
              <w:left w:val="single" w:sz="4" w:space="0" w:color="auto"/>
              <w:bottom w:val="single" w:sz="4" w:space="0" w:color="auto"/>
              <w:right w:val="single" w:sz="4" w:space="0" w:color="auto"/>
            </w:tcBorders>
          </w:tcPr>
          <w:p w14:paraId="0BE4F93C" w14:textId="14F4D348" w:rsidR="0044069F" w:rsidDel="000F6A72" w:rsidRDefault="0044069F" w:rsidP="0044069F">
            <w:pPr>
              <w:keepNext/>
              <w:keepLines/>
              <w:spacing w:after="0"/>
              <w:jc w:val="center"/>
              <w:rPr>
                <w:del w:id="20" w:author="Per Lindell" w:date="2021-11-15T15:19:00Z"/>
                <w:rFonts w:ascii="Arial" w:hAnsi="Arial"/>
                <w:sz w:val="18"/>
                <w:lang w:eastAsia="fi-FI"/>
              </w:rPr>
            </w:pPr>
            <w:del w:id="21" w:author="Per Lindell" w:date="2021-11-15T15:19:00Z">
              <w:r w:rsidRPr="00A31833" w:rsidDel="000F6A72">
                <w:rPr>
                  <w:rFonts w:ascii="Arial" w:hAnsi="Arial"/>
                  <w:sz w:val="18"/>
                  <w:lang w:eastAsia="fi-FI"/>
                </w:rPr>
                <w:delText>DC_5A_n77A</w:delText>
              </w:r>
            </w:del>
          </w:p>
          <w:p w14:paraId="6A3A2718" w14:textId="10F9FAFE" w:rsidR="0044069F" w:rsidDel="000F6A72" w:rsidRDefault="0044069F" w:rsidP="0044069F">
            <w:pPr>
              <w:pStyle w:val="TAC"/>
              <w:rPr>
                <w:del w:id="22" w:author="Per Lindell" w:date="2021-11-15T15:19:00Z"/>
                <w:lang w:eastAsia="fi-FI"/>
              </w:rPr>
            </w:pPr>
            <w:del w:id="23" w:author="Per Lindell" w:date="2021-11-15T15:19:00Z">
              <w:r w:rsidDel="000F6A72">
                <w:rPr>
                  <w:lang w:eastAsia="fi-FI"/>
                </w:rPr>
                <w:delText>DC_2A_n77A</w:delText>
              </w:r>
            </w:del>
          </w:p>
        </w:tc>
      </w:tr>
      <w:tr w:rsidR="0044069F" w:rsidRPr="00EF5447" w14:paraId="3EDBE6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FED4A2"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4F301D32" w14:textId="77777777" w:rsidR="0044069F" w:rsidRPr="00EF5447" w:rsidRDefault="0044069F" w:rsidP="0044069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03DCF8E9" w14:textId="77777777" w:rsidR="0044069F" w:rsidRDefault="0044069F" w:rsidP="0044069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F45ABC8" w14:textId="77777777" w:rsidR="0044069F" w:rsidRPr="00B677E8" w:rsidRDefault="0044069F" w:rsidP="0044069F">
            <w:pPr>
              <w:pStyle w:val="TAC"/>
              <w:rPr>
                <w:lang w:eastAsia="fi-FI"/>
              </w:rPr>
            </w:pPr>
            <w:r>
              <w:rPr>
                <w:lang w:val="fi-FI" w:eastAsia="fi-FI"/>
              </w:rPr>
              <w:t>DC_5A_n78A</w:t>
            </w:r>
          </w:p>
        </w:tc>
      </w:tr>
      <w:tr w:rsidR="0044069F" w:rsidRPr="00EF5447" w14:paraId="6DE877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31594E" w14:textId="77777777" w:rsidR="0044069F" w:rsidRPr="00EF5447" w:rsidRDefault="0044069F" w:rsidP="0044069F">
            <w:pPr>
              <w:pStyle w:val="TAC"/>
            </w:pPr>
            <w:r w:rsidRPr="00EF5447">
              <w:t>DC_2A-7A_n5A</w:t>
            </w:r>
          </w:p>
          <w:p w14:paraId="213BC63A" w14:textId="77777777" w:rsidR="0044069F" w:rsidRPr="00EF5447" w:rsidRDefault="0044069F" w:rsidP="0044069F">
            <w:pPr>
              <w:pStyle w:val="TAC"/>
            </w:pPr>
            <w:r w:rsidRPr="00EF5447">
              <w:t>DC_2A-7C_n5A</w:t>
            </w:r>
          </w:p>
          <w:p w14:paraId="0D305E17" w14:textId="77777777" w:rsidR="0044069F" w:rsidRPr="00EF5447" w:rsidRDefault="0044069F" w:rsidP="0044069F">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1396429E" w14:textId="77777777" w:rsidR="0044069F" w:rsidRPr="00EF5447" w:rsidRDefault="0044069F" w:rsidP="0044069F">
            <w:pPr>
              <w:pStyle w:val="TAC"/>
            </w:pPr>
            <w:r w:rsidRPr="00EF5447">
              <w:t>DC_2A_n5A</w:t>
            </w:r>
          </w:p>
          <w:p w14:paraId="06866BF6" w14:textId="77777777" w:rsidR="0044069F" w:rsidRPr="00EF5447" w:rsidRDefault="0044069F" w:rsidP="0044069F">
            <w:pPr>
              <w:pStyle w:val="TAC"/>
              <w:rPr>
                <w:lang w:eastAsia="fi-FI"/>
              </w:rPr>
            </w:pPr>
            <w:r w:rsidRPr="00EF5447">
              <w:t>DC_7A_n5A</w:t>
            </w:r>
          </w:p>
        </w:tc>
      </w:tr>
      <w:tr w:rsidR="0044069F" w:rsidRPr="00EF5447" w14:paraId="35D74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3F95D3" w14:textId="77777777" w:rsidR="0044069F" w:rsidRPr="00EF5447" w:rsidRDefault="0044069F" w:rsidP="0044069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44637048" w14:textId="77777777" w:rsidR="0044069F" w:rsidRPr="00EF5447" w:rsidRDefault="0044069F" w:rsidP="0044069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4069F" w:rsidRPr="00EF5447" w14:paraId="1839D8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96F1" w14:textId="77777777" w:rsidR="0044069F" w:rsidRPr="00EF5447" w:rsidRDefault="0044069F" w:rsidP="0044069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50EF5B8A" w14:textId="77777777" w:rsidR="0044069F" w:rsidRPr="00EF5447" w:rsidRDefault="0044069F" w:rsidP="0044069F">
            <w:pPr>
              <w:pStyle w:val="TAC"/>
              <w:rPr>
                <w:lang w:eastAsia="ja-JP"/>
              </w:rPr>
            </w:pPr>
            <w:r w:rsidRPr="00EF5447">
              <w:rPr>
                <w:lang w:eastAsia="ja-JP"/>
              </w:rPr>
              <w:t>DC_2A_n28A</w:t>
            </w:r>
          </w:p>
          <w:p w14:paraId="09979B9F" w14:textId="77777777" w:rsidR="0044069F" w:rsidRPr="00EF5447" w:rsidRDefault="0044069F" w:rsidP="0044069F">
            <w:pPr>
              <w:pStyle w:val="TAC"/>
              <w:rPr>
                <w:lang w:eastAsia="fi-FI"/>
              </w:rPr>
            </w:pPr>
            <w:r w:rsidRPr="00EF5447">
              <w:rPr>
                <w:lang w:eastAsia="ja-JP"/>
              </w:rPr>
              <w:t>DC_7A_n28A</w:t>
            </w:r>
          </w:p>
        </w:tc>
      </w:tr>
      <w:tr w:rsidR="0044069F" w:rsidRPr="00EF5447" w14:paraId="4D3B73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B2EEB4" w14:textId="77777777" w:rsidR="00533CDE" w:rsidRPr="005817BE" w:rsidRDefault="0044069F" w:rsidP="00533CDE">
            <w:pPr>
              <w:pStyle w:val="TAH"/>
              <w:rPr>
                <w:ins w:id="24" w:author="Per Lindell" w:date="2021-11-15T15:56:00Z"/>
                <w:rFonts w:eastAsia="MS Mincho"/>
                <w:b w:val="0"/>
              </w:rPr>
            </w:pPr>
            <w:r w:rsidRPr="00D61675">
              <w:rPr>
                <w:b w:val="0"/>
                <w:bCs/>
              </w:rPr>
              <w:t>DC_2A_n5A-n77A</w:t>
            </w:r>
            <w:r w:rsidRPr="00110FFD">
              <w:rPr>
                <w:vertAlign w:val="superscript"/>
                <w:lang w:eastAsia="ja-JP"/>
              </w:rPr>
              <w:t>14</w:t>
            </w:r>
            <w:ins w:id="25" w:author="Per Lindell" w:date="2021-11-15T15:56:00Z">
              <w:r w:rsidR="00533CDE" w:rsidRPr="005817BE">
                <w:rPr>
                  <w:rFonts w:eastAsia="MS Mincho"/>
                  <w:b w:val="0"/>
                </w:rPr>
                <w:t xml:space="preserve"> </w:t>
              </w:r>
            </w:ins>
          </w:p>
          <w:p w14:paraId="217C2E8F" w14:textId="553C5022" w:rsidR="00533CDE" w:rsidRPr="005817BE" w:rsidRDefault="00533CDE" w:rsidP="00533CDE">
            <w:pPr>
              <w:pStyle w:val="TAH"/>
              <w:rPr>
                <w:ins w:id="26" w:author="Per Lindell" w:date="2021-11-15T15:56:00Z"/>
                <w:rFonts w:eastAsia="MS Mincho"/>
                <w:b w:val="0"/>
              </w:rPr>
            </w:pPr>
            <w:ins w:id="27" w:author="Per Lindell" w:date="2021-11-15T15:56:00Z">
              <w:r w:rsidRPr="005817BE">
                <w:rPr>
                  <w:rFonts w:eastAsia="MS Mincho"/>
                  <w:b w:val="0"/>
                </w:rPr>
                <w:t>DC_2A-2A_n5A-n77A</w:t>
              </w:r>
              <w:r w:rsidRPr="00110FFD">
                <w:rPr>
                  <w:vertAlign w:val="superscript"/>
                  <w:lang w:eastAsia="ja-JP"/>
                </w:rPr>
                <w:t>14</w:t>
              </w:r>
            </w:ins>
          </w:p>
          <w:p w14:paraId="3412DC26" w14:textId="05DB1680" w:rsidR="00533CDE" w:rsidRPr="005817BE" w:rsidRDefault="00533CDE" w:rsidP="00533CDE">
            <w:pPr>
              <w:pStyle w:val="TAH"/>
              <w:rPr>
                <w:ins w:id="28" w:author="Per Lindell" w:date="2021-11-15T15:56:00Z"/>
                <w:rFonts w:eastAsia="MS Mincho"/>
                <w:b w:val="0"/>
              </w:rPr>
            </w:pPr>
            <w:ins w:id="29" w:author="Per Lindell" w:date="2021-11-15T15:56:00Z">
              <w:r w:rsidRPr="005817BE">
                <w:rPr>
                  <w:rFonts w:eastAsia="MS Mincho"/>
                  <w:b w:val="0"/>
                </w:rPr>
                <w:t>DC_2A_n5A-n77C</w:t>
              </w:r>
              <w:r w:rsidRPr="00110FFD">
                <w:rPr>
                  <w:vertAlign w:val="superscript"/>
                  <w:lang w:eastAsia="ja-JP"/>
                </w:rPr>
                <w:t>14</w:t>
              </w:r>
            </w:ins>
          </w:p>
          <w:p w14:paraId="7E249098" w14:textId="40FAE06D" w:rsidR="0044069F" w:rsidRDefault="00533CDE" w:rsidP="00533CDE">
            <w:pPr>
              <w:pStyle w:val="TAC"/>
            </w:pPr>
            <w:ins w:id="30" w:author="Per Lindell" w:date="2021-11-15T15:56:00Z">
              <w:r w:rsidRPr="005817BE">
                <w:rPr>
                  <w:rFonts w:eastAsia="MS Mincho"/>
                </w:rPr>
                <w:t>DC_2A-2A_n5A-n77C</w:t>
              </w:r>
              <w:r w:rsidRPr="00110FFD">
                <w:rPr>
                  <w:vertAlign w:val="superscript"/>
                  <w:lang w:eastAsia="ja-JP"/>
                </w:rPr>
                <w:t>14</w:t>
              </w:r>
            </w:ins>
          </w:p>
          <w:p w14:paraId="5BCC2309" w14:textId="77777777" w:rsidR="0044069F" w:rsidRPr="00EF5447" w:rsidRDefault="0044069F" w:rsidP="0044069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168E803" w14:textId="77777777" w:rsidR="0044069F" w:rsidRPr="00EF5447" w:rsidRDefault="0044069F" w:rsidP="0044069F">
            <w:pPr>
              <w:pStyle w:val="TAC"/>
            </w:pPr>
            <w:r w:rsidRPr="00EF5447">
              <w:t>DC_2A_n5A</w:t>
            </w:r>
          </w:p>
          <w:p w14:paraId="70998976" w14:textId="77777777" w:rsidR="0044069F" w:rsidRPr="00EF5447" w:rsidRDefault="0044069F" w:rsidP="0044069F">
            <w:pPr>
              <w:pStyle w:val="TAC"/>
              <w:rPr>
                <w:lang w:eastAsia="fi-FI"/>
              </w:rPr>
            </w:pPr>
            <w:r w:rsidRPr="00EF5447">
              <w:t>DC_2A_n77A</w:t>
            </w:r>
            <w:r w:rsidRPr="00110FFD">
              <w:rPr>
                <w:vertAlign w:val="superscript"/>
                <w:lang w:eastAsia="ja-JP"/>
              </w:rPr>
              <w:t>14</w:t>
            </w:r>
          </w:p>
        </w:tc>
      </w:tr>
      <w:tr w:rsidR="0044069F" w:rsidRPr="00EF5447" w14:paraId="358859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AE88B" w14:textId="77777777" w:rsidR="0044069F" w:rsidRPr="00EF5447" w:rsidRDefault="0044069F" w:rsidP="0044069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751805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6ACD2A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BF0EF" w14:textId="77777777" w:rsidR="0044069F" w:rsidRPr="00EF5447" w:rsidRDefault="0044069F" w:rsidP="0044069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2B6D3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71427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E3F778" w14:textId="77777777" w:rsidR="0044069F" w:rsidRPr="00EF5447" w:rsidRDefault="0044069F" w:rsidP="0044069F">
            <w:pPr>
              <w:pStyle w:val="TAC"/>
              <w:rPr>
                <w:lang w:eastAsia="zh-CN"/>
              </w:rPr>
            </w:pPr>
            <w:r w:rsidRPr="00EF5447">
              <w:rPr>
                <w:lang w:eastAsia="zh-CN"/>
              </w:rPr>
              <w:t>DC_2A-7A_n66A</w:t>
            </w:r>
          </w:p>
          <w:p w14:paraId="53998C63" w14:textId="77777777" w:rsidR="0044069F" w:rsidRDefault="0044069F" w:rsidP="0044069F">
            <w:pPr>
              <w:pStyle w:val="TAC"/>
              <w:rPr>
                <w:lang w:eastAsia="zh-CN"/>
              </w:rPr>
            </w:pPr>
            <w:r w:rsidRPr="00EF5447">
              <w:rPr>
                <w:lang w:eastAsia="zh-CN"/>
              </w:rPr>
              <w:t>DC_2A-7C_n66A</w:t>
            </w:r>
          </w:p>
          <w:p w14:paraId="44AB8AFB" w14:textId="77777777" w:rsidR="0044069F" w:rsidRPr="00EF5447" w:rsidRDefault="0044069F" w:rsidP="0044069F">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03FF90EF" w14:textId="77777777" w:rsidR="0044069F" w:rsidRPr="00EF5447" w:rsidRDefault="0044069F" w:rsidP="0044069F">
            <w:pPr>
              <w:pStyle w:val="TAC"/>
              <w:rPr>
                <w:vertAlign w:val="superscript"/>
                <w:lang w:eastAsia="zh-CN"/>
              </w:rPr>
            </w:pPr>
            <w:r w:rsidRPr="00EF5447">
              <w:rPr>
                <w:lang w:eastAsia="zh-CN"/>
              </w:rPr>
              <w:t>DC_2A_n66A</w:t>
            </w:r>
          </w:p>
          <w:p w14:paraId="7E67DAD1" w14:textId="77777777" w:rsidR="0044069F" w:rsidRPr="00EF5447" w:rsidRDefault="0044069F" w:rsidP="0044069F">
            <w:pPr>
              <w:pStyle w:val="TAC"/>
              <w:rPr>
                <w:noProof/>
                <w:lang w:eastAsia="zh-CN"/>
              </w:rPr>
            </w:pPr>
            <w:r w:rsidRPr="00EF5447">
              <w:rPr>
                <w:lang w:eastAsia="zh-CN"/>
              </w:rPr>
              <w:t>DC_7A_n66A</w:t>
            </w:r>
          </w:p>
        </w:tc>
      </w:tr>
      <w:tr w:rsidR="0044069F" w:rsidRPr="00EF5447" w14:paraId="0FD33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7812E5" w14:textId="77777777" w:rsidR="0044069F" w:rsidRPr="00EF5447" w:rsidRDefault="0044069F" w:rsidP="0044069F">
            <w:pPr>
              <w:pStyle w:val="TAC"/>
              <w:rPr>
                <w:lang w:eastAsia="zh-CN"/>
              </w:rPr>
            </w:pPr>
            <w:r w:rsidRPr="00EF5447">
              <w:rPr>
                <w:lang w:eastAsia="zh-CN"/>
              </w:rPr>
              <w:t>DC_2A-7A-7A_n66A</w:t>
            </w:r>
          </w:p>
          <w:p w14:paraId="2279AAB1" w14:textId="77777777" w:rsidR="0044069F" w:rsidRDefault="0044069F" w:rsidP="0044069F">
            <w:pPr>
              <w:pStyle w:val="TAC"/>
              <w:rPr>
                <w:szCs w:val="18"/>
                <w:lang w:eastAsia="fi-FI"/>
              </w:rPr>
            </w:pPr>
            <w:r w:rsidRPr="00EF5447">
              <w:rPr>
                <w:szCs w:val="18"/>
                <w:lang w:eastAsia="fi-FI"/>
              </w:rPr>
              <w:t>DC_2A-2A-7A_n66A</w:t>
            </w:r>
          </w:p>
          <w:p w14:paraId="3096176D" w14:textId="77777777" w:rsidR="0044069F" w:rsidRPr="00EF5447" w:rsidRDefault="0044069F" w:rsidP="0044069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90D833F" w14:textId="77777777" w:rsidR="0044069F" w:rsidRPr="00EF5447" w:rsidRDefault="0044069F" w:rsidP="0044069F">
            <w:pPr>
              <w:pStyle w:val="TAC"/>
              <w:rPr>
                <w:vertAlign w:val="superscript"/>
                <w:lang w:eastAsia="zh-CN"/>
              </w:rPr>
            </w:pPr>
            <w:r w:rsidRPr="00EF5447">
              <w:rPr>
                <w:lang w:eastAsia="zh-CN"/>
              </w:rPr>
              <w:t>DC_2A_n66A</w:t>
            </w:r>
          </w:p>
          <w:p w14:paraId="6670C8C6" w14:textId="77777777" w:rsidR="0044069F" w:rsidRPr="00EF5447" w:rsidRDefault="0044069F" w:rsidP="0044069F">
            <w:pPr>
              <w:pStyle w:val="TAC"/>
              <w:rPr>
                <w:lang w:eastAsia="zh-CN"/>
              </w:rPr>
            </w:pPr>
            <w:r w:rsidRPr="00EF5447">
              <w:rPr>
                <w:lang w:eastAsia="zh-CN"/>
              </w:rPr>
              <w:t>DC_7A_n66A</w:t>
            </w:r>
          </w:p>
        </w:tc>
      </w:tr>
      <w:tr w:rsidR="0044069F" w:rsidRPr="00EF5447" w14:paraId="47E44B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A5C53" w14:textId="77777777" w:rsidR="0044069F" w:rsidRPr="00EF5447" w:rsidRDefault="0044069F" w:rsidP="0044069F">
            <w:pPr>
              <w:pStyle w:val="TAC"/>
              <w:rPr>
                <w:lang w:eastAsia="zh-CN"/>
              </w:rPr>
            </w:pPr>
            <w:r w:rsidRPr="00EF5447">
              <w:rPr>
                <w:lang w:eastAsia="zh-CN"/>
              </w:rPr>
              <w:t>DC_2A_n7A-n66A</w:t>
            </w:r>
          </w:p>
          <w:p w14:paraId="00C4A0B7" w14:textId="77777777" w:rsidR="0044069F" w:rsidRPr="00EF5447" w:rsidRDefault="0044069F" w:rsidP="0044069F">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25647AD" w14:textId="77777777" w:rsidR="0044069F" w:rsidRPr="00EF5447" w:rsidRDefault="0044069F" w:rsidP="0044069F">
            <w:pPr>
              <w:pStyle w:val="TAC"/>
              <w:rPr>
                <w:vertAlign w:val="superscript"/>
                <w:lang w:eastAsia="zh-CN"/>
              </w:rPr>
            </w:pPr>
            <w:r w:rsidRPr="00EF5447">
              <w:rPr>
                <w:lang w:eastAsia="zh-CN"/>
              </w:rPr>
              <w:t>DC_2A_n7A</w:t>
            </w:r>
          </w:p>
          <w:p w14:paraId="13087E5C" w14:textId="77777777" w:rsidR="0044069F" w:rsidRPr="00EF5447" w:rsidRDefault="0044069F" w:rsidP="0044069F">
            <w:pPr>
              <w:pStyle w:val="TAC"/>
              <w:rPr>
                <w:lang w:eastAsia="zh-CN"/>
              </w:rPr>
            </w:pPr>
            <w:r w:rsidRPr="00EF5447">
              <w:rPr>
                <w:lang w:eastAsia="zh-CN"/>
              </w:rPr>
              <w:t>DC_7A_n66A</w:t>
            </w:r>
          </w:p>
        </w:tc>
      </w:tr>
      <w:tr w:rsidR="0044069F" w:rsidRPr="00EF5447" w14:paraId="366CFF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0646C" w14:textId="77777777" w:rsidR="0044069F" w:rsidRPr="00EF5447" w:rsidRDefault="0044069F" w:rsidP="0044069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7893DFB" w14:textId="77777777" w:rsidR="0044069F" w:rsidRPr="00EF5447" w:rsidRDefault="0044069F" w:rsidP="0044069F">
            <w:pPr>
              <w:pStyle w:val="TAC"/>
              <w:rPr>
                <w:noProof/>
                <w:kern w:val="2"/>
                <w:lang w:eastAsia="zh-CN"/>
              </w:rPr>
            </w:pPr>
            <w:r w:rsidRPr="00EF5447">
              <w:rPr>
                <w:noProof/>
                <w:kern w:val="2"/>
                <w:lang w:eastAsia="zh-CN"/>
              </w:rPr>
              <w:t>DC_2A_n71A</w:t>
            </w:r>
          </w:p>
          <w:p w14:paraId="371B893F" w14:textId="77777777" w:rsidR="0044069F" w:rsidRPr="00EF5447" w:rsidRDefault="0044069F" w:rsidP="0044069F">
            <w:pPr>
              <w:pStyle w:val="TAC"/>
              <w:rPr>
                <w:noProof/>
                <w:lang w:eastAsia="zh-CN"/>
              </w:rPr>
            </w:pPr>
            <w:r w:rsidRPr="00EF5447">
              <w:rPr>
                <w:noProof/>
                <w:lang w:eastAsia="zh-CN"/>
              </w:rPr>
              <w:t>DC_7A_n71A</w:t>
            </w:r>
          </w:p>
        </w:tc>
      </w:tr>
      <w:tr w:rsidR="0044069F" w:rsidRPr="00EF5447" w14:paraId="7C180EF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5E0D4" w14:textId="77777777" w:rsidR="0044069F" w:rsidRPr="00EF5447" w:rsidRDefault="0044069F" w:rsidP="0044069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10ECE14" w14:textId="77777777" w:rsidR="0044069F" w:rsidRPr="00EF5447" w:rsidRDefault="0044069F" w:rsidP="0044069F">
            <w:pPr>
              <w:pStyle w:val="TAC"/>
              <w:rPr>
                <w:noProof/>
                <w:kern w:val="2"/>
                <w:lang w:eastAsia="zh-CN"/>
              </w:rPr>
            </w:pPr>
            <w:r w:rsidRPr="00EF5447">
              <w:rPr>
                <w:noProof/>
                <w:kern w:val="2"/>
                <w:lang w:eastAsia="zh-CN"/>
              </w:rPr>
              <w:t>DC_2A_n71A</w:t>
            </w:r>
          </w:p>
          <w:p w14:paraId="70049D6B" w14:textId="77777777" w:rsidR="0044069F" w:rsidRPr="00EF5447" w:rsidRDefault="0044069F" w:rsidP="0044069F">
            <w:pPr>
              <w:pStyle w:val="TAC"/>
              <w:rPr>
                <w:noProof/>
                <w:kern w:val="2"/>
                <w:lang w:eastAsia="zh-CN"/>
              </w:rPr>
            </w:pPr>
            <w:r w:rsidRPr="00EF5447">
              <w:rPr>
                <w:noProof/>
                <w:lang w:eastAsia="zh-CN"/>
              </w:rPr>
              <w:t>DC_7A_n71A</w:t>
            </w:r>
          </w:p>
        </w:tc>
      </w:tr>
      <w:tr w:rsidR="0044069F" w:rsidRPr="00EF5447" w14:paraId="5FF8F5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045A07" w14:textId="77777777" w:rsidR="0044069F" w:rsidRPr="00EF5447" w:rsidRDefault="0044069F" w:rsidP="0044069F">
            <w:pPr>
              <w:pStyle w:val="TAC"/>
            </w:pPr>
            <w:bookmarkStart w:id="31" w:name="OLE_LINK72"/>
            <w:r w:rsidRPr="00EF5447">
              <w:t>DC_2A-7A_n77A</w:t>
            </w:r>
          </w:p>
          <w:p w14:paraId="3BFE8F17" w14:textId="77777777" w:rsidR="0044069F" w:rsidRPr="00EF5447" w:rsidRDefault="0044069F" w:rsidP="0044069F">
            <w:pPr>
              <w:pStyle w:val="TAC"/>
            </w:pPr>
            <w:r w:rsidRPr="00EF5447">
              <w:t>DC_2A-7C_n77A</w:t>
            </w:r>
          </w:p>
          <w:p w14:paraId="2FC44950" w14:textId="77777777" w:rsidR="0044069F" w:rsidRPr="00EF5447" w:rsidRDefault="0044069F" w:rsidP="0044069F">
            <w:pPr>
              <w:pStyle w:val="TAC"/>
            </w:pPr>
            <w:r w:rsidRPr="00EF5447">
              <w:t>DC_2A-7A-7A_n77A</w:t>
            </w:r>
          </w:p>
          <w:p w14:paraId="183D4161" w14:textId="77777777" w:rsidR="0044069F" w:rsidRPr="00EF5447" w:rsidRDefault="0044069F" w:rsidP="0044069F">
            <w:pPr>
              <w:pStyle w:val="TAC"/>
            </w:pPr>
            <w:r w:rsidRPr="00EF5447">
              <w:t>DC_2A-7A_n77(2A)</w:t>
            </w:r>
          </w:p>
          <w:p w14:paraId="0101EC60" w14:textId="77777777" w:rsidR="0044069F" w:rsidRPr="00EF5447" w:rsidRDefault="0044069F" w:rsidP="0044069F">
            <w:pPr>
              <w:pStyle w:val="TAC"/>
            </w:pPr>
            <w:r w:rsidRPr="00EF5447">
              <w:t>DC_2A-7C_n77(2A)</w:t>
            </w:r>
          </w:p>
          <w:p w14:paraId="41D5D2F3" w14:textId="77777777" w:rsidR="0044069F" w:rsidRPr="00EF5447" w:rsidRDefault="0044069F" w:rsidP="0044069F">
            <w:pPr>
              <w:pStyle w:val="TAC"/>
              <w:rPr>
                <w:szCs w:val="18"/>
                <w:lang w:eastAsia="fi-FI"/>
              </w:rPr>
            </w:pPr>
            <w:r w:rsidRPr="00EF5447">
              <w:t>DC_2A-7A-7A_n77(2A)</w:t>
            </w:r>
            <w:bookmarkEnd w:id="31"/>
          </w:p>
        </w:tc>
        <w:tc>
          <w:tcPr>
            <w:tcW w:w="5962" w:type="dxa"/>
            <w:tcBorders>
              <w:top w:val="single" w:sz="4" w:space="0" w:color="auto"/>
              <w:left w:val="single" w:sz="4" w:space="0" w:color="auto"/>
              <w:bottom w:val="single" w:sz="4" w:space="0" w:color="auto"/>
              <w:right w:val="single" w:sz="4" w:space="0" w:color="auto"/>
            </w:tcBorders>
          </w:tcPr>
          <w:p w14:paraId="430A9755" w14:textId="77777777" w:rsidR="0044069F" w:rsidRPr="00EF5447" w:rsidRDefault="0044069F" w:rsidP="0044069F">
            <w:pPr>
              <w:pStyle w:val="TAC"/>
            </w:pPr>
            <w:r w:rsidRPr="00EF5447">
              <w:t>DC_2A_n77A</w:t>
            </w:r>
          </w:p>
          <w:p w14:paraId="085C8222" w14:textId="77777777" w:rsidR="0044069F" w:rsidRPr="00EF5447" w:rsidRDefault="0044069F" w:rsidP="0044069F">
            <w:pPr>
              <w:pStyle w:val="TAC"/>
              <w:rPr>
                <w:noProof/>
                <w:kern w:val="2"/>
                <w:lang w:eastAsia="zh-CN"/>
              </w:rPr>
            </w:pPr>
            <w:r w:rsidRPr="00EF5447">
              <w:t>DC_7A_n77A</w:t>
            </w:r>
          </w:p>
        </w:tc>
      </w:tr>
      <w:tr w:rsidR="0044069F" w:rsidRPr="00EF5447" w14:paraId="2F63B4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E34465" w14:textId="77777777" w:rsidR="0044069F" w:rsidRPr="00EF5447" w:rsidRDefault="0044069F" w:rsidP="0044069F">
            <w:pPr>
              <w:pStyle w:val="TAC"/>
            </w:pPr>
            <w:r w:rsidRPr="00EF5447">
              <w:t>DC_2A-7A_n78A</w:t>
            </w:r>
          </w:p>
          <w:p w14:paraId="65C3D099" w14:textId="77777777" w:rsidR="0044069F" w:rsidRPr="00EF5447" w:rsidRDefault="0044069F" w:rsidP="0044069F">
            <w:pPr>
              <w:pStyle w:val="TAC"/>
              <w:rPr>
                <w:lang w:eastAsia="fr-FR"/>
              </w:rPr>
            </w:pPr>
            <w:r w:rsidRPr="00EF5447">
              <w:t>DC_2A-7C_n78A</w:t>
            </w:r>
          </w:p>
          <w:p w14:paraId="24266BCE" w14:textId="77777777" w:rsidR="0044069F" w:rsidRPr="00EF5447" w:rsidRDefault="0044069F" w:rsidP="0044069F">
            <w:pPr>
              <w:pStyle w:val="TAC"/>
              <w:rPr>
                <w:lang w:eastAsia="zh-CN"/>
              </w:rPr>
            </w:pPr>
            <w:r w:rsidRPr="00EF5447">
              <w:rPr>
                <w:lang w:eastAsia="zh-CN"/>
              </w:rPr>
              <w:t>DC_2A-7A_n78(2A)</w:t>
            </w:r>
          </w:p>
          <w:p w14:paraId="710278BA" w14:textId="77777777" w:rsidR="0044069F" w:rsidRPr="00EF5447" w:rsidRDefault="0044069F" w:rsidP="0044069F">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6DE6EEF" w14:textId="77777777" w:rsidR="0044069F" w:rsidRPr="00EF5447" w:rsidRDefault="0044069F" w:rsidP="0044069F">
            <w:pPr>
              <w:pStyle w:val="TAC"/>
              <w:rPr>
                <w:noProof/>
                <w:kern w:val="2"/>
              </w:rPr>
            </w:pPr>
            <w:r w:rsidRPr="00EF5447">
              <w:rPr>
                <w:noProof/>
                <w:kern w:val="2"/>
              </w:rPr>
              <w:t>DC_2A_n78A</w:t>
            </w:r>
          </w:p>
          <w:p w14:paraId="1E5287F0" w14:textId="77777777" w:rsidR="0044069F" w:rsidRPr="00EF5447" w:rsidRDefault="0044069F" w:rsidP="0044069F">
            <w:pPr>
              <w:pStyle w:val="TAC"/>
              <w:rPr>
                <w:noProof/>
                <w:lang w:eastAsia="fr-FR"/>
              </w:rPr>
            </w:pPr>
            <w:r w:rsidRPr="00EF5447">
              <w:rPr>
                <w:noProof/>
              </w:rPr>
              <w:t>DC_7A_n78A</w:t>
            </w:r>
          </w:p>
          <w:p w14:paraId="5F35D61B" w14:textId="77777777" w:rsidR="0044069F" w:rsidRPr="00EF5447" w:rsidRDefault="0044069F" w:rsidP="0044069F">
            <w:pPr>
              <w:pStyle w:val="TAC"/>
              <w:rPr>
                <w:noProof/>
                <w:kern w:val="2"/>
                <w:lang w:eastAsia="zh-CN"/>
              </w:rPr>
            </w:pPr>
            <w:r w:rsidRPr="00EF5447">
              <w:rPr>
                <w:noProof/>
              </w:rPr>
              <w:t>DC_7C_n78A</w:t>
            </w:r>
          </w:p>
        </w:tc>
      </w:tr>
      <w:tr w:rsidR="0044069F" w:rsidRPr="00EF5447" w14:paraId="0C0125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CC03" w14:textId="77777777" w:rsidR="0044069F" w:rsidRPr="00EF5447" w:rsidRDefault="0044069F" w:rsidP="0044069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6F583FB7" w14:textId="77777777" w:rsidR="0044069F" w:rsidRDefault="0044069F" w:rsidP="0044069F">
            <w:pPr>
              <w:pStyle w:val="TAC"/>
              <w:rPr>
                <w:noProof/>
                <w:kern w:val="2"/>
              </w:rPr>
            </w:pPr>
            <w:r>
              <w:rPr>
                <w:noProof/>
                <w:kern w:val="2"/>
              </w:rPr>
              <w:t>DC_2A_n78A</w:t>
            </w:r>
          </w:p>
          <w:p w14:paraId="27914B44" w14:textId="77777777" w:rsidR="0044069F" w:rsidRPr="00EF5447" w:rsidRDefault="0044069F" w:rsidP="0044069F">
            <w:pPr>
              <w:pStyle w:val="TAC"/>
              <w:rPr>
                <w:noProof/>
                <w:kern w:val="2"/>
              </w:rPr>
            </w:pPr>
            <w:r>
              <w:rPr>
                <w:noProof/>
              </w:rPr>
              <w:t>DC_7A_n78A</w:t>
            </w:r>
          </w:p>
        </w:tc>
      </w:tr>
      <w:tr w:rsidR="0044069F" w:rsidRPr="00EF5447" w14:paraId="1DC7D2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6E8BB"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0EB060E" w14:textId="77777777" w:rsidR="0044069F" w:rsidRPr="00EF5447" w:rsidRDefault="0044069F" w:rsidP="0044069F">
            <w:pPr>
              <w:pStyle w:val="TAC"/>
              <w:rPr>
                <w:lang w:eastAsia="zh-CN"/>
              </w:rPr>
            </w:pPr>
            <w:r w:rsidRPr="00EF5447">
              <w:rPr>
                <w:lang w:eastAsia="zh-CN"/>
              </w:rPr>
              <w:t>DC_2A_n7A</w:t>
            </w:r>
          </w:p>
          <w:p w14:paraId="135422CD" w14:textId="77777777" w:rsidR="0044069F" w:rsidRPr="00EF5447" w:rsidRDefault="0044069F" w:rsidP="0044069F">
            <w:pPr>
              <w:pStyle w:val="TAC"/>
              <w:rPr>
                <w:noProof/>
                <w:kern w:val="2"/>
              </w:rPr>
            </w:pPr>
            <w:r w:rsidRPr="00EF5447">
              <w:rPr>
                <w:lang w:eastAsia="zh-CN"/>
              </w:rPr>
              <w:t>DC_2A_n78A</w:t>
            </w:r>
          </w:p>
        </w:tc>
      </w:tr>
      <w:tr w:rsidR="0044069F" w:rsidRPr="00EF5447" w14:paraId="2A7F05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E4B73A" w14:textId="77777777" w:rsidR="0044069F" w:rsidRPr="00EF5447" w:rsidRDefault="0044069F" w:rsidP="0044069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0255DD4D" w14:textId="77777777" w:rsidR="0044069F" w:rsidRPr="00EF5447" w:rsidRDefault="0044069F" w:rsidP="0044069F">
            <w:pPr>
              <w:pStyle w:val="TAC"/>
              <w:rPr>
                <w:rFonts w:cs="Arial"/>
                <w:lang w:eastAsia="zh-CN"/>
              </w:rPr>
            </w:pPr>
            <w:r w:rsidRPr="00EF5447">
              <w:rPr>
                <w:rFonts w:cs="Arial"/>
                <w:lang w:eastAsia="zh-CN"/>
              </w:rPr>
              <w:t>DC_2A_n7A</w:t>
            </w:r>
          </w:p>
          <w:p w14:paraId="33179369"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67A946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2AA41" w14:textId="77777777" w:rsidR="0044069F" w:rsidRPr="00EF5447" w:rsidRDefault="0044069F" w:rsidP="0044069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97A5F39" w14:textId="77777777" w:rsidR="0044069F" w:rsidRPr="00EF5447" w:rsidRDefault="0044069F" w:rsidP="0044069F">
            <w:pPr>
              <w:pStyle w:val="TAC"/>
              <w:rPr>
                <w:rFonts w:cs="Arial"/>
                <w:lang w:eastAsia="zh-CN"/>
              </w:rPr>
            </w:pPr>
            <w:r w:rsidRPr="00EF5447">
              <w:rPr>
                <w:rFonts w:cs="Arial"/>
                <w:lang w:eastAsia="zh-CN"/>
              </w:rPr>
              <w:t>DC_2A_n7A</w:t>
            </w:r>
          </w:p>
          <w:p w14:paraId="56A3DEDA"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FF5D0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3BA7A" w14:textId="77777777" w:rsidR="0044069F" w:rsidRPr="00EF5447" w:rsidRDefault="0044069F" w:rsidP="0044069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E15C9CF" w14:textId="77777777" w:rsidR="0044069F" w:rsidRPr="00EF5447" w:rsidRDefault="0044069F" w:rsidP="0044069F">
            <w:pPr>
              <w:pStyle w:val="TAC"/>
              <w:rPr>
                <w:rFonts w:cs="Arial"/>
                <w:lang w:eastAsia="zh-CN"/>
              </w:rPr>
            </w:pPr>
            <w:r w:rsidRPr="00EF5447">
              <w:rPr>
                <w:rFonts w:cs="Arial"/>
                <w:lang w:eastAsia="zh-CN"/>
              </w:rPr>
              <w:t>DC_2A_n7A</w:t>
            </w:r>
          </w:p>
          <w:p w14:paraId="24EC1531"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EE915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4E32DF" w14:textId="77777777" w:rsidR="0044069F" w:rsidRPr="00EF5447" w:rsidRDefault="0044069F" w:rsidP="0044069F">
            <w:pPr>
              <w:pStyle w:val="TAC"/>
              <w:rPr>
                <w:lang w:eastAsia="fr-FR"/>
              </w:rPr>
            </w:pPr>
            <w:r w:rsidRPr="00EF5447">
              <w:t>DC_2A-7A-7A_n78A</w:t>
            </w:r>
          </w:p>
          <w:p w14:paraId="27026EB4" w14:textId="77777777" w:rsidR="0044069F" w:rsidRPr="00EF5447" w:rsidRDefault="0044069F" w:rsidP="0044069F">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235DB321" w14:textId="77777777" w:rsidR="0044069F" w:rsidRPr="00EF5447" w:rsidRDefault="0044069F" w:rsidP="0044069F">
            <w:pPr>
              <w:pStyle w:val="TAC"/>
              <w:rPr>
                <w:noProof/>
                <w:kern w:val="2"/>
              </w:rPr>
            </w:pPr>
            <w:r w:rsidRPr="00EF5447">
              <w:rPr>
                <w:noProof/>
                <w:kern w:val="2"/>
              </w:rPr>
              <w:t>DC_2A_n78A</w:t>
            </w:r>
          </w:p>
          <w:p w14:paraId="5CADB441" w14:textId="77777777" w:rsidR="0044069F" w:rsidRPr="00EF5447" w:rsidRDefault="0044069F" w:rsidP="0044069F">
            <w:pPr>
              <w:pStyle w:val="TAC"/>
              <w:rPr>
                <w:noProof/>
                <w:kern w:val="2"/>
                <w:lang w:eastAsia="zh-CN"/>
              </w:rPr>
            </w:pPr>
            <w:r w:rsidRPr="00EF5447">
              <w:rPr>
                <w:noProof/>
              </w:rPr>
              <w:t>DC_7A_n78A</w:t>
            </w:r>
          </w:p>
        </w:tc>
      </w:tr>
      <w:tr w:rsidR="0044069F" w:rsidRPr="00EF5447" w14:paraId="0E393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E8D5F0" w14:textId="77777777" w:rsidR="0044069F" w:rsidRPr="00EF5447" w:rsidRDefault="0044069F" w:rsidP="0044069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656427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ja-JP"/>
              </w:rPr>
              <w:t>2</w:t>
            </w:r>
          </w:p>
          <w:p w14:paraId="4E397B3A" w14:textId="77777777" w:rsidR="0044069F" w:rsidRPr="00EF5447" w:rsidRDefault="0044069F" w:rsidP="0044069F">
            <w:pPr>
              <w:pStyle w:val="TAC"/>
              <w:rPr>
                <w:lang w:eastAsia="fi-FI"/>
              </w:rPr>
            </w:pPr>
            <w:r w:rsidRPr="00EF5447">
              <w:rPr>
                <w:lang w:eastAsia="ja-JP"/>
              </w:rPr>
              <w:t>DC_8A_n2A</w:t>
            </w:r>
          </w:p>
        </w:tc>
      </w:tr>
      <w:tr w:rsidR="0044069F" w:rsidRPr="00EF5447" w14:paraId="04E4FE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A9FEE" w14:textId="77777777" w:rsidR="0044069F" w:rsidRPr="00EF5447" w:rsidRDefault="0044069F" w:rsidP="0044069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5464C2B" w14:textId="77777777" w:rsidR="0044069F" w:rsidRPr="00EF5447" w:rsidRDefault="0044069F" w:rsidP="0044069F">
            <w:pPr>
              <w:pStyle w:val="TAC"/>
              <w:rPr>
                <w:noProof/>
                <w:kern w:val="2"/>
                <w:lang w:eastAsia="fr-FR"/>
              </w:rPr>
            </w:pPr>
            <w:r w:rsidRPr="00EF5447">
              <w:rPr>
                <w:lang w:eastAsia="fi-FI"/>
              </w:rPr>
              <w:t>DC_12A_n2A</w:t>
            </w:r>
          </w:p>
        </w:tc>
      </w:tr>
      <w:tr w:rsidR="0044069F" w:rsidRPr="00EF5447" w14:paraId="511580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A4439" w14:textId="77777777" w:rsidR="0044069F" w:rsidRPr="00EF5447" w:rsidRDefault="0044069F" w:rsidP="0044069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1F182549" w14:textId="77777777" w:rsidR="0044069F" w:rsidRPr="00EF5447" w:rsidRDefault="0044069F" w:rsidP="0044069F">
            <w:pPr>
              <w:pStyle w:val="TAC"/>
              <w:rPr>
                <w:lang w:eastAsia="ja-JP"/>
              </w:rPr>
            </w:pPr>
            <w:r w:rsidRPr="00EF5447">
              <w:t>DC_2A_n5A</w:t>
            </w:r>
          </w:p>
          <w:p w14:paraId="7C5B2E8B" w14:textId="77777777" w:rsidR="0044069F" w:rsidRPr="00EF5447" w:rsidRDefault="0044069F" w:rsidP="0044069F">
            <w:pPr>
              <w:pStyle w:val="TAC"/>
              <w:rPr>
                <w:lang w:eastAsia="fi-FI"/>
              </w:rPr>
            </w:pPr>
            <w:r w:rsidRPr="00EF5447">
              <w:t>DC_12A_n5A</w:t>
            </w:r>
          </w:p>
        </w:tc>
      </w:tr>
      <w:tr w:rsidR="0044069F" w:rsidRPr="00EF5447" w14:paraId="678711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E458E1" w14:textId="77777777" w:rsidR="0044069F" w:rsidRDefault="0044069F" w:rsidP="0044069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3329199" w14:textId="77777777" w:rsidR="0044069F" w:rsidRPr="00EF5447" w:rsidRDefault="0044069F" w:rsidP="0044069F">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1608569A" w14:textId="77777777" w:rsidR="0044069F" w:rsidRPr="00FF007C" w:rsidRDefault="0044069F" w:rsidP="0044069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8EF1860" w14:textId="77777777" w:rsidR="0044069F" w:rsidRPr="00EF5447" w:rsidRDefault="0044069F" w:rsidP="0044069F">
            <w:pPr>
              <w:pStyle w:val="TAC"/>
              <w:rPr>
                <w:lang w:eastAsia="fi-FI"/>
              </w:rPr>
            </w:pPr>
            <w:r w:rsidRPr="00FF007C">
              <w:rPr>
                <w:lang w:val="fi-FI" w:eastAsia="fi-FI"/>
              </w:rPr>
              <w:t>DC_12A_n7A</w:t>
            </w:r>
          </w:p>
        </w:tc>
      </w:tr>
      <w:tr w:rsidR="0044069F" w:rsidRPr="00EF5447" w14:paraId="631769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B3102" w14:textId="77777777" w:rsidR="0044069F" w:rsidRPr="00EF5447" w:rsidRDefault="0044069F" w:rsidP="0044069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983FA03" w14:textId="77777777" w:rsidR="0044069F" w:rsidRPr="00EF5447" w:rsidRDefault="0044069F" w:rsidP="0044069F">
            <w:pPr>
              <w:pStyle w:val="TAC"/>
              <w:rPr>
                <w:lang w:eastAsia="fi-FI"/>
              </w:rPr>
            </w:pPr>
            <w:r w:rsidRPr="00EF5447">
              <w:rPr>
                <w:lang w:eastAsia="fi-FI"/>
              </w:rPr>
              <w:t>DC_2A_n12A</w:t>
            </w:r>
          </w:p>
          <w:p w14:paraId="771B0839"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14:paraId="6951D6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3036F3" w14:textId="77777777" w:rsidR="0044069F" w:rsidRPr="00CB4AE2" w:rsidRDefault="0044069F" w:rsidP="0044069F">
            <w:pPr>
              <w:pStyle w:val="TAC"/>
              <w:rPr>
                <w:rFonts w:cs="Arial"/>
              </w:rPr>
            </w:pPr>
            <w:r w:rsidRPr="00CB4AE2">
              <w:rPr>
                <w:rFonts w:cs="Arial"/>
              </w:rPr>
              <w:t>DC_2A-</w:t>
            </w:r>
            <w:r>
              <w:rPr>
                <w:rFonts w:cs="Arial"/>
              </w:rPr>
              <w:t>12</w:t>
            </w:r>
            <w:r w:rsidRPr="00CB4AE2">
              <w:rPr>
                <w:rFonts w:cs="Arial"/>
              </w:rPr>
              <w:t>A_n30A</w:t>
            </w:r>
          </w:p>
          <w:p w14:paraId="18B8B8AF" w14:textId="77777777" w:rsidR="0044069F" w:rsidRDefault="0044069F" w:rsidP="0044069F">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91D217"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2357EE4" w14:textId="77777777" w:rsidR="0044069F" w:rsidRDefault="0044069F" w:rsidP="0044069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4069F" w:rsidRPr="00EF5447" w14:paraId="0CFF7A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8DCB9A" w14:textId="77777777" w:rsidR="0044069F" w:rsidRDefault="0044069F" w:rsidP="0044069F">
            <w:pPr>
              <w:pStyle w:val="TAC"/>
            </w:pPr>
            <w:r>
              <w:t>DC_2A-12A_n41A</w:t>
            </w:r>
          </w:p>
          <w:p w14:paraId="71C897BA" w14:textId="77777777" w:rsidR="0044069F" w:rsidRPr="00EF5447" w:rsidRDefault="0044069F" w:rsidP="0044069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3771B108" w14:textId="77777777" w:rsidR="0044069F" w:rsidRDefault="0044069F" w:rsidP="0044069F">
            <w:pPr>
              <w:pStyle w:val="TAC"/>
            </w:pPr>
            <w:r>
              <w:t>DC_2A_n41A</w:t>
            </w:r>
          </w:p>
          <w:p w14:paraId="1FA1607E" w14:textId="77777777" w:rsidR="0044069F" w:rsidRPr="00EF5447" w:rsidRDefault="0044069F" w:rsidP="0044069F">
            <w:pPr>
              <w:pStyle w:val="TAC"/>
              <w:rPr>
                <w:lang w:eastAsia="fi-FI"/>
              </w:rPr>
            </w:pPr>
            <w:r>
              <w:t>DC_12A_n41A</w:t>
            </w:r>
          </w:p>
        </w:tc>
      </w:tr>
      <w:tr w:rsidR="0044069F" w:rsidRPr="00EF5447" w14:paraId="1669D4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4100" w14:textId="77777777" w:rsidR="0044069F" w:rsidRPr="00EF5447" w:rsidRDefault="0044069F" w:rsidP="0044069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7B26695" w14:textId="77777777" w:rsidR="0044069F" w:rsidRPr="00EF5447" w:rsidRDefault="0044069F" w:rsidP="0044069F">
            <w:pPr>
              <w:pStyle w:val="TAC"/>
              <w:rPr>
                <w:noProof/>
                <w:lang w:eastAsia="zh-CN"/>
              </w:rPr>
            </w:pPr>
            <w:r w:rsidRPr="00EF5447">
              <w:rPr>
                <w:noProof/>
                <w:lang w:eastAsia="zh-CN"/>
              </w:rPr>
              <w:t>DC_2A_n66A</w:t>
            </w:r>
          </w:p>
          <w:p w14:paraId="321623D8" w14:textId="77777777" w:rsidR="0044069F" w:rsidRPr="00EF5447" w:rsidRDefault="0044069F" w:rsidP="0044069F">
            <w:pPr>
              <w:pStyle w:val="TAC"/>
              <w:rPr>
                <w:lang w:eastAsia="fi-FI"/>
              </w:rPr>
            </w:pPr>
            <w:r w:rsidRPr="00EF5447">
              <w:rPr>
                <w:noProof/>
                <w:lang w:eastAsia="zh-CN"/>
              </w:rPr>
              <w:t>DC_12A_n66A</w:t>
            </w:r>
          </w:p>
        </w:tc>
      </w:tr>
      <w:tr w:rsidR="0044069F" w:rsidRPr="00EF5447" w14:paraId="39F131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689CC" w14:textId="77777777" w:rsidR="0044069F" w:rsidRPr="00EF5447" w:rsidRDefault="0044069F" w:rsidP="0044069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16E14628" w14:textId="77777777" w:rsidR="0044069F" w:rsidRPr="00EF5447" w:rsidRDefault="0044069F" w:rsidP="0044069F">
            <w:pPr>
              <w:pStyle w:val="TAC"/>
              <w:rPr>
                <w:noProof/>
                <w:lang w:eastAsia="zh-CN"/>
              </w:rPr>
            </w:pPr>
            <w:r w:rsidRPr="00EF5447">
              <w:rPr>
                <w:noProof/>
                <w:lang w:eastAsia="zh-CN"/>
              </w:rPr>
              <w:t>DC_2A_n66A</w:t>
            </w:r>
          </w:p>
          <w:p w14:paraId="5B4D2780" w14:textId="77777777" w:rsidR="0044069F" w:rsidRPr="00EF5447" w:rsidRDefault="0044069F" w:rsidP="0044069F">
            <w:pPr>
              <w:pStyle w:val="TAC"/>
              <w:rPr>
                <w:noProof/>
                <w:lang w:eastAsia="zh-CN"/>
              </w:rPr>
            </w:pPr>
            <w:r w:rsidRPr="00EF5447">
              <w:rPr>
                <w:noProof/>
                <w:lang w:eastAsia="zh-CN"/>
              </w:rPr>
              <w:t>DC_12A_n66A</w:t>
            </w:r>
          </w:p>
        </w:tc>
      </w:tr>
      <w:tr w:rsidR="0044069F" w14:paraId="1292318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038582" w14:textId="6CB7416C"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ins w:id="32" w:author="Per Lindell" w:date="2021-11-15T19:53:00Z">
              <w:r w:rsidR="00BC57C6"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2325BFEB" w14:textId="7B53919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ins w:id="33" w:author="Per Lindell" w:date="2021-11-18T13:09:00Z">
              <w:r w:rsidR="008111A6" w:rsidRPr="00110FFD">
                <w:rPr>
                  <w:vertAlign w:val="superscript"/>
                  <w:lang w:eastAsia="ja-JP"/>
                </w:rPr>
                <w:t>14</w:t>
              </w:r>
            </w:ins>
          </w:p>
          <w:p w14:paraId="7A405F3A" w14:textId="50043D51" w:rsidR="0044069F" w:rsidRDefault="0044069F" w:rsidP="0044069F">
            <w:pPr>
              <w:pStyle w:val="TAC"/>
              <w:rPr>
                <w:noProof/>
                <w:lang w:eastAsia="zh-CN"/>
              </w:rPr>
            </w:pPr>
            <w:r w:rsidRPr="0082611F">
              <w:rPr>
                <w:lang w:val="fi-FI" w:eastAsia="fi-FI"/>
              </w:rPr>
              <w:t>DC_</w:t>
            </w:r>
            <w:r>
              <w:rPr>
                <w:lang w:val="fi-FI"/>
              </w:rPr>
              <w:t>12</w:t>
            </w:r>
            <w:r w:rsidRPr="0082611F">
              <w:rPr>
                <w:lang w:val="fi-FI"/>
              </w:rPr>
              <w:t>A_n77A</w:t>
            </w:r>
            <w:ins w:id="34" w:author="Per Lindell" w:date="2021-11-18T13:09:00Z">
              <w:r w:rsidR="008111A6" w:rsidRPr="00110FFD">
                <w:rPr>
                  <w:vertAlign w:val="superscript"/>
                  <w:lang w:eastAsia="ja-JP"/>
                </w:rPr>
                <w:t>14</w:t>
              </w:r>
            </w:ins>
          </w:p>
        </w:tc>
      </w:tr>
      <w:tr w:rsidR="0044069F" w:rsidRPr="00EF5447" w14:paraId="2C162D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1D80A"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949B79F" w14:textId="77777777" w:rsidR="0044069F" w:rsidRPr="00EF5447" w:rsidRDefault="0044069F" w:rsidP="0044069F">
            <w:pPr>
              <w:pStyle w:val="TAC"/>
              <w:rPr>
                <w:noProof/>
                <w:lang w:eastAsia="zh-CN"/>
              </w:rPr>
            </w:pPr>
            <w:r w:rsidRPr="00EF5447">
              <w:rPr>
                <w:lang w:eastAsia="zh-CN"/>
              </w:rPr>
              <w:t>DC_13A_n2A</w:t>
            </w:r>
          </w:p>
        </w:tc>
      </w:tr>
      <w:tr w:rsidR="0044069F" w:rsidRPr="00EF5447" w14:paraId="1A0588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2A599" w14:textId="77777777" w:rsidR="0044069F" w:rsidRDefault="0044069F" w:rsidP="0044069F">
            <w:pPr>
              <w:pStyle w:val="TAC"/>
            </w:pPr>
            <w:r>
              <w:t>DC_2A-12A_n78A</w:t>
            </w:r>
          </w:p>
          <w:p w14:paraId="5127C502" w14:textId="77777777" w:rsidR="0044069F" w:rsidRDefault="0044069F" w:rsidP="0044069F">
            <w:pPr>
              <w:pStyle w:val="TAC"/>
            </w:pPr>
            <w:r>
              <w:t>DC_2A-2A-12A_78A</w:t>
            </w:r>
          </w:p>
          <w:p w14:paraId="7DBDC32D" w14:textId="77777777" w:rsidR="0044069F" w:rsidRPr="00EF5447" w:rsidRDefault="0044069F" w:rsidP="0044069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73F5934D" w14:textId="77777777" w:rsidR="0044069F" w:rsidRDefault="0044069F" w:rsidP="0044069F">
            <w:pPr>
              <w:pStyle w:val="TAC"/>
            </w:pPr>
            <w:r>
              <w:t>DC_2A_n78A</w:t>
            </w:r>
          </w:p>
          <w:p w14:paraId="2F20D7DA" w14:textId="77777777" w:rsidR="0044069F" w:rsidRPr="00EF5447" w:rsidRDefault="0044069F" w:rsidP="0044069F">
            <w:pPr>
              <w:pStyle w:val="TAC"/>
              <w:rPr>
                <w:lang w:eastAsia="zh-CN"/>
              </w:rPr>
            </w:pPr>
            <w:r>
              <w:t>DC_12A_n78A</w:t>
            </w:r>
          </w:p>
        </w:tc>
      </w:tr>
      <w:tr w:rsidR="0044069F" w:rsidRPr="00EF5447" w14:paraId="125244E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E3308" w14:textId="77777777" w:rsidR="0044069F" w:rsidRPr="00EF5447" w:rsidRDefault="0044069F" w:rsidP="0044069F">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5D89ED5" w14:textId="77777777" w:rsidR="0044069F" w:rsidRPr="00EF5447" w:rsidRDefault="0044069F" w:rsidP="0044069F">
            <w:pPr>
              <w:pStyle w:val="TAC"/>
              <w:rPr>
                <w:noProof/>
                <w:lang w:eastAsia="zh-CN"/>
              </w:rPr>
            </w:pPr>
            <w:r w:rsidRPr="00EF5447">
              <w:rPr>
                <w:lang w:eastAsia="fi-FI"/>
              </w:rPr>
              <w:t>DC_2A_n5A</w:t>
            </w:r>
          </w:p>
        </w:tc>
      </w:tr>
      <w:tr w:rsidR="0044069F" w:rsidRPr="00EF5447" w14:paraId="6A801D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AC8CE" w14:textId="77777777" w:rsidR="0044069F" w:rsidRPr="00EF5447" w:rsidRDefault="0044069F" w:rsidP="0044069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9667414"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3B87C5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EC0F34" w14:textId="77777777" w:rsidR="0044069F" w:rsidRPr="00EF5447" w:rsidRDefault="0044069F" w:rsidP="0044069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E101F26" w14:textId="77777777" w:rsidR="0044069F" w:rsidRPr="00EF5447" w:rsidRDefault="0044069F" w:rsidP="0044069F">
            <w:pPr>
              <w:pStyle w:val="TAC"/>
              <w:rPr>
                <w:lang w:eastAsia="fi-FI"/>
              </w:rPr>
            </w:pPr>
            <w:r>
              <w:rPr>
                <w:lang w:eastAsia="zh-CN"/>
              </w:rPr>
              <w:t>DC_13A_n25A</w:t>
            </w:r>
          </w:p>
        </w:tc>
      </w:tr>
      <w:tr w:rsidR="0044069F" w:rsidRPr="00EF5447" w14:paraId="2FDA98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BC30DF"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8ABCE53" w14:textId="77777777" w:rsidR="0044069F" w:rsidRPr="00EF5447" w:rsidRDefault="0044069F" w:rsidP="0044069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221734E6" w14:textId="77777777" w:rsidR="0044069F" w:rsidRPr="00EF5447" w:rsidRDefault="0044069F" w:rsidP="0044069F">
            <w:pPr>
              <w:pStyle w:val="TAC"/>
              <w:rPr>
                <w:b/>
              </w:rPr>
            </w:pPr>
            <w:r w:rsidRPr="00EF5447">
              <w:rPr>
                <w:lang w:eastAsia="fi-FI"/>
              </w:rPr>
              <w:t>DC_</w:t>
            </w:r>
            <w:r w:rsidRPr="00EF5447">
              <w:t>2A_n48A</w:t>
            </w:r>
          </w:p>
          <w:p w14:paraId="6F5520DC" w14:textId="77777777" w:rsidR="0044069F" w:rsidRPr="00EF5447" w:rsidRDefault="0044069F" w:rsidP="0044069F">
            <w:pPr>
              <w:pStyle w:val="TAC"/>
              <w:rPr>
                <w:lang w:eastAsia="fi-FI"/>
              </w:rPr>
            </w:pPr>
            <w:r w:rsidRPr="00B677E8">
              <w:rPr>
                <w:lang w:eastAsia="fi-FI"/>
              </w:rPr>
              <w:t>DC_</w:t>
            </w:r>
            <w:r w:rsidRPr="00B677E8">
              <w:t>13A_n48A</w:t>
            </w:r>
          </w:p>
        </w:tc>
      </w:tr>
      <w:tr w:rsidR="0044069F" w:rsidRPr="00EF5447" w14:paraId="74ACB2E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4B421" w14:textId="77777777" w:rsidR="0044069F" w:rsidRPr="00EF5447" w:rsidRDefault="0044069F" w:rsidP="0044069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4B1F5704" w14:textId="77777777" w:rsidR="0044069F" w:rsidRPr="00EF5447" w:rsidRDefault="0044069F" w:rsidP="0044069F">
            <w:pPr>
              <w:pStyle w:val="TAC"/>
              <w:rPr>
                <w:lang w:eastAsia="fi-FI"/>
              </w:rPr>
            </w:pPr>
            <w:r w:rsidRPr="00EF5447">
              <w:rPr>
                <w:lang w:eastAsia="fi-FI"/>
              </w:rPr>
              <w:t>DC_2A_n66A</w:t>
            </w:r>
          </w:p>
          <w:p w14:paraId="0C5A0634" w14:textId="77777777" w:rsidR="0044069F" w:rsidRPr="00EF5447" w:rsidRDefault="0044069F" w:rsidP="0044069F">
            <w:pPr>
              <w:pStyle w:val="TAC"/>
              <w:rPr>
                <w:noProof/>
                <w:lang w:eastAsia="zh-CN"/>
              </w:rPr>
            </w:pPr>
            <w:r w:rsidRPr="00EF5447">
              <w:rPr>
                <w:lang w:eastAsia="fi-FI"/>
              </w:rPr>
              <w:t>DC_13A_n66A</w:t>
            </w:r>
          </w:p>
        </w:tc>
      </w:tr>
      <w:tr w:rsidR="0044069F" w:rsidRPr="00EF5447" w14:paraId="14567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77892" w14:textId="77777777" w:rsidR="0044069F" w:rsidRPr="00EF5447" w:rsidRDefault="0044069F" w:rsidP="0044069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6B9453D" w14:textId="77777777" w:rsidR="0044069F" w:rsidRPr="00EF5447" w:rsidRDefault="0044069F" w:rsidP="0044069F">
            <w:pPr>
              <w:pStyle w:val="TAC"/>
              <w:rPr>
                <w:lang w:eastAsia="fi-FI"/>
              </w:rPr>
            </w:pPr>
            <w:r w:rsidRPr="00EF5447">
              <w:rPr>
                <w:lang w:eastAsia="fi-FI"/>
              </w:rPr>
              <w:t>DC_2A_n66A</w:t>
            </w:r>
          </w:p>
          <w:p w14:paraId="1CA22AF3" w14:textId="77777777" w:rsidR="0044069F" w:rsidRPr="00EF5447" w:rsidRDefault="0044069F" w:rsidP="0044069F">
            <w:pPr>
              <w:pStyle w:val="TAC"/>
              <w:rPr>
                <w:lang w:eastAsia="fi-FI"/>
              </w:rPr>
            </w:pPr>
            <w:r w:rsidRPr="00EF5447">
              <w:rPr>
                <w:lang w:eastAsia="fi-FI"/>
              </w:rPr>
              <w:t>DC_13A_n66A</w:t>
            </w:r>
          </w:p>
        </w:tc>
      </w:tr>
      <w:tr w:rsidR="0044069F" w:rsidRPr="00EF5447" w14:paraId="441278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BD9D17" w14:textId="77777777" w:rsidR="0044069F" w:rsidRDefault="0044069F" w:rsidP="0044069F">
            <w:pPr>
              <w:pStyle w:val="TAC"/>
              <w:rPr>
                <w:lang w:eastAsia="ja-JP"/>
              </w:rPr>
            </w:pPr>
            <w:r w:rsidRPr="00EF5447">
              <w:rPr>
                <w:lang w:eastAsia="ja-JP"/>
              </w:rPr>
              <w:t>DC_2A-13A_n77A</w:t>
            </w:r>
            <w:r w:rsidRPr="00110FFD">
              <w:rPr>
                <w:vertAlign w:val="superscript"/>
                <w:lang w:eastAsia="ja-JP"/>
              </w:rPr>
              <w:t>14</w:t>
            </w:r>
          </w:p>
          <w:p w14:paraId="6807955F" w14:textId="2ACFB390" w:rsidR="000F6A72" w:rsidRDefault="0044069F" w:rsidP="000F6A72">
            <w:pPr>
              <w:pStyle w:val="TAC"/>
              <w:spacing w:line="254" w:lineRule="auto"/>
              <w:rPr>
                <w:ins w:id="35" w:author="Per Lindell" w:date="2021-11-15T15:22:00Z"/>
                <w:rFonts w:cs="Arial"/>
                <w:szCs w:val="18"/>
                <w:lang w:val="fi-FI" w:eastAsia="fi-FI"/>
              </w:rPr>
            </w:pPr>
            <w:r>
              <w:rPr>
                <w:lang w:eastAsia="zh-CN"/>
              </w:rPr>
              <w:t>DC_2A-2A-13A_n77A</w:t>
            </w:r>
            <w:ins w:id="36" w:author="Per Lindell" w:date="2021-11-15T15:22:00Z">
              <w:r w:rsidR="000F6A72" w:rsidRPr="00110FFD">
                <w:rPr>
                  <w:vertAlign w:val="superscript"/>
                  <w:lang w:eastAsia="ja-JP"/>
                </w:rPr>
                <w:t>14</w:t>
              </w:r>
            </w:ins>
          </w:p>
          <w:p w14:paraId="05FA58D9" w14:textId="7D286D0E" w:rsidR="000F6A72" w:rsidRDefault="000F6A72" w:rsidP="000F6A72">
            <w:pPr>
              <w:pStyle w:val="TAC"/>
              <w:spacing w:line="254" w:lineRule="auto"/>
              <w:rPr>
                <w:ins w:id="37" w:author="Per Lindell" w:date="2021-11-15T15:22:00Z"/>
                <w:rFonts w:cs="Arial"/>
                <w:szCs w:val="18"/>
                <w:lang w:val="fi-FI" w:eastAsia="fi-FI"/>
              </w:rPr>
            </w:pPr>
            <w:ins w:id="38" w:author="Per Lindell" w:date="2021-11-15T15:22:00Z">
              <w:r>
                <w:rPr>
                  <w:rFonts w:cs="Arial"/>
                  <w:szCs w:val="18"/>
                  <w:lang w:val="fi-FI" w:eastAsia="fi-FI"/>
                </w:rPr>
                <w:t>DC_2A-13A_n77C</w:t>
              </w:r>
              <w:r w:rsidRPr="00110FFD">
                <w:rPr>
                  <w:vertAlign w:val="superscript"/>
                  <w:lang w:eastAsia="ja-JP"/>
                </w:rPr>
                <w:t>14</w:t>
              </w:r>
            </w:ins>
          </w:p>
          <w:p w14:paraId="2C40623C" w14:textId="12ECB8CF" w:rsidR="0044069F" w:rsidRPr="00EF5447" w:rsidRDefault="000F6A72" w:rsidP="000F6A72">
            <w:pPr>
              <w:pStyle w:val="TAC"/>
              <w:rPr>
                <w:lang w:eastAsia="zh-CN"/>
              </w:rPr>
            </w:pPr>
            <w:ins w:id="39" w:author="Per Lindell" w:date="2021-11-15T15:22:00Z">
              <w:r>
                <w:rPr>
                  <w:rFonts w:cs="Arial"/>
                  <w:szCs w:val="18"/>
                  <w:lang w:val="fi-FI" w:eastAsia="fi-FI"/>
                </w:rPr>
                <w:t>DC_2A-2A-13A_n77C</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3D055A55"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167541C" w14:textId="77777777" w:rsidR="0044069F" w:rsidRPr="00EF5447" w:rsidRDefault="0044069F" w:rsidP="0044069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44069F" w:rsidRPr="00EF5447" w14:paraId="752921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B35CBA" w14:textId="77777777" w:rsidR="0044069F" w:rsidRPr="00EF5447" w:rsidRDefault="0044069F" w:rsidP="0044069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62F906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fi-FI"/>
              </w:rPr>
              <w:t>2</w:t>
            </w:r>
          </w:p>
          <w:p w14:paraId="06689502" w14:textId="77777777" w:rsidR="0044069F" w:rsidRPr="00EF5447" w:rsidRDefault="0044069F" w:rsidP="0044069F">
            <w:pPr>
              <w:pStyle w:val="TAC"/>
              <w:rPr>
                <w:lang w:eastAsia="fi-FI"/>
              </w:rPr>
            </w:pPr>
            <w:r w:rsidRPr="00EF5447">
              <w:rPr>
                <w:lang w:eastAsia="ja-JP"/>
              </w:rPr>
              <w:t>DC_14A_n2A</w:t>
            </w:r>
          </w:p>
        </w:tc>
      </w:tr>
      <w:tr w:rsidR="0044069F" w14:paraId="090FEF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E8B9B1" w14:textId="77777777" w:rsidR="0044069F" w:rsidRPr="00CB4AE2" w:rsidRDefault="0044069F" w:rsidP="0044069F">
            <w:pPr>
              <w:pStyle w:val="TAC"/>
              <w:rPr>
                <w:rFonts w:cs="Arial"/>
              </w:rPr>
            </w:pPr>
            <w:r w:rsidRPr="00CB4AE2">
              <w:rPr>
                <w:rFonts w:cs="Arial"/>
              </w:rPr>
              <w:t>DC_2A-14A_n30A</w:t>
            </w:r>
          </w:p>
          <w:p w14:paraId="0C2898E4" w14:textId="77777777" w:rsidR="0044069F" w:rsidRDefault="0044069F" w:rsidP="0044069F">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C7E114A"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B69E8AC" w14:textId="77777777" w:rsidR="0044069F" w:rsidRDefault="0044069F" w:rsidP="0044069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44069F" w:rsidRPr="00EF5447" w14:paraId="5E5A4B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19D8A" w14:textId="77777777" w:rsidR="0044069F" w:rsidRPr="00EF5447" w:rsidRDefault="0044069F" w:rsidP="0044069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2E588A8" w14:textId="77777777" w:rsidR="0044069F" w:rsidRPr="00EF5447" w:rsidRDefault="0044069F" w:rsidP="0044069F">
            <w:pPr>
              <w:pStyle w:val="TAC"/>
              <w:rPr>
                <w:lang w:eastAsia="ja-JP"/>
              </w:rPr>
            </w:pPr>
            <w:r w:rsidRPr="00EF5447">
              <w:rPr>
                <w:lang w:eastAsia="ja-JP"/>
              </w:rPr>
              <w:t>DC_2A_n66A</w:t>
            </w:r>
          </w:p>
          <w:p w14:paraId="0AB8607D" w14:textId="77777777" w:rsidR="0044069F" w:rsidRPr="00EF5447" w:rsidRDefault="0044069F" w:rsidP="0044069F">
            <w:pPr>
              <w:pStyle w:val="TAC"/>
              <w:rPr>
                <w:lang w:eastAsia="fi-FI"/>
              </w:rPr>
            </w:pPr>
            <w:r w:rsidRPr="00EF5447">
              <w:rPr>
                <w:lang w:eastAsia="ja-JP"/>
              </w:rPr>
              <w:t>DC_14A_n66A</w:t>
            </w:r>
          </w:p>
        </w:tc>
      </w:tr>
      <w:tr w:rsidR="0044069F" w:rsidRPr="00EF5447" w14:paraId="69662F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FD1F5" w14:textId="77777777" w:rsidR="0044069F" w:rsidRPr="00EF5447" w:rsidRDefault="0044069F" w:rsidP="0044069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7EF67705" w14:textId="77777777" w:rsidR="0044069F" w:rsidRPr="00EF5447" w:rsidRDefault="0044069F" w:rsidP="0044069F">
            <w:pPr>
              <w:pStyle w:val="TAC"/>
              <w:rPr>
                <w:lang w:eastAsia="ja-JP"/>
              </w:rPr>
            </w:pPr>
            <w:r w:rsidRPr="00EF5447">
              <w:rPr>
                <w:lang w:eastAsia="ja-JP"/>
              </w:rPr>
              <w:t>DC_2A_n66A</w:t>
            </w:r>
          </w:p>
          <w:p w14:paraId="504104E9" w14:textId="77777777" w:rsidR="0044069F" w:rsidRPr="00EF5447" w:rsidRDefault="0044069F" w:rsidP="0044069F">
            <w:pPr>
              <w:pStyle w:val="TAC"/>
              <w:rPr>
                <w:lang w:eastAsia="fi-FI"/>
              </w:rPr>
            </w:pPr>
            <w:r w:rsidRPr="00EF5447">
              <w:rPr>
                <w:lang w:eastAsia="ja-JP"/>
              </w:rPr>
              <w:t>DC_14A_n66A</w:t>
            </w:r>
          </w:p>
        </w:tc>
      </w:tr>
      <w:tr w:rsidR="0044069F" w14:paraId="1F9D5B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38CE3E" w14:textId="7911BD22"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ins w:id="40" w:author="Per Lindell" w:date="2021-11-15T19:58:00Z">
              <w:r w:rsidR="00BB6D99" w:rsidRPr="00BB6D99">
                <w:rPr>
                  <w:vertAlign w:val="superscript"/>
                  <w:lang w:val="fi-FI" w:eastAsia="fi-FI"/>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6E4CCF5A" w14:textId="61595B5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ins w:id="41" w:author="Per Lindell" w:date="2021-11-18T07:40:00Z">
              <w:r w:rsidR="00AE58E3" w:rsidRPr="00BB6D99">
                <w:rPr>
                  <w:vertAlign w:val="superscript"/>
                  <w:lang w:val="fi-FI" w:eastAsia="fi-FI"/>
                </w:rPr>
                <w:t>14</w:t>
              </w:r>
            </w:ins>
          </w:p>
          <w:p w14:paraId="13BB9DB1" w14:textId="3C10FDE1" w:rsidR="0044069F" w:rsidRDefault="0044069F" w:rsidP="0044069F">
            <w:pPr>
              <w:pStyle w:val="TAC"/>
              <w:rPr>
                <w:lang w:eastAsia="ja-JP"/>
              </w:rPr>
            </w:pPr>
            <w:r w:rsidRPr="0082611F">
              <w:rPr>
                <w:lang w:val="fi-FI" w:eastAsia="fi-FI"/>
              </w:rPr>
              <w:t>DC_</w:t>
            </w:r>
            <w:r>
              <w:rPr>
                <w:lang w:val="fi-FI"/>
              </w:rPr>
              <w:t>14</w:t>
            </w:r>
            <w:r w:rsidRPr="0082611F">
              <w:rPr>
                <w:lang w:val="fi-FI"/>
              </w:rPr>
              <w:t>A_n77A</w:t>
            </w:r>
            <w:ins w:id="42" w:author="Per Lindell" w:date="2021-11-18T07:40:00Z">
              <w:r w:rsidR="00AE58E3" w:rsidRPr="00BB6D99">
                <w:rPr>
                  <w:vertAlign w:val="superscript"/>
                  <w:lang w:val="fi-FI" w:eastAsia="fi-FI"/>
                </w:rPr>
                <w:t>14</w:t>
              </w:r>
            </w:ins>
          </w:p>
        </w:tc>
      </w:tr>
      <w:tr w:rsidR="0044069F" w:rsidRPr="00EF5447" w14:paraId="75680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D1F307" w14:textId="77777777" w:rsidR="0044069F" w:rsidRPr="00EF5447" w:rsidRDefault="0044069F" w:rsidP="0044069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7B6539D1" w14:textId="77777777" w:rsidR="0044069F" w:rsidRPr="00EF5447" w:rsidRDefault="0044069F" w:rsidP="0044069F">
            <w:pPr>
              <w:pStyle w:val="TAC"/>
              <w:rPr>
                <w:lang w:eastAsia="ja-JP"/>
              </w:rPr>
            </w:pPr>
            <w:r w:rsidRPr="00EF5447">
              <w:rPr>
                <w:rFonts w:cs="Arial"/>
                <w:color w:val="000000"/>
                <w:szCs w:val="18"/>
              </w:rPr>
              <w:t>DC_2A_n7A</w:t>
            </w:r>
            <w:r w:rsidRPr="00EF5447">
              <w:rPr>
                <w:rFonts w:cs="Arial"/>
                <w:color w:val="000000"/>
                <w:szCs w:val="18"/>
              </w:rPr>
              <w:br/>
              <w:t>DC_28A_n7A</w:t>
            </w:r>
          </w:p>
        </w:tc>
      </w:tr>
      <w:tr w:rsidR="0044069F" w:rsidRPr="00EF5447" w14:paraId="0C79E4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90129E" w14:textId="77777777" w:rsidR="0044069F" w:rsidRPr="00EF5447" w:rsidRDefault="0044069F" w:rsidP="0044069F">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5C26FA02" w14:textId="77777777" w:rsidR="0044069F" w:rsidRPr="00B677E8" w:rsidRDefault="0044069F" w:rsidP="0044069F">
            <w:pPr>
              <w:pStyle w:val="TAC"/>
              <w:rPr>
                <w:lang w:eastAsia="fi-FI"/>
              </w:rPr>
            </w:pPr>
            <w:r w:rsidRPr="00B677E8">
              <w:rPr>
                <w:lang w:eastAsia="fi-FI"/>
              </w:rPr>
              <w:t>DC_2A_</w:t>
            </w:r>
            <w:r w:rsidRPr="00B677E8">
              <w:rPr>
                <w:lang w:eastAsia="ja-JP"/>
              </w:rPr>
              <w:t>n66A</w:t>
            </w:r>
          </w:p>
          <w:p w14:paraId="5E520AEC" w14:textId="77777777" w:rsidR="0044069F" w:rsidRPr="00EF5447" w:rsidRDefault="0044069F" w:rsidP="0044069F">
            <w:pPr>
              <w:pStyle w:val="TAC"/>
              <w:rPr>
                <w:lang w:eastAsia="ja-JP"/>
              </w:rPr>
            </w:pPr>
            <w:r w:rsidRPr="00B677E8">
              <w:rPr>
                <w:lang w:eastAsia="fi-FI"/>
              </w:rPr>
              <w:t>DC_28A_</w:t>
            </w:r>
            <w:r w:rsidRPr="00B677E8">
              <w:rPr>
                <w:lang w:eastAsia="ja-JP"/>
              </w:rPr>
              <w:t>n66A</w:t>
            </w:r>
          </w:p>
        </w:tc>
      </w:tr>
      <w:tr w:rsidR="0044069F" w14:paraId="6F3597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461AEF" w14:textId="77777777" w:rsidR="0044069F" w:rsidRPr="00CB4AE2" w:rsidRDefault="0044069F" w:rsidP="0044069F">
            <w:pPr>
              <w:pStyle w:val="TAC"/>
              <w:rPr>
                <w:rFonts w:cs="Arial"/>
              </w:rPr>
            </w:pPr>
            <w:r w:rsidRPr="00CB4AE2">
              <w:rPr>
                <w:rFonts w:cs="Arial"/>
              </w:rPr>
              <w:t>DC_2A-</w:t>
            </w:r>
            <w:r>
              <w:rPr>
                <w:rFonts w:cs="Arial"/>
              </w:rPr>
              <w:t>29</w:t>
            </w:r>
            <w:r w:rsidRPr="00CB4AE2">
              <w:rPr>
                <w:rFonts w:cs="Arial"/>
              </w:rPr>
              <w:t>A_n30A</w:t>
            </w:r>
          </w:p>
          <w:p w14:paraId="0B84201D" w14:textId="77777777" w:rsidR="0044069F" w:rsidRDefault="0044069F" w:rsidP="0044069F">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6D0B17B" w14:textId="77777777" w:rsidR="0044069F" w:rsidRDefault="0044069F" w:rsidP="0044069F">
            <w:pPr>
              <w:pStyle w:val="TAC"/>
              <w:rPr>
                <w:lang w:eastAsia="fi-FI"/>
              </w:rPr>
            </w:pPr>
            <w:r w:rsidRPr="00B33CF2">
              <w:rPr>
                <w:rFonts w:cs="Arial"/>
              </w:rPr>
              <w:t>DC_2A_n</w:t>
            </w:r>
            <w:r>
              <w:rPr>
                <w:rFonts w:cs="Arial"/>
              </w:rPr>
              <w:t>30</w:t>
            </w:r>
            <w:r w:rsidRPr="00B33CF2">
              <w:rPr>
                <w:rFonts w:cs="Arial"/>
              </w:rPr>
              <w:t>A</w:t>
            </w:r>
          </w:p>
        </w:tc>
      </w:tr>
      <w:tr w:rsidR="0044069F" w:rsidRPr="00EF5447" w14:paraId="33A91B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B043F" w14:textId="77777777" w:rsidR="0044069F" w:rsidRPr="00EF5447" w:rsidRDefault="0044069F" w:rsidP="0044069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9DECE9C" w14:textId="77777777" w:rsidR="0044069F" w:rsidRPr="00EF5447" w:rsidRDefault="0044069F" w:rsidP="0044069F">
            <w:pPr>
              <w:pStyle w:val="TAC"/>
              <w:rPr>
                <w:lang w:eastAsia="fi-FI"/>
              </w:rPr>
            </w:pPr>
            <w:r w:rsidRPr="00EF5447">
              <w:rPr>
                <w:lang w:eastAsia="ja-JP"/>
              </w:rPr>
              <w:t>DC_2A_n66A</w:t>
            </w:r>
          </w:p>
        </w:tc>
      </w:tr>
      <w:tr w:rsidR="0044069F" w:rsidRPr="00EF5447" w14:paraId="22A985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02F9A" w14:textId="77777777" w:rsidR="0044069F" w:rsidRPr="00EF5447" w:rsidRDefault="0044069F" w:rsidP="0044069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114F1A1D" w14:textId="77777777" w:rsidR="0044069F" w:rsidRPr="00EF5447" w:rsidRDefault="0044069F" w:rsidP="0044069F">
            <w:pPr>
              <w:pStyle w:val="TAC"/>
              <w:rPr>
                <w:lang w:eastAsia="fi-FI"/>
              </w:rPr>
            </w:pPr>
            <w:r w:rsidRPr="00EF5447">
              <w:rPr>
                <w:lang w:eastAsia="ja-JP"/>
              </w:rPr>
              <w:t>DC_2A_n66A</w:t>
            </w:r>
          </w:p>
        </w:tc>
      </w:tr>
      <w:tr w:rsidR="0044069F" w14:paraId="246D7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623E9B" w14:textId="79CEB654"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ins w:id="43" w:author="Per Lindell" w:date="2021-11-15T20:37:00Z">
              <w:r w:rsidR="006A5D1A" w:rsidRPr="00BB6D99">
                <w:rPr>
                  <w:vertAlign w:val="superscript"/>
                  <w:lang w:val="fi-FI" w:eastAsia="fi-FI"/>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400895F4" w14:textId="39F27BD0" w:rsidR="0044069F" w:rsidRDefault="0044069F" w:rsidP="0044069F">
            <w:pPr>
              <w:pStyle w:val="TAC"/>
              <w:rPr>
                <w:lang w:eastAsia="ja-JP"/>
              </w:rPr>
            </w:pPr>
            <w:r w:rsidRPr="0082611F">
              <w:rPr>
                <w:lang w:val="fi-FI" w:eastAsia="fi-FI"/>
              </w:rPr>
              <w:t>DC_</w:t>
            </w:r>
            <w:r>
              <w:rPr>
                <w:lang w:val="fi-FI"/>
              </w:rPr>
              <w:t>2</w:t>
            </w:r>
            <w:r w:rsidRPr="0082611F">
              <w:rPr>
                <w:lang w:val="fi-FI"/>
              </w:rPr>
              <w:t>A_n77A</w:t>
            </w:r>
            <w:ins w:id="44" w:author="Per Lindell" w:date="2021-11-18T07:40:00Z">
              <w:r w:rsidR="00AE58E3" w:rsidRPr="00BB6D99">
                <w:rPr>
                  <w:vertAlign w:val="superscript"/>
                  <w:lang w:val="fi-FI" w:eastAsia="fi-FI"/>
                </w:rPr>
                <w:t>14</w:t>
              </w:r>
            </w:ins>
          </w:p>
        </w:tc>
      </w:tr>
      <w:tr w:rsidR="0044069F" w:rsidRPr="00EF5447" w14:paraId="51F05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678D6" w14:textId="77777777" w:rsidR="0044069F" w:rsidRPr="00EF5447" w:rsidRDefault="0044069F" w:rsidP="0044069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6B6662FC" w14:textId="77777777" w:rsidR="0044069F" w:rsidRPr="00EF5447" w:rsidRDefault="0044069F" w:rsidP="0044069F">
            <w:pPr>
              <w:pStyle w:val="TAC"/>
              <w:rPr>
                <w:lang w:eastAsia="ja-JP"/>
              </w:rPr>
            </w:pPr>
            <w:r>
              <w:rPr>
                <w:lang w:eastAsia="ja-JP"/>
              </w:rPr>
              <w:t>DC_2A_n78A</w:t>
            </w:r>
          </w:p>
        </w:tc>
      </w:tr>
      <w:tr w:rsidR="0044069F" w:rsidRPr="00EF5447" w14:paraId="55B3D1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BEF81" w14:textId="77777777" w:rsidR="0044069F" w:rsidRPr="00EF5447" w:rsidRDefault="0044069F" w:rsidP="0044069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5B1FCD2D" w14:textId="77777777" w:rsidR="0044069F" w:rsidRPr="00EF5447" w:rsidRDefault="0044069F" w:rsidP="0044069F">
            <w:pPr>
              <w:pStyle w:val="TAC"/>
              <w:rPr>
                <w:lang w:eastAsia="fi-FI"/>
              </w:rPr>
            </w:pPr>
            <w:r w:rsidRPr="00EF5447">
              <w:rPr>
                <w:lang w:eastAsia="fi-FI"/>
              </w:rPr>
              <w:t>DC_2A_n5A</w:t>
            </w:r>
          </w:p>
          <w:p w14:paraId="6E0F22B8" w14:textId="77777777" w:rsidR="0044069F" w:rsidRPr="00EF5447" w:rsidRDefault="0044069F" w:rsidP="0044069F">
            <w:pPr>
              <w:pStyle w:val="TAC"/>
              <w:rPr>
                <w:noProof/>
                <w:lang w:eastAsia="zh-CN"/>
              </w:rPr>
            </w:pPr>
            <w:r w:rsidRPr="00EF5447">
              <w:rPr>
                <w:lang w:eastAsia="fi-FI"/>
              </w:rPr>
              <w:t>DC_30A_n5A</w:t>
            </w:r>
          </w:p>
        </w:tc>
      </w:tr>
      <w:tr w:rsidR="0044069F" w:rsidRPr="00EF5447" w14:paraId="5E0D064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8645F9" w14:textId="77777777" w:rsidR="0044069F" w:rsidRPr="00EF5447" w:rsidRDefault="0044069F" w:rsidP="0044069F">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303760FC" w14:textId="77777777" w:rsidR="0044069F" w:rsidRPr="009960ED" w:rsidRDefault="0044069F" w:rsidP="0044069F">
            <w:pPr>
              <w:pStyle w:val="TAC"/>
              <w:rPr>
                <w:vertAlign w:val="superscript"/>
              </w:rPr>
            </w:pPr>
            <w:r w:rsidRPr="009960ED">
              <w:t>DC_2A_n2A</w:t>
            </w:r>
            <w:r w:rsidRPr="009960ED">
              <w:rPr>
                <w:vertAlign w:val="superscript"/>
              </w:rPr>
              <w:t>2</w:t>
            </w:r>
          </w:p>
          <w:p w14:paraId="57908361" w14:textId="77777777" w:rsidR="0044069F" w:rsidRPr="00EF5447" w:rsidRDefault="0044069F" w:rsidP="0044069F">
            <w:pPr>
              <w:pStyle w:val="TAC"/>
              <w:rPr>
                <w:lang w:eastAsia="fi-FI"/>
              </w:rPr>
            </w:pPr>
            <w:r w:rsidRPr="009960ED">
              <w:t>DC_30A_n2A</w:t>
            </w:r>
          </w:p>
        </w:tc>
      </w:tr>
      <w:tr w:rsidR="0044069F" w:rsidRPr="00EF5447" w14:paraId="0673A6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72DDC" w14:textId="77777777" w:rsidR="0044069F" w:rsidRPr="00EF5447" w:rsidRDefault="0044069F" w:rsidP="0044069F">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726716C1" w14:textId="77777777" w:rsidR="0044069F" w:rsidRPr="00EF5447" w:rsidRDefault="0044069F" w:rsidP="0044069F">
            <w:pPr>
              <w:pStyle w:val="TAC"/>
              <w:rPr>
                <w:lang w:eastAsia="fi-FI"/>
              </w:rPr>
            </w:pPr>
            <w:r w:rsidRPr="00EF5447">
              <w:rPr>
                <w:lang w:eastAsia="fi-FI"/>
              </w:rPr>
              <w:t>DC_2A_n5A</w:t>
            </w:r>
          </w:p>
          <w:p w14:paraId="77E0CF0A" w14:textId="77777777" w:rsidR="0044069F" w:rsidRPr="00EF5447" w:rsidRDefault="0044069F" w:rsidP="0044069F">
            <w:pPr>
              <w:pStyle w:val="TAC"/>
              <w:rPr>
                <w:noProof/>
                <w:lang w:eastAsia="zh-CN"/>
              </w:rPr>
            </w:pPr>
            <w:r w:rsidRPr="00EF5447">
              <w:rPr>
                <w:lang w:eastAsia="fi-FI"/>
              </w:rPr>
              <w:t>DC_30A_n5A</w:t>
            </w:r>
          </w:p>
        </w:tc>
      </w:tr>
      <w:tr w:rsidR="0044069F" w:rsidRPr="00EF5447" w14:paraId="713C6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DA338" w14:textId="77777777" w:rsidR="0044069F" w:rsidRPr="00EF5447" w:rsidRDefault="0044069F" w:rsidP="0044069F">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F2B5724" w14:textId="77777777" w:rsidR="0044069F" w:rsidRPr="00EF5447" w:rsidRDefault="0044069F" w:rsidP="0044069F">
            <w:pPr>
              <w:pStyle w:val="TAC"/>
              <w:rPr>
                <w:noProof/>
                <w:lang w:eastAsia="zh-CN"/>
              </w:rPr>
            </w:pPr>
            <w:r w:rsidRPr="00EF5447">
              <w:rPr>
                <w:noProof/>
                <w:lang w:eastAsia="zh-CN"/>
              </w:rPr>
              <w:t>DC_2A_n66A</w:t>
            </w:r>
          </w:p>
          <w:p w14:paraId="0CBAB19C" w14:textId="77777777" w:rsidR="0044069F" w:rsidRPr="00EF5447" w:rsidRDefault="0044069F" w:rsidP="0044069F">
            <w:pPr>
              <w:pStyle w:val="TAC"/>
              <w:rPr>
                <w:lang w:eastAsia="fi-FI"/>
              </w:rPr>
            </w:pPr>
            <w:r w:rsidRPr="00EF5447">
              <w:rPr>
                <w:noProof/>
                <w:lang w:eastAsia="zh-CN"/>
              </w:rPr>
              <w:t>DC_30A_n66A</w:t>
            </w:r>
          </w:p>
        </w:tc>
      </w:tr>
      <w:tr w:rsidR="0044069F" w:rsidRPr="00EF5447" w14:paraId="6E7815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69C36" w14:textId="77777777" w:rsidR="0044069F" w:rsidRPr="00EF5447" w:rsidRDefault="0044069F" w:rsidP="0044069F">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4263882D" w14:textId="77777777" w:rsidR="0044069F" w:rsidRPr="00EF5447" w:rsidRDefault="0044069F" w:rsidP="0044069F">
            <w:pPr>
              <w:pStyle w:val="TAC"/>
              <w:rPr>
                <w:noProof/>
                <w:lang w:eastAsia="zh-CN"/>
              </w:rPr>
            </w:pPr>
            <w:r w:rsidRPr="00EF5447">
              <w:rPr>
                <w:noProof/>
                <w:lang w:eastAsia="zh-CN"/>
              </w:rPr>
              <w:t>DC_2A_n66A</w:t>
            </w:r>
          </w:p>
          <w:p w14:paraId="7F6C07E7" w14:textId="77777777" w:rsidR="0044069F" w:rsidRPr="00EF5447" w:rsidRDefault="0044069F" w:rsidP="0044069F">
            <w:pPr>
              <w:pStyle w:val="TAC"/>
              <w:rPr>
                <w:noProof/>
                <w:lang w:eastAsia="zh-CN"/>
              </w:rPr>
            </w:pPr>
            <w:r w:rsidRPr="00EF5447">
              <w:rPr>
                <w:noProof/>
                <w:lang w:eastAsia="zh-CN"/>
              </w:rPr>
              <w:t>DC_30A_n66A</w:t>
            </w:r>
          </w:p>
        </w:tc>
      </w:tr>
      <w:tr w:rsidR="0044069F" w14:paraId="07D30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E8BD61" w14:textId="3F9DFB4D"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id="45" w:author="Per Lindell" w:date="2021-11-15T20:01:00Z">
              <w:r w:rsidR="00BB6D99" w:rsidRPr="00BB6D99">
                <w:rPr>
                  <w:vertAlign w:val="superscript"/>
                  <w:lang w:val="fi-FI" w:eastAsia="fi-FI"/>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6EB5E15E" w14:textId="58558803"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ins w:id="46" w:author="Per Lindell" w:date="2021-11-18T07:41:00Z">
              <w:r w:rsidR="00AE58E3" w:rsidRPr="00BB6D99">
                <w:rPr>
                  <w:vertAlign w:val="superscript"/>
                  <w:lang w:val="fi-FI" w:eastAsia="fi-FI"/>
                </w:rPr>
                <w:t>14</w:t>
              </w:r>
            </w:ins>
          </w:p>
          <w:p w14:paraId="5293B6A7" w14:textId="644FD0F3" w:rsidR="0044069F" w:rsidRDefault="0044069F" w:rsidP="0044069F">
            <w:pPr>
              <w:pStyle w:val="TAC"/>
              <w:rPr>
                <w:noProof/>
                <w:lang w:eastAsia="zh-CN"/>
              </w:rPr>
            </w:pPr>
            <w:r w:rsidRPr="0082611F">
              <w:rPr>
                <w:lang w:val="fi-FI" w:eastAsia="fi-FI"/>
              </w:rPr>
              <w:t>DC_</w:t>
            </w:r>
            <w:r w:rsidRPr="0082611F">
              <w:rPr>
                <w:lang w:val="fi-FI"/>
              </w:rPr>
              <w:t>30A_n77A</w:t>
            </w:r>
            <w:ins w:id="47" w:author="Per Lindell" w:date="2021-11-18T07:41:00Z">
              <w:r w:rsidR="00AE58E3" w:rsidRPr="00BB6D99">
                <w:rPr>
                  <w:vertAlign w:val="superscript"/>
                  <w:lang w:val="fi-FI" w:eastAsia="fi-FI"/>
                </w:rPr>
                <w:t>14</w:t>
              </w:r>
            </w:ins>
          </w:p>
        </w:tc>
      </w:tr>
      <w:tr w:rsidR="0044069F" w:rsidRPr="00EF5447" w14:paraId="0F9A9E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BC846A" w14:textId="77777777" w:rsidR="0044069F" w:rsidRPr="00EF5447" w:rsidRDefault="0044069F" w:rsidP="0044069F">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6C30AEB2" w14:textId="77777777" w:rsidR="0044069F" w:rsidRPr="00EF5447" w:rsidRDefault="0044069F" w:rsidP="0044069F">
            <w:pPr>
              <w:pStyle w:val="TAC"/>
              <w:rPr>
                <w:lang w:eastAsia="zh-CN"/>
              </w:rPr>
            </w:pPr>
            <w:r w:rsidRPr="00EF5447">
              <w:rPr>
                <w:lang w:eastAsia="zh-CN"/>
              </w:rPr>
              <w:t>DC_2A_n38A</w:t>
            </w:r>
          </w:p>
          <w:p w14:paraId="22AADADA" w14:textId="77777777" w:rsidR="0044069F" w:rsidRPr="00EF5447" w:rsidRDefault="0044069F" w:rsidP="0044069F">
            <w:pPr>
              <w:pStyle w:val="TAC"/>
              <w:rPr>
                <w:noProof/>
                <w:lang w:eastAsia="zh-CN"/>
              </w:rPr>
            </w:pPr>
            <w:r w:rsidRPr="00EF5447">
              <w:rPr>
                <w:lang w:eastAsia="zh-CN"/>
              </w:rPr>
              <w:t>DC_2A_n66A</w:t>
            </w:r>
          </w:p>
        </w:tc>
      </w:tr>
      <w:tr w:rsidR="0044069F" w:rsidRPr="00EF5447" w14:paraId="42510D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B250E1" w14:textId="77777777" w:rsidR="0044069F" w:rsidRPr="00EF5447" w:rsidRDefault="0044069F" w:rsidP="0044069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D5943E"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4A4D376" w14:textId="77777777" w:rsidR="0044069F" w:rsidRPr="00EF5447" w:rsidRDefault="0044069F" w:rsidP="0044069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EF5447" w14:paraId="696E74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813F66" w14:textId="77777777" w:rsidR="0044069F" w:rsidRPr="00EF5447" w:rsidRDefault="0044069F" w:rsidP="0044069F">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0B6A04D9" w14:textId="77777777" w:rsidR="0044069F" w:rsidRPr="00EF5447" w:rsidRDefault="0044069F" w:rsidP="0044069F">
            <w:pPr>
              <w:pStyle w:val="TAC"/>
              <w:rPr>
                <w:rFonts w:cs="Arial"/>
                <w:lang w:eastAsia="zh-CN"/>
              </w:rPr>
            </w:pPr>
            <w:r w:rsidRPr="00EF5447">
              <w:rPr>
                <w:rFonts w:cs="Arial"/>
                <w:lang w:eastAsia="zh-CN"/>
              </w:rPr>
              <w:t>DC_2A_n38A</w:t>
            </w:r>
          </w:p>
          <w:p w14:paraId="7D48B5AC" w14:textId="77777777" w:rsidR="0044069F" w:rsidRPr="00EF5447" w:rsidRDefault="0044069F" w:rsidP="0044069F">
            <w:pPr>
              <w:pStyle w:val="TAC"/>
              <w:rPr>
                <w:noProof/>
                <w:lang w:eastAsia="zh-CN"/>
              </w:rPr>
            </w:pPr>
            <w:r w:rsidRPr="00EF5447">
              <w:rPr>
                <w:rFonts w:cs="Arial"/>
                <w:lang w:eastAsia="zh-CN"/>
              </w:rPr>
              <w:t>DC_2A_n78A</w:t>
            </w:r>
          </w:p>
        </w:tc>
      </w:tr>
      <w:tr w:rsidR="0044069F" w:rsidRPr="00EF5447" w14:paraId="0CB9B6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6CDE4F" w14:textId="77777777" w:rsidR="0044069F" w:rsidRPr="00EF5447" w:rsidRDefault="0044069F" w:rsidP="0044069F">
            <w:pPr>
              <w:pStyle w:val="TAC"/>
              <w:rPr>
                <w:lang w:eastAsia="ja-JP"/>
              </w:rPr>
            </w:pPr>
            <w:r w:rsidRPr="00EF5447">
              <w:rPr>
                <w:lang w:eastAsia="ja-JP"/>
              </w:rPr>
              <w:t>DC_2A_n41A-n66A</w:t>
            </w:r>
          </w:p>
          <w:p w14:paraId="64995A5C" w14:textId="77777777" w:rsidR="0044069F" w:rsidRPr="00EF5447" w:rsidRDefault="0044069F" w:rsidP="0044069F">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A2C5735" w14:textId="77777777" w:rsidR="0044069F" w:rsidRPr="00EF5447" w:rsidRDefault="0044069F" w:rsidP="0044069F">
            <w:pPr>
              <w:pStyle w:val="TAC"/>
              <w:rPr>
                <w:lang w:eastAsia="ja-JP"/>
              </w:rPr>
            </w:pPr>
            <w:r w:rsidRPr="00EF5447">
              <w:rPr>
                <w:lang w:eastAsia="ja-JP"/>
              </w:rPr>
              <w:t>DC_2A_n41A</w:t>
            </w:r>
          </w:p>
          <w:p w14:paraId="421A79A6" w14:textId="77777777" w:rsidR="0044069F" w:rsidRPr="00EF5447" w:rsidRDefault="0044069F" w:rsidP="0044069F">
            <w:pPr>
              <w:pStyle w:val="TAC"/>
              <w:rPr>
                <w:noProof/>
                <w:lang w:eastAsia="zh-CN"/>
              </w:rPr>
            </w:pPr>
            <w:r w:rsidRPr="00EF5447">
              <w:rPr>
                <w:lang w:eastAsia="ja-JP"/>
              </w:rPr>
              <w:t>DC_2A_n66A</w:t>
            </w:r>
          </w:p>
        </w:tc>
      </w:tr>
      <w:tr w:rsidR="0044069F" w:rsidRPr="00EF5447" w14:paraId="3F584F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0632E" w14:textId="77777777" w:rsidR="0044069F" w:rsidRPr="00EF5447" w:rsidRDefault="0044069F" w:rsidP="0044069F">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6309BEFD" w14:textId="77777777" w:rsidR="0044069F" w:rsidRPr="00EF5447" w:rsidRDefault="0044069F" w:rsidP="0044069F">
            <w:pPr>
              <w:pStyle w:val="TAC"/>
              <w:rPr>
                <w:lang w:eastAsia="ja-JP"/>
              </w:rPr>
            </w:pPr>
            <w:r w:rsidRPr="00EF5447">
              <w:rPr>
                <w:lang w:eastAsia="ja-JP"/>
              </w:rPr>
              <w:t>DC_2A_n41A</w:t>
            </w:r>
          </w:p>
          <w:p w14:paraId="07F0E39A" w14:textId="77777777" w:rsidR="0044069F" w:rsidRPr="00EF5447" w:rsidRDefault="0044069F" w:rsidP="0044069F">
            <w:pPr>
              <w:pStyle w:val="TAC"/>
              <w:rPr>
                <w:noProof/>
                <w:lang w:eastAsia="zh-CN"/>
              </w:rPr>
            </w:pPr>
            <w:r w:rsidRPr="00EF5447">
              <w:rPr>
                <w:lang w:eastAsia="ja-JP"/>
              </w:rPr>
              <w:t>DC_2A_n66A</w:t>
            </w:r>
          </w:p>
        </w:tc>
      </w:tr>
      <w:tr w:rsidR="0044069F" w:rsidRPr="00EF5447" w14:paraId="45F9B1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A68E7" w14:textId="77777777" w:rsidR="0044069F" w:rsidRPr="00EF5447" w:rsidRDefault="0044069F" w:rsidP="0044069F">
            <w:pPr>
              <w:pStyle w:val="TAC"/>
              <w:rPr>
                <w:lang w:eastAsia="ko-KR"/>
              </w:rPr>
            </w:pPr>
            <w:r w:rsidRPr="00EF5447">
              <w:rPr>
                <w:lang w:eastAsia="ko-KR"/>
              </w:rPr>
              <w:t>DC_2A_n41A-n71A</w:t>
            </w:r>
          </w:p>
          <w:p w14:paraId="5697424E" w14:textId="77777777" w:rsidR="0044069F" w:rsidRPr="00EF5447" w:rsidRDefault="0044069F" w:rsidP="0044069F">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3D782C1" w14:textId="77777777" w:rsidR="0044069F" w:rsidRPr="00EF5447" w:rsidRDefault="0044069F" w:rsidP="0044069F">
            <w:pPr>
              <w:pStyle w:val="TAC"/>
              <w:rPr>
                <w:noProof/>
                <w:lang w:eastAsia="ko-KR"/>
              </w:rPr>
            </w:pPr>
            <w:r w:rsidRPr="00EF5447">
              <w:rPr>
                <w:noProof/>
                <w:lang w:eastAsia="ko-KR"/>
              </w:rPr>
              <w:t>DC_2A_n41A</w:t>
            </w:r>
          </w:p>
          <w:p w14:paraId="7DBFE679" w14:textId="77777777" w:rsidR="0044069F" w:rsidRPr="00EF5447" w:rsidRDefault="0044069F" w:rsidP="0044069F">
            <w:pPr>
              <w:pStyle w:val="TAC"/>
              <w:rPr>
                <w:noProof/>
                <w:lang w:eastAsia="zh-CN"/>
              </w:rPr>
            </w:pPr>
            <w:r w:rsidRPr="00EF5447">
              <w:rPr>
                <w:noProof/>
                <w:lang w:eastAsia="ko-KR"/>
              </w:rPr>
              <w:t>DC_2A_n71A</w:t>
            </w:r>
          </w:p>
        </w:tc>
      </w:tr>
      <w:tr w:rsidR="0044069F" w:rsidRPr="00EF5447" w14:paraId="12B2D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304C7" w14:textId="77777777" w:rsidR="0044069F" w:rsidRPr="00EF5447" w:rsidRDefault="0044069F" w:rsidP="0044069F">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4FAB162A" w14:textId="77777777" w:rsidR="0044069F" w:rsidRPr="00EF5447" w:rsidRDefault="0044069F" w:rsidP="0044069F">
            <w:pPr>
              <w:pStyle w:val="TAC"/>
              <w:rPr>
                <w:noProof/>
                <w:lang w:eastAsia="ko-KR"/>
              </w:rPr>
            </w:pPr>
            <w:r w:rsidRPr="00EF5447">
              <w:rPr>
                <w:noProof/>
                <w:lang w:eastAsia="ko-KR"/>
              </w:rPr>
              <w:t>DC_2A_n41A</w:t>
            </w:r>
          </w:p>
          <w:p w14:paraId="717E3B39" w14:textId="77777777" w:rsidR="0044069F" w:rsidRPr="00EF5447" w:rsidRDefault="0044069F" w:rsidP="0044069F">
            <w:pPr>
              <w:pStyle w:val="TAC"/>
              <w:rPr>
                <w:noProof/>
                <w:lang w:eastAsia="ko-KR"/>
              </w:rPr>
            </w:pPr>
            <w:r w:rsidRPr="00EF5447">
              <w:rPr>
                <w:noProof/>
                <w:lang w:eastAsia="ko-KR"/>
              </w:rPr>
              <w:t>DC_2A_n71A</w:t>
            </w:r>
          </w:p>
        </w:tc>
      </w:tr>
      <w:tr w:rsidR="0044069F" w14:paraId="13EDE7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FC14B" w14:textId="77777777" w:rsidR="0044069F" w:rsidRDefault="0044069F" w:rsidP="0044069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8A75461" w14:textId="77777777" w:rsidR="0044069F" w:rsidRPr="00E5632E" w:rsidRDefault="0044069F" w:rsidP="0044069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65CEA14" w14:textId="77777777" w:rsidR="0044069F" w:rsidRDefault="0044069F" w:rsidP="0044069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58CB6C3" w14:textId="77777777" w:rsidR="0044069F" w:rsidRDefault="0044069F" w:rsidP="0044069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24C4B35" w14:textId="77777777" w:rsidR="0044069F" w:rsidRDefault="0044069F" w:rsidP="0044069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5DE2FC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C7A8CA"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EA306C8"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F47DF61"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35152F9" w14:textId="77777777" w:rsidR="0044069F" w:rsidRPr="00EF5447" w:rsidRDefault="0044069F" w:rsidP="0044069F">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1E8DFEB" w14:textId="77777777" w:rsidR="0044069F" w:rsidRPr="00EF5447" w:rsidRDefault="0044069F" w:rsidP="0044069F">
            <w:pPr>
              <w:pStyle w:val="TAC"/>
              <w:rPr>
                <w:noProof/>
                <w:lang w:eastAsia="zh-CN"/>
              </w:rPr>
            </w:pPr>
            <w:r>
              <w:rPr>
                <w:rFonts w:cs="Arial"/>
                <w:color w:val="000000"/>
                <w:szCs w:val="18"/>
              </w:rPr>
              <w:t>DC_2A_n5A</w:t>
            </w:r>
          </w:p>
        </w:tc>
      </w:tr>
      <w:tr w:rsidR="0044069F" w:rsidRPr="00EF5447" w14:paraId="4C04A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FBF649" w14:textId="77777777" w:rsidR="0044069F" w:rsidRPr="00EF5447" w:rsidRDefault="0044069F" w:rsidP="0044069F">
            <w:pPr>
              <w:pStyle w:val="TAC"/>
              <w:rPr>
                <w:noProof/>
                <w:lang w:eastAsia="zh-CN"/>
              </w:rPr>
            </w:pPr>
            <w:r w:rsidRPr="00EF5447">
              <w:rPr>
                <w:noProof/>
                <w:lang w:eastAsia="zh-CN"/>
              </w:rPr>
              <w:t>DC_2A-46A_n41A</w:t>
            </w:r>
          </w:p>
          <w:p w14:paraId="482440EF" w14:textId="77777777" w:rsidR="0044069F" w:rsidRPr="00EF5447" w:rsidRDefault="0044069F" w:rsidP="0044069F">
            <w:pPr>
              <w:pStyle w:val="TAC"/>
              <w:rPr>
                <w:noProof/>
                <w:lang w:eastAsia="zh-CN"/>
              </w:rPr>
            </w:pPr>
            <w:r w:rsidRPr="00EF5447">
              <w:rPr>
                <w:noProof/>
                <w:lang w:eastAsia="zh-CN"/>
              </w:rPr>
              <w:t>DC_2A-46C_n41A</w:t>
            </w:r>
          </w:p>
          <w:p w14:paraId="31DBF8AD" w14:textId="77777777" w:rsidR="0044069F" w:rsidRPr="00EF5447" w:rsidRDefault="0044069F" w:rsidP="0044069F">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5EDFD53F" w14:textId="77777777" w:rsidR="0044069F" w:rsidRPr="00EF5447" w:rsidRDefault="0044069F" w:rsidP="0044069F">
            <w:pPr>
              <w:pStyle w:val="TAC"/>
              <w:rPr>
                <w:noProof/>
                <w:lang w:eastAsia="ko-KR"/>
              </w:rPr>
            </w:pPr>
            <w:r w:rsidRPr="00EF5447">
              <w:rPr>
                <w:noProof/>
                <w:lang w:eastAsia="zh-CN"/>
              </w:rPr>
              <w:t>DC_2A_n41A</w:t>
            </w:r>
          </w:p>
        </w:tc>
      </w:tr>
      <w:tr w:rsidR="0044069F" w:rsidRPr="00EF5447" w14:paraId="31D83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A36D6" w14:textId="77777777" w:rsidR="0044069F" w:rsidRPr="00EF5447" w:rsidRDefault="0044069F" w:rsidP="0044069F">
            <w:pPr>
              <w:pStyle w:val="TAC"/>
              <w:rPr>
                <w:noProof/>
                <w:lang w:eastAsia="zh-CN"/>
              </w:rPr>
            </w:pPr>
            <w:r w:rsidRPr="00EF5447">
              <w:rPr>
                <w:noProof/>
                <w:lang w:eastAsia="zh-CN"/>
              </w:rPr>
              <w:t>DC_2A-46A_n41(2A)</w:t>
            </w:r>
          </w:p>
          <w:p w14:paraId="42069B7D" w14:textId="77777777" w:rsidR="0044069F" w:rsidRPr="00EF5447" w:rsidRDefault="0044069F" w:rsidP="0044069F">
            <w:pPr>
              <w:pStyle w:val="TAC"/>
              <w:rPr>
                <w:noProof/>
                <w:lang w:eastAsia="zh-CN"/>
              </w:rPr>
            </w:pPr>
            <w:r w:rsidRPr="00EF5447">
              <w:rPr>
                <w:noProof/>
                <w:lang w:eastAsia="zh-CN"/>
              </w:rPr>
              <w:t>DC_2A-46C_n41(2A)</w:t>
            </w:r>
          </w:p>
          <w:p w14:paraId="1287EBE5" w14:textId="77777777" w:rsidR="0044069F" w:rsidRPr="00EF5447" w:rsidRDefault="0044069F" w:rsidP="0044069F">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03716FBC" w14:textId="77777777" w:rsidR="0044069F" w:rsidRPr="00EF5447" w:rsidRDefault="0044069F" w:rsidP="0044069F">
            <w:pPr>
              <w:pStyle w:val="TAC"/>
              <w:rPr>
                <w:noProof/>
                <w:lang w:eastAsia="zh-CN"/>
              </w:rPr>
            </w:pPr>
            <w:r w:rsidRPr="00EF5447">
              <w:rPr>
                <w:noProof/>
                <w:lang w:eastAsia="zh-CN"/>
              </w:rPr>
              <w:t>DC_2A_n41A</w:t>
            </w:r>
          </w:p>
        </w:tc>
      </w:tr>
      <w:tr w:rsidR="0044069F" w:rsidRPr="00EF5447" w14:paraId="0D5AE0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EA588" w14:textId="77777777" w:rsidR="0044069F" w:rsidRPr="00EF5447" w:rsidRDefault="0044069F" w:rsidP="0044069F">
            <w:pPr>
              <w:pStyle w:val="TAC"/>
              <w:rPr>
                <w:lang w:eastAsia="ja-JP"/>
              </w:rPr>
            </w:pPr>
            <w:r w:rsidRPr="00EF5447">
              <w:rPr>
                <w:lang w:eastAsia="ja-JP"/>
              </w:rPr>
              <w:t>DC_2A-46A_n66A</w:t>
            </w:r>
          </w:p>
          <w:p w14:paraId="3A313696" w14:textId="77777777" w:rsidR="0044069F" w:rsidRPr="00EF5447" w:rsidRDefault="0044069F" w:rsidP="0044069F">
            <w:pPr>
              <w:pStyle w:val="TAC"/>
              <w:rPr>
                <w:lang w:eastAsia="ja-JP"/>
              </w:rPr>
            </w:pPr>
            <w:r w:rsidRPr="00EF5447">
              <w:rPr>
                <w:lang w:eastAsia="ja-JP"/>
              </w:rPr>
              <w:t>DC_2A-46C_n66A</w:t>
            </w:r>
          </w:p>
          <w:p w14:paraId="0D07ECB7" w14:textId="77777777" w:rsidR="0044069F" w:rsidRDefault="0044069F" w:rsidP="0044069F">
            <w:pPr>
              <w:pStyle w:val="TAC"/>
              <w:rPr>
                <w:lang w:eastAsia="ja-JP"/>
              </w:rPr>
            </w:pPr>
            <w:r w:rsidRPr="00EF5447">
              <w:rPr>
                <w:lang w:eastAsia="ja-JP"/>
              </w:rPr>
              <w:t>DC_2A-46D_n66A</w:t>
            </w:r>
          </w:p>
          <w:p w14:paraId="0410E241" w14:textId="77777777" w:rsidR="0044069F" w:rsidRPr="00EF5447" w:rsidRDefault="0044069F" w:rsidP="0044069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6C48CD1" w14:textId="77777777" w:rsidR="0044069F" w:rsidRPr="00EF5447" w:rsidRDefault="0044069F" w:rsidP="0044069F">
            <w:pPr>
              <w:pStyle w:val="TAC"/>
              <w:rPr>
                <w:noProof/>
                <w:lang w:eastAsia="zh-CN"/>
              </w:rPr>
            </w:pPr>
            <w:r w:rsidRPr="00EF5447">
              <w:rPr>
                <w:lang w:eastAsia="ja-JP"/>
              </w:rPr>
              <w:t>DC_2A_n66A</w:t>
            </w:r>
          </w:p>
        </w:tc>
      </w:tr>
      <w:tr w:rsidR="0044069F" w:rsidRPr="00EF5447" w14:paraId="2A1DFB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2406A" w14:textId="77777777" w:rsidR="0044069F" w:rsidRPr="00EF5447" w:rsidRDefault="0044069F" w:rsidP="0044069F">
            <w:pPr>
              <w:pStyle w:val="TAC"/>
              <w:rPr>
                <w:noProof/>
                <w:lang w:eastAsia="zh-CN"/>
              </w:rPr>
            </w:pPr>
            <w:r w:rsidRPr="00EF5447">
              <w:rPr>
                <w:noProof/>
                <w:lang w:eastAsia="zh-CN"/>
              </w:rPr>
              <w:t>DC_2A-46A_n71A</w:t>
            </w:r>
          </w:p>
          <w:p w14:paraId="587E1FB6" w14:textId="77777777" w:rsidR="0044069F" w:rsidRPr="00EF5447" w:rsidRDefault="0044069F" w:rsidP="0044069F">
            <w:pPr>
              <w:pStyle w:val="TAC"/>
              <w:rPr>
                <w:noProof/>
                <w:lang w:eastAsia="zh-CN"/>
              </w:rPr>
            </w:pPr>
            <w:r w:rsidRPr="00EF5447">
              <w:rPr>
                <w:noProof/>
                <w:lang w:eastAsia="zh-CN"/>
              </w:rPr>
              <w:t>DC_2A-46C_n71A</w:t>
            </w:r>
          </w:p>
          <w:p w14:paraId="79937709" w14:textId="77777777" w:rsidR="0044069F" w:rsidRPr="00EF5447" w:rsidRDefault="0044069F" w:rsidP="0044069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94A8005" w14:textId="77777777" w:rsidR="0044069F" w:rsidRPr="00EF5447" w:rsidRDefault="0044069F" w:rsidP="0044069F">
            <w:pPr>
              <w:pStyle w:val="TAC"/>
              <w:rPr>
                <w:noProof/>
                <w:lang w:eastAsia="ko-KR"/>
              </w:rPr>
            </w:pPr>
            <w:r w:rsidRPr="00EF5447">
              <w:rPr>
                <w:noProof/>
                <w:lang w:eastAsia="zh-CN"/>
              </w:rPr>
              <w:t>DC_2A_n71A</w:t>
            </w:r>
          </w:p>
        </w:tc>
      </w:tr>
      <w:tr w:rsidR="0044069F" w:rsidRPr="00EF5447" w14:paraId="57E29A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364877" w14:textId="77777777" w:rsidR="0044069F" w:rsidRDefault="0044069F" w:rsidP="0044069F">
            <w:pPr>
              <w:pStyle w:val="TAC"/>
              <w:rPr>
                <w:lang w:val="sv-SE"/>
              </w:rPr>
            </w:pPr>
            <w:r w:rsidRPr="00A17454">
              <w:rPr>
                <w:lang w:val="sv-SE"/>
              </w:rPr>
              <w:t>DC_2A-46A_n77A</w:t>
            </w:r>
          </w:p>
          <w:p w14:paraId="4C86F664" w14:textId="77777777" w:rsidR="0044069F" w:rsidRPr="00EF5447" w:rsidRDefault="0044069F" w:rsidP="0044069F">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70A72926" w14:textId="77777777" w:rsidR="0044069F" w:rsidRPr="00EF5447" w:rsidRDefault="0044069F" w:rsidP="0044069F">
            <w:pPr>
              <w:pStyle w:val="TAC"/>
            </w:pPr>
            <w:r w:rsidRPr="00B33CF2">
              <w:rPr>
                <w:rFonts w:cs="Arial"/>
              </w:rPr>
              <w:t>DC_2A_n7</w:t>
            </w:r>
            <w:r>
              <w:rPr>
                <w:rFonts w:cs="Arial"/>
              </w:rPr>
              <w:t>7</w:t>
            </w:r>
            <w:r w:rsidRPr="00B33CF2">
              <w:rPr>
                <w:rFonts w:cs="Arial"/>
              </w:rPr>
              <w:t>A</w:t>
            </w:r>
          </w:p>
        </w:tc>
      </w:tr>
      <w:tr w:rsidR="0044069F" w14:paraId="57A6B1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4673C9" w14:textId="77777777" w:rsidR="0044069F" w:rsidRDefault="0044069F" w:rsidP="0044069F">
            <w:pPr>
              <w:pStyle w:val="TAC"/>
              <w:rPr>
                <w:rFonts w:cs="Arial"/>
                <w:lang w:eastAsia="ja-JP"/>
              </w:rPr>
            </w:pPr>
            <w:r>
              <w:rPr>
                <w:rFonts w:cs="Arial"/>
                <w:lang w:eastAsia="ja-JP"/>
              </w:rPr>
              <w:t>DC_2A-48</w:t>
            </w:r>
            <w:r w:rsidRPr="001F11F5">
              <w:rPr>
                <w:rFonts w:cs="Arial"/>
                <w:lang w:eastAsia="ja-JP"/>
              </w:rPr>
              <w:t>A_n2A</w:t>
            </w:r>
          </w:p>
          <w:p w14:paraId="48D4AA81"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19DF174"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344B9C5" w14:textId="77777777" w:rsidR="0044069F" w:rsidRDefault="0044069F" w:rsidP="0044069F">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E97911C" w14:textId="77777777" w:rsidR="0044069F" w:rsidRDefault="0044069F" w:rsidP="0044069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75C93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E6A758" w14:textId="77777777" w:rsidR="0044069F" w:rsidRPr="00EF5447" w:rsidRDefault="0044069F" w:rsidP="0044069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1BAE98B6" w14:textId="77777777" w:rsidR="0044069F" w:rsidRPr="00EF5447" w:rsidRDefault="0044069F" w:rsidP="0044069F">
            <w:pPr>
              <w:pStyle w:val="TAC"/>
            </w:pPr>
            <w:r w:rsidRPr="00EF5447">
              <w:t>DC_2A_n5A</w:t>
            </w:r>
          </w:p>
          <w:p w14:paraId="14254B5F" w14:textId="77777777" w:rsidR="0044069F" w:rsidRPr="00EF5447" w:rsidRDefault="0044069F" w:rsidP="0044069F">
            <w:pPr>
              <w:pStyle w:val="TAC"/>
              <w:rPr>
                <w:noProof/>
                <w:lang w:eastAsia="zh-CN"/>
              </w:rPr>
            </w:pPr>
            <w:r w:rsidRPr="00EF5447">
              <w:t>DC_48A_n5A</w:t>
            </w:r>
          </w:p>
        </w:tc>
      </w:tr>
      <w:tr w:rsidR="0044069F" w14:paraId="26E6E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ABFF9B" w14:textId="77777777" w:rsidR="0044069F" w:rsidRDefault="0044069F" w:rsidP="0044069F">
            <w:pPr>
              <w:keepNext/>
              <w:keepLines/>
              <w:spacing w:after="0"/>
              <w:jc w:val="center"/>
              <w:rPr>
                <w:rFonts w:ascii="Arial" w:hAnsi="Arial"/>
                <w:sz w:val="18"/>
              </w:rPr>
            </w:pPr>
            <w:r w:rsidRPr="00FE4DE0">
              <w:rPr>
                <w:rFonts w:ascii="Arial" w:hAnsi="Arial"/>
                <w:sz w:val="18"/>
              </w:rPr>
              <w:t>DC_2A-48C_n5A</w:t>
            </w:r>
          </w:p>
          <w:p w14:paraId="3879B965" w14:textId="77777777" w:rsidR="0044069F" w:rsidRDefault="0044069F" w:rsidP="0044069F">
            <w:pPr>
              <w:keepNext/>
              <w:keepLines/>
              <w:spacing w:after="0"/>
              <w:jc w:val="center"/>
              <w:rPr>
                <w:rFonts w:ascii="Arial" w:hAnsi="Arial"/>
                <w:sz w:val="18"/>
              </w:rPr>
            </w:pPr>
            <w:r w:rsidRPr="00FE4DE0">
              <w:rPr>
                <w:rFonts w:ascii="Arial" w:hAnsi="Arial"/>
                <w:sz w:val="18"/>
              </w:rPr>
              <w:t>DC_2A-48D_n5A</w:t>
            </w:r>
          </w:p>
          <w:p w14:paraId="30CA3A99" w14:textId="77777777" w:rsidR="0044069F" w:rsidRDefault="0044069F" w:rsidP="0044069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936D06E" w14:textId="77777777" w:rsidR="0044069F" w:rsidRDefault="0044069F" w:rsidP="0044069F">
            <w:pPr>
              <w:pStyle w:val="TAC"/>
            </w:pPr>
            <w:r w:rsidRPr="00FE4DE0">
              <w:t>DC_2A_n5A</w:t>
            </w:r>
          </w:p>
        </w:tc>
      </w:tr>
      <w:tr w:rsidR="0044069F" w:rsidRPr="00EF5447" w14:paraId="72C79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C5BCC" w14:textId="77777777" w:rsidR="0044069F" w:rsidRDefault="0044069F" w:rsidP="0044069F">
            <w:pPr>
              <w:pStyle w:val="TAC"/>
              <w:rPr>
                <w:lang w:eastAsia="ja-JP"/>
              </w:rPr>
            </w:pPr>
            <w:r w:rsidRPr="00EF5447">
              <w:rPr>
                <w:lang w:eastAsia="ja-JP"/>
              </w:rPr>
              <w:t>DC_2A_n48A-n66A</w:t>
            </w:r>
          </w:p>
          <w:p w14:paraId="265A4261"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6FB14F97"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0474839" w14:textId="77777777" w:rsidR="0044069F" w:rsidRPr="00EF5447" w:rsidRDefault="0044069F" w:rsidP="0044069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49AA69A1" w14:textId="77777777" w:rsidR="0044069F" w:rsidRPr="00EF5447" w:rsidRDefault="0044069F" w:rsidP="0044069F">
            <w:pPr>
              <w:pStyle w:val="TAC"/>
              <w:rPr>
                <w:lang w:eastAsia="ja-JP"/>
              </w:rPr>
            </w:pPr>
            <w:r w:rsidRPr="00EF5447">
              <w:rPr>
                <w:lang w:eastAsia="ja-JP"/>
              </w:rPr>
              <w:t>DC_2A_n48A</w:t>
            </w:r>
          </w:p>
          <w:p w14:paraId="29A324CD" w14:textId="77777777" w:rsidR="0044069F" w:rsidRPr="00EF5447" w:rsidRDefault="0044069F" w:rsidP="0044069F">
            <w:pPr>
              <w:pStyle w:val="TAC"/>
              <w:rPr>
                <w:noProof/>
                <w:lang w:eastAsia="zh-CN"/>
              </w:rPr>
            </w:pPr>
            <w:r w:rsidRPr="00EF5447">
              <w:rPr>
                <w:lang w:eastAsia="ja-JP"/>
              </w:rPr>
              <w:t>DC_2A_n66A</w:t>
            </w:r>
          </w:p>
        </w:tc>
      </w:tr>
      <w:tr w:rsidR="0044069F" w:rsidRPr="00EF5447" w14:paraId="4DD3F4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F14303" w14:textId="77777777" w:rsidR="0044069F" w:rsidRPr="00EF5447" w:rsidRDefault="0044069F" w:rsidP="0044069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7EA4C232" w14:textId="77777777" w:rsidR="0044069F" w:rsidRPr="00EF5447" w:rsidRDefault="0044069F" w:rsidP="0044069F">
            <w:pPr>
              <w:pStyle w:val="TAC"/>
              <w:rPr>
                <w:lang w:eastAsia="fi-FI"/>
              </w:rPr>
            </w:pPr>
            <w:r w:rsidRPr="00EF5447">
              <w:rPr>
                <w:lang w:eastAsia="fi-FI"/>
              </w:rPr>
              <w:t>DC_2A_n71A</w:t>
            </w:r>
          </w:p>
          <w:p w14:paraId="11BAFEF7" w14:textId="77777777" w:rsidR="0044069F" w:rsidRPr="00EF5447" w:rsidRDefault="0044069F" w:rsidP="0044069F">
            <w:pPr>
              <w:pStyle w:val="TAC"/>
              <w:rPr>
                <w:noProof/>
                <w:lang w:eastAsia="zh-CN"/>
              </w:rPr>
            </w:pPr>
            <w:r w:rsidRPr="00EF5447">
              <w:rPr>
                <w:lang w:eastAsia="fi-FI"/>
              </w:rPr>
              <w:t>DC_48A_n71A</w:t>
            </w:r>
          </w:p>
        </w:tc>
      </w:tr>
      <w:tr w:rsidR="0044069F" w:rsidRPr="00EF5447" w14:paraId="2D84C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583AED" w14:textId="77777777" w:rsidR="0044069F" w:rsidRPr="00EF5447" w:rsidRDefault="0044069F" w:rsidP="0044069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ED9812B" w14:textId="77777777" w:rsidR="0044069F" w:rsidRPr="00EF5447" w:rsidRDefault="0044069F" w:rsidP="0044069F">
            <w:pPr>
              <w:pStyle w:val="TAC"/>
              <w:rPr>
                <w:szCs w:val="18"/>
                <w:lang w:eastAsia="ja-JP"/>
              </w:rPr>
            </w:pPr>
            <w:r w:rsidRPr="00EF5447">
              <w:rPr>
                <w:szCs w:val="18"/>
                <w:lang w:eastAsia="ja-JP"/>
              </w:rPr>
              <w:t>DC_2A_n12A</w:t>
            </w:r>
          </w:p>
          <w:p w14:paraId="293D3E1E" w14:textId="77777777" w:rsidR="0044069F" w:rsidRPr="00EF5447" w:rsidRDefault="0044069F" w:rsidP="0044069F">
            <w:pPr>
              <w:pStyle w:val="TAC"/>
              <w:rPr>
                <w:noProof/>
                <w:lang w:eastAsia="zh-CN"/>
              </w:rPr>
            </w:pPr>
            <w:r w:rsidRPr="00EF5447">
              <w:rPr>
                <w:szCs w:val="18"/>
                <w:lang w:eastAsia="ja-JP"/>
              </w:rPr>
              <w:t>DC_48A_n12A</w:t>
            </w:r>
          </w:p>
        </w:tc>
      </w:tr>
      <w:tr w:rsidR="0044069F" w:rsidRPr="00EF5447" w14:paraId="3BDCF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3FF9EC" w14:textId="77777777" w:rsidR="0044069F" w:rsidRPr="00EF5447" w:rsidRDefault="0044069F" w:rsidP="0044069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663C082" w14:textId="77777777" w:rsidR="0044069F" w:rsidRPr="00EF5447" w:rsidRDefault="0044069F" w:rsidP="0044069F">
            <w:pPr>
              <w:pStyle w:val="TAC"/>
              <w:rPr>
                <w:szCs w:val="18"/>
                <w:lang w:eastAsia="ja-JP"/>
              </w:rPr>
            </w:pPr>
            <w:r w:rsidRPr="00EF5447">
              <w:rPr>
                <w:lang w:eastAsia="fi-FI"/>
              </w:rPr>
              <w:t>DC_2A_n48A</w:t>
            </w:r>
          </w:p>
        </w:tc>
      </w:tr>
      <w:tr w:rsidR="0044069F" w:rsidRPr="00EF5447" w14:paraId="28F81B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69A36" w14:textId="77777777" w:rsidR="0044069F" w:rsidRDefault="0044069F" w:rsidP="0044069F">
            <w:pPr>
              <w:pStyle w:val="TAC"/>
              <w:rPr>
                <w:lang w:eastAsia="zh-CN"/>
              </w:rPr>
            </w:pPr>
            <w:r w:rsidRPr="00EF5447">
              <w:rPr>
                <w:lang w:eastAsia="zh-CN"/>
              </w:rPr>
              <w:t>DC_2A-48A_n66A</w:t>
            </w:r>
          </w:p>
          <w:p w14:paraId="6366C868"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DC_2A-48C_n66A</w:t>
            </w:r>
          </w:p>
          <w:p w14:paraId="79231FDC"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DC_2A-48D_n66A</w:t>
            </w:r>
          </w:p>
          <w:p w14:paraId="538A3235" w14:textId="77777777" w:rsidR="0044069F" w:rsidRPr="00EF5447" w:rsidRDefault="0044069F" w:rsidP="0044069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7B4FBAF" w14:textId="77777777" w:rsidR="0044069F" w:rsidRPr="00EF5447" w:rsidRDefault="0044069F" w:rsidP="0044069F">
            <w:pPr>
              <w:pStyle w:val="TAC"/>
              <w:rPr>
                <w:noProof/>
                <w:lang w:eastAsia="zh-CN"/>
              </w:rPr>
            </w:pPr>
            <w:r w:rsidRPr="00EF5447">
              <w:rPr>
                <w:noProof/>
                <w:lang w:eastAsia="zh-CN"/>
              </w:rPr>
              <w:t>DC_2A_n66A</w:t>
            </w:r>
          </w:p>
          <w:p w14:paraId="75286002" w14:textId="77777777" w:rsidR="0044069F" w:rsidRPr="00EF5447" w:rsidRDefault="0044069F" w:rsidP="0044069F">
            <w:pPr>
              <w:pStyle w:val="TAC"/>
              <w:rPr>
                <w:szCs w:val="18"/>
                <w:lang w:eastAsia="ja-JP"/>
              </w:rPr>
            </w:pPr>
            <w:r w:rsidRPr="00EF5447">
              <w:rPr>
                <w:noProof/>
                <w:kern w:val="2"/>
                <w:lang w:eastAsia="zh-CN"/>
              </w:rPr>
              <w:t>DC_48A_n66A</w:t>
            </w:r>
          </w:p>
        </w:tc>
      </w:tr>
      <w:tr w:rsidR="0044069F" w:rsidRPr="00EF5447" w14:paraId="217BE9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3A16BA" w14:textId="662EB536" w:rsidR="0044069F" w:rsidRDefault="0044069F" w:rsidP="0044069F">
            <w:pPr>
              <w:pStyle w:val="TAC"/>
              <w:rPr>
                <w:lang w:eastAsia="ja-JP"/>
              </w:rPr>
            </w:pPr>
            <w:r w:rsidRPr="00EF5447">
              <w:rPr>
                <w:lang w:eastAsia="ja-JP"/>
              </w:rPr>
              <w:t>DC_2A-48A_n77A</w:t>
            </w:r>
            <w:ins w:id="48" w:author="Per Lindell" w:date="2021-11-15T14:59:00Z">
              <w:r w:rsidR="0031639A" w:rsidRPr="00EA5725">
                <w:rPr>
                  <w:vertAlign w:val="superscript"/>
                  <w:lang w:eastAsia="ja-JP"/>
                </w:rPr>
                <w:t>14</w:t>
              </w:r>
            </w:ins>
          </w:p>
          <w:p w14:paraId="3C86CB6A" w14:textId="77777777" w:rsidR="0044069F" w:rsidRDefault="0044069F" w:rsidP="0044069F">
            <w:pPr>
              <w:pStyle w:val="TAC"/>
              <w:rPr>
                <w:color w:val="000000"/>
                <w:szCs w:val="18"/>
                <w:lang w:eastAsia="zh-CN"/>
              </w:rPr>
            </w:pPr>
            <w:r>
              <w:rPr>
                <w:color w:val="000000"/>
                <w:szCs w:val="18"/>
                <w:lang w:eastAsia="zh-CN"/>
              </w:rPr>
              <w:t>DC_2A-48A-48A_n77A</w:t>
            </w:r>
          </w:p>
          <w:p w14:paraId="1A36864A" w14:textId="77777777" w:rsidR="0044069F" w:rsidRPr="00EF5447" w:rsidRDefault="0044069F" w:rsidP="0044069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38CA8420" w14:textId="26A2E802" w:rsidR="0044069F" w:rsidRPr="00EF5447" w:rsidDel="00D5426A" w:rsidRDefault="0044069F" w:rsidP="00D5426A">
            <w:pPr>
              <w:pStyle w:val="TAC"/>
              <w:rPr>
                <w:del w:id="49" w:author="Per Lindell" w:date="2021-11-15T19:32:00Z"/>
                <w:b/>
                <w:lang w:eastAsia="fi-FI"/>
              </w:rPr>
            </w:pPr>
            <w:r w:rsidRPr="00EF5447">
              <w:rPr>
                <w:lang w:eastAsia="fi-FI"/>
              </w:rPr>
              <w:t>DC_2A_</w:t>
            </w:r>
            <w:r w:rsidRPr="00EF5447">
              <w:rPr>
                <w:lang w:eastAsia="ja-JP"/>
              </w:rPr>
              <w:t>n77A</w:t>
            </w:r>
            <w:ins w:id="50" w:author="Per Lindell" w:date="2021-11-18T07:42:00Z">
              <w:r w:rsidR="00AE58E3" w:rsidRPr="00EA5725">
                <w:rPr>
                  <w:vertAlign w:val="superscript"/>
                  <w:lang w:eastAsia="ja-JP"/>
                </w:rPr>
                <w:t>14</w:t>
              </w:r>
            </w:ins>
          </w:p>
          <w:p w14:paraId="4C3B7ECA" w14:textId="7C804E63" w:rsidR="0044069F" w:rsidRPr="00EF5447" w:rsidRDefault="0044069F" w:rsidP="00EB5D16">
            <w:pPr>
              <w:pStyle w:val="TAC"/>
              <w:rPr>
                <w:noProof/>
                <w:lang w:eastAsia="zh-CN"/>
              </w:rPr>
            </w:pPr>
            <w:del w:id="51" w:author="Per Lindell" w:date="2021-11-15T19:32:00Z">
              <w:r w:rsidRPr="00B677E8" w:rsidDel="00D5426A">
                <w:rPr>
                  <w:lang w:eastAsia="fi-FI"/>
                </w:rPr>
                <w:delText>DC_48A_</w:delText>
              </w:r>
              <w:r w:rsidRPr="00B677E8" w:rsidDel="00D5426A">
                <w:rPr>
                  <w:lang w:eastAsia="ja-JP"/>
                </w:rPr>
                <w:delText>n77A</w:delText>
              </w:r>
            </w:del>
          </w:p>
        </w:tc>
      </w:tr>
      <w:tr w:rsidR="0044069F" w14:paraId="704D7D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CAA53C" w14:textId="0FF719A1" w:rsidR="0044069F" w:rsidRDefault="0044069F" w:rsidP="0044069F">
            <w:pPr>
              <w:keepNext/>
              <w:keepLines/>
              <w:spacing w:after="0"/>
              <w:jc w:val="center"/>
              <w:rPr>
                <w:rFonts w:ascii="Arial" w:hAnsi="Arial"/>
                <w:sz w:val="18"/>
                <w:lang w:eastAsia="ja-JP"/>
              </w:rPr>
            </w:pPr>
            <w:r>
              <w:rPr>
                <w:rFonts w:ascii="Arial" w:hAnsi="Arial"/>
                <w:sz w:val="18"/>
                <w:lang w:eastAsia="ja-JP"/>
              </w:rPr>
              <w:t>DC_2A-48C_n77A</w:t>
            </w:r>
            <w:ins w:id="52" w:author="Per Lindell" w:date="2021-11-15T14:59:00Z">
              <w:r w:rsidR="0031639A" w:rsidRPr="00EA5725">
                <w:rPr>
                  <w:vertAlign w:val="superscript"/>
                  <w:lang w:eastAsia="ja-JP"/>
                </w:rPr>
                <w:t>14</w:t>
              </w:r>
            </w:ins>
          </w:p>
          <w:p w14:paraId="5E31AABD" w14:textId="56D8A221" w:rsidR="0044069F" w:rsidRPr="0097223D" w:rsidRDefault="0044069F" w:rsidP="0044069F">
            <w:pPr>
              <w:keepNext/>
              <w:keepLines/>
              <w:spacing w:after="0"/>
              <w:jc w:val="center"/>
              <w:rPr>
                <w:rFonts w:ascii="Arial" w:hAnsi="Arial"/>
                <w:sz w:val="18"/>
                <w:lang w:eastAsia="ja-JP"/>
              </w:rPr>
            </w:pPr>
            <w:r w:rsidRPr="00994033">
              <w:rPr>
                <w:rFonts w:ascii="Arial" w:hAnsi="Arial"/>
                <w:sz w:val="18"/>
                <w:lang w:eastAsia="ja-JP"/>
              </w:rPr>
              <w:t>DC_2A-48D_n77A</w:t>
            </w:r>
            <w:ins w:id="53" w:author="Per Lindell" w:date="2021-11-15T14:59:00Z">
              <w:r w:rsidR="0031639A" w:rsidRPr="00EA5725">
                <w:rPr>
                  <w:vertAlign w:val="superscript"/>
                  <w:lang w:eastAsia="ja-JP"/>
                </w:rPr>
                <w:t>1</w:t>
              </w:r>
              <w:r w:rsidR="0031639A" w:rsidRPr="0097223D">
                <w:rPr>
                  <w:vertAlign w:val="superscript"/>
                  <w:lang w:eastAsia="ja-JP"/>
                </w:rPr>
                <w:t>4</w:t>
              </w:r>
            </w:ins>
          </w:p>
          <w:p w14:paraId="541A8342" w14:textId="77777777" w:rsidR="0097223D" w:rsidRPr="0097223D" w:rsidRDefault="0044069F" w:rsidP="0097223D">
            <w:pPr>
              <w:pStyle w:val="TAH"/>
              <w:rPr>
                <w:ins w:id="54" w:author="Per Lindell" w:date="2021-11-15T19:10:00Z"/>
                <w:rFonts w:cs="Arial"/>
                <w:b w:val="0"/>
                <w:lang w:eastAsia="zh-CN"/>
              </w:rPr>
            </w:pPr>
            <w:r w:rsidRPr="0097223D">
              <w:rPr>
                <w:b w:val="0"/>
                <w:lang w:eastAsia="ja-JP"/>
              </w:rPr>
              <w:t>DC_2A-48E_n77A</w:t>
            </w:r>
            <w:ins w:id="55" w:author="Per Lindell" w:date="2021-11-15T14:59:00Z">
              <w:r w:rsidR="0031639A" w:rsidRPr="0097223D">
                <w:rPr>
                  <w:b w:val="0"/>
                  <w:vertAlign w:val="superscript"/>
                  <w:lang w:eastAsia="ja-JP"/>
                </w:rPr>
                <w:t>14</w:t>
              </w:r>
            </w:ins>
          </w:p>
          <w:p w14:paraId="182A593D" w14:textId="71F2F261" w:rsidR="0097223D" w:rsidRPr="0097223D" w:rsidRDefault="0097223D" w:rsidP="0097223D">
            <w:pPr>
              <w:pStyle w:val="TAH"/>
              <w:rPr>
                <w:ins w:id="56" w:author="Per Lindell" w:date="2021-11-15T19:10:00Z"/>
                <w:rFonts w:cs="Arial"/>
                <w:b w:val="0"/>
                <w:lang w:val="fi-FI" w:eastAsia="zh-CN"/>
              </w:rPr>
            </w:pPr>
            <w:ins w:id="57" w:author="Per Lindell" w:date="2021-11-15T19:10:00Z">
              <w:r w:rsidRPr="0097223D">
                <w:rPr>
                  <w:rFonts w:cs="Arial"/>
                  <w:b w:val="0"/>
                  <w:lang w:val="fi-FI" w:eastAsia="zh-CN"/>
                </w:rPr>
                <w:t>DC_2A-48A_n77C</w:t>
              </w:r>
              <w:r w:rsidRPr="0097223D">
                <w:rPr>
                  <w:b w:val="0"/>
                  <w:vertAlign w:val="superscript"/>
                  <w:lang w:eastAsia="ja-JP"/>
                </w:rPr>
                <w:t>14</w:t>
              </w:r>
            </w:ins>
          </w:p>
          <w:p w14:paraId="2BAE3FF8" w14:textId="2E63D39E" w:rsidR="0097223D" w:rsidRPr="0097223D" w:rsidRDefault="0097223D" w:rsidP="0097223D">
            <w:pPr>
              <w:pStyle w:val="TAH"/>
              <w:rPr>
                <w:ins w:id="58" w:author="Per Lindell" w:date="2021-11-15T19:10:00Z"/>
                <w:rFonts w:cs="Arial"/>
                <w:b w:val="0"/>
                <w:lang w:val="fi-FI" w:eastAsia="zh-CN"/>
              </w:rPr>
            </w:pPr>
            <w:ins w:id="59" w:author="Per Lindell" w:date="2021-11-15T19:10:00Z">
              <w:r w:rsidRPr="0097223D">
                <w:rPr>
                  <w:rFonts w:cs="Arial"/>
                  <w:b w:val="0"/>
                  <w:lang w:val="fi-FI" w:eastAsia="zh-CN"/>
                </w:rPr>
                <w:t>DC_2A-48C_n77C</w:t>
              </w:r>
              <w:r w:rsidRPr="0097223D">
                <w:rPr>
                  <w:b w:val="0"/>
                  <w:vertAlign w:val="superscript"/>
                  <w:lang w:eastAsia="ja-JP"/>
                </w:rPr>
                <w:t>14</w:t>
              </w:r>
            </w:ins>
          </w:p>
          <w:p w14:paraId="326FFA7D" w14:textId="46BA2D0A" w:rsidR="0044069F" w:rsidRDefault="0097223D" w:rsidP="0097223D">
            <w:pPr>
              <w:pStyle w:val="TAC"/>
              <w:rPr>
                <w:lang w:eastAsia="ja-JP"/>
              </w:rPr>
            </w:pPr>
            <w:ins w:id="60" w:author="Per Lindell" w:date="2021-11-15T19:10:00Z">
              <w:r w:rsidRPr="0097223D">
                <w:rPr>
                  <w:rFonts w:cs="Arial"/>
                  <w:lang w:val="fi-FI" w:eastAsia="zh-CN"/>
                </w:rPr>
                <w:t>DC_2A-48D_n77C</w:t>
              </w:r>
              <w:r w:rsidRPr="0097223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0CE9617C" w14:textId="01795447" w:rsidR="0044069F" w:rsidRDefault="0044069F" w:rsidP="0044069F">
            <w:pPr>
              <w:pStyle w:val="TAC"/>
              <w:rPr>
                <w:lang w:eastAsia="fi-FI"/>
              </w:rPr>
            </w:pPr>
            <w:r w:rsidRPr="00994033">
              <w:rPr>
                <w:lang w:eastAsia="fi-FI"/>
              </w:rPr>
              <w:t>DC_2A_n77A</w:t>
            </w:r>
            <w:ins w:id="61" w:author="Per Lindell" w:date="2021-11-18T07:42:00Z">
              <w:r w:rsidR="00AE58E3" w:rsidRPr="00EA5725">
                <w:rPr>
                  <w:vertAlign w:val="superscript"/>
                  <w:lang w:eastAsia="ja-JP"/>
                </w:rPr>
                <w:t>14</w:t>
              </w:r>
            </w:ins>
          </w:p>
        </w:tc>
      </w:tr>
      <w:tr w:rsidR="0044069F" w:rsidRPr="00EF5447" w14:paraId="60016B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E3048A" w14:textId="77777777" w:rsidR="0044069F" w:rsidRPr="00EF5447" w:rsidRDefault="0044069F" w:rsidP="0044069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0B32203E" w14:textId="77777777" w:rsidR="0044069F" w:rsidRPr="009960ED" w:rsidRDefault="0044069F" w:rsidP="0044069F">
            <w:pPr>
              <w:pStyle w:val="TAC"/>
              <w:rPr>
                <w:vertAlign w:val="superscript"/>
              </w:rPr>
            </w:pPr>
            <w:r w:rsidRPr="009960ED">
              <w:t>DC_2A_n2A</w:t>
            </w:r>
            <w:r w:rsidRPr="009960ED">
              <w:rPr>
                <w:vertAlign w:val="superscript"/>
              </w:rPr>
              <w:t>2</w:t>
            </w:r>
          </w:p>
          <w:p w14:paraId="1D0B928A" w14:textId="77777777" w:rsidR="0044069F" w:rsidRPr="00EF5447" w:rsidRDefault="0044069F" w:rsidP="0044069F">
            <w:pPr>
              <w:pStyle w:val="TAC"/>
              <w:rPr>
                <w:lang w:eastAsia="fi-FI"/>
              </w:rPr>
            </w:pPr>
            <w:r w:rsidRPr="009960ED">
              <w:t>DC_66A_n2A</w:t>
            </w:r>
          </w:p>
        </w:tc>
      </w:tr>
      <w:tr w:rsidR="0044069F" w14:paraId="4D4195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84519B" w14:textId="77777777" w:rsidR="0044069F" w:rsidRDefault="0044069F" w:rsidP="0044069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C3B6294" w14:textId="77777777" w:rsidR="0044069F" w:rsidRDefault="0044069F" w:rsidP="0044069F">
            <w:pPr>
              <w:pStyle w:val="TAC"/>
              <w:rPr>
                <w:lang w:val="fr-FR"/>
              </w:rPr>
            </w:pPr>
            <w:r w:rsidRPr="00260C68">
              <w:rPr>
                <w:lang w:val="fr-FR"/>
              </w:rPr>
              <w:t>DC_66A_n2A</w:t>
            </w:r>
          </w:p>
        </w:tc>
      </w:tr>
      <w:tr w:rsidR="0044069F" w:rsidRPr="00EF5447" w14:paraId="1E4025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73E51" w14:textId="77777777" w:rsidR="0044069F" w:rsidRPr="00EF5447" w:rsidRDefault="0044069F" w:rsidP="0044069F">
            <w:pPr>
              <w:pStyle w:val="TAC"/>
              <w:rPr>
                <w:lang w:eastAsia="fi-FI"/>
              </w:rPr>
            </w:pPr>
            <w:r w:rsidRPr="00EF5447">
              <w:rPr>
                <w:lang w:eastAsia="fi-FI"/>
              </w:rPr>
              <w:t>DC_2A-66A_n5A</w:t>
            </w:r>
          </w:p>
          <w:p w14:paraId="78EE9E9C" w14:textId="77777777" w:rsidR="0044069F" w:rsidRPr="00EF5447" w:rsidRDefault="0044069F" w:rsidP="0044069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547CA2B" w14:textId="77777777" w:rsidR="0044069F" w:rsidRPr="00EF5447" w:rsidRDefault="0044069F" w:rsidP="0044069F">
            <w:pPr>
              <w:pStyle w:val="TAC"/>
              <w:rPr>
                <w:lang w:eastAsia="fi-FI"/>
              </w:rPr>
            </w:pPr>
            <w:r w:rsidRPr="00EF5447">
              <w:rPr>
                <w:lang w:eastAsia="fi-FI"/>
              </w:rPr>
              <w:t>DC_2A_n5A</w:t>
            </w:r>
          </w:p>
          <w:p w14:paraId="5E23CB6E" w14:textId="77777777" w:rsidR="0044069F" w:rsidRPr="00EF5447" w:rsidRDefault="0044069F" w:rsidP="0044069F">
            <w:pPr>
              <w:pStyle w:val="TAC"/>
              <w:rPr>
                <w:lang w:eastAsia="fi-FI"/>
              </w:rPr>
            </w:pPr>
            <w:r w:rsidRPr="00EF5447">
              <w:rPr>
                <w:lang w:eastAsia="fi-FI"/>
              </w:rPr>
              <w:t>DC_66A_n5A</w:t>
            </w:r>
          </w:p>
        </w:tc>
      </w:tr>
      <w:tr w:rsidR="0044069F" w:rsidRPr="00EF5447" w14:paraId="31132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FA30A9" w14:textId="77777777" w:rsidR="0044069F" w:rsidRPr="00EF5447" w:rsidRDefault="0044069F" w:rsidP="0044069F">
            <w:pPr>
              <w:pStyle w:val="TAC"/>
            </w:pPr>
            <w:r w:rsidRPr="00EF5447">
              <w:rPr>
                <w:lang w:eastAsia="fi-FI"/>
              </w:rPr>
              <w:t>DC_2A-2A-66A_n5A</w:t>
            </w:r>
          </w:p>
          <w:p w14:paraId="222989E7" w14:textId="77777777" w:rsidR="0044069F" w:rsidRPr="00EF5447" w:rsidRDefault="0044069F" w:rsidP="0044069F">
            <w:pPr>
              <w:pStyle w:val="TAC"/>
              <w:rPr>
                <w:lang w:eastAsia="fr-FR"/>
              </w:rPr>
            </w:pPr>
            <w:r w:rsidRPr="00EF5447">
              <w:rPr>
                <w:lang w:eastAsia="fi-FI"/>
              </w:rPr>
              <w:t>DC_2A-66A-66A_n5A</w:t>
            </w:r>
          </w:p>
          <w:p w14:paraId="2E9C39D6" w14:textId="77777777" w:rsidR="0044069F" w:rsidRPr="00EF5447" w:rsidRDefault="0044069F" w:rsidP="0044069F">
            <w:pPr>
              <w:pStyle w:val="TAC"/>
            </w:pPr>
            <w:r w:rsidRPr="00EF5447">
              <w:rPr>
                <w:lang w:eastAsia="fi-FI"/>
              </w:rPr>
              <w:t>DC_2A-2A-66A-66A_n5A</w:t>
            </w:r>
          </w:p>
          <w:p w14:paraId="3A639531" w14:textId="77777777" w:rsidR="0044069F" w:rsidRPr="00EF5447" w:rsidRDefault="0044069F" w:rsidP="0044069F">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95F5976" w14:textId="77777777" w:rsidR="0044069F" w:rsidRPr="00EF5447" w:rsidRDefault="0044069F" w:rsidP="0044069F">
            <w:pPr>
              <w:pStyle w:val="TAC"/>
              <w:rPr>
                <w:lang w:eastAsia="fi-FI"/>
              </w:rPr>
            </w:pPr>
            <w:r w:rsidRPr="00EF5447">
              <w:rPr>
                <w:lang w:eastAsia="fi-FI"/>
              </w:rPr>
              <w:t>DC_2A_n5A</w:t>
            </w:r>
          </w:p>
          <w:p w14:paraId="79F7C37A" w14:textId="77777777" w:rsidR="0044069F" w:rsidRPr="00EF5447" w:rsidRDefault="0044069F" w:rsidP="0044069F">
            <w:pPr>
              <w:pStyle w:val="TAC"/>
              <w:rPr>
                <w:lang w:eastAsia="fi-FI"/>
              </w:rPr>
            </w:pPr>
            <w:r w:rsidRPr="00EF5447">
              <w:rPr>
                <w:lang w:eastAsia="fi-FI"/>
              </w:rPr>
              <w:t>DC_66A_n5A</w:t>
            </w:r>
          </w:p>
        </w:tc>
      </w:tr>
      <w:tr w:rsidR="0044069F" w:rsidRPr="00EF5447" w14:paraId="1DD508D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E67B41" w14:textId="77777777" w:rsidR="0044069F" w:rsidRPr="00EF5447" w:rsidRDefault="0044069F" w:rsidP="0044069F">
            <w:pPr>
              <w:pStyle w:val="TAC"/>
              <w:rPr>
                <w:lang w:eastAsia="ja-JP"/>
              </w:rPr>
            </w:pPr>
            <w:r w:rsidRPr="00EF5447">
              <w:rPr>
                <w:lang w:eastAsia="ja-JP"/>
              </w:rPr>
              <w:t>DC_2A-66A_n7A</w:t>
            </w:r>
          </w:p>
          <w:p w14:paraId="1313512C" w14:textId="77777777" w:rsidR="0044069F" w:rsidRPr="00EF5447" w:rsidRDefault="0044069F" w:rsidP="0044069F">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671DAF51" w14:textId="77777777" w:rsidR="0044069F" w:rsidRPr="00EF5447" w:rsidRDefault="0044069F" w:rsidP="0044069F">
            <w:pPr>
              <w:pStyle w:val="TAC"/>
              <w:rPr>
                <w:lang w:eastAsia="ja-JP"/>
              </w:rPr>
            </w:pPr>
            <w:r w:rsidRPr="00EF5447">
              <w:rPr>
                <w:lang w:eastAsia="ja-JP"/>
              </w:rPr>
              <w:t>DC_2A_n7A</w:t>
            </w:r>
          </w:p>
          <w:p w14:paraId="78DBA850" w14:textId="77777777" w:rsidR="0044069F" w:rsidRPr="00EF5447" w:rsidRDefault="0044069F" w:rsidP="0044069F">
            <w:pPr>
              <w:pStyle w:val="TAC"/>
              <w:rPr>
                <w:lang w:eastAsia="fi-FI"/>
              </w:rPr>
            </w:pPr>
            <w:r w:rsidRPr="00EF5447">
              <w:rPr>
                <w:lang w:eastAsia="ja-JP"/>
              </w:rPr>
              <w:t>DC_66A_n7A</w:t>
            </w:r>
          </w:p>
        </w:tc>
      </w:tr>
      <w:tr w:rsidR="0044069F" w:rsidRPr="00EF5447" w14:paraId="1C50A9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1CD3F" w14:textId="77777777" w:rsidR="0044069F" w:rsidRPr="00EF5447" w:rsidRDefault="0044069F" w:rsidP="0044069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5EB9DE2" w14:textId="77777777" w:rsidR="0044069F" w:rsidRPr="00EF5447" w:rsidRDefault="0044069F" w:rsidP="0044069F">
            <w:pPr>
              <w:pStyle w:val="TAC"/>
              <w:rPr>
                <w:lang w:eastAsia="ja-JP"/>
              </w:rPr>
            </w:pPr>
            <w:r w:rsidRPr="00EF5447">
              <w:rPr>
                <w:lang w:eastAsia="ja-JP"/>
              </w:rPr>
              <w:t>DC_2A_n12A</w:t>
            </w:r>
          </w:p>
          <w:p w14:paraId="6B14E98D" w14:textId="77777777" w:rsidR="0044069F" w:rsidRPr="00EF5447" w:rsidRDefault="0044069F" w:rsidP="0044069F">
            <w:pPr>
              <w:pStyle w:val="TAC"/>
              <w:rPr>
                <w:lang w:eastAsia="fi-FI"/>
              </w:rPr>
            </w:pPr>
            <w:r w:rsidRPr="00EF5447">
              <w:rPr>
                <w:lang w:eastAsia="ja-JP"/>
              </w:rPr>
              <w:t>DC_66A_n12A</w:t>
            </w:r>
          </w:p>
        </w:tc>
      </w:tr>
      <w:tr w:rsidR="0044069F" w:rsidRPr="00EF5447" w14:paraId="0EA17E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807C8" w14:textId="77777777" w:rsidR="0044069F" w:rsidRPr="00EF5447" w:rsidRDefault="0044069F" w:rsidP="0044069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60CF5FF7" w14:textId="77777777" w:rsidR="0044069F" w:rsidRPr="00EF5447" w:rsidRDefault="0044069F" w:rsidP="0044069F">
            <w:pPr>
              <w:pStyle w:val="TAC"/>
              <w:rPr>
                <w:lang w:eastAsia="fi-FI"/>
              </w:rPr>
            </w:pPr>
            <w:r w:rsidRPr="00EF5447">
              <w:t>DC_66A_n25A</w:t>
            </w:r>
          </w:p>
        </w:tc>
      </w:tr>
      <w:tr w:rsidR="0044069F" w:rsidRPr="00EF5447" w14:paraId="667F67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805EFB" w14:textId="77777777" w:rsidR="0044069F" w:rsidRPr="00EF5447" w:rsidRDefault="0044069F" w:rsidP="0044069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2BC89DC6" w14:textId="77777777" w:rsidR="0044069F" w:rsidRPr="00EF5447" w:rsidRDefault="0044069F" w:rsidP="0044069F">
            <w:pPr>
              <w:pStyle w:val="TAC"/>
              <w:rPr>
                <w:lang w:eastAsia="ja-JP"/>
              </w:rPr>
            </w:pPr>
            <w:r w:rsidRPr="00EF5447">
              <w:rPr>
                <w:lang w:eastAsia="ja-JP"/>
              </w:rPr>
              <w:t>DC_2A_n28A</w:t>
            </w:r>
          </w:p>
          <w:p w14:paraId="4A597F8F" w14:textId="77777777" w:rsidR="0044069F" w:rsidRPr="00EF5447" w:rsidRDefault="0044069F" w:rsidP="0044069F">
            <w:pPr>
              <w:pStyle w:val="TAC"/>
            </w:pPr>
            <w:r w:rsidRPr="00EF5447">
              <w:rPr>
                <w:lang w:eastAsia="ja-JP"/>
              </w:rPr>
              <w:t>DC_66A_n28A</w:t>
            </w:r>
          </w:p>
        </w:tc>
      </w:tr>
      <w:tr w:rsidR="0044069F" w14:paraId="6CA68D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21EBF" w14:textId="77777777" w:rsidR="0044069F" w:rsidRPr="00CB4AE2" w:rsidRDefault="0044069F" w:rsidP="0044069F">
            <w:pPr>
              <w:pStyle w:val="TAC"/>
              <w:rPr>
                <w:rFonts w:cs="Arial"/>
              </w:rPr>
            </w:pPr>
            <w:r w:rsidRPr="00CB4AE2">
              <w:rPr>
                <w:rFonts w:cs="Arial"/>
              </w:rPr>
              <w:t>DC_2A-</w:t>
            </w:r>
            <w:r>
              <w:rPr>
                <w:rFonts w:cs="Arial"/>
              </w:rPr>
              <w:t>66</w:t>
            </w:r>
            <w:r w:rsidRPr="00CB4AE2">
              <w:rPr>
                <w:rFonts w:cs="Arial"/>
              </w:rPr>
              <w:t>A_n30A</w:t>
            </w:r>
          </w:p>
          <w:p w14:paraId="0C52544A" w14:textId="77777777" w:rsidR="0044069F" w:rsidRDefault="0044069F" w:rsidP="0044069F">
            <w:pPr>
              <w:pStyle w:val="TAC"/>
              <w:rPr>
                <w:rFonts w:cs="Arial"/>
              </w:rPr>
            </w:pPr>
            <w:r w:rsidRPr="00CB4AE2">
              <w:rPr>
                <w:rFonts w:cs="Arial"/>
              </w:rPr>
              <w:t>DC_2A-2A-</w:t>
            </w:r>
            <w:r>
              <w:rPr>
                <w:rFonts w:cs="Arial"/>
              </w:rPr>
              <w:t>66</w:t>
            </w:r>
            <w:r w:rsidRPr="00CB4AE2">
              <w:rPr>
                <w:rFonts w:cs="Arial"/>
              </w:rPr>
              <w:t>A_n30A</w:t>
            </w:r>
          </w:p>
          <w:p w14:paraId="4D7858A0" w14:textId="77777777" w:rsidR="0044069F" w:rsidRDefault="0044069F" w:rsidP="0044069F">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1CECBF61" w14:textId="77777777" w:rsidR="0044069F" w:rsidRDefault="0044069F" w:rsidP="0044069F">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176AA21"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00698F2E"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79A7B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9DE5C" w14:textId="77777777" w:rsidR="0044069F" w:rsidRPr="00EF5447" w:rsidRDefault="0044069F" w:rsidP="0044069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02452DA" w14:textId="77777777" w:rsidR="0044069F" w:rsidRPr="00EF5447" w:rsidRDefault="0044069F" w:rsidP="0044069F">
            <w:pPr>
              <w:pStyle w:val="TAC"/>
              <w:rPr>
                <w:lang w:eastAsia="zh-TW"/>
              </w:rPr>
            </w:pPr>
            <w:r w:rsidRPr="00EF5447">
              <w:rPr>
                <w:lang w:eastAsia="zh-TW"/>
              </w:rPr>
              <w:t>DC_2A_n38A</w:t>
            </w:r>
          </w:p>
          <w:p w14:paraId="6C8B5075" w14:textId="77777777" w:rsidR="0044069F" w:rsidRPr="00EF5447" w:rsidRDefault="0044069F" w:rsidP="0044069F">
            <w:pPr>
              <w:pStyle w:val="TAC"/>
              <w:rPr>
                <w:lang w:eastAsia="fi-FI"/>
              </w:rPr>
            </w:pPr>
            <w:r w:rsidRPr="00EF5447">
              <w:rPr>
                <w:lang w:eastAsia="zh-TW"/>
              </w:rPr>
              <w:t>DC_66A_n38A</w:t>
            </w:r>
          </w:p>
        </w:tc>
      </w:tr>
      <w:tr w:rsidR="0044069F" w:rsidRPr="00EF5447" w14:paraId="5A7D2A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01BF0" w14:textId="77777777" w:rsidR="0044069F" w:rsidRPr="00EF5447" w:rsidRDefault="0044069F" w:rsidP="0044069F">
            <w:pPr>
              <w:pStyle w:val="TAC"/>
              <w:rPr>
                <w:lang w:eastAsia="zh-TW"/>
              </w:rPr>
            </w:pPr>
            <w:r w:rsidRPr="00EF5447">
              <w:rPr>
                <w:lang w:eastAsia="ja-JP"/>
              </w:rPr>
              <w:t>DC_2A-2A-66A_n38A</w:t>
            </w:r>
          </w:p>
          <w:p w14:paraId="19BCA280" w14:textId="77777777" w:rsidR="0044069F" w:rsidRPr="00EF5447" w:rsidRDefault="0044069F" w:rsidP="0044069F">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4B2D9F2" w14:textId="77777777" w:rsidR="0044069F" w:rsidRPr="00EF5447" w:rsidRDefault="0044069F" w:rsidP="0044069F">
            <w:pPr>
              <w:pStyle w:val="TAC"/>
              <w:rPr>
                <w:lang w:eastAsia="zh-TW"/>
              </w:rPr>
            </w:pPr>
            <w:r w:rsidRPr="00EF5447">
              <w:rPr>
                <w:lang w:eastAsia="zh-TW"/>
              </w:rPr>
              <w:t>DC_2A_n38A</w:t>
            </w:r>
          </w:p>
          <w:p w14:paraId="0C6003C4" w14:textId="77777777" w:rsidR="0044069F" w:rsidRPr="00EF5447" w:rsidRDefault="0044069F" w:rsidP="0044069F">
            <w:pPr>
              <w:pStyle w:val="TAC"/>
              <w:rPr>
                <w:lang w:eastAsia="fi-FI"/>
              </w:rPr>
            </w:pPr>
            <w:r w:rsidRPr="00EF5447">
              <w:rPr>
                <w:lang w:eastAsia="zh-TW"/>
              </w:rPr>
              <w:t>DC_66A_n38A</w:t>
            </w:r>
          </w:p>
        </w:tc>
      </w:tr>
      <w:tr w:rsidR="0044069F" w:rsidRPr="00EF5447" w14:paraId="48487C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74856" w14:textId="77777777" w:rsidR="0044069F" w:rsidRPr="00EF5447" w:rsidRDefault="0044069F" w:rsidP="0044069F">
            <w:pPr>
              <w:pStyle w:val="TAC"/>
              <w:rPr>
                <w:lang w:eastAsia="ja-JP"/>
              </w:rPr>
            </w:pPr>
            <w:r w:rsidRPr="00EF5447">
              <w:rPr>
                <w:lang w:eastAsia="ja-JP"/>
              </w:rPr>
              <w:t>DC_2A-66A_n41A</w:t>
            </w:r>
            <w:r w:rsidRPr="00F47B35">
              <w:rPr>
                <w:vertAlign w:val="superscript"/>
                <w:lang w:eastAsia="fi-FI"/>
              </w:rPr>
              <w:t>14</w:t>
            </w:r>
          </w:p>
          <w:p w14:paraId="73FEB32D" w14:textId="77777777" w:rsidR="0044069F" w:rsidRPr="00EF5447" w:rsidRDefault="0044069F" w:rsidP="0044069F">
            <w:pPr>
              <w:pStyle w:val="TAC"/>
              <w:rPr>
                <w:lang w:eastAsia="ja-JP"/>
              </w:rPr>
            </w:pPr>
            <w:r w:rsidRPr="00EF5447">
              <w:rPr>
                <w:lang w:eastAsia="ja-JP"/>
              </w:rPr>
              <w:t>DC_2A-66A_n41C</w:t>
            </w:r>
          </w:p>
          <w:p w14:paraId="0D2CBE6F" w14:textId="77777777" w:rsidR="0044069F" w:rsidRPr="00EF5447" w:rsidRDefault="0044069F" w:rsidP="0044069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892702F" w14:textId="77777777" w:rsidR="0044069F" w:rsidRPr="00EF5447" w:rsidRDefault="0044069F" w:rsidP="0044069F">
            <w:pPr>
              <w:pStyle w:val="TAC"/>
              <w:rPr>
                <w:lang w:eastAsia="fi-FI"/>
              </w:rPr>
            </w:pPr>
            <w:r w:rsidRPr="00EF5447">
              <w:rPr>
                <w:lang w:eastAsia="fi-FI"/>
              </w:rPr>
              <w:t>DC_2A_n41A</w:t>
            </w:r>
          </w:p>
          <w:p w14:paraId="74E675F7" w14:textId="77777777" w:rsidR="0044069F" w:rsidRPr="00EF5447" w:rsidRDefault="0044069F" w:rsidP="0044069F">
            <w:pPr>
              <w:pStyle w:val="TAC"/>
              <w:rPr>
                <w:lang w:eastAsia="fi-FI"/>
              </w:rPr>
            </w:pPr>
            <w:r w:rsidRPr="00EF5447">
              <w:rPr>
                <w:lang w:eastAsia="fi-FI"/>
              </w:rPr>
              <w:t>DC_66A_n41A</w:t>
            </w:r>
            <w:r w:rsidRPr="00F47B35">
              <w:rPr>
                <w:vertAlign w:val="superscript"/>
                <w:lang w:eastAsia="fi-FI"/>
              </w:rPr>
              <w:t>14</w:t>
            </w:r>
          </w:p>
        </w:tc>
      </w:tr>
      <w:tr w:rsidR="0044069F" w:rsidRPr="00EF5447" w14:paraId="3B0E8A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D65D5" w14:textId="77777777" w:rsidR="0044069F" w:rsidRPr="00EF5447" w:rsidRDefault="0044069F" w:rsidP="0044069F">
            <w:pPr>
              <w:pStyle w:val="TAC"/>
              <w:rPr>
                <w:noProof/>
                <w:lang w:eastAsia="fr-FR"/>
              </w:rPr>
            </w:pPr>
            <w:r w:rsidRPr="00EF5447">
              <w:rPr>
                <w:noProof/>
              </w:rPr>
              <w:t>DC_2A-2A-66A_n41A</w:t>
            </w:r>
          </w:p>
          <w:p w14:paraId="25C8704D" w14:textId="77777777" w:rsidR="0044069F" w:rsidRPr="00EF5447" w:rsidRDefault="0044069F" w:rsidP="0044069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1588FE3C" w14:textId="77777777" w:rsidR="0044069F" w:rsidRPr="00EF5447" w:rsidRDefault="0044069F" w:rsidP="0044069F">
            <w:pPr>
              <w:pStyle w:val="TAC"/>
              <w:rPr>
                <w:lang w:eastAsia="fi-FI"/>
              </w:rPr>
            </w:pPr>
            <w:r w:rsidRPr="00EF5447">
              <w:rPr>
                <w:lang w:eastAsia="fi-FI"/>
              </w:rPr>
              <w:t>DC_2A_n41A</w:t>
            </w:r>
          </w:p>
          <w:p w14:paraId="438E097B" w14:textId="77777777" w:rsidR="0044069F" w:rsidRPr="00EF5447" w:rsidRDefault="0044069F" w:rsidP="0044069F">
            <w:pPr>
              <w:pStyle w:val="TAC"/>
              <w:rPr>
                <w:lang w:eastAsia="fi-FI"/>
              </w:rPr>
            </w:pPr>
            <w:r w:rsidRPr="00EF5447">
              <w:rPr>
                <w:lang w:eastAsia="fi-FI"/>
              </w:rPr>
              <w:t>DC_66A_n41A</w:t>
            </w:r>
          </w:p>
        </w:tc>
      </w:tr>
      <w:tr w:rsidR="0044069F" w:rsidRPr="00EF5447" w14:paraId="3A06CB1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EAE444" w14:textId="77777777" w:rsidR="0044069F" w:rsidRPr="00EF5447" w:rsidRDefault="0044069F" w:rsidP="0044069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943E13D" w14:textId="77777777" w:rsidR="0044069F" w:rsidRPr="00EF5447" w:rsidRDefault="0044069F" w:rsidP="0044069F">
            <w:pPr>
              <w:pStyle w:val="TAC"/>
              <w:rPr>
                <w:noProof/>
                <w:szCs w:val="18"/>
                <w:lang w:eastAsia="zh-CN"/>
              </w:rPr>
            </w:pPr>
            <w:r w:rsidRPr="00EF5447">
              <w:rPr>
                <w:noProof/>
                <w:szCs w:val="18"/>
                <w:lang w:eastAsia="zh-CN"/>
              </w:rPr>
              <w:t>DC_2A_n48A</w:t>
            </w:r>
          </w:p>
          <w:p w14:paraId="4C24C783"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2966B9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9739E" w14:textId="77777777" w:rsidR="0044069F" w:rsidRPr="00EF5447" w:rsidRDefault="0044069F" w:rsidP="0044069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CC53476" w14:textId="77777777" w:rsidR="0044069F" w:rsidRPr="00EF5447" w:rsidRDefault="0044069F" w:rsidP="0044069F">
            <w:pPr>
              <w:pStyle w:val="TAC"/>
              <w:rPr>
                <w:noProof/>
                <w:szCs w:val="18"/>
                <w:lang w:eastAsia="zh-CN"/>
              </w:rPr>
            </w:pPr>
            <w:r w:rsidRPr="00EF5447">
              <w:rPr>
                <w:noProof/>
                <w:szCs w:val="18"/>
                <w:lang w:eastAsia="zh-CN"/>
              </w:rPr>
              <w:t>DC_2A_n48A</w:t>
            </w:r>
          </w:p>
          <w:p w14:paraId="447A7852"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5878071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A50A" w14:textId="77777777" w:rsidR="0044069F" w:rsidRPr="00EF5447" w:rsidRDefault="0044069F" w:rsidP="0044069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5E25290" w14:textId="77777777" w:rsidR="0044069F" w:rsidRPr="00EF5447" w:rsidRDefault="0044069F" w:rsidP="0044069F">
            <w:pPr>
              <w:pStyle w:val="TAC"/>
              <w:rPr>
                <w:noProof/>
                <w:szCs w:val="18"/>
                <w:lang w:eastAsia="zh-CN"/>
              </w:rPr>
            </w:pPr>
            <w:r w:rsidRPr="00EF5447">
              <w:rPr>
                <w:noProof/>
                <w:szCs w:val="18"/>
                <w:lang w:eastAsia="zh-CN"/>
              </w:rPr>
              <w:t>DC_2A_n48A</w:t>
            </w:r>
          </w:p>
          <w:p w14:paraId="368647AA"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50CAE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40DDE" w14:textId="77777777" w:rsidR="0044069F" w:rsidRPr="00EF5447" w:rsidRDefault="0044069F" w:rsidP="0044069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0984A657" w14:textId="77777777" w:rsidR="0044069F" w:rsidRPr="00EF5447" w:rsidRDefault="0044069F" w:rsidP="0044069F">
            <w:pPr>
              <w:pStyle w:val="TAC"/>
              <w:rPr>
                <w:noProof/>
                <w:szCs w:val="18"/>
                <w:lang w:eastAsia="zh-CN"/>
              </w:rPr>
            </w:pPr>
            <w:r w:rsidRPr="00EF5447">
              <w:rPr>
                <w:noProof/>
                <w:szCs w:val="18"/>
                <w:lang w:eastAsia="zh-CN"/>
              </w:rPr>
              <w:t>DC_2A_n48A</w:t>
            </w:r>
          </w:p>
          <w:p w14:paraId="40EDFCEC"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BAA50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89407" w14:textId="77777777" w:rsidR="0044069F" w:rsidRDefault="0044069F" w:rsidP="0044069F">
            <w:pPr>
              <w:pStyle w:val="TAC"/>
              <w:rPr>
                <w:szCs w:val="18"/>
                <w:lang w:eastAsia="zh-CN"/>
              </w:rPr>
            </w:pPr>
            <w:r w:rsidRPr="00EF5447">
              <w:rPr>
                <w:szCs w:val="18"/>
                <w:lang w:eastAsia="zh-CN"/>
              </w:rPr>
              <w:t>DC_2A-66A_n66A</w:t>
            </w:r>
          </w:p>
          <w:p w14:paraId="4273A4B0" w14:textId="77777777" w:rsidR="0044069F" w:rsidRPr="00EF5447" w:rsidRDefault="0044069F" w:rsidP="0044069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981CD1A"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33A63E21" w14:textId="77777777" w:rsidR="0044069F" w:rsidRPr="00EF5447" w:rsidRDefault="0044069F" w:rsidP="0044069F">
            <w:pPr>
              <w:pStyle w:val="TAC"/>
              <w:rPr>
                <w:lang w:eastAsia="fi-FI"/>
              </w:rPr>
            </w:pPr>
            <w:r w:rsidRPr="00EF5447">
              <w:rPr>
                <w:szCs w:val="18"/>
                <w:lang w:eastAsia="zh-CN"/>
              </w:rPr>
              <w:t>DC_66A_n66A</w:t>
            </w:r>
            <w:r w:rsidRPr="00EF5447">
              <w:rPr>
                <w:szCs w:val="18"/>
                <w:vertAlign w:val="superscript"/>
                <w:lang w:eastAsia="zh-CN"/>
              </w:rPr>
              <w:t>2</w:t>
            </w:r>
          </w:p>
        </w:tc>
      </w:tr>
      <w:tr w:rsidR="0044069F" w14:paraId="364F40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CFE6AA" w14:textId="77777777" w:rsidR="0044069F" w:rsidRDefault="0044069F" w:rsidP="0044069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5D0CCD8" w14:textId="77777777" w:rsidR="0044069F" w:rsidRDefault="0044069F" w:rsidP="0044069F">
            <w:pPr>
              <w:pStyle w:val="TAC"/>
              <w:rPr>
                <w:szCs w:val="18"/>
                <w:lang w:eastAsia="zh-CN"/>
              </w:rPr>
            </w:pPr>
            <w:r>
              <w:rPr>
                <w:noProof/>
              </w:rPr>
              <w:t>DC_2A_n66A</w:t>
            </w:r>
          </w:p>
        </w:tc>
      </w:tr>
      <w:tr w:rsidR="0044069F" w:rsidRPr="00EF5447" w14:paraId="7DC0C6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A0F4B" w14:textId="77777777" w:rsidR="0044069F" w:rsidRPr="00EF5447" w:rsidRDefault="0044069F" w:rsidP="0044069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2F09636C"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16380266" w14:textId="77777777" w:rsidR="0044069F" w:rsidRPr="00EF5447" w:rsidRDefault="0044069F" w:rsidP="0044069F">
            <w:pPr>
              <w:pStyle w:val="TAC"/>
              <w:rPr>
                <w:szCs w:val="18"/>
                <w:lang w:eastAsia="zh-CN"/>
              </w:rPr>
            </w:pPr>
            <w:r w:rsidRPr="00EF5447">
              <w:rPr>
                <w:szCs w:val="18"/>
                <w:lang w:eastAsia="zh-CN"/>
              </w:rPr>
              <w:t>DC_66A_n66A</w:t>
            </w:r>
            <w:r w:rsidRPr="00EF5447">
              <w:rPr>
                <w:szCs w:val="18"/>
                <w:vertAlign w:val="superscript"/>
                <w:lang w:eastAsia="zh-CN"/>
              </w:rPr>
              <w:t>2</w:t>
            </w:r>
          </w:p>
        </w:tc>
      </w:tr>
      <w:tr w:rsidR="0044069F" w14:paraId="6D6E17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E7566" w14:textId="77777777" w:rsidR="0044069F" w:rsidRDefault="0044069F" w:rsidP="0044069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3ACA41" w14:textId="77777777" w:rsidR="0044069F" w:rsidRDefault="0044069F" w:rsidP="0044069F">
            <w:pPr>
              <w:pStyle w:val="TAC"/>
              <w:rPr>
                <w:szCs w:val="18"/>
                <w:lang w:eastAsia="zh-CN"/>
              </w:rPr>
            </w:pPr>
            <w:r w:rsidRPr="00260C68">
              <w:rPr>
                <w:szCs w:val="18"/>
                <w:lang w:eastAsia="zh-CN"/>
              </w:rPr>
              <w:t>DC_2A_n66A</w:t>
            </w:r>
          </w:p>
        </w:tc>
      </w:tr>
      <w:tr w:rsidR="0044069F" w:rsidRPr="00EF5447" w14:paraId="0403E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E14B2"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CBCBEF6"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FF6DC74" w14:textId="77777777" w:rsidR="0044069F" w:rsidRPr="00EF5447" w:rsidRDefault="0044069F" w:rsidP="0044069F">
            <w:pPr>
              <w:pStyle w:val="TAC"/>
              <w:rPr>
                <w:lang w:eastAsia="zh-CN"/>
              </w:rPr>
            </w:pPr>
            <w:r w:rsidRPr="00EF5447">
              <w:rPr>
                <w:lang w:eastAsia="zh-CN"/>
              </w:rPr>
              <w:t>DC_2A-66C_n71A</w:t>
            </w:r>
          </w:p>
          <w:p w14:paraId="5C7415FF" w14:textId="77777777" w:rsidR="0044069F" w:rsidRPr="00EF5447" w:rsidRDefault="0044069F" w:rsidP="0044069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C7CB8E4" w14:textId="77777777" w:rsidR="0044069F" w:rsidRPr="00EF5447" w:rsidRDefault="0044069F" w:rsidP="0044069F">
            <w:pPr>
              <w:pStyle w:val="TAC"/>
              <w:rPr>
                <w:noProof/>
                <w:lang w:eastAsia="zh-CN"/>
              </w:rPr>
            </w:pPr>
            <w:r w:rsidRPr="00EF5447">
              <w:rPr>
                <w:noProof/>
                <w:lang w:eastAsia="zh-CN"/>
              </w:rPr>
              <w:t>DC_2A_n71A</w:t>
            </w:r>
          </w:p>
          <w:p w14:paraId="07CDFA31"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3EA3D0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57E6EE" w14:textId="77777777" w:rsidR="0044069F" w:rsidRPr="00EF5447" w:rsidRDefault="0044069F" w:rsidP="0044069F">
            <w:pPr>
              <w:pStyle w:val="TAC"/>
              <w:rPr>
                <w:noProof/>
              </w:rPr>
            </w:pPr>
            <w:r w:rsidRPr="00EF5447">
              <w:rPr>
                <w:noProof/>
              </w:rPr>
              <w:t>DC_2A-2A-66A_n71A</w:t>
            </w:r>
          </w:p>
          <w:p w14:paraId="3842FCB9" w14:textId="77777777" w:rsidR="0044069F" w:rsidRPr="00EF5447" w:rsidRDefault="0044069F" w:rsidP="0044069F">
            <w:pPr>
              <w:pStyle w:val="TAC"/>
              <w:rPr>
                <w:lang w:eastAsia="zh-CN"/>
              </w:rPr>
            </w:pPr>
            <w:r w:rsidRPr="00EF5447">
              <w:rPr>
                <w:lang w:eastAsia="zh-CN"/>
              </w:rPr>
              <w:t>DC_2A-66A-66A_n71A</w:t>
            </w:r>
          </w:p>
          <w:p w14:paraId="7CE60AE3" w14:textId="77777777" w:rsidR="0044069F" w:rsidRPr="00EF5447" w:rsidRDefault="0044069F" w:rsidP="0044069F">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203CA3D2" w14:textId="77777777" w:rsidR="0044069F" w:rsidRPr="00EF5447" w:rsidRDefault="0044069F" w:rsidP="0044069F">
            <w:pPr>
              <w:pStyle w:val="TAC"/>
              <w:rPr>
                <w:noProof/>
                <w:lang w:eastAsia="zh-CN"/>
              </w:rPr>
            </w:pPr>
            <w:r w:rsidRPr="00EF5447">
              <w:rPr>
                <w:noProof/>
                <w:lang w:eastAsia="zh-CN"/>
              </w:rPr>
              <w:t>DC_2A_n71A</w:t>
            </w:r>
          </w:p>
          <w:p w14:paraId="516584C8"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7752FB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59721" w14:textId="77777777" w:rsidR="0044069F" w:rsidRPr="00EF5447" w:rsidRDefault="0044069F" w:rsidP="0044069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333857D" w14:textId="77777777" w:rsidR="0044069F" w:rsidRPr="00EF5447" w:rsidRDefault="0044069F" w:rsidP="0044069F">
            <w:pPr>
              <w:pStyle w:val="TAC"/>
              <w:rPr>
                <w:lang w:eastAsia="ja-JP"/>
              </w:rPr>
            </w:pPr>
            <w:r w:rsidRPr="00EF5447">
              <w:rPr>
                <w:lang w:eastAsia="ja-JP"/>
              </w:rPr>
              <w:t>DC_2A_n66A</w:t>
            </w:r>
          </w:p>
          <w:p w14:paraId="3A94BE3D" w14:textId="77777777" w:rsidR="0044069F" w:rsidRPr="00EF5447" w:rsidRDefault="0044069F" w:rsidP="0044069F">
            <w:pPr>
              <w:pStyle w:val="TAC"/>
              <w:rPr>
                <w:noProof/>
                <w:lang w:eastAsia="zh-CN"/>
              </w:rPr>
            </w:pPr>
            <w:r w:rsidRPr="00EF5447">
              <w:rPr>
                <w:lang w:eastAsia="ja-JP"/>
              </w:rPr>
              <w:t>DC_2A_n71A</w:t>
            </w:r>
          </w:p>
        </w:tc>
      </w:tr>
      <w:tr w:rsidR="0044069F" w:rsidRPr="00EF5447" w14:paraId="191AE7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99B382" w14:textId="77777777" w:rsidR="0044069F" w:rsidRDefault="0044069F" w:rsidP="0044069F">
            <w:pPr>
              <w:pStyle w:val="TAC"/>
              <w:rPr>
                <w:lang w:eastAsia="ja-JP"/>
              </w:rPr>
            </w:pPr>
            <w:r w:rsidRPr="00EF5447">
              <w:rPr>
                <w:lang w:eastAsia="ja-JP"/>
              </w:rPr>
              <w:t>DC_2A-66A_n77A</w:t>
            </w:r>
            <w:r w:rsidRPr="00110FFD">
              <w:rPr>
                <w:vertAlign w:val="superscript"/>
                <w:lang w:eastAsia="ja-JP"/>
              </w:rPr>
              <w:t>14</w:t>
            </w:r>
          </w:p>
          <w:p w14:paraId="34886EA6" w14:textId="77777777" w:rsidR="0044069F" w:rsidRDefault="0044069F" w:rsidP="0044069F">
            <w:pPr>
              <w:pStyle w:val="TAC"/>
              <w:rPr>
                <w:lang w:eastAsia="ja-JP"/>
              </w:rPr>
            </w:pPr>
            <w:r>
              <w:rPr>
                <w:lang w:eastAsia="ja-JP"/>
              </w:rPr>
              <w:t>DC_2A-2A-66A_n77A</w:t>
            </w:r>
            <w:r w:rsidRPr="00110FFD">
              <w:rPr>
                <w:vertAlign w:val="superscript"/>
                <w:lang w:eastAsia="ja-JP"/>
              </w:rPr>
              <w:t>14</w:t>
            </w:r>
          </w:p>
          <w:p w14:paraId="7109A9C6" w14:textId="77777777" w:rsidR="0044069F" w:rsidRDefault="0044069F" w:rsidP="0044069F">
            <w:pPr>
              <w:pStyle w:val="TAC"/>
              <w:rPr>
                <w:lang w:eastAsia="ja-JP"/>
              </w:rPr>
            </w:pPr>
            <w:r>
              <w:rPr>
                <w:lang w:eastAsia="ja-JP"/>
              </w:rPr>
              <w:t>DC_2A-66A-66A_n77A</w:t>
            </w:r>
            <w:r w:rsidRPr="00110FFD">
              <w:rPr>
                <w:vertAlign w:val="superscript"/>
                <w:lang w:eastAsia="ja-JP"/>
              </w:rPr>
              <w:t>14</w:t>
            </w:r>
          </w:p>
          <w:p w14:paraId="59BB1794" w14:textId="77777777" w:rsidR="00F46FB3" w:rsidRDefault="0044069F" w:rsidP="00F46FB3">
            <w:pPr>
              <w:pStyle w:val="TAC"/>
              <w:spacing w:line="254" w:lineRule="auto"/>
              <w:rPr>
                <w:ins w:id="62" w:author="Per Lindell" w:date="2021-11-15T15:25:00Z"/>
                <w:rFonts w:cs="Arial"/>
                <w:szCs w:val="18"/>
                <w:lang w:val="fi-FI" w:eastAsia="fi-FI"/>
              </w:rPr>
            </w:pPr>
            <w:r>
              <w:rPr>
                <w:lang w:eastAsia="ja-JP"/>
              </w:rPr>
              <w:t>DC_2A-2A-66A-66A_n77A</w:t>
            </w:r>
            <w:r w:rsidRPr="00110FFD">
              <w:rPr>
                <w:vertAlign w:val="superscript"/>
                <w:lang w:eastAsia="ja-JP"/>
              </w:rPr>
              <w:t>14</w:t>
            </w:r>
          </w:p>
          <w:p w14:paraId="79847782" w14:textId="2D0A4733" w:rsidR="00F46FB3" w:rsidRDefault="00F46FB3" w:rsidP="00F46FB3">
            <w:pPr>
              <w:pStyle w:val="TAC"/>
              <w:spacing w:line="254" w:lineRule="auto"/>
              <w:rPr>
                <w:ins w:id="63" w:author="Per Lindell" w:date="2021-11-15T15:25:00Z"/>
                <w:rFonts w:cs="Arial"/>
                <w:szCs w:val="18"/>
                <w:lang w:val="fi-FI" w:eastAsia="fi-FI"/>
              </w:rPr>
            </w:pPr>
            <w:ins w:id="64" w:author="Per Lindell" w:date="2021-11-15T15:25:00Z">
              <w:r>
                <w:rPr>
                  <w:rFonts w:cs="Arial"/>
                  <w:szCs w:val="18"/>
                  <w:lang w:val="fi-FI" w:eastAsia="fi-FI"/>
                </w:rPr>
                <w:t>DC_2A-66A_n77C</w:t>
              </w:r>
              <w:r w:rsidRPr="00110FFD">
                <w:rPr>
                  <w:vertAlign w:val="superscript"/>
                  <w:lang w:eastAsia="ja-JP"/>
                </w:rPr>
                <w:t>14</w:t>
              </w:r>
            </w:ins>
          </w:p>
          <w:p w14:paraId="69E9A1E5" w14:textId="7E5A4CBC" w:rsidR="00F46FB3" w:rsidRDefault="00F46FB3" w:rsidP="00F46FB3">
            <w:pPr>
              <w:pStyle w:val="TAC"/>
              <w:spacing w:line="254" w:lineRule="auto"/>
              <w:rPr>
                <w:ins w:id="65" w:author="Per Lindell" w:date="2021-11-15T15:25:00Z"/>
                <w:rFonts w:cs="Arial"/>
                <w:szCs w:val="18"/>
                <w:lang w:val="fi-FI" w:eastAsia="fi-FI"/>
              </w:rPr>
            </w:pPr>
            <w:ins w:id="66" w:author="Per Lindell" w:date="2021-11-15T15:25:00Z">
              <w:r>
                <w:rPr>
                  <w:rFonts w:cs="Arial"/>
                  <w:szCs w:val="18"/>
                  <w:lang w:val="fi-FI" w:eastAsia="fi-FI"/>
                </w:rPr>
                <w:t>DC_2A-2A-66A_n77C</w:t>
              </w:r>
              <w:r w:rsidRPr="00110FFD">
                <w:rPr>
                  <w:vertAlign w:val="superscript"/>
                  <w:lang w:eastAsia="ja-JP"/>
                </w:rPr>
                <w:t>14</w:t>
              </w:r>
            </w:ins>
          </w:p>
          <w:p w14:paraId="42F4CF25" w14:textId="693EC700" w:rsidR="00F46FB3" w:rsidRDefault="00F46FB3" w:rsidP="00F46FB3">
            <w:pPr>
              <w:pStyle w:val="TAC"/>
              <w:spacing w:line="254" w:lineRule="auto"/>
              <w:rPr>
                <w:ins w:id="67" w:author="Per Lindell" w:date="2021-11-15T15:25:00Z"/>
                <w:rFonts w:cs="Arial"/>
                <w:szCs w:val="18"/>
                <w:lang w:val="fi-FI" w:eastAsia="fi-FI"/>
              </w:rPr>
            </w:pPr>
            <w:ins w:id="68" w:author="Per Lindell" w:date="2021-11-15T15:25:00Z">
              <w:r>
                <w:rPr>
                  <w:rFonts w:cs="Arial"/>
                  <w:szCs w:val="18"/>
                  <w:lang w:val="fi-FI" w:eastAsia="fi-FI"/>
                </w:rPr>
                <w:t>DC_2A-66A-66A_n77C</w:t>
              </w:r>
              <w:r w:rsidRPr="00110FFD">
                <w:rPr>
                  <w:vertAlign w:val="superscript"/>
                  <w:lang w:eastAsia="ja-JP"/>
                </w:rPr>
                <w:t>14</w:t>
              </w:r>
            </w:ins>
          </w:p>
          <w:p w14:paraId="1AC2F81C" w14:textId="28652AD6" w:rsidR="0044069F" w:rsidRPr="00EF5447" w:rsidRDefault="00F46FB3" w:rsidP="00F46FB3">
            <w:pPr>
              <w:pStyle w:val="TAC"/>
              <w:rPr>
                <w:lang w:eastAsia="ja-JP"/>
              </w:rPr>
            </w:pPr>
            <w:ins w:id="69" w:author="Per Lindell" w:date="2021-11-15T15:25:00Z">
              <w:r>
                <w:rPr>
                  <w:rFonts w:cs="Arial"/>
                  <w:szCs w:val="18"/>
                  <w:lang w:val="fi-FI" w:eastAsia="fi-FI"/>
                </w:rPr>
                <w:t>DC_2A-2A-66A-66A_n77C</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44B5024B" w14:textId="77777777" w:rsidR="0044069F" w:rsidRPr="00EF5447" w:rsidRDefault="0044069F" w:rsidP="0044069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F25D2F5" w14:textId="77777777" w:rsidR="0044069F" w:rsidRPr="00EF5447" w:rsidRDefault="0044069F" w:rsidP="0044069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44069F" w:rsidRPr="00EF5447" w14:paraId="512787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D4C7D" w14:textId="77777777" w:rsidR="0044069F" w:rsidRPr="0097223D" w:rsidRDefault="0044069F" w:rsidP="0044069F">
            <w:pPr>
              <w:pStyle w:val="TAC"/>
            </w:pPr>
            <w:r w:rsidRPr="0097223D">
              <w:t>DC_2A_n66A-n77A</w:t>
            </w:r>
            <w:r w:rsidRPr="0097223D">
              <w:rPr>
                <w:vertAlign w:val="superscript"/>
                <w:lang w:eastAsia="ja-JP"/>
              </w:rPr>
              <w:t>14</w:t>
            </w:r>
          </w:p>
          <w:p w14:paraId="16FC1A7A" w14:textId="77777777" w:rsidR="0097223D" w:rsidRPr="0097223D" w:rsidRDefault="0044069F" w:rsidP="0097223D">
            <w:pPr>
              <w:pStyle w:val="TAH"/>
              <w:rPr>
                <w:ins w:id="70" w:author="Per Lindell" w:date="2021-11-15T19:07:00Z"/>
                <w:rFonts w:cs="Arial"/>
                <w:b w:val="0"/>
                <w:lang w:eastAsia="zh-CN"/>
              </w:rPr>
            </w:pPr>
            <w:r w:rsidRPr="0097223D">
              <w:rPr>
                <w:b w:val="0"/>
              </w:rPr>
              <w:t>DC_2A-2A_n66A-n77A</w:t>
            </w:r>
            <w:r w:rsidRPr="0097223D">
              <w:rPr>
                <w:b w:val="0"/>
                <w:vertAlign w:val="superscript"/>
                <w:lang w:eastAsia="ja-JP"/>
              </w:rPr>
              <w:t>14</w:t>
            </w:r>
          </w:p>
          <w:p w14:paraId="60906EEB" w14:textId="676197A1" w:rsidR="0097223D" w:rsidRPr="0097223D" w:rsidRDefault="0097223D" w:rsidP="0097223D">
            <w:pPr>
              <w:pStyle w:val="TAH"/>
              <w:rPr>
                <w:ins w:id="71" w:author="Per Lindell" w:date="2021-11-15T19:07:00Z"/>
                <w:rFonts w:cs="Arial"/>
                <w:b w:val="0"/>
                <w:lang w:val="fi-FI" w:eastAsia="zh-CN"/>
              </w:rPr>
            </w:pPr>
            <w:ins w:id="72" w:author="Per Lindell" w:date="2021-11-15T19:07:00Z">
              <w:r w:rsidRPr="0097223D">
                <w:rPr>
                  <w:rFonts w:cs="Arial"/>
                  <w:b w:val="0"/>
                  <w:lang w:val="fi-FI" w:eastAsia="zh-CN"/>
                </w:rPr>
                <w:t>DC_2A_n66A-n77C</w:t>
              </w:r>
              <w:r w:rsidRPr="0097223D">
                <w:rPr>
                  <w:b w:val="0"/>
                  <w:vertAlign w:val="superscript"/>
                  <w:lang w:eastAsia="ja-JP"/>
                </w:rPr>
                <w:t>14</w:t>
              </w:r>
            </w:ins>
          </w:p>
          <w:p w14:paraId="3CDC35F8" w14:textId="2602EFDB" w:rsidR="0044069F" w:rsidRPr="00EF5447" w:rsidRDefault="0097223D" w:rsidP="0097223D">
            <w:pPr>
              <w:pStyle w:val="TAC"/>
              <w:rPr>
                <w:lang w:eastAsia="ja-JP"/>
              </w:rPr>
            </w:pPr>
            <w:ins w:id="73" w:author="Per Lindell" w:date="2021-11-15T19:07:00Z">
              <w:r w:rsidRPr="0097223D">
                <w:rPr>
                  <w:rFonts w:cs="Arial"/>
                  <w:lang w:eastAsia="zh-CN"/>
                </w:rPr>
                <w:t>DC_2A-2A_n66A-n77C</w:t>
              </w:r>
              <w:r w:rsidRPr="0097223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670F4DC6" w14:textId="40A4F791" w:rsidR="0044069F" w:rsidRPr="00EF5447" w:rsidRDefault="0044069F" w:rsidP="0044069F">
            <w:pPr>
              <w:pStyle w:val="TAC"/>
              <w:rPr>
                <w:lang w:eastAsia="ja-JP"/>
              </w:rPr>
            </w:pPr>
            <w:r w:rsidRPr="00EF5447">
              <w:t>DC_2A_n77A</w:t>
            </w:r>
            <w:ins w:id="74" w:author="Per Lindell" w:date="2021-11-18T07:42:00Z">
              <w:r w:rsidR="00AE58E3" w:rsidRPr="0097223D">
                <w:rPr>
                  <w:vertAlign w:val="superscript"/>
                  <w:lang w:eastAsia="ja-JP"/>
                </w:rPr>
                <w:t>14</w:t>
              </w:r>
            </w:ins>
          </w:p>
        </w:tc>
      </w:tr>
      <w:tr w:rsidR="0044069F" w:rsidRPr="00EF5447" w14:paraId="009B59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BEE9F" w14:textId="77777777" w:rsidR="0044069F" w:rsidRPr="00EF5447" w:rsidRDefault="0044069F" w:rsidP="0044069F">
            <w:pPr>
              <w:pStyle w:val="TAC"/>
              <w:rPr>
                <w:lang w:eastAsia="zh-CN"/>
              </w:rPr>
            </w:pPr>
            <w:r w:rsidRPr="00EF5447">
              <w:rPr>
                <w:lang w:eastAsia="zh-CN"/>
              </w:rPr>
              <w:t>DC_2A-66A_n78A</w:t>
            </w:r>
          </w:p>
          <w:p w14:paraId="517E4432" w14:textId="77777777" w:rsidR="0044069F" w:rsidRPr="00EF5447" w:rsidRDefault="0044069F" w:rsidP="0044069F">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40B0482" w14:textId="77777777" w:rsidR="0044069F" w:rsidRPr="00EF5447" w:rsidRDefault="0044069F" w:rsidP="0044069F">
            <w:pPr>
              <w:pStyle w:val="TAC"/>
              <w:rPr>
                <w:noProof/>
                <w:lang w:eastAsia="zh-CN"/>
              </w:rPr>
            </w:pPr>
            <w:r w:rsidRPr="00EF5447">
              <w:rPr>
                <w:noProof/>
                <w:lang w:eastAsia="zh-CN"/>
              </w:rPr>
              <w:t>DC_2A_n78A</w:t>
            </w:r>
          </w:p>
          <w:p w14:paraId="65B8E0F7"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2ED5DA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EAB15" w14:textId="77777777" w:rsidR="0044069F" w:rsidRPr="00EF5447" w:rsidRDefault="0044069F" w:rsidP="0044069F">
            <w:pPr>
              <w:pStyle w:val="TAC"/>
              <w:rPr>
                <w:lang w:eastAsia="zh-CN"/>
              </w:rPr>
            </w:pPr>
            <w:r w:rsidRPr="00EF5447">
              <w:rPr>
                <w:lang w:eastAsia="zh-CN"/>
              </w:rPr>
              <w:t>DC_2A_n66A-n78A</w:t>
            </w:r>
          </w:p>
          <w:p w14:paraId="2D863566" w14:textId="77777777" w:rsidR="0044069F" w:rsidRPr="00EF5447" w:rsidRDefault="0044069F" w:rsidP="0044069F">
            <w:pPr>
              <w:pStyle w:val="TAC"/>
              <w:rPr>
                <w:lang w:eastAsia="zh-CN"/>
              </w:rPr>
            </w:pPr>
            <w:r w:rsidRPr="00EF5447">
              <w:t>DC_2A_n66A-n78</w:t>
            </w:r>
            <w:r w:rsidRPr="00EF5447">
              <w:rPr>
                <w:lang w:eastAsia="zh-CN"/>
              </w:rPr>
              <w:t>(2A)</w:t>
            </w:r>
          </w:p>
          <w:p w14:paraId="10BB5729" w14:textId="77777777" w:rsidR="0044069F" w:rsidRPr="00EF5447" w:rsidRDefault="0044069F" w:rsidP="0044069F">
            <w:pPr>
              <w:pStyle w:val="TAC"/>
              <w:rPr>
                <w:lang w:eastAsia="zh-CN"/>
              </w:rPr>
            </w:pPr>
            <w:r w:rsidRPr="00EF5447">
              <w:t>DC_2A_n66(2A)-n78A</w:t>
            </w:r>
          </w:p>
          <w:p w14:paraId="7E0B6FD8" w14:textId="77777777" w:rsidR="0044069F" w:rsidRPr="00EF5447" w:rsidRDefault="0044069F" w:rsidP="0044069F">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17CEBB44" w14:textId="77777777" w:rsidR="0044069F" w:rsidRPr="00EF5447" w:rsidRDefault="0044069F" w:rsidP="0044069F">
            <w:pPr>
              <w:pStyle w:val="TAC"/>
              <w:rPr>
                <w:noProof/>
                <w:lang w:eastAsia="zh-CN"/>
              </w:rPr>
            </w:pPr>
            <w:r w:rsidRPr="00EF5447">
              <w:rPr>
                <w:noProof/>
                <w:lang w:eastAsia="zh-CN"/>
              </w:rPr>
              <w:t>DC_2A_n66A</w:t>
            </w:r>
          </w:p>
          <w:p w14:paraId="70F2D4AD" w14:textId="77777777" w:rsidR="0044069F" w:rsidRPr="00EF5447" w:rsidRDefault="0044069F" w:rsidP="0044069F">
            <w:pPr>
              <w:pStyle w:val="TAC"/>
              <w:rPr>
                <w:noProof/>
                <w:lang w:eastAsia="zh-CN"/>
              </w:rPr>
            </w:pPr>
            <w:r w:rsidRPr="00EF5447">
              <w:rPr>
                <w:noProof/>
                <w:kern w:val="2"/>
                <w:lang w:eastAsia="zh-CN"/>
              </w:rPr>
              <w:t>DC_2A_n78A</w:t>
            </w:r>
          </w:p>
        </w:tc>
      </w:tr>
      <w:tr w:rsidR="0044069F" w:rsidRPr="00EF5447" w14:paraId="08E5B99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797F4" w14:textId="77777777" w:rsidR="0044069F" w:rsidRPr="00EF5447" w:rsidRDefault="0044069F" w:rsidP="0044069F">
            <w:pPr>
              <w:pStyle w:val="TAC"/>
              <w:rPr>
                <w:lang w:eastAsia="zh-CN"/>
              </w:rPr>
            </w:pPr>
            <w:r w:rsidRPr="00EF5447">
              <w:rPr>
                <w:lang w:eastAsia="zh-CN"/>
              </w:rPr>
              <w:t>DC_2A-66A-66A_n78A</w:t>
            </w:r>
          </w:p>
          <w:p w14:paraId="38CD4F4C" w14:textId="77777777" w:rsidR="0044069F" w:rsidRPr="00EF5447" w:rsidRDefault="0044069F" w:rsidP="0044069F">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3767E06A" w14:textId="77777777" w:rsidR="0044069F" w:rsidRPr="00EF5447" w:rsidRDefault="0044069F" w:rsidP="0044069F">
            <w:pPr>
              <w:pStyle w:val="TAC"/>
              <w:rPr>
                <w:noProof/>
                <w:lang w:eastAsia="zh-CN"/>
              </w:rPr>
            </w:pPr>
            <w:r w:rsidRPr="00EF5447">
              <w:rPr>
                <w:noProof/>
                <w:lang w:eastAsia="zh-CN"/>
              </w:rPr>
              <w:t>DC_2A_n78A</w:t>
            </w:r>
          </w:p>
          <w:p w14:paraId="27191920"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34C032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CBA74" w14:textId="77777777" w:rsidR="0044069F" w:rsidRPr="00EF5447" w:rsidRDefault="0044069F" w:rsidP="0044069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3359D89F" w14:textId="77777777" w:rsidR="0044069F" w:rsidRPr="00EF5447" w:rsidRDefault="0044069F" w:rsidP="0044069F">
            <w:pPr>
              <w:pStyle w:val="TAC"/>
              <w:rPr>
                <w:lang w:eastAsia="ja-JP"/>
              </w:rPr>
            </w:pPr>
            <w:r w:rsidRPr="00EF5447">
              <w:rPr>
                <w:lang w:eastAsia="ja-JP"/>
              </w:rPr>
              <w:t>DC_71A_n38A</w:t>
            </w:r>
          </w:p>
          <w:p w14:paraId="18D81592" w14:textId="77777777" w:rsidR="0044069F" w:rsidRPr="00EF5447" w:rsidRDefault="0044069F" w:rsidP="0044069F">
            <w:pPr>
              <w:pStyle w:val="TAC"/>
              <w:rPr>
                <w:noProof/>
                <w:lang w:eastAsia="zh-CN"/>
              </w:rPr>
            </w:pPr>
            <w:r w:rsidRPr="00EF5447">
              <w:rPr>
                <w:lang w:eastAsia="ja-JP"/>
              </w:rPr>
              <w:t>DC_2A_n38A</w:t>
            </w:r>
          </w:p>
        </w:tc>
      </w:tr>
      <w:tr w:rsidR="0044069F" w:rsidRPr="00EF5447" w14:paraId="3C43EE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64030" w14:textId="77777777" w:rsidR="0044069F" w:rsidRPr="00EF5447" w:rsidRDefault="0044069F" w:rsidP="0044069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23E93C38" w14:textId="77777777" w:rsidR="0044069F" w:rsidRPr="00EF5447" w:rsidRDefault="0044069F" w:rsidP="0044069F">
            <w:pPr>
              <w:pStyle w:val="TAC"/>
              <w:rPr>
                <w:lang w:eastAsia="ja-JP"/>
              </w:rPr>
            </w:pPr>
            <w:r w:rsidRPr="00EF5447">
              <w:rPr>
                <w:lang w:eastAsia="ja-JP"/>
              </w:rPr>
              <w:t>DC_71A_n38A</w:t>
            </w:r>
          </w:p>
          <w:p w14:paraId="45B7EE76" w14:textId="77777777" w:rsidR="0044069F" w:rsidRPr="00EF5447" w:rsidRDefault="0044069F" w:rsidP="0044069F">
            <w:pPr>
              <w:pStyle w:val="TAC"/>
              <w:rPr>
                <w:noProof/>
                <w:lang w:eastAsia="zh-CN"/>
              </w:rPr>
            </w:pPr>
            <w:r w:rsidRPr="00EF5447">
              <w:rPr>
                <w:lang w:eastAsia="ja-JP"/>
              </w:rPr>
              <w:t>DC_2A_n38A</w:t>
            </w:r>
          </w:p>
        </w:tc>
      </w:tr>
      <w:tr w:rsidR="0044069F" w:rsidRPr="00EF5447" w14:paraId="5D7F7D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25333C" w14:textId="77777777" w:rsidR="0044069F" w:rsidRDefault="0044069F" w:rsidP="0044069F">
            <w:pPr>
              <w:pStyle w:val="TAC"/>
            </w:pPr>
            <w:r>
              <w:t>DC_2A-71A_n41A</w:t>
            </w:r>
          </w:p>
          <w:p w14:paraId="4F2B3B7E" w14:textId="77777777" w:rsidR="0044069F" w:rsidRPr="00EF5447" w:rsidRDefault="0044069F" w:rsidP="0044069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96418A" w14:textId="77777777" w:rsidR="0044069F" w:rsidRDefault="0044069F" w:rsidP="0044069F">
            <w:pPr>
              <w:pStyle w:val="TAC"/>
            </w:pPr>
            <w:r>
              <w:t>DC_2A_n41A</w:t>
            </w:r>
          </w:p>
          <w:p w14:paraId="475D3322" w14:textId="77777777" w:rsidR="0044069F" w:rsidRPr="00EF5447" w:rsidRDefault="0044069F" w:rsidP="0044069F">
            <w:pPr>
              <w:pStyle w:val="TAC"/>
              <w:rPr>
                <w:lang w:eastAsia="ja-JP"/>
              </w:rPr>
            </w:pPr>
            <w:r>
              <w:t>DC_71A_n41A</w:t>
            </w:r>
          </w:p>
        </w:tc>
      </w:tr>
      <w:tr w:rsidR="0044069F" w:rsidRPr="00EF5447" w14:paraId="237E50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596B6" w14:textId="77777777" w:rsidR="0044069F" w:rsidRPr="00EF5447" w:rsidRDefault="0044069F" w:rsidP="0044069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473B2CA" w14:textId="77777777" w:rsidR="0044069F" w:rsidRPr="00EF5447" w:rsidRDefault="0044069F" w:rsidP="0044069F">
            <w:pPr>
              <w:pStyle w:val="TAC"/>
              <w:rPr>
                <w:lang w:eastAsia="ja-JP"/>
              </w:rPr>
            </w:pPr>
            <w:r w:rsidRPr="00EF5447">
              <w:rPr>
                <w:lang w:eastAsia="ja-JP"/>
              </w:rPr>
              <w:t>DC_2A_n66A</w:t>
            </w:r>
          </w:p>
          <w:p w14:paraId="359EADCD" w14:textId="77777777" w:rsidR="0044069F" w:rsidRPr="00EF5447" w:rsidRDefault="0044069F" w:rsidP="0044069F">
            <w:pPr>
              <w:pStyle w:val="TAC"/>
              <w:rPr>
                <w:noProof/>
                <w:lang w:eastAsia="zh-CN"/>
              </w:rPr>
            </w:pPr>
            <w:r w:rsidRPr="00EF5447">
              <w:rPr>
                <w:lang w:eastAsia="ja-JP"/>
              </w:rPr>
              <w:t>DC_71A_n66A</w:t>
            </w:r>
          </w:p>
        </w:tc>
      </w:tr>
      <w:tr w:rsidR="0044069F" w:rsidRPr="00EF5447" w14:paraId="58AC7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EB3BA5" w14:textId="77777777" w:rsidR="0044069F" w:rsidRPr="00EF5447" w:rsidRDefault="0044069F" w:rsidP="0044069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3E5C0780" w14:textId="77777777" w:rsidR="0044069F" w:rsidRPr="00EF5447" w:rsidRDefault="0044069F" w:rsidP="0044069F">
            <w:pPr>
              <w:pStyle w:val="TAC"/>
              <w:rPr>
                <w:lang w:eastAsia="ja-JP"/>
              </w:rPr>
            </w:pPr>
            <w:r w:rsidRPr="00EF5447">
              <w:rPr>
                <w:lang w:eastAsia="ja-JP"/>
              </w:rPr>
              <w:t>DC_2A_n66A</w:t>
            </w:r>
          </w:p>
          <w:p w14:paraId="6B989C2E" w14:textId="77777777" w:rsidR="0044069F" w:rsidRPr="00EF5447" w:rsidRDefault="0044069F" w:rsidP="0044069F">
            <w:pPr>
              <w:pStyle w:val="TAC"/>
              <w:rPr>
                <w:noProof/>
                <w:lang w:eastAsia="zh-CN"/>
              </w:rPr>
            </w:pPr>
            <w:r w:rsidRPr="00EF5447">
              <w:rPr>
                <w:lang w:eastAsia="ja-JP"/>
              </w:rPr>
              <w:t>DC_71A_n66A</w:t>
            </w:r>
          </w:p>
        </w:tc>
      </w:tr>
      <w:tr w:rsidR="0044069F" w:rsidRPr="00EF5447" w14:paraId="27AFD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C54647" w14:textId="77777777" w:rsidR="0044069F" w:rsidRPr="00EF5447" w:rsidRDefault="0044069F" w:rsidP="0044069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2D260C3A" w14:textId="77777777" w:rsidR="0044069F" w:rsidRPr="00EF5447" w:rsidRDefault="0044069F" w:rsidP="0044069F">
            <w:pPr>
              <w:pStyle w:val="TAC"/>
              <w:rPr>
                <w:lang w:eastAsia="ja-JP"/>
              </w:rPr>
            </w:pPr>
            <w:r w:rsidRPr="00EF5447">
              <w:rPr>
                <w:lang w:eastAsia="fi-FI"/>
              </w:rPr>
              <w:t>DC_2A_n71A</w:t>
            </w:r>
          </w:p>
        </w:tc>
      </w:tr>
      <w:tr w:rsidR="0044069F" w:rsidRPr="00EF5447" w14:paraId="5FA371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AD740" w14:textId="77777777" w:rsidR="0044069F" w:rsidRPr="00EF5447" w:rsidRDefault="0044069F" w:rsidP="0044069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DC081C0" w14:textId="77777777" w:rsidR="0044069F" w:rsidRPr="00EF5447" w:rsidRDefault="0044069F" w:rsidP="0044069F">
            <w:pPr>
              <w:pStyle w:val="TAC"/>
              <w:rPr>
                <w:lang w:eastAsia="ja-JP"/>
              </w:rPr>
            </w:pPr>
            <w:r w:rsidRPr="00EF5447">
              <w:rPr>
                <w:lang w:eastAsia="ja-JP"/>
              </w:rPr>
              <w:t>DC_71A_n78A</w:t>
            </w:r>
          </w:p>
          <w:p w14:paraId="7D3E71DF" w14:textId="77777777" w:rsidR="0044069F" w:rsidRPr="00EF5447" w:rsidRDefault="0044069F" w:rsidP="0044069F">
            <w:pPr>
              <w:pStyle w:val="TAC"/>
              <w:rPr>
                <w:noProof/>
                <w:lang w:eastAsia="zh-CN"/>
              </w:rPr>
            </w:pPr>
            <w:r w:rsidRPr="00EF5447">
              <w:rPr>
                <w:lang w:eastAsia="ja-JP"/>
              </w:rPr>
              <w:t>DC_2A_n78A</w:t>
            </w:r>
          </w:p>
        </w:tc>
      </w:tr>
      <w:tr w:rsidR="0044069F" w:rsidRPr="00EF5447" w14:paraId="4B8321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3B425" w14:textId="77777777" w:rsidR="0044069F" w:rsidRPr="00EF5447" w:rsidRDefault="0044069F" w:rsidP="0044069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692B56E" w14:textId="77777777" w:rsidR="0044069F" w:rsidRPr="00EF5447" w:rsidRDefault="0044069F" w:rsidP="0044069F">
            <w:pPr>
              <w:pStyle w:val="TAC"/>
              <w:rPr>
                <w:lang w:eastAsia="ja-JP"/>
              </w:rPr>
            </w:pPr>
            <w:r w:rsidRPr="00EF5447">
              <w:rPr>
                <w:lang w:eastAsia="ja-JP"/>
              </w:rPr>
              <w:t>DC_71A_n78A</w:t>
            </w:r>
          </w:p>
          <w:p w14:paraId="4546E319" w14:textId="77777777" w:rsidR="0044069F" w:rsidRPr="00EF5447" w:rsidRDefault="0044069F" w:rsidP="0044069F">
            <w:pPr>
              <w:pStyle w:val="TAC"/>
              <w:rPr>
                <w:noProof/>
                <w:lang w:eastAsia="zh-CN"/>
              </w:rPr>
            </w:pPr>
            <w:r w:rsidRPr="00EF5447">
              <w:rPr>
                <w:lang w:eastAsia="ja-JP"/>
              </w:rPr>
              <w:t>DC_2A_n78A</w:t>
            </w:r>
          </w:p>
        </w:tc>
      </w:tr>
      <w:tr w:rsidR="0044069F" w:rsidRPr="000D5F63" w14:paraId="1DA05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A46447"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DA7A9B2"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6425EA74"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0A0C6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5B3E8" w14:textId="77777777" w:rsidR="0044069F" w:rsidRPr="00EF5447" w:rsidRDefault="0044069F" w:rsidP="0044069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4C23838D" w14:textId="77777777" w:rsidR="0044069F" w:rsidRPr="00EF5447" w:rsidRDefault="0044069F" w:rsidP="0044069F">
            <w:pPr>
              <w:pStyle w:val="TAC"/>
              <w:rPr>
                <w:noProof/>
                <w:lang w:eastAsia="zh-CN"/>
              </w:rPr>
            </w:pPr>
            <w:r w:rsidRPr="00EF5447">
              <w:rPr>
                <w:noProof/>
                <w:lang w:eastAsia="zh-CN"/>
              </w:rPr>
              <w:t>DC_2A_n71A</w:t>
            </w:r>
          </w:p>
          <w:p w14:paraId="097AA1E0"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2A44F2F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0525D" w14:textId="77777777" w:rsidR="0044069F" w:rsidRPr="00EF5447" w:rsidRDefault="0044069F" w:rsidP="0044069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22C4B0B3" w14:textId="77777777" w:rsidR="0044069F" w:rsidRPr="00EF5447" w:rsidRDefault="0044069F" w:rsidP="0044069F">
            <w:pPr>
              <w:pStyle w:val="TAC"/>
              <w:rPr>
                <w:lang w:eastAsia="zh-CN"/>
              </w:rPr>
            </w:pPr>
            <w:r w:rsidRPr="00EF5447">
              <w:rPr>
                <w:lang w:eastAsia="zh-CN"/>
              </w:rPr>
              <w:t>DC_3A_n1A</w:t>
            </w:r>
          </w:p>
          <w:p w14:paraId="6EBB80B1" w14:textId="77777777" w:rsidR="0044069F" w:rsidRPr="00EF5447" w:rsidRDefault="0044069F" w:rsidP="0044069F">
            <w:pPr>
              <w:pStyle w:val="TAC"/>
              <w:rPr>
                <w:noProof/>
                <w:lang w:eastAsia="zh-CN"/>
              </w:rPr>
            </w:pPr>
            <w:r w:rsidRPr="00EF5447">
              <w:rPr>
                <w:lang w:eastAsia="zh-CN"/>
              </w:rPr>
              <w:t>DC_3A_n7A</w:t>
            </w:r>
          </w:p>
        </w:tc>
      </w:tr>
      <w:tr w:rsidR="0044069F" w:rsidRPr="00EF5447" w14:paraId="11CC62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91671" w14:textId="77777777" w:rsidR="0044069F" w:rsidRPr="00EF5447" w:rsidRDefault="0044069F" w:rsidP="0044069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6D4EAF6F" w14:textId="77777777" w:rsidR="0044069F" w:rsidRPr="00EF5447" w:rsidRDefault="0044069F" w:rsidP="0044069F">
            <w:pPr>
              <w:pStyle w:val="TAC"/>
              <w:rPr>
                <w:lang w:eastAsia="zh-CN"/>
              </w:rPr>
            </w:pPr>
            <w:r w:rsidRPr="00EF5447">
              <w:rPr>
                <w:lang w:eastAsia="zh-CN"/>
              </w:rPr>
              <w:t>DC_3A_n1A</w:t>
            </w:r>
          </w:p>
          <w:p w14:paraId="7EAD32FA" w14:textId="77777777" w:rsidR="0044069F" w:rsidRPr="00EF5447" w:rsidRDefault="0044069F" w:rsidP="0044069F">
            <w:pPr>
              <w:pStyle w:val="TAC"/>
              <w:rPr>
                <w:lang w:eastAsia="zh-CN"/>
              </w:rPr>
            </w:pPr>
            <w:r w:rsidRPr="00EF5447">
              <w:rPr>
                <w:lang w:eastAsia="zh-CN"/>
              </w:rPr>
              <w:t>DC_3A_n7A</w:t>
            </w:r>
          </w:p>
          <w:p w14:paraId="55899230" w14:textId="77777777" w:rsidR="0044069F" w:rsidRPr="00EF5447" w:rsidRDefault="0044069F" w:rsidP="0044069F">
            <w:pPr>
              <w:pStyle w:val="TAC"/>
              <w:rPr>
                <w:lang w:eastAsia="zh-CN"/>
              </w:rPr>
            </w:pPr>
            <w:r w:rsidRPr="00EF5447">
              <w:rPr>
                <w:lang w:eastAsia="zh-CN"/>
              </w:rPr>
              <w:t>DC_3C_n1A</w:t>
            </w:r>
          </w:p>
          <w:p w14:paraId="19BA0E89" w14:textId="77777777" w:rsidR="0044069F" w:rsidRPr="00EF5447" w:rsidRDefault="0044069F" w:rsidP="0044069F">
            <w:pPr>
              <w:pStyle w:val="TAC"/>
              <w:rPr>
                <w:noProof/>
                <w:lang w:eastAsia="zh-CN"/>
              </w:rPr>
            </w:pPr>
            <w:r w:rsidRPr="00EF5447">
              <w:rPr>
                <w:lang w:eastAsia="zh-CN"/>
              </w:rPr>
              <w:t>DC_3C_n7A</w:t>
            </w:r>
          </w:p>
        </w:tc>
      </w:tr>
      <w:tr w:rsidR="0044069F" w:rsidRPr="00EF5447" w14:paraId="3CE31E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DC7275" w14:textId="77777777" w:rsidR="0044069F" w:rsidRDefault="0044069F" w:rsidP="0044069F">
            <w:pPr>
              <w:pStyle w:val="TAC"/>
              <w:rPr>
                <w:rFonts w:cs="Arial"/>
                <w:lang w:eastAsia="zh-TW"/>
              </w:rPr>
            </w:pPr>
            <w:r>
              <w:rPr>
                <w:rFonts w:cs="Arial" w:hint="eastAsia"/>
                <w:lang w:eastAsia="zh-TW"/>
              </w:rPr>
              <w:t>DC_3A_n1A-n8A</w:t>
            </w:r>
          </w:p>
          <w:p w14:paraId="6C1FEBBC" w14:textId="77777777" w:rsidR="0044069F" w:rsidRPr="00EF5447" w:rsidRDefault="0044069F" w:rsidP="0044069F">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1FA38775" w14:textId="77777777" w:rsidR="0044069F" w:rsidRDefault="0044069F" w:rsidP="0044069F">
            <w:pPr>
              <w:pStyle w:val="TAC"/>
              <w:rPr>
                <w:rFonts w:cs="Arial"/>
                <w:lang w:eastAsia="zh-TW"/>
              </w:rPr>
            </w:pPr>
            <w:r>
              <w:rPr>
                <w:rFonts w:cs="Arial" w:hint="eastAsia"/>
                <w:lang w:eastAsia="zh-TW"/>
              </w:rPr>
              <w:t>DC_3A_n1A</w:t>
            </w:r>
          </w:p>
          <w:p w14:paraId="5F90463B" w14:textId="77777777" w:rsidR="0044069F" w:rsidRPr="00EF5447" w:rsidRDefault="0044069F" w:rsidP="0044069F">
            <w:pPr>
              <w:pStyle w:val="TAC"/>
              <w:rPr>
                <w:lang w:eastAsia="zh-CN"/>
              </w:rPr>
            </w:pPr>
            <w:r>
              <w:rPr>
                <w:rFonts w:cs="Arial" w:hint="eastAsia"/>
                <w:lang w:eastAsia="zh-TW"/>
              </w:rPr>
              <w:t>DC_3A_n8A</w:t>
            </w:r>
          </w:p>
        </w:tc>
      </w:tr>
      <w:tr w:rsidR="0044069F" w:rsidRPr="00EF5447" w14:paraId="6FAF22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8740A"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F58947A"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444D513"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4069F" w:rsidRPr="00EF5447" w14:paraId="58CB6A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A38FF"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F29543E"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F91C4E8" w14:textId="77777777" w:rsidR="0044069F" w:rsidRPr="00EF5447" w:rsidRDefault="0044069F" w:rsidP="0044069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63BF82F"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5ACFF51"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4069F" w:rsidRPr="00EF5447" w14:paraId="32ABDB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C31F1B" w14:textId="77777777" w:rsidR="0044069F" w:rsidRPr="00EF5447" w:rsidRDefault="0044069F" w:rsidP="0044069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6E8D02A8" w14:textId="77777777" w:rsidR="0044069F" w:rsidRPr="00EF5447" w:rsidRDefault="0044069F" w:rsidP="0044069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44069F" w:rsidRPr="00EF5447" w14:paraId="477E4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124EB9"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762BFEA" w14:textId="77777777" w:rsidR="0044069F" w:rsidRPr="00EF5447" w:rsidRDefault="0044069F" w:rsidP="0044069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2692A07"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4069F" w:rsidRPr="00EF5447" w14:paraId="05ED0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92984" w14:textId="77777777" w:rsidR="0044069F" w:rsidRPr="00EF5447" w:rsidRDefault="0044069F" w:rsidP="0044069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046A87EC" w14:textId="77777777" w:rsidR="0044069F" w:rsidRPr="00EF5447" w:rsidRDefault="0044069F" w:rsidP="0044069F">
            <w:pPr>
              <w:pStyle w:val="TAC"/>
              <w:rPr>
                <w:rFonts w:cs="Arial"/>
                <w:lang w:eastAsia="ja-JP"/>
              </w:rPr>
            </w:pPr>
            <w:r>
              <w:rPr>
                <w:rFonts w:cs="Arial"/>
                <w:szCs w:val="18"/>
              </w:rPr>
              <w:t>DC_3A_n1A</w:t>
            </w:r>
            <w:r>
              <w:rPr>
                <w:rFonts w:cs="Arial"/>
                <w:szCs w:val="18"/>
              </w:rPr>
              <w:br/>
              <w:t>DC_3A_n41A</w:t>
            </w:r>
          </w:p>
        </w:tc>
      </w:tr>
      <w:tr w:rsidR="0044069F" w:rsidRPr="00EF5447" w14:paraId="15F29E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91759E" w14:textId="77777777" w:rsidR="0044069F" w:rsidRPr="00EF5447" w:rsidRDefault="0044069F" w:rsidP="0044069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5A289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41D4A60A" w14:textId="77777777" w:rsidR="0044069F" w:rsidRPr="00EF5447" w:rsidRDefault="0044069F" w:rsidP="0044069F">
            <w:pPr>
              <w:pStyle w:val="TAC"/>
              <w:rPr>
                <w:noProof/>
                <w:lang w:eastAsia="zh-CN"/>
              </w:rPr>
            </w:pPr>
            <w:r w:rsidRPr="00EF5447">
              <w:rPr>
                <w:rFonts w:eastAsia="PMingLiU"/>
                <w:noProof/>
                <w:lang w:eastAsia="zh-TW"/>
              </w:rPr>
              <w:t>DC_3A_n77A</w:t>
            </w:r>
          </w:p>
        </w:tc>
      </w:tr>
      <w:tr w:rsidR="0044069F" w:rsidRPr="00EF5447" w14:paraId="64F39C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B6AE27" w14:textId="77777777" w:rsidR="0044069F" w:rsidRPr="00EF5447" w:rsidRDefault="0044069F" w:rsidP="0044069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643BCFF" w14:textId="77777777" w:rsidR="0044069F" w:rsidRPr="00EF5447" w:rsidRDefault="0044069F" w:rsidP="0044069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B670A1" w14:textId="77777777" w:rsidR="0044069F" w:rsidRPr="00EF5447" w:rsidRDefault="0044069F" w:rsidP="0044069F">
            <w:pPr>
              <w:pStyle w:val="TAC"/>
              <w:rPr>
                <w:noProof/>
                <w:lang w:eastAsia="ko-KR"/>
              </w:rPr>
            </w:pPr>
            <w:r w:rsidRPr="00EF5447">
              <w:rPr>
                <w:noProof/>
                <w:lang w:eastAsia="ko-KR"/>
              </w:rPr>
              <w:t>DC_3A_n1A</w:t>
            </w:r>
          </w:p>
          <w:p w14:paraId="150BC335" w14:textId="77777777" w:rsidR="0044069F" w:rsidRPr="00EF5447" w:rsidRDefault="0044069F" w:rsidP="0044069F">
            <w:pPr>
              <w:pStyle w:val="TAC"/>
              <w:rPr>
                <w:noProof/>
                <w:lang w:eastAsia="ko-KR"/>
              </w:rPr>
            </w:pPr>
            <w:r w:rsidRPr="00EF5447">
              <w:rPr>
                <w:noProof/>
                <w:lang w:eastAsia="ko-KR"/>
              </w:rPr>
              <w:t>DC_3C_n1A</w:t>
            </w:r>
          </w:p>
          <w:p w14:paraId="7F4C7F53" w14:textId="77777777" w:rsidR="0044069F" w:rsidRPr="00EF5447" w:rsidRDefault="0044069F" w:rsidP="0044069F">
            <w:pPr>
              <w:pStyle w:val="TAC"/>
              <w:rPr>
                <w:noProof/>
                <w:lang w:eastAsia="ko-KR"/>
              </w:rPr>
            </w:pPr>
            <w:r w:rsidRPr="00EF5447">
              <w:rPr>
                <w:rFonts w:eastAsia="PMingLiU"/>
                <w:noProof/>
                <w:lang w:eastAsia="zh-TW"/>
              </w:rPr>
              <w:t>DC_3A_n78A</w:t>
            </w:r>
            <w:r w:rsidRPr="00EF5447">
              <w:rPr>
                <w:noProof/>
                <w:lang w:eastAsia="ko-KR"/>
              </w:rPr>
              <w:t xml:space="preserve"> </w:t>
            </w:r>
          </w:p>
          <w:p w14:paraId="34BD8066" w14:textId="77777777" w:rsidR="0044069F" w:rsidRPr="00EF5447" w:rsidRDefault="0044069F" w:rsidP="0044069F">
            <w:pPr>
              <w:pStyle w:val="TAC"/>
              <w:rPr>
                <w:noProof/>
                <w:lang w:eastAsia="zh-CN"/>
              </w:rPr>
            </w:pPr>
            <w:r w:rsidRPr="00EF5447">
              <w:rPr>
                <w:noProof/>
                <w:lang w:eastAsia="ko-KR"/>
              </w:rPr>
              <w:t>DC_3C_n78A</w:t>
            </w:r>
          </w:p>
        </w:tc>
      </w:tr>
      <w:tr w:rsidR="0044069F" w:rsidRPr="00EF5447" w14:paraId="2C22A3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B87B9" w14:textId="77777777" w:rsidR="0044069F" w:rsidRPr="00EF5447" w:rsidRDefault="0044069F" w:rsidP="0044069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22C4D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0FE7011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tc>
      </w:tr>
      <w:tr w:rsidR="0044069F" w:rsidRPr="00EF5447" w14:paraId="233D4A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864C2" w14:textId="77777777" w:rsidR="0044069F" w:rsidRPr="00EF5447" w:rsidRDefault="0044069F" w:rsidP="0044069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6E43D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562D4F05" w14:textId="77777777" w:rsidR="0044069F" w:rsidRPr="00EF5447" w:rsidRDefault="0044069F" w:rsidP="0044069F">
            <w:pPr>
              <w:pStyle w:val="TAC"/>
              <w:rPr>
                <w:rFonts w:eastAsia="Malgun Gothic"/>
                <w:noProof/>
                <w:lang w:eastAsia="ko-KR"/>
              </w:rPr>
            </w:pPr>
            <w:r w:rsidRPr="00EF5447">
              <w:rPr>
                <w:rFonts w:eastAsia="PMingLiU"/>
                <w:noProof/>
                <w:lang w:eastAsia="zh-TW"/>
              </w:rPr>
              <w:t>DC_3A_n79A</w:t>
            </w:r>
          </w:p>
        </w:tc>
      </w:tr>
      <w:tr w:rsidR="0044069F" w:rsidRPr="00EF5447" w14:paraId="6ABD72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97EB7" w14:textId="77777777" w:rsidR="0044069F" w:rsidRPr="00EF5447" w:rsidRDefault="0044069F" w:rsidP="0044069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615EF22B" w14:textId="77777777" w:rsidR="0044069F" w:rsidRPr="00EF5447" w:rsidRDefault="0044069F" w:rsidP="0044069F">
            <w:pPr>
              <w:pStyle w:val="TAC"/>
              <w:rPr>
                <w:noProof/>
                <w:lang w:eastAsia="ko-KR"/>
              </w:rPr>
            </w:pPr>
            <w:r w:rsidRPr="00EF5447">
              <w:rPr>
                <w:noProof/>
                <w:lang w:eastAsia="ko-KR"/>
              </w:rPr>
              <w:t>DC_3A_n41A</w:t>
            </w:r>
          </w:p>
          <w:p w14:paraId="127D449A" w14:textId="77777777" w:rsidR="0044069F" w:rsidRPr="00EF5447" w:rsidRDefault="0044069F" w:rsidP="0044069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518EA9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CFEA7" w14:textId="77777777" w:rsidR="0044069F" w:rsidRPr="00EF5447" w:rsidRDefault="0044069F" w:rsidP="0044069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F20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DC_3A_n77A</w:t>
            </w:r>
          </w:p>
          <w:p w14:paraId="46554D98"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4D9D79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1F8D7" w14:textId="77777777" w:rsidR="0044069F" w:rsidRPr="00EF5447" w:rsidRDefault="0044069F" w:rsidP="0044069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B4325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1AFBEC1B"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14:paraId="2E4DD2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50340A" w14:textId="77777777" w:rsidR="0044069F" w:rsidRDefault="0044069F" w:rsidP="0044069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78E92498" w14:textId="77777777" w:rsidR="0044069F" w:rsidRDefault="0044069F" w:rsidP="0044069F">
            <w:pPr>
              <w:pStyle w:val="TAC"/>
            </w:pPr>
            <w:r>
              <w:t>DC_3A_n77A</w:t>
            </w:r>
          </w:p>
          <w:p w14:paraId="232DC791" w14:textId="77777777" w:rsidR="0044069F" w:rsidRDefault="0044069F" w:rsidP="0044069F">
            <w:pPr>
              <w:pStyle w:val="TAC"/>
              <w:rPr>
                <w:rFonts w:eastAsia="Malgun Gothic"/>
                <w:noProof/>
                <w:lang w:eastAsia="ko-KR"/>
              </w:rPr>
            </w:pPr>
            <w:r>
              <w:t>DC_5A_n77A</w:t>
            </w:r>
          </w:p>
        </w:tc>
      </w:tr>
      <w:tr w:rsidR="0044069F" w14:paraId="46C4B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8AB362" w14:textId="77777777" w:rsidR="0044069F" w:rsidRDefault="0044069F" w:rsidP="0044069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610B2C2" w14:textId="77777777" w:rsidR="0044069F" w:rsidRDefault="0044069F" w:rsidP="0044069F">
            <w:pPr>
              <w:pStyle w:val="TAC"/>
            </w:pPr>
            <w:r>
              <w:t>DC_3A_n77A</w:t>
            </w:r>
          </w:p>
          <w:p w14:paraId="39A69591" w14:textId="77777777" w:rsidR="0044069F" w:rsidRDefault="0044069F" w:rsidP="0044069F">
            <w:pPr>
              <w:pStyle w:val="TAC"/>
              <w:rPr>
                <w:rFonts w:eastAsia="Malgun Gothic"/>
                <w:noProof/>
                <w:lang w:eastAsia="ko-KR"/>
              </w:rPr>
            </w:pPr>
            <w:r>
              <w:t>DC_5A_n77A</w:t>
            </w:r>
          </w:p>
        </w:tc>
      </w:tr>
      <w:tr w:rsidR="0044069F" w:rsidRPr="00EF5447" w14:paraId="52D7C0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93C92" w14:textId="77777777" w:rsidR="0044069F" w:rsidRDefault="0044069F" w:rsidP="0044069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BA55128" w14:textId="77777777" w:rsidR="0044069F" w:rsidRPr="00EF5447" w:rsidRDefault="0044069F" w:rsidP="0044069F">
            <w:pPr>
              <w:pStyle w:val="TAC"/>
              <w:rPr>
                <w:noProof/>
                <w:vertAlign w:val="superscript"/>
                <w:lang w:eastAsia="zh-CN"/>
              </w:rPr>
            </w:pPr>
            <w:r>
              <w:rPr>
                <w:noProof/>
                <w:lang w:eastAsia="zh-CN"/>
              </w:rPr>
              <w:t>DC_3A-5A_n78(2A)</w:t>
            </w:r>
            <w:r>
              <w:rPr>
                <w:noProof/>
                <w:vertAlign w:val="superscript"/>
                <w:lang w:eastAsia="zh-CN"/>
              </w:rPr>
              <w:t>5</w:t>
            </w:r>
          </w:p>
          <w:p w14:paraId="00273425" w14:textId="77777777" w:rsidR="0044069F" w:rsidRPr="00EF5447" w:rsidRDefault="0044069F" w:rsidP="0044069F">
            <w:pPr>
              <w:pStyle w:val="TAC"/>
              <w:rPr>
                <w:noProof/>
                <w:vertAlign w:val="superscript"/>
                <w:lang w:eastAsia="zh-CN"/>
              </w:rPr>
            </w:pPr>
            <w:r w:rsidRPr="00EF5447">
              <w:rPr>
                <w:noProof/>
                <w:lang w:eastAsia="zh-CN"/>
              </w:rPr>
              <w:t>DC_3C-5A_n78A</w:t>
            </w:r>
          </w:p>
          <w:p w14:paraId="7B0813EE" w14:textId="77777777" w:rsidR="0044069F" w:rsidRPr="00EF5447" w:rsidRDefault="0044069F" w:rsidP="0044069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F17CE8" w14:textId="77777777" w:rsidR="0044069F" w:rsidRPr="00EF5447" w:rsidRDefault="0044069F" w:rsidP="0044069F">
            <w:pPr>
              <w:pStyle w:val="TAC"/>
              <w:rPr>
                <w:noProof/>
                <w:lang w:eastAsia="zh-CN"/>
              </w:rPr>
            </w:pPr>
            <w:r w:rsidRPr="00EF5447">
              <w:rPr>
                <w:noProof/>
                <w:lang w:eastAsia="zh-CN"/>
              </w:rPr>
              <w:t>DC_3A_n78A</w:t>
            </w:r>
          </w:p>
          <w:p w14:paraId="6E51CA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1ECA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F66B5" w14:textId="77777777" w:rsidR="0044069F" w:rsidRPr="00EF5447" w:rsidRDefault="0044069F" w:rsidP="0044069F">
            <w:pPr>
              <w:pStyle w:val="TAC"/>
              <w:rPr>
                <w:lang w:eastAsia="zh-CN"/>
              </w:rPr>
            </w:pPr>
            <w:r w:rsidRPr="00EF5447">
              <w:rPr>
                <w:lang w:eastAsia="zh-CN"/>
              </w:rPr>
              <w:t>DC_3A_n5A-n78A</w:t>
            </w:r>
            <w:r w:rsidRPr="00EF5447">
              <w:rPr>
                <w:noProof/>
                <w:vertAlign w:val="superscript"/>
                <w:lang w:eastAsia="zh-CN"/>
              </w:rPr>
              <w:t>5</w:t>
            </w:r>
          </w:p>
          <w:p w14:paraId="7BE407F7" w14:textId="77777777" w:rsidR="0044069F" w:rsidRPr="00EF5447" w:rsidRDefault="0044069F" w:rsidP="0044069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2833E" w14:textId="77777777" w:rsidR="0044069F" w:rsidRPr="00EF5447" w:rsidRDefault="0044069F" w:rsidP="0044069F">
            <w:pPr>
              <w:pStyle w:val="TAC"/>
              <w:rPr>
                <w:lang w:eastAsia="zh-CN"/>
              </w:rPr>
            </w:pPr>
            <w:r w:rsidRPr="00EF5447">
              <w:rPr>
                <w:lang w:eastAsia="zh-CN"/>
              </w:rPr>
              <w:t>DC_3A_n5A</w:t>
            </w:r>
          </w:p>
          <w:p w14:paraId="3F41CCBF" w14:textId="77777777" w:rsidR="0044069F" w:rsidRPr="00EF5447" w:rsidRDefault="0044069F" w:rsidP="0044069F">
            <w:pPr>
              <w:pStyle w:val="TAC"/>
              <w:rPr>
                <w:lang w:eastAsia="zh-CN"/>
              </w:rPr>
            </w:pPr>
            <w:r w:rsidRPr="00EF5447">
              <w:rPr>
                <w:lang w:eastAsia="zh-CN"/>
              </w:rPr>
              <w:t>DC_3A_n78A</w:t>
            </w:r>
          </w:p>
          <w:p w14:paraId="5A589287" w14:textId="77777777" w:rsidR="0044069F" w:rsidRPr="00EF5447" w:rsidRDefault="0044069F" w:rsidP="0044069F">
            <w:pPr>
              <w:pStyle w:val="TAC"/>
              <w:rPr>
                <w:lang w:eastAsia="zh-CN"/>
              </w:rPr>
            </w:pPr>
            <w:r w:rsidRPr="00EF5447">
              <w:rPr>
                <w:lang w:eastAsia="zh-CN"/>
              </w:rPr>
              <w:t>DC_3C_n5A</w:t>
            </w:r>
          </w:p>
          <w:p w14:paraId="12FA2867" w14:textId="77777777" w:rsidR="0044069F" w:rsidRPr="00EF5447" w:rsidRDefault="0044069F" w:rsidP="0044069F">
            <w:pPr>
              <w:pStyle w:val="TAC"/>
              <w:rPr>
                <w:noProof/>
                <w:lang w:eastAsia="zh-CN"/>
              </w:rPr>
            </w:pPr>
            <w:r w:rsidRPr="00EF5447">
              <w:rPr>
                <w:lang w:eastAsia="zh-CN"/>
              </w:rPr>
              <w:t>DC_3C_n78A</w:t>
            </w:r>
          </w:p>
        </w:tc>
      </w:tr>
      <w:tr w:rsidR="0044069F" w:rsidRPr="00EF5447" w14:paraId="67EFB5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902E70" w14:textId="77777777" w:rsidR="0044069F" w:rsidRPr="00EF5447" w:rsidRDefault="0044069F" w:rsidP="0044069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522FC4" w14:textId="77777777" w:rsidR="0044069F" w:rsidRPr="00EF5447" w:rsidRDefault="0044069F" w:rsidP="0044069F">
            <w:pPr>
              <w:pStyle w:val="TAC"/>
              <w:rPr>
                <w:noProof/>
                <w:kern w:val="2"/>
                <w:lang w:eastAsia="zh-CN"/>
              </w:rPr>
            </w:pPr>
            <w:r w:rsidRPr="00EF5447">
              <w:rPr>
                <w:noProof/>
                <w:kern w:val="2"/>
                <w:lang w:eastAsia="zh-CN"/>
              </w:rPr>
              <w:t>DC_3A_n79A</w:t>
            </w:r>
          </w:p>
          <w:p w14:paraId="07FF4B12"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42EF6A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CFFEE" w14:textId="77777777" w:rsidR="0044069F" w:rsidRPr="00EF5447" w:rsidRDefault="0044069F" w:rsidP="0044069F">
            <w:pPr>
              <w:pStyle w:val="TAC"/>
              <w:rPr>
                <w:lang w:eastAsia="zh-CN"/>
              </w:rPr>
            </w:pPr>
            <w:r w:rsidRPr="00EF5447">
              <w:rPr>
                <w:lang w:eastAsia="zh-CN"/>
              </w:rPr>
              <w:t>DC_3A-7A_n1A</w:t>
            </w:r>
          </w:p>
          <w:p w14:paraId="77C33D2D" w14:textId="77777777" w:rsidR="0044069F" w:rsidRPr="00EF5447" w:rsidRDefault="0044069F" w:rsidP="0044069F">
            <w:pPr>
              <w:pStyle w:val="TAC"/>
              <w:rPr>
                <w:noProof/>
                <w:lang w:eastAsia="zh-CN"/>
              </w:rPr>
            </w:pPr>
            <w:r w:rsidRPr="00EF5447">
              <w:rPr>
                <w:noProof/>
                <w:lang w:eastAsia="zh-CN"/>
              </w:rPr>
              <w:t>DC_3A-7C_n1A</w:t>
            </w:r>
          </w:p>
          <w:p w14:paraId="180EE0F6" w14:textId="77777777" w:rsidR="0044069F" w:rsidRPr="00EF5447" w:rsidRDefault="0044069F" w:rsidP="0044069F">
            <w:pPr>
              <w:pStyle w:val="TAC"/>
              <w:rPr>
                <w:noProof/>
                <w:lang w:eastAsia="zh-CN"/>
              </w:rPr>
            </w:pPr>
            <w:r w:rsidRPr="00EF5447">
              <w:rPr>
                <w:noProof/>
                <w:lang w:eastAsia="zh-CN"/>
              </w:rPr>
              <w:t>DC_3C-7A_n1A</w:t>
            </w:r>
          </w:p>
          <w:p w14:paraId="0DD8E95A" w14:textId="77777777" w:rsidR="0044069F" w:rsidRPr="00EF5447" w:rsidRDefault="0044069F" w:rsidP="0044069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557CED12" w14:textId="77777777" w:rsidR="0044069F" w:rsidRPr="00EF5447" w:rsidRDefault="0044069F" w:rsidP="0044069F">
            <w:pPr>
              <w:pStyle w:val="TAC"/>
              <w:rPr>
                <w:lang w:eastAsia="zh-CN"/>
              </w:rPr>
            </w:pPr>
            <w:r w:rsidRPr="00EF5447">
              <w:rPr>
                <w:lang w:eastAsia="zh-CN"/>
              </w:rPr>
              <w:t>DC_3A_n1A</w:t>
            </w:r>
          </w:p>
          <w:p w14:paraId="349FC167" w14:textId="77777777" w:rsidR="0044069F" w:rsidRPr="00EF5447" w:rsidRDefault="0044069F" w:rsidP="0044069F">
            <w:pPr>
              <w:pStyle w:val="TAC"/>
              <w:rPr>
                <w:lang w:eastAsia="zh-CN"/>
              </w:rPr>
            </w:pPr>
            <w:r w:rsidRPr="00EF5447">
              <w:rPr>
                <w:lang w:eastAsia="zh-CN"/>
              </w:rPr>
              <w:t>DC_3C_n1A</w:t>
            </w:r>
          </w:p>
          <w:p w14:paraId="6FCB5B8A" w14:textId="77777777" w:rsidR="0044069F" w:rsidRPr="00EF5447" w:rsidRDefault="0044069F" w:rsidP="0044069F">
            <w:pPr>
              <w:pStyle w:val="TAC"/>
              <w:rPr>
                <w:lang w:eastAsia="zh-CN"/>
              </w:rPr>
            </w:pPr>
            <w:r w:rsidRPr="00EF5447">
              <w:rPr>
                <w:lang w:eastAsia="zh-CN"/>
              </w:rPr>
              <w:t>DC_7A_n1A</w:t>
            </w:r>
          </w:p>
          <w:p w14:paraId="6783B624" w14:textId="77777777" w:rsidR="0044069F" w:rsidRPr="00EF5447" w:rsidRDefault="0044069F" w:rsidP="0044069F">
            <w:pPr>
              <w:pStyle w:val="TAC"/>
              <w:rPr>
                <w:noProof/>
                <w:lang w:eastAsia="zh-CN"/>
              </w:rPr>
            </w:pPr>
            <w:r w:rsidRPr="00EF5447">
              <w:rPr>
                <w:lang w:eastAsia="zh-CN"/>
              </w:rPr>
              <w:t>DC_7C_n1A</w:t>
            </w:r>
          </w:p>
        </w:tc>
      </w:tr>
      <w:tr w:rsidR="0044069F" w:rsidRPr="00EF5447" w14:paraId="48AC7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1DDC3" w14:textId="77777777" w:rsidR="0044069F" w:rsidRPr="00EF5447" w:rsidRDefault="0044069F" w:rsidP="0044069F">
            <w:pPr>
              <w:pStyle w:val="TAC"/>
              <w:rPr>
                <w:lang w:eastAsia="zh-CN"/>
              </w:rPr>
            </w:pPr>
            <w:r w:rsidRPr="00EF5447">
              <w:rPr>
                <w:lang w:eastAsia="zh-CN"/>
              </w:rPr>
              <w:t>DC_3A-3A-7A_n1A</w:t>
            </w:r>
          </w:p>
          <w:p w14:paraId="0F3574B5" w14:textId="77777777" w:rsidR="0044069F" w:rsidRPr="00EF5447" w:rsidRDefault="0044069F" w:rsidP="0044069F">
            <w:pPr>
              <w:pStyle w:val="TAC"/>
              <w:rPr>
                <w:lang w:eastAsia="zh-CN"/>
              </w:rPr>
            </w:pPr>
            <w:r w:rsidRPr="00EF5447">
              <w:rPr>
                <w:lang w:eastAsia="zh-CN"/>
              </w:rPr>
              <w:t>DC_3A-7A-7A_n1A</w:t>
            </w:r>
          </w:p>
          <w:p w14:paraId="10CB08C4" w14:textId="77777777" w:rsidR="0044069F" w:rsidRPr="00EF5447" w:rsidRDefault="0044069F" w:rsidP="0044069F">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581C05D8" w14:textId="77777777" w:rsidR="0044069F" w:rsidRPr="00EF5447" w:rsidRDefault="0044069F" w:rsidP="0044069F">
            <w:pPr>
              <w:pStyle w:val="TAC"/>
              <w:rPr>
                <w:lang w:eastAsia="zh-CN"/>
              </w:rPr>
            </w:pPr>
            <w:r w:rsidRPr="00EF5447">
              <w:rPr>
                <w:lang w:eastAsia="zh-CN"/>
              </w:rPr>
              <w:t>DC_3A_n1A</w:t>
            </w:r>
          </w:p>
          <w:p w14:paraId="4619039D" w14:textId="77777777" w:rsidR="0044069F" w:rsidRPr="00EF5447" w:rsidRDefault="0044069F" w:rsidP="0044069F">
            <w:pPr>
              <w:pStyle w:val="TAC"/>
              <w:rPr>
                <w:noProof/>
                <w:lang w:eastAsia="zh-CN"/>
              </w:rPr>
            </w:pPr>
            <w:r w:rsidRPr="00EF5447">
              <w:rPr>
                <w:lang w:eastAsia="zh-CN"/>
              </w:rPr>
              <w:t>DC_7A_n1A</w:t>
            </w:r>
          </w:p>
        </w:tc>
      </w:tr>
      <w:tr w:rsidR="0044069F" w:rsidRPr="00EF5447" w14:paraId="1BB715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65BF37" w14:textId="77777777" w:rsidR="0044069F" w:rsidRDefault="0044069F" w:rsidP="0044069F">
            <w:pPr>
              <w:pStyle w:val="TAC"/>
            </w:pPr>
            <w:r>
              <w:t>DC_3A-7A_n3A</w:t>
            </w:r>
          </w:p>
          <w:p w14:paraId="296552BC" w14:textId="77777777" w:rsidR="0044069F" w:rsidRPr="00EF5447" w:rsidRDefault="0044069F" w:rsidP="0044069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F23C127" w14:textId="77777777" w:rsidR="0044069F" w:rsidRDefault="0044069F" w:rsidP="0044069F">
            <w:pPr>
              <w:pStyle w:val="TAC"/>
            </w:pPr>
            <w:r>
              <w:t>DC_3A_n3A</w:t>
            </w:r>
            <w:r>
              <w:rPr>
                <w:vertAlign w:val="superscript"/>
              </w:rPr>
              <w:t>2</w:t>
            </w:r>
          </w:p>
          <w:p w14:paraId="09B5BA41" w14:textId="77777777" w:rsidR="0044069F" w:rsidRPr="00EF5447" w:rsidRDefault="0044069F" w:rsidP="0044069F">
            <w:pPr>
              <w:pStyle w:val="TAC"/>
              <w:rPr>
                <w:lang w:eastAsia="fi-FI"/>
              </w:rPr>
            </w:pPr>
            <w:r>
              <w:t>DC_7A_n3A</w:t>
            </w:r>
          </w:p>
        </w:tc>
      </w:tr>
      <w:tr w:rsidR="0044069F" w:rsidRPr="00EF5447" w14:paraId="5854C9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B5FBBB" w14:textId="77777777" w:rsidR="0044069F" w:rsidRPr="00EF5447" w:rsidRDefault="0044069F" w:rsidP="0044069F">
            <w:pPr>
              <w:pStyle w:val="TAC"/>
              <w:rPr>
                <w:lang w:eastAsia="fi-FI"/>
              </w:rPr>
            </w:pPr>
            <w:r w:rsidRPr="00EF5447">
              <w:rPr>
                <w:lang w:eastAsia="fi-FI"/>
              </w:rPr>
              <w:t>DC_3A-7A_n5A</w:t>
            </w:r>
          </w:p>
          <w:p w14:paraId="35870E79" w14:textId="77777777" w:rsidR="0044069F" w:rsidRPr="00EF5447" w:rsidRDefault="0044069F" w:rsidP="0044069F">
            <w:pPr>
              <w:pStyle w:val="TAC"/>
              <w:rPr>
                <w:lang w:eastAsia="fi-FI"/>
              </w:rPr>
            </w:pPr>
            <w:r w:rsidRPr="00EF5447">
              <w:rPr>
                <w:lang w:eastAsia="fi-FI"/>
              </w:rPr>
              <w:t>DC_3C-7A_n5A</w:t>
            </w:r>
          </w:p>
          <w:p w14:paraId="1943141F" w14:textId="77777777" w:rsidR="0044069F" w:rsidRPr="00EF5447" w:rsidRDefault="0044069F" w:rsidP="0044069F">
            <w:pPr>
              <w:pStyle w:val="TAC"/>
              <w:rPr>
                <w:lang w:eastAsia="fi-FI"/>
              </w:rPr>
            </w:pPr>
            <w:r w:rsidRPr="00EF5447">
              <w:rPr>
                <w:lang w:eastAsia="fi-FI"/>
              </w:rPr>
              <w:t>DC_3A-7C_n5A</w:t>
            </w:r>
          </w:p>
          <w:p w14:paraId="3D67ACC6" w14:textId="77777777" w:rsidR="0044069F" w:rsidRPr="00EF5447" w:rsidRDefault="0044069F" w:rsidP="0044069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D5BF4A8" w14:textId="77777777" w:rsidR="0044069F" w:rsidRPr="00EF5447" w:rsidRDefault="0044069F" w:rsidP="0044069F">
            <w:pPr>
              <w:pStyle w:val="TAC"/>
              <w:rPr>
                <w:lang w:eastAsia="fi-FI"/>
              </w:rPr>
            </w:pPr>
            <w:r w:rsidRPr="00EF5447">
              <w:rPr>
                <w:lang w:eastAsia="fi-FI"/>
              </w:rPr>
              <w:t>DC_3A_n5A</w:t>
            </w:r>
          </w:p>
          <w:p w14:paraId="5BC5AADE" w14:textId="77777777" w:rsidR="0044069F" w:rsidRPr="00EF5447" w:rsidRDefault="0044069F" w:rsidP="0044069F">
            <w:pPr>
              <w:pStyle w:val="TAC"/>
              <w:rPr>
                <w:lang w:eastAsia="fi-FI"/>
              </w:rPr>
            </w:pPr>
            <w:r w:rsidRPr="00EF5447">
              <w:rPr>
                <w:lang w:eastAsia="fi-FI"/>
              </w:rPr>
              <w:t>DC_3C_n5A</w:t>
            </w:r>
          </w:p>
          <w:p w14:paraId="4938FEAF" w14:textId="77777777" w:rsidR="0044069F" w:rsidRPr="00EF5447" w:rsidRDefault="0044069F" w:rsidP="0044069F">
            <w:pPr>
              <w:pStyle w:val="TAC"/>
              <w:rPr>
                <w:lang w:eastAsia="fi-FI"/>
              </w:rPr>
            </w:pPr>
            <w:r w:rsidRPr="00EF5447">
              <w:rPr>
                <w:lang w:eastAsia="fi-FI"/>
              </w:rPr>
              <w:t>DC_7A_n5A</w:t>
            </w:r>
          </w:p>
          <w:p w14:paraId="2A8F58F7" w14:textId="77777777" w:rsidR="0044069F" w:rsidRPr="00EF5447" w:rsidRDefault="0044069F" w:rsidP="0044069F">
            <w:pPr>
              <w:pStyle w:val="TAC"/>
              <w:rPr>
                <w:noProof/>
                <w:lang w:eastAsia="zh-CN"/>
              </w:rPr>
            </w:pPr>
            <w:r w:rsidRPr="00EF5447">
              <w:rPr>
                <w:lang w:eastAsia="fi-FI"/>
              </w:rPr>
              <w:t>DC_7C_n5A</w:t>
            </w:r>
          </w:p>
        </w:tc>
      </w:tr>
      <w:tr w:rsidR="0044069F" w:rsidRPr="00EF5447" w14:paraId="00EC2B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487C2" w14:textId="77777777" w:rsidR="0044069F" w:rsidRPr="00EF5447" w:rsidRDefault="0044069F" w:rsidP="0044069F">
            <w:pPr>
              <w:pStyle w:val="TAC"/>
              <w:rPr>
                <w:lang w:eastAsia="ja-JP"/>
              </w:rPr>
            </w:pPr>
            <w:r w:rsidRPr="00EF5447">
              <w:rPr>
                <w:lang w:eastAsia="ja-JP"/>
              </w:rPr>
              <w:t>DC_3A-7A_n7A</w:t>
            </w:r>
          </w:p>
          <w:p w14:paraId="3F68E974" w14:textId="77777777" w:rsidR="0044069F" w:rsidRPr="00EF5447" w:rsidRDefault="0044069F" w:rsidP="0044069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6D0E806" w14:textId="77777777" w:rsidR="0044069F" w:rsidRPr="00EF5447" w:rsidRDefault="0044069F" w:rsidP="0044069F">
            <w:pPr>
              <w:pStyle w:val="TAC"/>
              <w:rPr>
                <w:lang w:eastAsia="fi-FI"/>
              </w:rPr>
            </w:pPr>
            <w:r w:rsidRPr="00EF5447">
              <w:rPr>
                <w:lang w:eastAsia="fi-FI"/>
              </w:rPr>
              <w:t>DC_3A_n7A</w:t>
            </w:r>
          </w:p>
          <w:p w14:paraId="076202B4" w14:textId="77777777" w:rsidR="0044069F" w:rsidRPr="00EF5447" w:rsidRDefault="0044069F" w:rsidP="0044069F">
            <w:pPr>
              <w:pStyle w:val="TAC"/>
              <w:rPr>
                <w:lang w:eastAsia="fi-FI"/>
              </w:rPr>
            </w:pPr>
            <w:r w:rsidRPr="00EF5447">
              <w:rPr>
                <w:lang w:eastAsia="fi-FI"/>
              </w:rPr>
              <w:t>DC_3C_n7A</w:t>
            </w:r>
          </w:p>
          <w:p w14:paraId="560E62AB"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107C41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500D4C" w14:textId="77777777" w:rsidR="0044069F" w:rsidRPr="00EF5447" w:rsidRDefault="0044069F" w:rsidP="0044069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D1B2295" w14:textId="77777777" w:rsidR="0044069F" w:rsidRPr="00EF5447" w:rsidRDefault="0044069F" w:rsidP="0044069F">
            <w:pPr>
              <w:pStyle w:val="TAC"/>
              <w:rPr>
                <w:lang w:eastAsia="fi-FI"/>
              </w:rPr>
            </w:pPr>
            <w:r w:rsidRPr="00EF5447">
              <w:rPr>
                <w:lang w:eastAsia="fi-FI"/>
              </w:rPr>
              <w:t>DC_3A_n7A</w:t>
            </w:r>
          </w:p>
          <w:p w14:paraId="550A8AD0"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9232F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71E71" w14:textId="77777777" w:rsidR="0044069F" w:rsidRDefault="0044069F" w:rsidP="0044069F">
            <w:pPr>
              <w:pStyle w:val="TAC"/>
              <w:rPr>
                <w:lang w:eastAsia="ja-JP"/>
              </w:rPr>
            </w:pPr>
            <w:r w:rsidRPr="00EF5447">
              <w:rPr>
                <w:lang w:eastAsia="ja-JP"/>
              </w:rPr>
              <w:t>DC_3A-7A_n8A</w:t>
            </w:r>
          </w:p>
          <w:p w14:paraId="68578B26" w14:textId="77777777" w:rsidR="0044069F" w:rsidRDefault="0044069F" w:rsidP="0044069F">
            <w:pPr>
              <w:pStyle w:val="TAC"/>
              <w:rPr>
                <w:lang w:eastAsia="ja-JP"/>
              </w:rPr>
            </w:pPr>
            <w:r>
              <w:rPr>
                <w:lang w:eastAsia="ja-JP"/>
              </w:rPr>
              <w:t>DC_3A-3A-7A_n8A</w:t>
            </w:r>
          </w:p>
          <w:p w14:paraId="01821031" w14:textId="77777777" w:rsidR="0044069F" w:rsidRDefault="0044069F" w:rsidP="0044069F">
            <w:pPr>
              <w:pStyle w:val="TAC"/>
              <w:rPr>
                <w:lang w:eastAsia="ja-JP"/>
              </w:rPr>
            </w:pPr>
            <w:r>
              <w:rPr>
                <w:lang w:eastAsia="ja-JP"/>
              </w:rPr>
              <w:t>DC_3A-7A-7A_n8A</w:t>
            </w:r>
          </w:p>
          <w:p w14:paraId="75B3E40A" w14:textId="77777777" w:rsidR="0044069F" w:rsidRPr="00EF5447" w:rsidRDefault="0044069F" w:rsidP="0044069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1405557" w14:textId="77777777" w:rsidR="0044069F" w:rsidRPr="00EF5447" w:rsidRDefault="0044069F" w:rsidP="0044069F">
            <w:pPr>
              <w:pStyle w:val="TAC"/>
              <w:rPr>
                <w:lang w:eastAsia="ja-JP"/>
              </w:rPr>
            </w:pPr>
            <w:r w:rsidRPr="00EF5447">
              <w:rPr>
                <w:lang w:eastAsia="fi-FI"/>
              </w:rPr>
              <w:t>DC_3A_</w:t>
            </w:r>
            <w:r w:rsidRPr="00EF5447">
              <w:rPr>
                <w:lang w:eastAsia="ja-JP"/>
              </w:rPr>
              <w:t>n8A</w:t>
            </w:r>
          </w:p>
          <w:p w14:paraId="6C169370"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4AF791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86FE4" w14:textId="77777777" w:rsidR="0044069F" w:rsidRPr="00EF5447" w:rsidRDefault="0044069F" w:rsidP="0044069F">
            <w:pPr>
              <w:pStyle w:val="TAC"/>
              <w:rPr>
                <w:noProof/>
                <w:lang w:eastAsia="zh-CN"/>
              </w:rPr>
            </w:pPr>
            <w:r w:rsidRPr="00EF5447">
              <w:rPr>
                <w:noProof/>
                <w:lang w:eastAsia="zh-CN"/>
              </w:rPr>
              <w:t>DC_3A-7A_n28A</w:t>
            </w:r>
          </w:p>
          <w:p w14:paraId="11193D38" w14:textId="77777777" w:rsidR="0044069F" w:rsidRPr="00EF5447" w:rsidRDefault="0044069F" w:rsidP="0044069F">
            <w:pPr>
              <w:pStyle w:val="TAC"/>
              <w:rPr>
                <w:noProof/>
              </w:rPr>
            </w:pPr>
            <w:r w:rsidRPr="00EF5447">
              <w:rPr>
                <w:noProof/>
              </w:rPr>
              <w:t>DC_3A-7C_n28A</w:t>
            </w:r>
          </w:p>
          <w:p w14:paraId="104E5A73" w14:textId="77777777" w:rsidR="0044069F" w:rsidRPr="00EF5447" w:rsidRDefault="0044069F" w:rsidP="0044069F">
            <w:pPr>
              <w:pStyle w:val="TAC"/>
              <w:rPr>
                <w:noProof/>
                <w:lang w:eastAsia="fr-FR"/>
              </w:rPr>
            </w:pPr>
            <w:r w:rsidRPr="00EF5447">
              <w:rPr>
                <w:noProof/>
              </w:rPr>
              <w:t>DC_3C-7A_n28A</w:t>
            </w:r>
          </w:p>
          <w:p w14:paraId="28F09DBC" w14:textId="77777777" w:rsidR="0044069F" w:rsidRPr="00EF5447" w:rsidRDefault="0044069F" w:rsidP="0044069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31DFF25D" w14:textId="77777777" w:rsidR="0044069F" w:rsidRPr="00EF5447" w:rsidRDefault="0044069F" w:rsidP="0044069F">
            <w:pPr>
              <w:pStyle w:val="TAC"/>
              <w:rPr>
                <w:noProof/>
                <w:lang w:eastAsia="zh-CN"/>
              </w:rPr>
            </w:pPr>
            <w:r w:rsidRPr="00EF5447">
              <w:rPr>
                <w:noProof/>
                <w:lang w:eastAsia="zh-CN"/>
              </w:rPr>
              <w:t>DC_3A_n28A</w:t>
            </w:r>
          </w:p>
          <w:p w14:paraId="7761B50B" w14:textId="77777777" w:rsidR="0044069F" w:rsidRPr="00EF5447" w:rsidRDefault="0044069F" w:rsidP="0044069F">
            <w:pPr>
              <w:pStyle w:val="TAC"/>
              <w:rPr>
                <w:noProof/>
                <w:lang w:eastAsia="zh-CN"/>
              </w:rPr>
            </w:pPr>
            <w:r w:rsidRPr="00EF5447">
              <w:rPr>
                <w:noProof/>
                <w:lang w:eastAsia="zh-CN"/>
              </w:rPr>
              <w:t>DC_3C_n28A</w:t>
            </w:r>
          </w:p>
          <w:p w14:paraId="7A6B7056" w14:textId="77777777" w:rsidR="0044069F" w:rsidRPr="00EF5447" w:rsidRDefault="0044069F" w:rsidP="0044069F">
            <w:pPr>
              <w:pStyle w:val="TAC"/>
              <w:rPr>
                <w:noProof/>
                <w:lang w:eastAsia="zh-CN"/>
              </w:rPr>
            </w:pPr>
            <w:r w:rsidRPr="00EF5447">
              <w:rPr>
                <w:noProof/>
                <w:lang w:eastAsia="zh-CN"/>
              </w:rPr>
              <w:t>DC_7A_n28A</w:t>
            </w:r>
          </w:p>
          <w:p w14:paraId="06C19180" w14:textId="77777777" w:rsidR="0044069F" w:rsidRPr="00EF5447" w:rsidRDefault="0044069F" w:rsidP="0044069F">
            <w:pPr>
              <w:pStyle w:val="TAC"/>
              <w:rPr>
                <w:noProof/>
                <w:lang w:eastAsia="zh-CN"/>
              </w:rPr>
            </w:pPr>
            <w:r w:rsidRPr="00EF5447">
              <w:rPr>
                <w:noProof/>
              </w:rPr>
              <w:t>DC_7C_n28A</w:t>
            </w:r>
          </w:p>
        </w:tc>
      </w:tr>
      <w:tr w:rsidR="0044069F" w:rsidRPr="00EF5447" w14:paraId="1C9339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9A19" w14:textId="77777777" w:rsidR="0044069F" w:rsidRPr="00EF5447" w:rsidRDefault="0044069F" w:rsidP="0044069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2AA27172" w14:textId="77777777" w:rsidR="0044069F" w:rsidRPr="00EF5447" w:rsidRDefault="0044069F" w:rsidP="0044069F">
            <w:pPr>
              <w:pStyle w:val="TAC"/>
              <w:rPr>
                <w:lang w:eastAsia="fr-FR"/>
              </w:rPr>
            </w:pPr>
            <w:r w:rsidRPr="00EF5447">
              <w:t>DC_3A_n40A</w:t>
            </w:r>
          </w:p>
          <w:p w14:paraId="34E6FD61" w14:textId="77777777" w:rsidR="0044069F" w:rsidRPr="00EF5447" w:rsidRDefault="0044069F" w:rsidP="0044069F">
            <w:pPr>
              <w:pStyle w:val="TAC"/>
              <w:rPr>
                <w:noProof/>
                <w:lang w:eastAsia="zh-CN"/>
              </w:rPr>
            </w:pPr>
            <w:r w:rsidRPr="00EF5447">
              <w:t>DC_7A_n40A</w:t>
            </w:r>
          </w:p>
        </w:tc>
      </w:tr>
      <w:tr w:rsidR="0044069F" w:rsidRPr="00EF5447" w14:paraId="2B9F24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BCD45" w14:textId="77777777" w:rsidR="0044069F" w:rsidRPr="00EF5447" w:rsidRDefault="0044069F" w:rsidP="0044069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CEA3E8" w14:textId="77777777" w:rsidR="0044069F" w:rsidRPr="00EF5447" w:rsidRDefault="0044069F" w:rsidP="0044069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473054C"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4069F" w:rsidRPr="00EF5447" w14:paraId="0C290F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587CA8" w14:textId="77777777" w:rsidR="0044069F" w:rsidRPr="00EF5447" w:rsidRDefault="0044069F" w:rsidP="0044069F">
            <w:pPr>
              <w:pStyle w:val="TAC"/>
              <w:rPr>
                <w:lang w:eastAsia="fr-FR"/>
              </w:rPr>
            </w:pPr>
            <w:r w:rsidRPr="00EF5447">
              <w:t>DC_3A-3A-7A_n77A</w:t>
            </w:r>
            <w:r w:rsidRPr="00EF5447">
              <w:rPr>
                <w:noProof/>
                <w:vertAlign w:val="superscript"/>
                <w:lang w:eastAsia="zh-CN"/>
              </w:rPr>
              <w:t>5</w:t>
            </w:r>
          </w:p>
          <w:p w14:paraId="44B2E35E" w14:textId="77777777" w:rsidR="0044069F" w:rsidRPr="00EF5447" w:rsidRDefault="0044069F" w:rsidP="0044069F">
            <w:pPr>
              <w:pStyle w:val="TAC"/>
              <w:rPr>
                <w:lang w:eastAsia="fi-FI"/>
              </w:rPr>
            </w:pPr>
            <w:r w:rsidRPr="00EF5447">
              <w:rPr>
                <w:lang w:eastAsia="fi-FI"/>
              </w:rPr>
              <w:t>DC_3A-7A-7A_n77A</w:t>
            </w:r>
            <w:r w:rsidRPr="00EF5447">
              <w:rPr>
                <w:noProof/>
                <w:vertAlign w:val="superscript"/>
                <w:lang w:eastAsia="zh-CN"/>
              </w:rPr>
              <w:t>5</w:t>
            </w:r>
          </w:p>
          <w:p w14:paraId="1DC958AE" w14:textId="77777777" w:rsidR="0044069F" w:rsidRPr="00EF5447" w:rsidRDefault="0044069F" w:rsidP="0044069F">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5BC248" w14:textId="77777777" w:rsidR="0044069F" w:rsidRPr="00EF5447" w:rsidRDefault="0044069F" w:rsidP="0044069F">
            <w:pPr>
              <w:pStyle w:val="TAC"/>
              <w:rPr>
                <w:lang w:eastAsia="fr-FR"/>
              </w:rPr>
            </w:pPr>
            <w:r w:rsidRPr="00EF5447">
              <w:t>DC_3A_n77A</w:t>
            </w:r>
          </w:p>
          <w:p w14:paraId="6B393166" w14:textId="77777777" w:rsidR="0044069F" w:rsidRPr="00EF5447" w:rsidRDefault="0044069F" w:rsidP="0044069F">
            <w:pPr>
              <w:pStyle w:val="TAC"/>
              <w:rPr>
                <w:lang w:eastAsia="fi-FI"/>
              </w:rPr>
            </w:pPr>
            <w:r w:rsidRPr="00EF5447">
              <w:t>DC_7A_n77A</w:t>
            </w:r>
          </w:p>
        </w:tc>
      </w:tr>
      <w:tr w:rsidR="0044069F" w14:paraId="7857FF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07ED9" w14:textId="77777777" w:rsidR="0044069F" w:rsidRDefault="0044069F" w:rsidP="0044069F">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111F0DF9" w14:textId="77777777" w:rsidR="0044069F" w:rsidRDefault="0044069F" w:rsidP="0044069F">
            <w:pPr>
              <w:pStyle w:val="TAC"/>
            </w:pPr>
            <w:r>
              <w:t>DC_3A_n77A</w:t>
            </w:r>
          </w:p>
          <w:p w14:paraId="6F67B357" w14:textId="77777777" w:rsidR="0044069F" w:rsidRDefault="0044069F" w:rsidP="0044069F">
            <w:pPr>
              <w:pStyle w:val="TAC"/>
            </w:pPr>
            <w:r>
              <w:t>DC_7A_n77A</w:t>
            </w:r>
          </w:p>
        </w:tc>
      </w:tr>
      <w:tr w:rsidR="0044069F" w14:paraId="0A54F8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E065AB" w14:textId="77777777" w:rsidR="0044069F" w:rsidRDefault="0044069F" w:rsidP="0044069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55A94A21" w14:textId="77777777" w:rsidR="0044069F" w:rsidRDefault="0044069F" w:rsidP="0044069F">
            <w:pPr>
              <w:pStyle w:val="TAC"/>
            </w:pPr>
            <w:r>
              <w:t>DC_3A_n77A</w:t>
            </w:r>
          </w:p>
          <w:p w14:paraId="5A8DBB3D" w14:textId="77777777" w:rsidR="0044069F" w:rsidRDefault="0044069F" w:rsidP="0044069F">
            <w:pPr>
              <w:pStyle w:val="TAC"/>
            </w:pPr>
            <w:r>
              <w:t>DC_7A_n77A</w:t>
            </w:r>
          </w:p>
        </w:tc>
      </w:tr>
      <w:tr w:rsidR="0044069F" w:rsidRPr="00EF5447" w14:paraId="4E62B7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CF96C1" w14:textId="77777777" w:rsidR="0044069F" w:rsidRPr="00EF5447" w:rsidRDefault="0044069F" w:rsidP="0044069F">
            <w:pPr>
              <w:pStyle w:val="TAC"/>
              <w:rPr>
                <w:noProof/>
                <w:lang w:eastAsia="zh-CN"/>
              </w:rPr>
            </w:pPr>
            <w:r w:rsidRPr="00EF5447">
              <w:rPr>
                <w:noProof/>
                <w:lang w:eastAsia="zh-CN"/>
              </w:rPr>
              <w:t>DC_3A-7A_n78A</w:t>
            </w:r>
            <w:r w:rsidRPr="00EF5447">
              <w:rPr>
                <w:noProof/>
                <w:vertAlign w:val="superscript"/>
                <w:lang w:eastAsia="zh-CN"/>
              </w:rPr>
              <w:t>5</w:t>
            </w:r>
          </w:p>
          <w:p w14:paraId="4ED75509" w14:textId="77777777" w:rsidR="0044069F" w:rsidRPr="00EF5447" w:rsidRDefault="0044069F" w:rsidP="0044069F">
            <w:pPr>
              <w:pStyle w:val="TAC"/>
              <w:rPr>
                <w:noProof/>
                <w:vertAlign w:val="superscript"/>
                <w:lang w:eastAsia="zh-CN"/>
              </w:rPr>
            </w:pPr>
            <w:r w:rsidRPr="00EF5447">
              <w:rPr>
                <w:lang w:eastAsia="zh-CN"/>
              </w:rPr>
              <w:t>DC_3C-7A_n78A</w:t>
            </w:r>
            <w:r w:rsidRPr="00EF5447">
              <w:rPr>
                <w:noProof/>
                <w:vertAlign w:val="superscript"/>
                <w:lang w:eastAsia="zh-CN"/>
              </w:rPr>
              <w:t>5</w:t>
            </w:r>
          </w:p>
          <w:p w14:paraId="35E61BE7" w14:textId="77777777" w:rsidR="0044069F" w:rsidRPr="00EF5447" w:rsidRDefault="0044069F" w:rsidP="0044069F">
            <w:pPr>
              <w:pStyle w:val="TAC"/>
              <w:rPr>
                <w:noProof/>
                <w:lang w:eastAsia="zh-CN"/>
              </w:rPr>
            </w:pPr>
            <w:r w:rsidRPr="00EF5447">
              <w:rPr>
                <w:noProof/>
                <w:lang w:eastAsia="zh-CN"/>
              </w:rPr>
              <w:t>DC_3A-7C_n78A</w:t>
            </w:r>
            <w:r w:rsidRPr="00EF5447">
              <w:rPr>
                <w:noProof/>
                <w:vertAlign w:val="superscript"/>
                <w:lang w:eastAsia="zh-CN"/>
              </w:rPr>
              <w:t>5</w:t>
            </w:r>
          </w:p>
          <w:p w14:paraId="57C93A65" w14:textId="77777777" w:rsidR="0044069F" w:rsidRPr="00EF5447" w:rsidRDefault="0044069F" w:rsidP="0044069F">
            <w:pPr>
              <w:pStyle w:val="TAC"/>
              <w:rPr>
                <w:noProof/>
                <w:lang w:eastAsia="zh-CN"/>
              </w:rPr>
            </w:pPr>
            <w:r w:rsidRPr="00EF5447">
              <w:rPr>
                <w:noProof/>
                <w:lang w:eastAsia="zh-CN"/>
              </w:rPr>
              <w:t>DC_3C-7C_n78A</w:t>
            </w:r>
            <w:r w:rsidRPr="00EF5447">
              <w:rPr>
                <w:noProof/>
                <w:vertAlign w:val="superscript"/>
                <w:lang w:eastAsia="zh-CN"/>
              </w:rPr>
              <w:t>5</w:t>
            </w:r>
          </w:p>
          <w:p w14:paraId="5DD2077C" w14:textId="77777777" w:rsidR="0044069F" w:rsidRPr="00EF5447" w:rsidRDefault="0044069F" w:rsidP="0044069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6153C" w14:textId="77777777" w:rsidR="0044069F" w:rsidRPr="00EF5447" w:rsidRDefault="0044069F" w:rsidP="0044069F">
            <w:pPr>
              <w:pStyle w:val="TAC"/>
              <w:rPr>
                <w:noProof/>
                <w:lang w:eastAsia="zh-CN"/>
              </w:rPr>
            </w:pPr>
            <w:r w:rsidRPr="00EF5447">
              <w:rPr>
                <w:noProof/>
                <w:lang w:eastAsia="zh-CN"/>
              </w:rPr>
              <w:t>DC_3A_n78A</w:t>
            </w:r>
          </w:p>
          <w:p w14:paraId="16197BF0" w14:textId="77777777" w:rsidR="0044069F" w:rsidRPr="00EF5447" w:rsidRDefault="0044069F" w:rsidP="0044069F">
            <w:pPr>
              <w:pStyle w:val="TAC"/>
              <w:rPr>
                <w:noProof/>
                <w:lang w:eastAsia="zh-CN"/>
              </w:rPr>
            </w:pPr>
            <w:r w:rsidRPr="00EF5447">
              <w:rPr>
                <w:noProof/>
                <w:lang w:eastAsia="zh-CN"/>
              </w:rPr>
              <w:t>DC_3C_n78A</w:t>
            </w:r>
          </w:p>
          <w:p w14:paraId="6AB45132" w14:textId="77777777" w:rsidR="0044069F" w:rsidRPr="00EF5447" w:rsidRDefault="0044069F" w:rsidP="0044069F">
            <w:pPr>
              <w:pStyle w:val="TAC"/>
              <w:rPr>
                <w:noProof/>
                <w:lang w:eastAsia="zh-CN"/>
              </w:rPr>
            </w:pPr>
            <w:r w:rsidRPr="00EF5447">
              <w:rPr>
                <w:noProof/>
                <w:lang w:eastAsia="zh-CN"/>
              </w:rPr>
              <w:t>DC_7A_n78A</w:t>
            </w:r>
          </w:p>
          <w:p w14:paraId="229BCF0C"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EFFA2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E6502" w14:textId="77777777" w:rsidR="0044069F" w:rsidRPr="00EF5447" w:rsidRDefault="0044069F" w:rsidP="0044069F">
            <w:pPr>
              <w:pStyle w:val="TAC"/>
              <w:rPr>
                <w:noProof/>
                <w:lang w:eastAsia="zh-CN"/>
              </w:rPr>
            </w:pPr>
            <w:r w:rsidRPr="00EF5447">
              <w:rPr>
                <w:noProof/>
                <w:lang w:eastAsia="zh-CN"/>
              </w:rPr>
              <w:t>DC_3A-7A_n78(2A)</w:t>
            </w:r>
            <w:r w:rsidRPr="00EF5447">
              <w:rPr>
                <w:noProof/>
                <w:vertAlign w:val="superscript"/>
                <w:lang w:eastAsia="zh-CN"/>
              </w:rPr>
              <w:t>5</w:t>
            </w:r>
          </w:p>
          <w:p w14:paraId="5AE5D7CA" w14:textId="77777777" w:rsidR="0044069F" w:rsidRPr="00EF5447" w:rsidRDefault="0044069F" w:rsidP="0044069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E9446F6" w14:textId="77777777" w:rsidR="0044069F" w:rsidRPr="00EF5447" w:rsidRDefault="0044069F" w:rsidP="0044069F">
            <w:pPr>
              <w:pStyle w:val="TAC"/>
              <w:rPr>
                <w:noProof/>
                <w:lang w:eastAsia="zh-CN"/>
              </w:rPr>
            </w:pPr>
            <w:r w:rsidRPr="00EF5447">
              <w:rPr>
                <w:noProof/>
                <w:lang w:eastAsia="zh-CN"/>
              </w:rPr>
              <w:t>DC_3A-7C_n78(2A)</w:t>
            </w:r>
            <w:r w:rsidRPr="00EF5447">
              <w:rPr>
                <w:noProof/>
                <w:vertAlign w:val="superscript"/>
                <w:lang w:eastAsia="zh-CN"/>
              </w:rPr>
              <w:t>5</w:t>
            </w:r>
          </w:p>
          <w:p w14:paraId="59731864" w14:textId="77777777" w:rsidR="0044069F" w:rsidRPr="00EF5447" w:rsidRDefault="0044069F" w:rsidP="0044069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7BAA0B" w14:textId="77777777" w:rsidR="0044069F" w:rsidRPr="00EF5447" w:rsidRDefault="0044069F" w:rsidP="0044069F">
            <w:pPr>
              <w:pStyle w:val="TAC"/>
              <w:rPr>
                <w:noProof/>
                <w:lang w:eastAsia="zh-CN"/>
              </w:rPr>
            </w:pPr>
            <w:r w:rsidRPr="00EF5447">
              <w:rPr>
                <w:noProof/>
                <w:lang w:eastAsia="zh-CN"/>
              </w:rPr>
              <w:t>DC_3A_n78A</w:t>
            </w:r>
          </w:p>
          <w:p w14:paraId="3637292F" w14:textId="77777777" w:rsidR="0044069F" w:rsidRPr="00EF5447" w:rsidRDefault="0044069F" w:rsidP="0044069F">
            <w:pPr>
              <w:pStyle w:val="TAC"/>
              <w:rPr>
                <w:noProof/>
                <w:lang w:eastAsia="zh-CN"/>
              </w:rPr>
            </w:pPr>
            <w:r w:rsidRPr="00EF5447">
              <w:rPr>
                <w:noProof/>
                <w:lang w:eastAsia="zh-CN"/>
              </w:rPr>
              <w:t>DC_7A_n78A</w:t>
            </w:r>
          </w:p>
          <w:p w14:paraId="7D33CAF5" w14:textId="77777777" w:rsidR="0044069F" w:rsidRPr="00EF5447" w:rsidRDefault="0044069F" w:rsidP="0044069F">
            <w:pPr>
              <w:pStyle w:val="TAC"/>
              <w:rPr>
                <w:noProof/>
                <w:lang w:eastAsia="zh-CN"/>
              </w:rPr>
            </w:pPr>
            <w:r w:rsidRPr="00EF5447">
              <w:rPr>
                <w:noProof/>
                <w:lang w:eastAsia="zh-CN"/>
              </w:rPr>
              <w:t>DC_3C_n78A</w:t>
            </w:r>
          </w:p>
          <w:p w14:paraId="46FE25DE"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09568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F96002" w14:textId="77777777" w:rsidR="0044069F" w:rsidRPr="00EF5447" w:rsidRDefault="0044069F" w:rsidP="0044069F">
            <w:pPr>
              <w:pStyle w:val="TAC"/>
              <w:rPr>
                <w:noProof/>
                <w:lang w:eastAsia="zh-CN"/>
              </w:rPr>
            </w:pPr>
            <w:r w:rsidRPr="00EF5447">
              <w:rPr>
                <w:noProof/>
                <w:lang w:eastAsia="zh-CN"/>
              </w:rPr>
              <w:t>DC_3A-3A-7A_n78A</w:t>
            </w:r>
            <w:r w:rsidRPr="00EF5447">
              <w:rPr>
                <w:noProof/>
                <w:vertAlign w:val="superscript"/>
                <w:lang w:eastAsia="zh-CN"/>
              </w:rPr>
              <w:t>5</w:t>
            </w:r>
          </w:p>
          <w:p w14:paraId="2CE513E8" w14:textId="77777777" w:rsidR="0044069F" w:rsidRDefault="0044069F" w:rsidP="0044069F">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6B396353" w14:textId="77777777" w:rsidR="0044069F" w:rsidRPr="00EF5447" w:rsidRDefault="0044069F" w:rsidP="0044069F">
            <w:pPr>
              <w:pStyle w:val="TAC"/>
              <w:rPr>
                <w:noProof/>
                <w:lang w:eastAsia="zh-CN"/>
              </w:rPr>
            </w:pPr>
            <w:r>
              <w:rPr>
                <w:noProof/>
                <w:lang w:eastAsia="zh-CN"/>
              </w:rPr>
              <w:t>DC_3A-7A-7A_n78(2A)</w:t>
            </w:r>
            <w:r>
              <w:rPr>
                <w:noProof/>
                <w:vertAlign w:val="superscript"/>
                <w:lang w:eastAsia="zh-CN"/>
              </w:rPr>
              <w:t>5</w:t>
            </w:r>
          </w:p>
          <w:p w14:paraId="13A46243" w14:textId="77777777" w:rsidR="0044069F" w:rsidRPr="00EF5447" w:rsidRDefault="0044069F" w:rsidP="0044069F">
            <w:pPr>
              <w:pStyle w:val="TAC"/>
              <w:rPr>
                <w:noProof/>
                <w:lang w:eastAsia="zh-CN"/>
              </w:rPr>
            </w:pPr>
            <w:r w:rsidRPr="00EF5447">
              <w:rPr>
                <w:noProof/>
                <w:lang w:eastAsia="zh-CN"/>
              </w:rPr>
              <w:t>DC_3A-3A-7A-7A_n78A</w:t>
            </w:r>
            <w:r w:rsidRPr="00EF5447">
              <w:rPr>
                <w:noProof/>
                <w:vertAlign w:val="superscript"/>
                <w:lang w:eastAsia="zh-CN"/>
              </w:rPr>
              <w:t>5</w:t>
            </w:r>
          </w:p>
          <w:p w14:paraId="245A689A" w14:textId="77777777" w:rsidR="0044069F" w:rsidRPr="00EF5447" w:rsidRDefault="0044069F" w:rsidP="0044069F">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6BA1A1" w14:textId="77777777" w:rsidR="0044069F" w:rsidRPr="00EF5447" w:rsidRDefault="0044069F" w:rsidP="0044069F">
            <w:pPr>
              <w:pStyle w:val="TAC"/>
              <w:rPr>
                <w:noProof/>
                <w:lang w:eastAsia="zh-CN"/>
              </w:rPr>
            </w:pPr>
            <w:r w:rsidRPr="00EF5447">
              <w:rPr>
                <w:noProof/>
                <w:lang w:eastAsia="zh-CN"/>
              </w:rPr>
              <w:t>DC_3A_n78A</w:t>
            </w:r>
          </w:p>
          <w:p w14:paraId="2B24747B"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054E5C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789FB" w14:textId="77777777" w:rsidR="0044069F" w:rsidRPr="00EF5447" w:rsidRDefault="0044069F" w:rsidP="0044069F">
            <w:pPr>
              <w:pStyle w:val="TAC"/>
              <w:rPr>
                <w:lang w:eastAsia="zh-CN"/>
              </w:rPr>
            </w:pPr>
            <w:r w:rsidRPr="00EF5447">
              <w:rPr>
                <w:lang w:eastAsia="zh-CN"/>
              </w:rPr>
              <w:t>DC_3A_n7A-n78A</w:t>
            </w:r>
            <w:r w:rsidRPr="00EF5447">
              <w:rPr>
                <w:noProof/>
                <w:vertAlign w:val="superscript"/>
                <w:lang w:eastAsia="zh-CN"/>
              </w:rPr>
              <w:t>5</w:t>
            </w:r>
          </w:p>
          <w:p w14:paraId="78054888" w14:textId="77777777" w:rsidR="0044069F" w:rsidRPr="00EF5447" w:rsidRDefault="0044069F" w:rsidP="0044069F">
            <w:pPr>
              <w:pStyle w:val="TAC"/>
              <w:rPr>
                <w:lang w:eastAsia="zh-CN"/>
              </w:rPr>
            </w:pPr>
            <w:r w:rsidRPr="00EF5447">
              <w:rPr>
                <w:lang w:eastAsia="zh-CN"/>
              </w:rPr>
              <w:t>DC_3A_n7B-n78A</w:t>
            </w:r>
            <w:r w:rsidRPr="00EF5447">
              <w:rPr>
                <w:noProof/>
                <w:vertAlign w:val="superscript"/>
                <w:lang w:eastAsia="zh-CN"/>
              </w:rPr>
              <w:t>5</w:t>
            </w:r>
          </w:p>
          <w:p w14:paraId="7DBC8E67" w14:textId="77777777" w:rsidR="0044069F" w:rsidRPr="00EF5447" w:rsidRDefault="0044069F" w:rsidP="0044069F">
            <w:pPr>
              <w:pStyle w:val="TAC"/>
              <w:rPr>
                <w:lang w:eastAsia="zh-CN"/>
              </w:rPr>
            </w:pPr>
            <w:r w:rsidRPr="00EF5447">
              <w:rPr>
                <w:lang w:eastAsia="zh-CN"/>
              </w:rPr>
              <w:t>DC_3C_n7A-n78A</w:t>
            </w:r>
            <w:r w:rsidRPr="00EF5447">
              <w:rPr>
                <w:noProof/>
                <w:vertAlign w:val="superscript"/>
                <w:lang w:eastAsia="zh-CN"/>
              </w:rPr>
              <w:t>5</w:t>
            </w:r>
          </w:p>
          <w:p w14:paraId="45AFEF24" w14:textId="77777777" w:rsidR="0044069F" w:rsidRPr="00EF5447" w:rsidRDefault="0044069F" w:rsidP="0044069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761D4F" w14:textId="77777777" w:rsidR="0044069F" w:rsidRPr="00EF5447" w:rsidRDefault="0044069F" w:rsidP="0044069F">
            <w:pPr>
              <w:pStyle w:val="TAC"/>
              <w:rPr>
                <w:lang w:eastAsia="zh-CN"/>
              </w:rPr>
            </w:pPr>
            <w:r w:rsidRPr="00EF5447">
              <w:rPr>
                <w:lang w:eastAsia="zh-CN"/>
              </w:rPr>
              <w:t>DC_3A_n7A</w:t>
            </w:r>
          </w:p>
          <w:p w14:paraId="134F2263" w14:textId="77777777" w:rsidR="0044069F" w:rsidRPr="00EF5447" w:rsidRDefault="0044069F" w:rsidP="0044069F">
            <w:pPr>
              <w:pStyle w:val="TAC"/>
              <w:rPr>
                <w:lang w:eastAsia="zh-CN"/>
              </w:rPr>
            </w:pPr>
            <w:r w:rsidRPr="00EF5447">
              <w:rPr>
                <w:lang w:eastAsia="zh-CN"/>
              </w:rPr>
              <w:t>DC_3C_n7A</w:t>
            </w:r>
          </w:p>
          <w:p w14:paraId="5DE6FCC4" w14:textId="77777777" w:rsidR="0044069F" w:rsidRDefault="0044069F" w:rsidP="0044069F">
            <w:pPr>
              <w:pStyle w:val="TAC"/>
              <w:rPr>
                <w:lang w:eastAsia="zh-CN"/>
              </w:rPr>
            </w:pPr>
            <w:r w:rsidRPr="00EF5447">
              <w:rPr>
                <w:lang w:eastAsia="zh-CN"/>
              </w:rPr>
              <w:t>DC_3A_n78A</w:t>
            </w:r>
          </w:p>
          <w:p w14:paraId="017BCC04" w14:textId="77777777" w:rsidR="0044069F" w:rsidRPr="00EF5447" w:rsidRDefault="0044069F" w:rsidP="0044069F">
            <w:pPr>
              <w:pStyle w:val="TAC"/>
              <w:rPr>
                <w:lang w:eastAsia="zh-CN"/>
              </w:rPr>
            </w:pPr>
            <w:r w:rsidRPr="00C25B8C">
              <w:rPr>
                <w:lang w:eastAsia="zh-CN"/>
              </w:rPr>
              <w:t>DC_3C_n78A</w:t>
            </w:r>
          </w:p>
        </w:tc>
      </w:tr>
      <w:tr w:rsidR="0044069F" w:rsidRPr="00EF5447" w14:paraId="4881C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4D958" w14:textId="77777777" w:rsidR="0044069F" w:rsidRPr="00EF5447" w:rsidRDefault="0044069F" w:rsidP="0044069F">
            <w:pPr>
              <w:pStyle w:val="TAC"/>
              <w:rPr>
                <w:lang w:eastAsia="zh-CN"/>
              </w:rPr>
            </w:pPr>
            <w:r w:rsidRPr="00EF5447">
              <w:rPr>
                <w:lang w:eastAsia="zh-CN"/>
              </w:rPr>
              <w:t>DC_3A-3A_n7A-n78A</w:t>
            </w:r>
            <w:r w:rsidRPr="00EF5447">
              <w:rPr>
                <w:noProof/>
                <w:vertAlign w:val="superscript"/>
                <w:lang w:eastAsia="zh-CN"/>
              </w:rPr>
              <w:t>5</w:t>
            </w:r>
          </w:p>
          <w:p w14:paraId="2E52DB2C" w14:textId="77777777" w:rsidR="0044069F" w:rsidRPr="00EF5447" w:rsidRDefault="0044069F" w:rsidP="0044069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AEE523" w14:textId="77777777" w:rsidR="0044069F" w:rsidRPr="00EF5447" w:rsidRDefault="0044069F" w:rsidP="0044069F">
            <w:pPr>
              <w:pStyle w:val="TAC"/>
              <w:rPr>
                <w:lang w:eastAsia="zh-CN"/>
              </w:rPr>
            </w:pPr>
            <w:r w:rsidRPr="00EF5447">
              <w:rPr>
                <w:lang w:eastAsia="zh-CN"/>
              </w:rPr>
              <w:t>DC_3A_n7A</w:t>
            </w:r>
          </w:p>
          <w:p w14:paraId="3F99501C" w14:textId="77777777" w:rsidR="0044069F" w:rsidRPr="00EF5447" w:rsidRDefault="0044069F" w:rsidP="0044069F">
            <w:pPr>
              <w:pStyle w:val="TAC"/>
              <w:rPr>
                <w:lang w:eastAsia="zh-CN"/>
              </w:rPr>
            </w:pPr>
            <w:r w:rsidRPr="00EF5447">
              <w:rPr>
                <w:lang w:eastAsia="zh-CN"/>
              </w:rPr>
              <w:t>DC_3A_n7B</w:t>
            </w:r>
          </w:p>
          <w:p w14:paraId="77A322FA" w14:textId="77777777" w:rsidR="0044069F" w:rsidRPr="00EF5447" w:rsidRDefault="0044069F" w:rsidP="0044069F">
            <w:pPr>
              <w:pStyle w:val="TAC"/>
              <w:rPr>
                <w:lang w:eastAsia="zh-CN"/>
              </w:rPr>
            </w:pPr>
            <w:r w:rsidRPr="00EF5447">
              <w:rPr>
                <w:lang w:eastAsia="zh-CN"/>
              </w:rPr>
              <w:t>DC_3A_n78A</w:t>
            </w:r>
          </w:p>
        </w:tc>
      </w:tr>
      <w:tr w:rsidR="0044069F" w:rsidRPr="00EF5447" w14:paraId="103CDA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53A23" w14:textId="77777777" w:rsidR="0044069F" w:rsidRPr="00EF5447" w:rsidRDefault="0044069F" w:rsidP="0044069F">
            <w:pPr>
              <w:pStyle w:val="TAC"/>
              <w:rPr>
                <w:lang w:eastAsia="zh-CN"/>
              </w:rPr>
            </w:pPr>
            <w:r w:rsidRPr="00EF5447">
              <w:rPr>
                <w:lang w:eastAsia="zh-CN"/>
              </w:rPr>
              <w:t>DC_3A-8A_n1A</w:t>
            </w:r>
          </w:p>
          <w:p w14:paraId="07742264" w14:textId="77777777" w:rsidR="0044069F" w:rsidRPr="00EF5447" w:rsidRDefault="0044069F" w:rsidP="0044069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D58095C" w14:textId="77777777" w:rsidR="0044069F" w:rsidRPr="00EF5447" w:rsidRDefault="0044069F" w:rsidP="0044069F">
            <w:pPr>
              <w:pStyle w:val="TAC"/>
              <w:rPr>
                <w:lang w:eastAsia="zh-CN"/>
              </w:rPr>
            </w:pPr>
            <w:r w:rsidRPr="00EF5447">
              <w:rPr>
                <w:lang w:eastAsia="zh-CN"/>
              </w:rPr>
              <w:t>DC_3A_n1A</w:t>
            </w:r>
          </w:p>
          <w:p w14:paraId="056BB64A" w14:textId="77777777" w:rsidR="0044069F" w:rsidRPr="00EF5447" w:rsidRDefault="0044069F" w:rsidP="0044069F">
            <w:pPr>
              <w:pStyle w:val="TAC"/>
              <w:rPr>
                <w:lang w:eastAsia="zh-CN"/>
              </w:rPr>
            </w:pPr>
            <w:r w:rsidRPr="00EF5447">
              <w:rPr>
                <w:lang w:eastAsia="zh-CN"/>
              </w:rPr>
              <w:t>DC_8A_n1A</w:t>
            </w:r>
          </w:p>
        </w:tc>
      </w:tr>
      <w:tr w:rsidR="0044069F" w:rsidRPr="00EF5447" w14:paraId="5EECDC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E7B69" w14:textId="77777777" w:rsidR="0044069F" w:rsidRPr="00EF5447" w:rsidRDefault="0044069F" w:rsidP="0044069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3A2125AA" w14:textId="77777777" w:rsidR="0044069F" w:rsidRPr="00EF5447" w:rsidRDefault="0044069F" w:rsidP="0044069F">
            <w:pPr>
              <w:pStyle w:val="TAC"/>
              <w:rPr>
                <w:lang w:eastAsia="zh-CN"/>
              </w:rPr>
            </w:pPr>
            <w:r w:rsidRPr="00EF5447">
              <w:rPr>
                <w:lang w:eastAsia="zh-CN"/>
              </w:rPr>
              <w:t>DC_3A_n1A</w:t>
            </w:r>
          </w:p>
          <w:p w14:paraId="24AEBF47" w14:textId="77777777" w:rsidR="0044069F" w:rsidRPr="00EF5447" w:rsidRDefault="0044069F" w:rsidP="0044069F">
            <w:pPr>
              <w:pStyle w:val="TAC"/>
              <w:rPr>
                <w:lang w:eastAsia="zh-CN"/>
              </w:rPr>
            </w:pPr>
            <w:r w:rsidRPr="00EF5447">
              <w:rPr>
                <w:lang w:eastAsia="zh-CN"/>
              </w:rPr>
              <w:t>DC_8A_n1A</w:t>
            </w:r>
          </w:p>
        </w:tc>
      </w:tr>
      <w:tr w:rsidR="0044069F" w:rsidRPr="00EF5447" w14:paraId="1029C4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17FC4" w14:textId="77777777" w:rsidR="0044069F" w:rsidRPr="00EF5447" w:rsidRDefault="0044069F" w:rsidP="0044069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1F5C31" w14:textId="77777777" w:rsidR="0044069F" w:rsidRDefault="0044069F" w:rsidP="0044069F">
            <w:pPr>
              <w:pStyle w:val="TAC"/>
              <w:rPr>
                <w:rFonts w:cs="Arial"/>
                <w:lang w:eastAsia="zh-TW"/>
              </w:rPr>
            </w:pPr>
            <w:r>
              <w:rPr>
                <w:rFonts w:cs="Arial" w:hint="eastAsia"/>
                <w:lang w:eastAsia="zh-TW"/>
              </w:rPr>
              <w:t>DC_3A_n8A</w:t>
            </w:r>
          </w:p>
          <w:p w14:paraId="4520A369" w14:textId="77777777" w:rsidR="0044069F" w:rsidRPr="00EF5447" w:rsidRDefault="0044069F" w:rsidP="0044069F">
            <w:pPr>
              <w:pStyle w:val="TAC"/>
              <w:rPr>
                <w:lang w:eastAsia="zh-CN"/>
              </w:rPr>
            </w:pPr>
            <w:r>
              <w:rPr>
                <w:rFonts w:cs="Arial" w:hint="eastAsia"/>
                <w:lang w:eastAsia="zh-TW"/>
              </w:rPr>
              <w:t>DC_3A_n78A</w:t>
            </w:r>
          </w:p>
        </w:tc>
      </w:tr>
      <w:tr w:rsidR="0044069F" w:rsidRPr="00EF5447" w14:paraId="608C75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5C4039" w14:textId="77777777" w:rsidR="0044069F" w:rsidRPr="00EF5447" w:rsidRDefault="0044069F" w:rsidP="0044069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47188F6B" w14:textId="77777777" w:rsidR="0044069F" w:rsidRPr="00EF5447" w:rsidRDefault="0044069F" w:rsidP="0044069F">
            <w:pPr>
              <w:pStyle w:val="TAC"/>
              <w:rPr>
                <w:rFonts w:cs="Arial"/>
                <w:lang w:eastAsia="ja-JP"/>
              </w:rPr>
            </w:pPr>
            <w:r w:rsidRPr="00EF5447">
              <w:rPr>
                <w:rFonts w:cs="Arial"/>
                <w:lang w:eastAsia="ja-JP"/>
              </w:rPr>
              <w:t>DC_3A_n8A</w:t>
            </w:r>
          </w:p>
          <w:p w14:paraId="1442C501" w14:textId="77777777" w:rsidR="0044069F" w:rsidRPr="00EF5447" w:rsidRDefault="0044069F" w:rsidP="0044069F">
            <w:pPr>
              <w:pStyle w:val="TAC"/>
              <w:rPr>
                <w:lang w:eastAsia="zh-CN"/>
              </w:rPr>
            </w:pPr>
            <w:r w:rsidRPr="00EF5447">
              <w:rPr>
                <w:rFonts w:cs="Arial"/>
                <w:lang w:eastAsia="ja-JP"/>
              </w:rPr>
              <w:t>DC_3A_n40A</w:t>
            </w:r>
          </w:p>
        </w:tc>
      </w:tr>
      <w:tr w:rsidR="0044069F" w:rsidRPr="00EF5447" w14:paraId="1ACD2E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97928" w14:textId="77777777" w:rsidR="0044069F" w:rsidRPr="00EF5447" w:rsidRDefault="0044069F" w:rsidP="0044069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FF9BAF0" w14:textId="77777777" w:rsidR="0044069F" w:rsidRPr="00EF5447" w:rsidRDefault="0044069F" w:rsidP="0044069F">
            <w:pPr>
              <w:pStyle w:val="TAC"/>
              <w:rPr>
                <w:lang w:eastAsia="fr-FR"/>
              </w:rPr>
            </w:pPr>
            <w:r w:rsidRPr="00EF5447">
              <w:t>DC_3A_n28A</w:t>
            </w:r>
          </w:p>
          <w:p w14:paraId="6A8566FF" w14:textId="77777777" w:rsidR="0044069F" w:rsidRPr="00EF5447" w:rsidRDefault="0044069F" w:rsidP="0044069F">
            <w:pPr>
              <w:pStyle w:val="TAC"/>
              <w:rPr>
                <w:lang w:eastAsia="zh-CN"/>
              </w:rPr>
            </w:pPr>
            <w:r w:rsidRPr="00EF5447">
              <w:t>DC_8A_n28A</w:t>
            </w:r>
          </w:p>
        </w:tc>
      </w:tr>
      <w:tr w:rsidR="0044069F" w:rsidRPr="00EF5447" w14:paraId="2DBE8E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86493" w14:textId="77777777" w:rsidR="0044069F" w:rsidRPr="00EF5447" w:rsidRDefault="0044069F" w:rsidP="0044069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41B73D7C" w14:textId="77777777" w:rsidR="0044069F" w:rsidRPr="00EF5447" w:rsidRDefault="0044069F" w:rsidP="0044069F">
            <w:pPr>
              <w:pStyle w:val="TAC"/>
            </w:pPr>
            <w:r w:rsidRPr="00EF5447">
              <w:rPr>
                <w:rFonts w:cs="Arial"/>
                <w:color w:val="000000"/>
                <w:szCs w:val="18"/>
              </w:rPr>
              <w:t>DC_3A_n40A</w:t>
            </w:r>
            <w:r w:rsidRPr="00EF5447">
              <w:rPr>
                <w:rFonts w:cs="Arial"/>
                <w:color w:val="000000"/>
                <w:szCs w:val="18"/>
              </w:rPr>
              <w:br/>
              <w:t>DC_8A_n40A</w:t>
            </w:r>
          </w:p>
        </w:tc>
      </w:tr>
      <w:tr w:rsidR="0044069F" w:rsidRPr="00EF5447" w14:paraId="698CA4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FA088" w14:textId="77777777" w:rsidR="0044069F" w:rsidRPr="00EF5447" w:rsidRDefault="0044069F" w:rsidP="0044069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53E2C1D" w14:textId="77777777" w:rsidR="0044069F" w:rsidRPr="00EF5447" w:rsidRDefault="0044069F" w:rsidP="0044069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D2F42E8" w14:textId="77777777" w:rsidR="0044069F" w:rsidRPr="00EF5447" w:rsidRDefault="0044069F" w:rsidP="0044069F">
            <w:pPr>
              <w:pStyle w:val="TAC"/>
            </w:pPr>
            <w:r w:rsidRPr="00EF5447">
              <w:t>DC_3A_n77A</w:t>
            </w:r>
          </w:p>
          <w:p w14:paraId="49269E1D" w14:textId="77777777" w:rsidR="0044069F" w:rsidRPr="00EF5447" w:rsidRDefault="0044069F" w:rsidP="0044069F">
            <w:pPr>
              <w:pStyle w:val="TAC"/>
              <w:rPr>
                <w:lang w:eastAsia="fi-FI"/>
              </w:rPr>
            </w:pPr>
            <w:r w:rsidRPr="00EF5447">
              <w:rPr>
                <w:lang w:eastAsia="zh-CN"/>
              </w:rPr>
              <w:t>DC_3C_n77A</w:t>
            </w:r>
            <w:r w:rsidRPr="00EF5447">
              <w:t>DC_8A_n77A</w:t>
            </w:r>
          </w:p>
        </w:tc>
      </w:tr>
      <w:tr w:rsidR="0044069F" w:rsidRPr="00EF5447" w14:paraId="3989E2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5D756" w14:textId="77777777" w:rsidR="0044069F" w:rsidRPr="00EF5447" w:rsidRDefault="0044069F" w:rsidP="0044069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672E652" w14:textId="77777777" w:rsidR="0044069F" w:rsidRPr="00EF5447" w:rsidRDefault="0044069F" w:rsidP="0044069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70FA96BA" w14:textId="77777777" w:rsidR="0044069F" w:rsidRPr="00EF5447" w:rsidRDefault="0044069F" w:rsidP="0044069F">
            <w:pPr>
              <w:pStyle w:val="TAC"/>
            </w:pPr>
            <w:r w:rsidRPr="00EF5447">
              <w:t>DC_3A_n77A</w:t>
            </w:r>
          </w:p>
          <w:p w14:paraId="58754D96" w14:textId="77777777" w:rsidR="0044069F" w:rsidRPr="00EF5447" w:rsidRDefault="0044069F" w:rsidP="0044069F">
            <w:pPr>
              <w:pStyle w:val="TAC"/>
            </w:pPr>
            <w:r w:rsidRPr="00EF5447">
              <w:rPr>
                <w:lang w:eastAsia="zh-CN"/>
              </w:rPr>
              <w:t>DC_3C_n77A</w:t>
            </w:r>
          </w:p>
          <w:p w14:paraId="272E629D" w14:textId="77777777" w:rsidR="0044069F" w:rsidRPr="00EF5447" w:rsidRDefault="0044069F" w:rsidP="0044069F">
            <w:pPr>
              <w:pStyle w:val="TAC"/>
            </w:pPr>
            <w:r w:rsidRPr="00EF5447">
              <w:t>DC_8A_n77A</w:t>
            </w:r>
          </w:p>
        </w:tc>
      </w:tr>
      <w:tr w:rsidR="0044069F" w:rsidRPr="00EF5447" w14:paraId="677D9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CF7E8F" w14:textId="77777777" w:rsidR="0044069F" w:rsidRDefault="0044069F" w:rsidP="0044069F">
            <w:pPr>
              <w:pStyle w:val="TAC"/>
              <w:rPr>
                <w:noProof/>
                <w:lang w:eastAsia="zh-CN"/>
              </w:rPr>
            </w:pPr>
            <w:r w:rsidRPr="00EF5447">
              <w:rPr>
                <w:noProof/>
                <w:lang w:eastAsia="zh-CN"/>
              </w:rPr>
              <w:t>DC_3A-8A_n78A</w:t>
            </w:r>
            <w:r w:rsidRPr="00EF5447">
              <w:rPr>
                <w:noProof/>
                <w:vertAlign w:val="superscript"/>
                <w:lang w:eastAsia="zh-CN"/>
              </w:rPr>
              <w:t>5</w:t>
            </w:r>
          </w:p>
          <w:p w14:paraId="28371FD9" w14:textId="77777777" w:rsidR="0044069F" w:rsidRPr="00EF5447" w:rsidRDefault="0044069F" w:rsidP="0044069F">
            <w:pPr>
              <w:pStyle w:val="TAC"/>
              <w:rPr>
                <w:noProof/>
                <w:lang w:eastAsia="zh-CN"/>
              </w:rPr>
            </w:pPr>
            <w:r>
              <w:rPr>
                <w:noProof/>
                <w:lang w:eastAsia="zh-CN"/>
              </w:rPr>
              <w:t>DC_3A-8A_n78(2A)</w:t>
            </w:r>
          </w:p>
          <w:p w14:paraId="65CD90E3" w14:textId="77777777" w:rsidR="0044069F" w:rsidRPr="00EF5447" w:rsidRDefault="0044069F" w:rsidP="0044069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3C3221" w14:textId="77777777" w:rsidR="0044069F" w:rsidRPr="00EF5447" w:rsidRDefault="0044069F" w:rsidP="0044069F">
            <w:pPr>
              <w:pStyle w:val="TAC"/>
              <w:rPr>
                <w:noProof/>
                <w:lang w:eastAsia="zh-CN"/>
              </w:rPr>
            </w:pPr>
            <w:r w:rsidRPr="00EF5447">
              <w:rPr>
                <w:noProof/>
                <w:lang w:eastAsia="zh-CN"/>
              </w:rPr>
              <w:t>DC_3A_n78A</w:t>
            </w:r>
          </w:p>
          <w:p w14:paraId="125BD16A"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5CFB35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50D77" w14:textId="77777777" w:rsidR="0044069F" w:rsidRPr="00EF5447" w:rsidRDefault="0044069F" w:rsidP="0044069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E26632" w14:textId="77777777" w:rsidR="0044069F" w:rsidRPr="00EF5447" w:rsidRDefault="0044069F" w:rsidP="0044069F">
            <w:pPr>
              <w:pStyle w:val="TAC"/>
              <w:rPr>
                <w:noProof/>
                <w:lang w:eastAsia="zh-CN"/>
              </w:rPr>
            </w:pPr>
            <w:r w:rsidRPr="00EF5447">
              <w:rPr>
                <w:noProof/>
                <w:lang w:eastAsia="zh-CN"/>
              </w:rPr>
              <w:t>DC_3A_n78A</w:t>
            </w:r>
          </w:p>
          <w:p w14:paraId="0C776F73"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4ED10E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97EE2" w14:textId="77777777" w:rsidR="0044069F" w:rsidRPr="00EF5447" w:rsidRDefault="0044069F" w:rsidP="0044069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57B2C" w14:textId="77777777" w:rsidR="0044069F" w:rsidRPr="00EF5447" w:rsidRDefault="0044069F" w:rsidP="0044069F">
            <w:pPr>
              <w:pStyle w:val="TAC"/>
            </w:pPr>
            <w:r w:rsidRPr="00EF5447">
              <w:t>DC_3A_n79A</w:t>
            </w:r>
          </w:p>
          <w:p w14:paraId="73A2FD01" w14:textId="77777777" w:rsidR="0044069F" w:rsidRPr="00EF5447" w:rsidRDefault="0044069F" w:rsidP="0044069F">
            <w:pPr>
              <w:pStyle w:val="TAC"/>
              <w:rPr>
                <w:noProof/>
                <w:lang w:eastAsia="zh-CN"/>
              </w:rPr>
            </w:pPr>
            <w:r w:rsidRPr="00EF5447">
              <w:t>DC_8A_n79A</w:t>
            </w:r>
          </w:p>
        </w:tc>
      </w:tr>
      <w:tr w:rsidR="0044069F" w:rsidRPr="00EF5447" w14:paraId="6AF55F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1861CE" w14:textId="77777777" w:rsidR="0044069F" w:rsidRPr="00EF5447" w:rsidRDefault="0044069F" w:rsidP="0044069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6CF6CC" w14:textId="77777777" w:rsidR="0044069F" w:rsidRPr="00EF5447" w:rsidRDefault="0044069F" w:rsidP="0044069F">
            <w:pPr>
              <w:pStyle w:val="TAC"/>
              <w:rPr>
                <w:rFonts w:cs="Arial"/>
                <w:lang w:eastAsia="ja-JP"/>
              </w:rPr>
            </w:pPr>
            <w:r w:rsidRPr="00EF5447">
              <w:rPr>
                <w:rFonts w:cs="Arial"/>
                <w:lang w:eastAsia="ja-JP"/>
              </w:rPr>
              <w:t>DC_3A_n8A</w:t>
            </w:r>
          </w:p>
          <w:p w14:paraId="1644DD95" w14:textId="77777777" w:rsidR="0044069F" w:rsidRPr="00EF5447" w:rsidRDefault="0044069F" w:rsidP="0044069F">
            <w:pPr>
              <w:pStyle w:val="TAC"/>
            </w:pPr>
            <w:r w:rsidRPr="00EF5447">
              <w:rPr>
                <w:rFonts w:cs="Arial"/>
                <w:lang w:eastAsia="ja-JP"/>
              </w:rPr>
              <w:t>DC_3A_n78A</w:t>
            </w:r>
          </w:p>
        </w:tc>
      </w:tr>
      <w:tr w:rsidR="0044069F" w:rsidRPr="00EF5447" w14:paraId="7C7242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4CE305"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3AAE1A8C" w14:textId="77777777" w:rsidR="0044069F" w:rsidRPr="00EF5447" w:rsidRDefault="0044069F" w:rsidP="0044069F">
            <w:pPr>
              <w:pStyle w:val="TAC"/>
            </w:pPr>
            <w:r w:rsidRPr="00EF5447">
              <w:t>DC_3A_n28A</w:t>
            </w:r>
          </w:p>
          <w:p w14:paraId="443D3DA2" w14:textId="77777777" w:rsidR="0044069F" w:rsidRPr="00EF5447" w:rsidRDefault="0044069F" w:rsidP="0044069F">
            <w:pPr>
              <w:pStyle w:val="TAC"/>
              <w:rPr>
                <w:rFonts w:cs="Arial"/>
                <w:lang w:eastAsia="ja-JP"/>
              </w:rPr>
            </w:pPr>
            <w:r w:rsidRPr="00EF5447">
              <w:t>DC_11A_n28A</w:t>
            </w:r>
          </w:p>
        </w:tc>
      </w:tr>
      <w:tr w:rsidR="0044069F" w:rsidRPr="00EF5447" w14:paraId="52563D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6829A6"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5128C90" w14:textId="77777777" w:rsidR="0044069F" w:rsidRPr="00EF5447" w:rsidRDefault="0044069F" w:rsidP="0044069F">
            <w:pPr>
              <w:pStyle w:val="TAC"/>
            </w:pPr>
            <w:r w:rsidRPr="00EF5447">
              <w:t>DC_3A_n77A</w:t>
            </w:r>
          </w:p>
          <w:p w14:paraId="53A7402F" w14:textId="77777777" w:rsidR="0044069F" w:rsidRPr="00EF5447" w:rsidRDefault="0044069F" w:rsidP="0044069F">
            <w:pPr>
              <w:pStyle w:val="TAC"/>
              <w:rPr>
                <w:rFonts w:cs="Arial"/>
                <w:lang w:eastAsia="ja-JP"/>
              </w:rPr>
            </w:pPr>
            <w:r w:rsidRPr="00EF5447">
              <w:t>DC_11A_n77A</w:t>
            </w:r>
          </w:p>
        </w:tc>
      </w:tr>
      <w:tr w:rsidR="0044069F" w:rsidRPr="00EF5447" w14:paraId="5A117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08D09"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5DF7B64" w14:textId="77777777" w:rsidR="0044069F" w:rsidRPr="00EF5447" w:rsidRDefault="0044069F" w:rsidP="0044069F">
            <w:pPr>
              <w:pStyle w:val="TAC"/>
            </w:pPr>
            <w:r w:rsidRPr="00EF5447">
              <w:t>DC_3A_n77A</w:t>
            </w:r>
          </w:p>
          <w:p w14:paraId="498DA576" w14:textId="77777777" w:rsidR="0044069F" w:rsidRPr="00EF5447" w:rsidRDefault="0044069F" w:rsidP="0044069F">
            <w:pPr>
              <w:pStyle w:val="TAC"/>
              <w:rPr>
                <w:rFonts w:cs="Arial"/>
                <w:lang w:eastAsia="ja-JP"/>
              </w:rPr>
            </w:pPr>
            <w:r w:rsidRPr="00EF5447">
              <w:t>DC_11A_n77A</w:t>
            </w:r>
          </w:p>
        </w:tc>
      </w:tr>
      <w:tr w:rsidR="0044069F" w:rsidRPr="00EF5447" w14:paraId="359356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E42182" w14:textId="77777777" w:rsidR="0044069F" w:rsidRPr="00EF5447" w:rsidRDefault="0044069F" w:rsidP="0044069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9E674D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091CEBEB" w14:textId="77777777" w:rsidR="0044069F" w:rsidRPr="00EF5447" w:rsidRDefault="0044069F" w:rsidP="0044069F">
            <w:pPr>
              <w:pStyle w:val="TAC"/>
              <w:rPr>
                <w:rFonts w:cs="Arial"/>
                <w:lang w:eastAsia="ja-JP"/>
              </w:rPr>
            </w:pPr>
            <w:r w:rsidRPr="00EF5447">
              <w:rPr>
                <w:lang w:eastAsia="fi-FI"/>
              </w:rPr>
              <w:t>DC_</w:t>
            </w:r>
            <w:r w:rsidRPr="00EF5447">
              <w:t>18A_n3A</w:t>
            </w:r>
          </w:p>
        </w:tc>
      </w:tr>
      <w:tr w:rsidR="0044069F" w:rsidRPr="00EF5447" w14:paraId="72D666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64E5E7" w14:textId="77777777" w:rsidR="0044069F" w:rsidRPr="00B677E8" w:rsidRDefault="0044069F" w:rsidP="0044069F">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69D4D0FE" w14:textId="77777777" w:rsidR="0044069F" w:rsidRPr="00B677E8" w:rsidRDefault="0044069F" w:rsidP="0044069F">
            <w:pPr>
              <w:pStyle w:val="TAC"/>
            </w:pPr>
            <w:r w:rsidRPr="00B677E8">
              <w:t>DC_3A_n28A</w:t>
            </w:r>
          </w:p>
          <w:p w14:paraId="246286B4" w14:textId="77777777" w:rsidR="0044069F" w:rsidRPr="00B677E8" w:rsidRDefault="0044069F" w:rsidP="0044069F">
            <w:pPr>
              <w:pStyle w:val="TAC"/>
              <w:rPr>
                <w:rFonts w:cs="Arial"/>
                <w:lang w:eastAsia="ja-JP"/>
              </w:rPr>
            </w:pPr>
            <w:r w:rsidRPr="00B677E8">
              <w:t>DC_18A_n28A</w:t>
            </w:r>
          </w:p>
        </w:tc>
      </w:tr>
      <w:tr w:rsidR="0044069F" w:rsidRPr="00B677E8" w14:paraId="2C4CA0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265447" w14:textId="77777777" w:rsidR="0044069F" w:rsidRPr="00B677E8" w:rsidRDefault="0044069F" w:rsidP="0044069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7BE84F" w14:textId="77777777" w:rsidR="0044069F" w:rsidRPr="00E74FB4" w:rsidRDefault="0044069F" w:rsidP="0044069F">
            <w:pPr>
              <w:pStyle w:val="TAC"/>
            </w:pPr>
            <w:r w:rsidRPr="00E74FB4">
              <w:t>DC_</w:t>
            </w:r>
            <w:r>
              <w:t>3A_n41</w:t>
            </w:r>
            <w:r w:rsidRPr="00E74FB4">
              <w:t>A</w:t>
            </w:r>
          </w:p>
          <w:p w14:paraId="578BE13C" w14:textId="77777777" w:rsidR="0044069F" w:rsidRPr="00B677E8" w:rsidRDefault="0044069F" w:rsidP="0044069F">
            <w:pPr>
              <w:pStyle w:val="TAC"/>
            </w:pPr>
            <w:r>
              <w:t>DC_18A_n41</w:t>
            </w:r>
            <w:r w:rsidRPr="00E74FB4">
              <w:t>A</w:t>
            </w:r>
          </w:p>
        </w:tc>
      </w:tr>
      <w:tr w:rsidR="0044069F" w:rsidRPr="00EF5447" w14:paraId="03EAFD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3EF3B" w14:textId="77777777" w:rsidR="0044069F" w:rsidRPr="00EF5447" w:rsidRDefault="0044069F" w:rsidP="0044069F">
            <w:pPr>
              <w:pStyle w:val="TAC"/>
              <w:rPr>
                <w:lang w:eastAsia="zh-CN"/>
              </w:rPr>
            </w:pPr>
            <w:r w:rsidRPr="00EF5447">
              <w:rPr>
                <w:lang w:eastAsia="ja-JP"/>
              </w:rPr>
              <w:t>DC_3A-18A_n77A</w:t>
            </w:r>
          </w:p>
          <w:p w14:paraId="361D773C" w14:textId="77777777" w:rsidR="0044069F" w:rsidRPr="00EF5447" w:rsidRDefault="0044069F" w:rsidP="0044069F">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2374199B" w14:textId="77777777" w:rsidR="0044069F" w:rsidRPr="00EF5447" w:rsidRDefault="0044069F" w:rsidP="0044069F">
            <w:pPr>
              <w:pStyle w:val="TAC"/>
              <w:rPr>
                <w:rFonts w:eastAsia="MS Mincho"/>
                <w:lang w:eastAsia="ja-JP"/>
              </w:rPr>
            </w:pPr>
            <w:r w:rsidRPr="00EF5447">
              <w:rPr>
                <w:rFonts w:eastAsia="MS Mincho"/>
                <w:lang w:eastAsia="ja-JP"/>
              </w:rPr>
              <w:t>DC_3A_n77A</w:t>
            </w:r>
          </w:p>
          <w:p w14:paraId="38071CDC" w14:textId="77777777" w:rsidR="0044069F" w:rsidRPr="00EF5447" w:rsidRDefault="0044069F" w:rsidP="0044069F">
            <w:pPr>
              <w:pStyle w:val="TAC"/>
            </w:pPr>
            <w:r w:rsidRPr="00EF5447">
              <w:rPr>
                <w:rFonts w:eastAsia="MS Mincho"/>
                <w:lang w:eastAsia="ja-JP"/>
              </w:rPr>
              <w:t>DC_18A_n77A</w:t>
            </w:r>
          </w:p>
        </w:tc>
      </w:tr>
      <w:tr w:rsidR="0044069F" w:rsidRPr="00EF5447" w14:paraId="4567D3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313A4" w14:textId="77777777" w:rsidR="0044069F" w:rsidRPr="00EF5447" w:rsidRDefault="0044069F" w:rsidP="0044069F">
            <w:pPr>
              <w:pStyle w:val="TAC"/>
              <w:rPr>
                <w:lang w:eastAsia="zh-CN"/>
              </w:rPr>
            </w:pPr>
            <w:r w:rsidRPr="00EF5447">
              <w:rPr>
                <w:lang w:eastAsia="ja-JP"/>
              </w:rPr>
              <w:t>DC_3A-18A_n78A</w:t>
            </w:r>
          </w:p>
          <w:p w14:paraId="1BE55817" w14:textId="77777777" w:rsidR="0044069F" w:rsidRPr="00EF5447" w:rsidRDefault="0044069F" w:rsidP="0044069F">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48713835" w14:textId="77777777" w:rsidR="0044069F" w:rsidRPr="00EF5447" w:rsidRDefault="0044069F" w:rsidP="0044069F">
            <w:pPr>
              <w:pStyle w:val="TAC"/>
              <w:rPr>
                <w:lang w:eastAsia="ja-JP"/>
              </w:rPr>
            </w:pPr>
            <w:r w:rsidRPr="00EF5447">
              <w:rPr>
                <w:lang w:eastAsia="ja-JP"/>
              </w:rPr>
              <w:t>DC_3A_n78A</w:t>
            </w:r>
          </w:p>
          <w:p w14:paraId="3A861887" w14:textId="77777777" w:rsidR="0044069F" w:rsidRPr="00EF5447" w:rsidRDefault="0044069F" w:rsidP="0044069F">
            <w:pPr>
              <w:pStyle w:val="TAC"/>
            </w:pPr>
            <w:r w:rsidRPr="00EF5447">
              <w:rPr>
                <w:lang w:eastAsia="ja-JP"/>
              </w:rPr>
              <w:t>DC_18A_n78A</w:t>
            </w:r>
          </w:p>
        </w:tc>
      </w:tr>
      <w:tr w:rsidR="0044069F" w:rsidRPr="00EF5447" w14:paraId="1F4D38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E8022" w14:textId="77777777" w:rsidR="0044069F" w:rsidRPr="00EF5447" w:rsidRDefault="0044069F" w:rsidP="0044069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01F67E7C" w14:textId="77777777" w:rsidR="0044069F" w:rsidRPr="00EF5447" w:rsidRDefault="0044069F" w:rsidP="0044069F">
            <w:pPr>
              <w:pStyle w:val="TAC"/>
              <w:rPr>
                <w:lang w:eastAsia="ja-JP"/>
              </w:rPr>
            </w:pPr>
            <w:r w:rsidRPr="00EF5447">
              <w:rPr>
                <w:lang w:eastAsia="ja-JP"/>
              </w:rPr>
              <w:t>DC_3A_n79A</w:t>
            </w:r>
          </w:p>
          <w:p w14:paraId="685EFE43" w14:textId="77777777" w:rsidR="0044069F" w:rsidRPr="00EF5447" w:rsidRDefault="0044069F" w:rsidP="0044069F">
            <w:pPr>
              <w:pStyle w:val="TAC"/>
            </w:pPr>
            <w:r w:rsidRPr="00EF5447">
              <w:rPr>
                <w:lang w:eastAsia="ja-JP"/>
              </w:rPr>
              <w:t>DC_18A_n79A</w:t>
            </w:r>
          </w:p>
        </w:tc>
      </w:tr>
      <w:tr w:rsidR="0044069F" w:rsidRPr="00EF5447" w14:paraId="46F606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7A36D0" w14:textId="77777777" w:rsidR="0044069F" w:rsidRPr="00EF5447" w:rsidRDefault="0044069F" w:rsidP="0044069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B95B084" w14:textId="77777777" w:rsidR="0044069F" w:rsidRPr="00EF5447" w:rsidRDefault="0044069F" w:rsidP="0044069F">
            <w:pPr>
              <w:pStyle w:val="TAC"/>
            </w:pPr>
            <w:r w:rsidRPr="00EF5447">
              <w:t>DC_3A_n1A</w:t>
            </w:r>
          </w:p>
          <w:p w14:paraId="58A1819B" w14:textId="77777777" w:rsidR="0044069F" w:rsidRPr="00EF5447" w:rsidRDefault="0044069F" w:rsidP="0044069F">
            <w:pPr>
              <w:pStyle w:val="TAC"/>
              <w:rPr>
                <w:lang w:eastAsia="ja-JP"/>
              </w:rPr>
            </w:pPr>
            <w:r w:rsidRPr="00EF5447">
              <w:t>DC_19A_n1A</w:t>
            </w:r>
          </w:p>
        </w:tc>
      </w:tr>
      <w:tr w:rsidR="0044069F" w:rsidRPr="00EF5447" w14:paraId="0E74E0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E8BE0" w14:textId="77777777" w:rsidR="0044069F" w:rsidRPr="00EF5447" w:rsidRDefault="0044069F" w:rsidP="0044069F">
            <w:pPr>
              <w:pStyle w:val="TAC"/>
              <w:rPr>
                <w:noProof/>
                <w:lang w:eastAsia="zh-CN"/>
              </w:rPr>
            </w:pPr>
            <w:r w:rsidRPr="00EF5447">
              <w:rPr>
                <w:noProof/>
                <w:lang w:eastAsia="zh-CN"/>
              </w:rPr>
              <w:t>DC_3A-19A_n77A</w:t>
            </w:r>
            <w:r w:rsidRPr="00EF5447">
              <w:rPr>
                <w:noProof/>
                <w:vertAlign w:val="superscript"/>
                <w:lang w:eastAsia="zh-CN"/>
              </w:rPr>
              <w:t>5</w:t>
            </w:r>
          </w:p>
          <w:p w14:paraId="312900C5" w14:textId="77777777" w:rsidR="0044069F" w:rsidRDefault="0044069F" w:rsidP="0044069F">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D0F4ABB" w14:textId="77777777" w:rsidR="0044069F" w:rsidRPr="00EF5447" w:rsidRDefault="0044069F" w:rsidP="0044069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B28E26" w14:textId="77777777" w:rsidR="0044069F" w:rsidRPr="00EF5447" w:rsidRDefault="0044069F" w:rsidP="0044069F">
            <w:pPr>
              <w:pStyle w:val="TAC"/>
              <w:rPr>
                <w:noProof/>
                <w:lang w:eastAsia="zh-CN"/>
              </w:rPr>
            </w:pPr>
            <w:r w:rsidRPr="00EF5447">
              <w:rPr>
                <w:noProof/>
                <w:lang w:eastAsia="zh-CN"/>
              </w:rPr>
              <w:t>DC_3A_n77A</w:t>
            </w:r>
          </w:p>
          <w:p w14:paraId="430413B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440BA1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BD8C3" w14:textId="77777777" w:rsidR="0044069F" w:rsidRPr="00EF5447" w:rsidRDefault="0044069F" w:rsidP="0044069F">
            <w:pPr>
              <w:pStyle w:val="TAC"/>
              <w:rPr>
                <w:noProof/>
                <w:lang w:eastAsia="zh-CN"/>
              </w:rPr>
            </w:pPr>
            <w:r w:rsidRPr="00EF5447">
              <w:rPr>
                <w:noProof/>
                <w:lang w:eastAsia="zh-CN"/>
              </w:rPr>
              <w:t>DC_3A-19A_n78A</w:t>
            </w:r>
            <w:r w:rsidRPr="00EF5447">
              <w:rPr>
                <w:noProof/>
                <w:vertAlign w:val="superscript"/>
                <w:lang w:eastAsia="zh-CN"/>
              </w:rPr>
              <w:t>5</w:t>
            </w:r>
          </w:p>
          <w:p w14:paraId="7117861B" w14:textId="77777777" w:rsidR="0044069F" w:rsidRDefault="0044069F" w:rsidP="0044069F">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2E80AEC6" w14:textId="77777777" w:rsidR="0044069F" w:rsidRPr="00EF5447" w:rsidRDefault="0044069F" w:rsidP="0044069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BDAA3D" w14:textId="77777777" w:rsidR="0044069F" w:rsidRPr="00EF5447" w:rsidRDefault="0044069F" w:rsidP="0044069F">
            <w:pPr>
              <w:pStyle w:val="TAC"/>
              <w:rPr>
                <w:noProof/>
                <w:lang w:eastAsia="zh-CN"/>
              </w:rPr>
            </w:pPr>
            <w:r w:rsidRPr="00EF5447">
              <w:rPr>
                <w:noProof/>
                <w:lang w:eastAsia="zh-CN"/>
              </w:rPr>
              <w:t>DC_3A_n78A</w:t>
            </w:r>
          </w:p>
          <w:p w14:paraId="1C38A481"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69E4F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17F01" w14:textId="77777777" w:rsidR="0044069F" w:rsidRPr="00EF5447" w:rsidRDefault="0044069F" w:rsidP="0044069F">
            <w:pPr>
              <w:pStyle w:val="TAC"/>
              <w:rPr>
                <w:noProof/>
                <w:lang w:eastAsia="zh-CN"/>
              </w:rPr>
            </w:pPr>
            <w:r w:rsidRPr="00EF5447">
              <w:rPr>
                <w:noProof/>
                <w:lang w:eastAsia="zh-CN"/>
              </w:rPr>
              <w:t>DC_3A-19A_n79A</w:t>
            </w:r>
            <w:r w:rsidRPr="00EF5447">
              <w:rPr>
                <w:noProof/>
                <w:vertAlign w:val="superscript"/>
                <w:lang w:eastAsia="zh-CN"/>
              </w:rPr>
              <w:t>5</w:t>
            </w:r>
          </w:p>
          <w:p w14:paraId="3EE2012F" w14:textId="77777777" w:rsidR="0044069F" w:rsidRPr="00EF5447" w:rsidRDefault="0044069F" w:rsidP="0044069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44E46" w14:textId="77777777" w:rsidR="0044069F" w:rsidRPr="00EF5447" w:rsidRDefault="0044069F" w:rsidP="0044069F">
            <w:pPr>
              <w:pStyle w:val="TAC"/>
              <w:rPr>
                <w:noProof/>
                <w:lang w:eastAsia="zh-CN"/>
              </w:rPr>
            </w:pPr>
            <w:r w:rsidRPr="00EF5447">
              <w:rPr>
                <w:noProof/>
                <w:lang w:eastAsia="zh-CN"/>
              </w:rPr>
              <w:t>DC_3A_n79A</w:t>
            </w:r>
          </w:p>
          <w:p w14:paraId="604BCA57"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08F49C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61E680" w14:textId="77777777" w:rsidR="0044069F" w:rsidRPr="00EF5447" w:rsidRDefault="0044069F" w:rsidP="0044069F">
            <w:pPr>
              <w:pStyle w:val="TAC"/>
              <w:rPr>
                <w:lang w:eastAsia="ja-JP"/>
              </w:rPr>
            </w:pPr>
            <w:r w:rsidRPr="00EF5447">
              <w:rPr>
                <w:lang w:eastAsia="ja-JP"/>
              </w:rPr>
              <w:t>DC_3A-20A_n1A</w:t>
            </w:r>
          </w:p>
          <w:p w14:paraId="50D47E83" w14:textId="77777777" w:rsidR="0044069F" w:rsidRPr="00EF5447" w:rsidRDefault="0044069F" w:rsidP="0044069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03064268" w14:textId="77777777" w:rsidR="0044069F" w:rsidRPr="00EF5447" w:rsidRDefault="0044069F" w:rsidP="0044069F">
            <w:pPr>
              <w:pStyle w:val="TAC"/>
              <w:rPr>
                <w:lang w:eastAsia="fi-FI"/>
              </w:rPr>
            </w:pPr>
            <w:r w:rsidRPr="00EF5447">
              <w:rPr>
                <w:lang w:eastAsia="fi-FI"/>
              </w:rPr>
              <w:t>DC_3A_n1A</w:t>
            </w:r>
          </w:p>
          <w:p w14:paraId="222E48F4" w14:textId="77777777" w:rsidR="0044069F" w:rsidRPr="00EF5447" w:rsidRDefault="0044069F" w:rsidP="0044069F">
            <w:pPr>
              <w:pStyle w:val="TAC"/>
              <w:rPr>
                <w:lang w:eastAsia="fi-FI"/>
              </w:rPr>
            </w:pPr>
            <w:r w:rsidRPr="00EF5447">
              <w:rPr>
                <w:lang w:eastAsia="fi-FI"/>
              </w:rPr>
              <w:t>DC_3C_n1A</w:t>
            </w:r>
          </w:p>
          <w:p w14:paraId="64B182D2" w14:textId="77777777" w:rsidR="0044069F" w:rsidRPr="00EF5447" w:rsidRDefault="0044069F" w:rsidP="0044069F">
            <w:pPr>
              <w:pStyle w:val="TAC"/>
              <w:rPr>
                <w:noProof/>
                <w:lang w:eastAsia="zh-CN"/>
              </w:rPr>
            </w:pPr>
            <w:r w:rsidRPr="00EF5447">
              <w:rPr>
                <w:lang w:eastAsia="fi-FI"/>
              </w:rPr>
              <w:t>DC_20A_n1A</w:t>
            </w:r>
          </w:p>
        </w:tc>
      </w:tr>
      <w:tr w:rsidR="0044069F" w:rsidRPr="00EF5447" w14:paraId="2B4B68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206399" w14:textId="77777777" w:rsidR="0044069F" w:rsidRPr="00EF5447" w:rsidRDefault="0044069F" w:rsidP="0044069F">
            <w:pPr>
              <w:pStyle w:val="TAC"/>
            </w:pPr>
            <w:r w:rsidRPr="00EF5447">
              <w:t>DC_3A-20A_n7A</w:t>
            </w:r>
          </w:p>
          <w:p w14:paraId="1499B210" w14:textId="77777777" w:rsidR="0044069F" w:rsidRPr="00EF5447" w:rsidRDefault="0044069F" w:rsidP="0044069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6750BC3E" w14:textId="77777777" w:rsidR="0044069F" w:rsidRPr="00EF5447" w:rsidRDefault="0044069F" w:rsidP="0044069F">
            <w:pPr>
              <w:pStyle w:val="TAC"/>
              <w:rPr>
                <w:lang w:eastAsia="fi-FI"/>
              </w:rPr>
            </w:pPr>
            <w:r w:rsidRPr="00EF5447">
              <w:rPr>
                <w:lang w:eastAsia="fi-FI"/>
              </w:rPr>
              <w:t>DC_3A_n7A</w:t>
            </w:r>
          </w:p>
          <w:p w14:paraId="1F528BB7" w14:textId="77777777" w:rsidR="0044069F" w:rsidRPr="00EF5447" w:rsidRDefault="0044069F" w:rsidP="0044069F">
            <w:pPr>
              <w:pStyle w:val="TAC"/>
              <w:rPr>
                <w:lang w:eastAsia="fi-FI"/>
              </w:rPr>
            </w:pPr>
            <w:r w:rsidRPr="00EF5447">
              <w:rPr>
                <w:lang w:eastAsia="fi-FI"/>
              </w:rPr>
              <w:t>DC_3C_n7A</w:t>
            </w:r>
          </w:p>
          <w:p w14:paraId="3CC6A241" w14:textId="77777777" w:rsidR="0044069F" w:rsidRPr="00EF5447" w:rsidRDefault="0044069F" w:rsidP="0044069F">
            <w:pPr>
              <w:pStyle w:val="TAC"/>
              <w:rPr>
                <w:lang w:eastAsia="fi-FI"/>
              </w:rPr>
            </w:pPr>
            <w:r w:rsidRPr="00EF5447">
              <w:rPr>
                <w:lang w:eastAsia="fi-FI"/>
              </w:rPr>
              <w:t>DC_20A_n7A</w:t>
            </w:r>
          </w:p>
        </w:tc>
      </w:tr>
      <w:tr w:rsidR="0044069F" w:rsidRPr="00EF5447" w14:paraId="2F1289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76F6E" w14:textId="77777777" w:rsidR="0044069F" w:rsidRPr="00EF5447" w:rsidRDefault="0044069F" w:rsidP="0044069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34A874F" w14:textId="77777777" w:rsidR="0044069F" w:rsidRPr="00EF5447" w:rsidRDefault="0044069F" w:rsidP="0044069F">
            <w:pPr>
              <w:pStyle w:val="TAC"/>
              <w:rPr>
                <w:szCs w:val="18"/>
                <w:lang w:eastAsia="ja-JP"/>
              </w:rPr>
            </w:pPr>
            <w:r w:rsidRPr="00EF5447">
              <w:rPr>
                <w:szCs w:val="18"/>
                <w:lang w:eastAsia="fi-FI"/>
              </w:rPr>
              <w:t>DC_3A_</w:t>
            </w:r>
            <w:r w:rsidRPr="00EF5447">
              <w:rPr>
                <w:szCs w:val="18"/>
                <w:lang w:eastAsia="ja-JP"/>
              </w:rPr>
              <w:t>n8A</w:t>
            </w:r>
          </w:p>
          <w:p w14:paraId="1D35ABF5" w14:textId="77777777" w:rsidR="0044069F" w:rsidRPr="00EF5447" w:rsidRDefault="0044069F" w:rsidP="0044069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4069F" w:rsidRPr="00EF5447" w14:paraId="367BA5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9A4F7" w14:textId="77777777" w:rsidR="0044069F" w:rsidRPr="00EF5447" w:rsidRDefault="0044069F" w:rsidP="0044069F">
            <w:pPr>
              <w:pStyle w:val="TAC"/>
              <w:rPr>
                <w:noProof/>
                <w:lang w:eastAsia="zh-CN"/>
              </w:rPr>
            </w:pPr>
            <w:r w:rsidRPr="00EF5447">
              <w:rPr>
                <w:noProof/>
                <w:lang w:eastAsia="zh-CN"/>
              </w:rPr>
              <w:t>DC_3A-20A_n28A</w:t>
            </w:r>
            <w:r w:rsidRPr="00EF5447">
              <w:rPr>
                <w:noProof/>
                <w:vertAlign w:val="superscript"/>
                <w:lang w:eastAsia="zh-CN"/>
              </w:rPr>
              <w:t>5,6</w:t>
            </w:r>
          </w:p>
          <w:p w14:paraId="3F7A8B1F" w14:textId="77777777" w:rsidR="0044069F" w:rsidRPr="00EF5447" w:rsidRDefault="0044069F" w:rsidP="0044069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B37F39C" w14:textId="77777777" w:rsidR="0044069F" w:rsidRPr="00EF5447" w:rsidRDefault="0044069F" w:rsidP="0044069F">
            <w:pPr>
              <w:pStyle w:val="TAC"/>
              <w:rPr>
                <w:noProof/>
                <w:lang w:eastAsia="zh-CN"/>
              </w:rPr>
            </w:pPr>
            <w:r w:rsidRPr="00EF5447">
              <w:rPr>
                <w:noProof/>
                <w:lang w:eastAsia="zh-CN"/>
              </w:rPr>
              <w:t>DC_3A_n28A</w:t>
            </w:r>
          </w:p>
          <w:p w14:paraId="0C898F3A" w14:textId="77777777" w:rsidR="0044069F" w:rsidRPr="00EF5447" w:rsidRDefault="0044069F" w:rsidP="0044069F">
            <w:pPr>
              <w:pStyle w:val="TAC"/>
              <w:rPr>
                <w:noProof/>
                <w:lang w:eastAsia="zh-CN"/>
              </w:rPr>
            </w:pPr>
            <w:r w:rsidRPr="00EF5447">
              <w:rPr>
                <w:noProof/>
              </w:rPr>
              <w:t>DC_3C_n28A</w:t>
            </w:r>
          </w:p>
          <w:p w14:paraId="14485899"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475F7A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17044" w14:textId="77777777" w:rsidR="0044069F" w:rsidRPr="00EF5447" w:rsidRDefault="0044069F" w:rsidP="0044069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68CB42D" w14:textId="77777777" w:rsidR="0044069F" w:rsidRPr="00EF5447" w:rsidRDefault="0044069F" w:rsidP="0044069F">
            <w:pPr>
              <w:pStyle w:val="TAC"/>
              <w:rPr>
                <w:noProof/>
                <w:lang w:eastAsia="zh-CN"/>
              </w:rPr>
            </w:pPr>
            <w:r w:rsidRPr="00EF5447">
              <w:rPr>
                <w:noProof/>
                <w:lang w:eastAsia="zh-CN"/>
              </w:rPr>
              <w:t>DC_3A_n41A</w:t>
            </w:r>
          </w:p>
          <w:p w14:paraId="7EE8E328"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177562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3D715" w14:textId="77777777" w:rsidR="0044069F" w:rsidRPr="00EF5447" w:rsidRDefault="0044069F" w:rsidP="0044069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23BF04D1" w14:textId="77777777" w:rsidR="0044069F" w:rsidRPr="00EF5447" w:rsidRDefault="0044069F" w:rsidP="0044069F">
            <w:pPr>
              <w:pStyle w:val="TAC"/>
              <w:rPr>
                <w:lang w:eastAsia="fi-FI"/>
              </w:rPr>
            </w:pPr>
            <w:r w:rsidRPr="00EF5447">
              <w:rPr>
                <w:lang w:eastAsia="fi-FI"/>
              </w:rPr>
              <w:t>DC_3C_n41A</w:t>
            </w:r>
          </w:p>
          <w:p w14:paraId="722884A3" w14:textId="77777777" w:rsidR="0044069F" w:rsidRPr="00EF5447" w:rsidRDefault="0044069F" w:rsidP="0044069F">
            <w:pPr>
              <w:pStyle w:val="TAC"/>
              <w:rPr>
                <w:noProof/>
                <w:lang w:eastAsia="zh-CN"/>
              </w:rPr>
            </w:pPr>
            <w:r w:rsidRPr="00EF5447">
              <w:rPr>
                <w:lang w:eastAsia="fi-FI"/>
              </w:rPr>
              <w:t>DC_20A_n41A</w:t>
            </w:r>
          </w:p>
        </w:tc>
      </w:tr>
      <w:tr w:rsidR="0044069F" w:rsidRPr="00EF5447" w14:paraId="5CE931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7F559" w14:textId="77777777" w:rsidR="0044069F" w:rsidRPr="00EF5447" w:rsidRDefault="0044069F" w:rsidP="0044069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26C1108" w14:textId="77777777" w:rsidR="0044069F" w:rsidRPr="00EF5447" w:rsidRDefault="0044069F" w:rsidP="0044069F">
            <w:pPr>
              <w:pStyle w:val="TAC"/>
              <w:rPr>
                <w:lang w:eastAsia="fi-FI"/>
              </w:rPr>
            </w:pPr>
            <w:r w:rsidRPr="00EF5447">
              <w:rPr>
                <w:lang w:eastAsia="fi-FI"/>
              </w:rPr>
              <w:t>DC_3A_n38A</w:t>
            </w:r>
          </w:p>
          <w:p w14:paraId="06D60E24" w14:textId="77777777" w:rsidR="0044069F" w:rsidRPr="00EF5447" w:rsidRDefault="0044069F" w:rsidP="0044069F">
            <w:pPr>
              <w:pStyle w:val="TAC"/>
              <w:rPr>
                <w:noProof/>
                <w:lang w:eastAsia="zh-CN"/>
              </w:rPr>
            </w:pPr>
            <w:r w:rsidRPr="00EF5447">
              <w:rPr>
                <w:lang w:eastAsia="fi-FI"/>
              </w:rPr>
              <w:t>DC_20A_n38A</w:t>
            </w:r>
          </w:p>
        </w:tc>
      </w:tr>
      <w:tr w:rsidR="0044069F" w:rsidRPr="00EF5447" w14:paraId="60972D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64177" w14:textId="77777777" w:rsidR="0044069F" w:rsidRPr="00EF5447" w:rsidRDefault="0044069F" w:rsidP="0044069F">
            <w:pPr>
              <w:pStyle w:val="TAC"/>
              <w:rPr>
                <w:noProof/>
                <w:lang w:eastAsia="zh-CN"/>
              </w:rPr>
            </w:pPr>
            <w:r w:rsidRPr="00EF5447">
              <w:rPr>
                <w:noProof/>
                <w:lang w:eastAsia="zh-CN"/>
              </w:rPr>
              <w:t>DC_3A-20A_n78A</w:t>
            </w:r>
            <w:r w:rsidRPr="00EF5447">
              <w:rPr>
                <w:noProof/>
                <w:vertAlign w:val="superscript"/>
                <w:lang w:eastAsia="zh-CN"/>
              </w:rPr>
              <w:t>5</w:t>
            </w:r>
          </w:p>
          <w:p w14:paraId="65DA5A9B" w14:textId="77777777" w:rsidR="0044069F" w:rsidRPr="00EF5447" w:rsidRDefault="0044069F" w:rsidP="0044069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D2C733" w14:textId="77777777" w:rsidR="0044069F" w:rsidRPr="00EF5447" w:rsidRDefault="0044069F" w:rsidP="0044069F">
            <w:pPr>
              <w:pStyle w:val="TAC"/>
              <w:rPr>
                <w:noProof/>
                <w:lang w:eastAsia="zh-CN"/>
              </w:rPr>
            </w:pPr>
            <w:r w:rsidRPr="00EF5447">
              <w:rPr>
                <w:noProof/>
                <w:lang w:eastAsia="zh-CN"/>
              </w:rPr>
              <w:t>DC_3A_n78A</w:t>
            </w:r>
          </w:p>
          <w:p w14:paraId="2530AFAB" w14:textId="77777777" w:rsidR="0044069F" w:rsidRPr="00EF5447" w:rsidRDefault="0044069F" w:rsidP="0044069F">
            <w:pPr>
              <w:pStyle w:val="TAC"/>
              <w:rPr>
                <w:noProof/>
                <w:lang w:eastAsia="zh-CN"/>
              </w:rPr>
            </w:pPr>
            <w:r w:rsidRPr="00EF5447">
              <w:rPr>
                <w:noProof/>
                <w:lang w:eastAsia="zh-CN"/>
              </w:rPr>
              <w:t>DC_3C_n78A</w:t>
            </w:r>
          </w:p>
          <w:p w14:paraId="57CFF92E"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0E3B9D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D24E4" w14:textId="77777777" w:rsidR="0044069F" w:rsidRPr="00EF5447" w:rsidRDefault="0044069F" w:rsidP="0044069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6CF6DF" w14:textId="77777777" w:rsidR="0044069F" w:rsidRDefault="0044069F" w:rsidP="0044069F">
            <w:pPr>
              <w:pStyle w:val="TAC"/>
              <w:rPr>
                <w:noProof/>
                <w:lang w:eastAsia="zh-CN"/>
              </w:rPr>
            </w:pPr>
            <w:r>
              <w:rPr>
                <w:noProof/>
                <w:lang w:eastAsia="zh-CN"/>
              </w:rPr>
              <w:t>DC_3A_n78A</w:t>
            </w:r>
          </w:p>
          <w:p w14:paraId="5A47C41E" w14:textId="77777777" w:rsidR="0044069F" w:rsidRPr="00EF5447" w:rsidRDefault="0044069F" w:rsidP="0044069F">
            <w:pPr>
              <w:pStyle w:val="TAC"/>
              <w:rPr>
                <w:noProof/>
                <w:lang w:eastAsia="zh-CN"/>
              </w:rPr>
            </w:pPr>
            <w:r>
              <w:rPr>
                <w:noProof/>
                <w:lang w:eastAsia="zh-CN"/>
              </w:rPr>
              <w:t>DC_20A_n78A</w:t>
            </w:r>
          </w:p>
        </w:tc>
      </w:tr>
      <w:tr w:rsidR="0044069F" w:rsidRPr="00EF5447" w14:paraId="28CDDB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037F" w14:textId="77777777" w:rsidR="0044069F" w:rsidRPr="00EF5447" w:rsidRDefault="0044069F" w:rsidP="0044069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AD6D3E3" w14:textId="77777777" w:rsidR="0044069F" w:rsidRPr="00EF5447" w:rsidRDefault="0044069F" w:rsidP="0044069F">
            <w:pPr>
              <w:pStyle w:val="TAC"/>
              <w:rPr>
                <w:noProof/>
                <w:lang w:eastAsia="zh-CN"/>
              </w:rPr>
            </w:pPr>
            <w:r w:rsidRPr="00EF5447">
              <w:rPr>
                <w:noProof/>
                <w:lang w:eastAsia="zh-CN"/>
              </w:rPr>
              <w:t>DC_3A_n20A</w:t>
            </w:r>
          </w:p>
          <w:p w14:paraId="5E8B8082"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29DEE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62541C" w14:textId="77777777" w:rsidR="0044069F" w:rsidRPr="00EF5447" w:rsidRDefault="0044069F" w:rsidP="0044069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6341B925" w14:textId="77777777" w:rsidR="0044069F" w:rsidRPr="00EF5447" w:rsidRDefault="0044069F" w:rsidP="0044069F">
            <w:pPr>
              <w:pStyle w:val="TAC"/>
            </w:pPr>
            <w:r w:rsidRPr="00EF5447">
              <w:t>DC_3A_n1A</w:t>
            </w:r>
          </w:p>
          <w:p w14:paraId="6B68ADC2" w14:textId="77777777" w:rsidR="0044069F" w:rsidRPr="00EF5447" w:rsidRDefault="0044069F" w:rsidP="0044069F">
            <w:pPr>
              <w:pStyle w:val="TAC"/>
              <w:rPr>
                <w:noProof/>
                <w:lang w:eastAsia="zh-CN"/>
              </w:rPr>
            </w:pPr>
            <w:r w:rsidRPr="00EF5447">
              <w:t>DC_21A_n1A</w:t>
            </w:r>
          </w:p>
        </w:tc>
      </w:tr>
      <w:tr w:rsidR="0044069F" w:rsidRPr="00EF5447" w14:paraId="51E43D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186320" w14:textId="77777777" w:rsidR="0044069F" w:rsidRPr="00EF5447" w:rsidRDefault="0044069F" w:rsidP="0044069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0A9FB378" w14:textId="77777777" w:rsidR="0044069F" w:rsidRDefault="0044069F" w:rsidP="0044069F">
            <w:pPr>
              <w:pStyle w:val="TAC"/>
            </w:pPr>
            <w:r>
              <w:t>DC_3A_n28A</w:t>
            </w:r>
          </w:p>
          <w:p w14:paraId="2BB4CB33" w14:textId="77777777" w:rsidR="0044069F" w:rsidRPr="00EF5447" w:rsidRDefault="0044069F" w:rsidP="0044069F">
            <w:pPr>
              <w:pStyle w:val="TAC"/>
            </w:pPr>
            <w:r>
              <w:t>DC_21A_n28A</w:t>
            </w:r>
          </w:p>
        </w:tc>
      </w:tr>
      <w:tr w:rsidR="0044069F" w:rsidRPr="00EF5447" w14:paraId="4E3727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1702D" w14:textId="77777777" w:rsidR="0044069F" w:rsidRPr="00EF5447" w:rsidRDefault="0044069F" w:rsidP="0044069F">
            <w:pPr>
              <w:pStyle w:val="TAC"/>
              <w:rPr>
                <w:noProof/>
                <w:lang w:eastAsia="zh-CN"/>
              </w:rPr>
            </w:pPr>
            <w:r w:rsidRPr="00EF5447">
              <w:rPr>
                <w:noProof/>
                <w:lang w:eastAsia="zh-CN"/>
              </w:rPr>
              <w:t>DC_3A-21A_n77A</w:t>
            </w:r>
            <w:r w:rsidRPr="00EF5447">
              <w:rPr>
                <w:noProof/>
                <w:vertAlign w:val="superscript"/>
                <w:lang w:eastAsia="zh-CN"/>
              </w:rPr>
              <w:t>5</w:t>
            </w:r>
          </w:p>
          <w:p w14:paraId="69D93321" w14:textId="77777777" w:rsidR="0044069F" w:rsidRDefault="0044069F" w:rsidP="0044069F">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C8B6F73" w14:textId="77777777" w:rsidR="0044069F" w:rsidRPr="00EF5447" w:rsidRDefault="0044069F" w:rsidP="0044069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3F6F4A" w14:textId="77777777" w:rsidR="0044069F" w:rsidRPr="00EF5447" w:rsidRDefault="0044069F" w:rsidP="0044069F">
            <w:pPr>
              <w:pStyle w:val="TAC"/>
              <w:rPr>
                <w:noProof/>
                <w:lang w:eastAsia="zh-CN"/>
              </w:rPr>
            </w:pPr>
            <w:r w:rsidRPr="00EF5447">
              <w:rPr>
                <w:noProof/>
                <w:lang w:eastAsia="zh-CN"/>
              </w:rPr>
              <w:t>DC_3A_n77A</w:t>
            </w:r>
          </w:p>
          <w:p w14:paraId="489D1B8F"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2B708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798BC" w14:textId="77777777" w:rsidR="0044069F" w:rsidRPr="00EF5447" w:rsidRDefault="0044069F" w:rsidP="0044069F">
            <w:pPr>
              <w:pStyle w:val="TAC"/>
              <w:rPr>
                <w:noProof/>
                <w:lang w:eastAsia="zh-CN"/>
              </w:rPr>
            </w:pPr>
            <w:r w:rsidRPr="00EF5447">
              <w:rPr>
                <w:noProof/>
                <w:lang w:eastAsia="zh-CN"/>
              </w:rPr>
              <w:t>DC_3A-21A_n78A</w:t>
            </w:r>
            <w:r w:rsidRPr="00EF5447">
              <w:rPr>
                <w:noProof/>
                <w:vertAlign w:val="superscript"/>
                <w:lang w:eastAsia="zh-CN"/>
              </w:rPr>
              <w:t>5</w:t>
            </w:r>
          </w:p>
          <w:p w14:paraId="33DB2988" w14:textId="77777777" w:rsidR="0044069F" w:rsidRDefault="0044069F" w:rsidP="0044069F">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9D519F3" w14:textId="77777777" w:rsidR="0044069F" w:rsidRPr="00EF5447" w:rsidRDefault="0044069F" w:rsidP="0044069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16D6B" w14:textId="77777777" w:rsidR="0044069F" w:rsidRPr="00EF5447" w:rsidRDefault="0044069F" w:rsidP="0044069F">
            <w:pPr>
              <w:pStyle w:val="TAC"/>
              <w:rPr>
                <w:noProof/>
                <w:lang w:eastAsia="zh-CN"/>
              </w:rPr>
            </w:pPr>
            <w:r w:rsidRPr="00EF5447">
              <w:rPr>
                <w:noProof/>
                <w:lang w:eastAsia="zh-CN"/>
              </w:rPr>
              <w:t>DC_3A_n78A</w:t>
            </w:r>
          </w:p>
          <w:p w14:paraId="71DFA2A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DE567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603DE" w14:textId="77777777" w:rsidR="0044069F" w:rsidRPr="00EF5447" w:rsidRDefault="0044069F" w:rsidP="0044069F">
            <w:pPr>
              <w:pStyle w:val="TAC"/>
              <w:rPr>
                <w:noProof/>
                <w:lang w:eastAsia="zh-CN"/>
              </w:rPr>
            </w:pPr>
            <w:r w:rsidRPr="00EF5447">
              <w:rPr>
                <w:noProof/>
                <w:lang w:eastAsia="zh-CN"/>
              </w:rPr>
              <w:t>DC_3A-21A_n79A</w:t>
            </w:r>
            <w:r w:rsidRPr="00EF5447">
              <w:rPr>
                <w:noProof/>
                <w:vertAlign w:val="superscript"/>
                <w:lang w:eastAsia="zh-CN"/>
              </w:rPr>
              <w:t>5</w:t>
            </w:r>
          </w:p>
          <w:p w14:paraId="487F095B" w14:textId="77777777" w:rsidR="0044069F" w:rsidRPr="00EF5447" w:rsidRDefault="0044069F" w:rsidP="0044069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96BA41" w14:textId="77777777" w:rsidR="0044069F" w:rsidRPr="00EF5447" w:rsidRDefault="0044069F" w:rsidP="0044069F">
            <w:pPr>
              <w:pStyle w:val="TAC"/>
              <w:rPr>
                <w:noProof/>
                <w:lang w:eastAsia="zh-CN"/>
              </w:rPr>
            </w:pPr>
            <w:r w:rsidRPr="00EF5447">
              <w:rPr>
                <w:noProof/>
                <w:lang w:eastAsia="zh-CN"/>
              </w:rPr>
              <w:t>DC_3A_n79A</w:t>
            </w:r>
          </w:p>
          <w:p w14:paraId="4D74336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7ADD1B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C4C069" w14:textId="77777777" w:rsidR="0044069F" w:rsidRPr="00EF5447" w:rsidRDefault="0044069F" w:rsidP="0044069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6B1655FB" w14:textId="77777777" w:rsidR="0044069F" w:rsidRPr="00EF5447" w:rsidRDefault="0044069F" w:rsidP="0044069F">
            <w:pPr>
              <w:pStyle w:val="TAC"/>
            </w:pPr>
            <w:r w:rsidRPr="00EF5447">
              <w:rPr>
                <w:rFonts w:cs="Arial"/>
                <w:color w:val="000000"/>
                <w:szCs w:val="18"/>
              </w:rPr>
              <w:t>DC_28A_n1A</w:t>
            </w:r>
          </w:p>
          <w:p w14:paraId="52ED7638" w14:textId="77777777" w:rsidR="0044069F" w:rsidRPr="00EF5447" w:rsidRDefault="0044069F" w:rsidP="0044069F">
            <w:pPr>
              <w:pStyle w:val="TAC"/>
              <w:rPr>
                <w:noProof/>
                <w:lang w:eastAsia="zh-CN"/>
              </w:rPr>
            </w:pPr>
            <w:r w:rsidRPr="00EF5447">
              <w:rPr>
                <w:rFonts w:cs="Arial"/>
                <w:color w:val="000000"/>
                <w:szCs w:val="18"/>
              </w:rPr>
              <w:t>DC_3A_n1A</w:t>
            </w:r>
          </w:p>
        </w:tc>
      </w:tr>
      <w:tr w:rsidR="0044069F" w:rsidRPr="00EF5447" w14:paraId="2C98B0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838944" w14:textId="77777777" w:rsidR="0044069F" w:rsidRPr="00EF5447" w:rsidRDefault="0044069F" w:rsidP="0044069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4435B95D" w14:textId="77777777" w:rsidR="0044069F" w:rsidRDefault="0044069F" w:rsidP="0044069F">
            <w:pPr>
              <w:pStyle w:val="TAC"/>
            </w:pPr>
            <w:r>
              <w:t>DC_3A_n3A</w:t>
            </w:r>
            <w:r>
              <w:rPr>
                <w:vertAlign w:val="superscript"/>
              </w:rPr>
              <w:t>2</w:t>
            </w:r>
          </w:p>
          <w:p w14:paraId="5C14FF72" w14:textId="77777777" w:rsidR="0044069F" w:rsidRPr="00EF5447" w:rsidRDefault="0044069F" w:rsidP="0044069F">
            <w:pPr>
              <w:pStyle w:val="TAC"/>
              <w:rPr>
                <w:rFonts w:cs="Arial"/>
                <w:color w:val="000000"/>
                <w:szCs w:val="18"/>
              </w:rPr>
            </w:pPr>
            <w:r>
              <w:t>DC_28A_n3A</w:t>
            </w:r>
          </w:p>
        </w:tc>
      </w:tr>
      <w:tr w:rsidR="0044069F" w:rsidRPr="00EF5447" w14:paraId="0F352E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3254B" w14:textId="77777777" w:rsidR="0044069F" w:rsidRPr="00EF5447" w:rsidRDefault="0044069F" w:rsidP="0044069F">
            <w:pPr>
              <w:pStyle w:val="TAC"/>
              <w:rPr>
                <w:lang w:eastAsia="fi-FI"/>
              </w:rPr>
            </w:pPr>
            <w:r w:rsidRPr="00EF5447">
              <w:rPr>
                <w:lang w:eastAsia="fi-FI"/>
              </w:rPr>
              <w:t>DC_3A-28A_n5A</w:t>
            </w:r>
          </w:p>
          <w:p w14:paraId="0BAAA6F6" w14:textId="77777777" w:rsidR="0044069F" w:rsidRPr="00EF5447" w:rsidRDefault="0044069F" w:rsidP="0044069F">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2CD3D075" w14:textId="77777777" w:rsidR="0044069F" w:rsidRPr="00EF5447" w:rsidRDefault="0044069F" w:rsidP="0044069F">
            <w:pPr>
              <w:pStyle w:val="TAC"/>
              <w:rPr>
                <w:lang w:eastAsia="fi-FI"/>
              </w:rPr>
            </w:pPr>
            <w:r w:rsidRPr="00EF5447">
              <w:rPr>
                <w:lang w:eastAsia="fi-FI"/>
              </w:rPr>
              <w:t>DC_3A_n5A</w:t>
            </w:r>
          </w:p>
          <w:p w14:paraId="54F0EEF8" w14:textId="77777777" w:rsidR="0044069F" w:rsidRPr="00EF5447" w:rsidRDefault="0044069F" w:rsidP="0044069F">
            <w:pPr>
              <w:pStyle w:val="TAC"/>
              <w:rPr>
                <w:lang w:eastAsia="fi-FI"/>
              </w:rPr>
            </w:pPr>
            <w:r w:rsidRPr="00EF5447">
              <w:rPr>
                <w:lang w:eastAsia="fi-FI"/>
              </w:rPr>
              <w:t>DC_3C_n5A</w:t>
            </w:r>
          </w:p>
          <w:p w14:paraId="3A0C9176" w14:textId="77777777" w:rsidR="0044069F" w:rsidRPr="00EF5447" w:rsidRDefault="0044069F" w:rsidP="0044069F">
            <w:pPr>
              <w:pStyle w:val="TAC"/>
              <w:rPr>
                <w:noProof/>
                <w:lang w:eastAsia="zh-CN"/>
              </w:rPr>
            </w:pPr>
            <w:r w:rsidRPr="00EF5447">
              <w:rPr>
                <w:lang w:eastAsia="fi-FI"/>
              </w:rPr>
              <w:t>DC_28A_n5A</w:t>
            </w:r>
          </w:p>
        </w:tc>
      </w:tr>
      <w:tr w:rsidR="0044069F" w:rsidRPr="00EF5447" w14:paraId="6DBD3D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49E33" w14:textId="77777777" w:rsidR="0044069F" w:rsidRPr="00EF5447" w:rsidRDefault="0044069F" w:rsidP="0044069F">
            <w:pPr>
              <w:pStyle w:val="TAC"/>
              <w:rPr>
                <w:lang w:eastAsia="ja-JP"/>
              </w:rPr>
            </w:pPr>
            <w:r w:rsidRPr="00EF5447">
              <w:rPr>
                <w:lang w:eastAsia="ja-JP"/>
              </w:rPr>
              <w:t>DC_3A-28A_n7A</w:t>
            </w:r>
          </w:p>
          <w:p w14:paraId="7745B4EF" w14:textId="77777777" w:rsidR="0044069F" w:rsidRPr="00EF5447" w:rsidRDefault="0044069F" w:rsidP="0044069F">
            <w:pPr>
              <w:pStyle w:val="TAC"/>
              <w:rPr>
                <w:lang w:eastAsia="ja-JP"/>
              </w:rPr>
            </w:pPr>
            <w:r w:rsidRPr="00EF5447">
              <w:rPr>
                <w:lang w:eastAsia="ja-JP"/>
              </w:rPr>
              <w:t>DC_3C-28A_n7A</w:t>
            </w:r>
          </w:p>
          <w:p w14:paraId="483B2DAF" w14:textId="77777777" w:rsidR="0044069F" w:rsidRPr="00EF5447" w:rsidRDefault="0044069F" w:rsidP="0044069F">
            <w:pPr>
              <w:pStyle w:val="TAC"/>
              <w:rPr>
                <w:lang w:eastAsia="ja-JP"/>
              </w:rPr>
            </w:pPr>
            <w:r w:rsidRPr="00EF5447">
              <w:rPr>
                <w:lang w:eastAsia="ja-JP"/>
              </w:rPr>
              <w:t>DC_3A-28A_n7B</w:t>
            </w:r>
          </w:p>
          <w:p w14:paraId="21546BF7" w14:textId="77777777" w:rsidR="0044069F" w:rsidRPr="00EF5447" w:rsidRDefault="0044069F" w:rsidP="0044069F">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3EBEB0F5" w14:textId="77777777" w:rsidR="0044069F" w:rsidRPr="00EF5447" w:rsidRDefault="0044069F" w:rsidP="0044069F">
            <w:pPr>
              <w:pStyle w:val="TAC"/>
              <w:rPr>
                <w:lang w:eastAsia="fi-FI"/>
              </w:rPr>
            </w:pPr>
            <w:r w:rsidRPr="00EF5447">
              <w:rPr>
                <w:lang w:eastAsia="fi-FI"/>
              </w:rPr>
              <w:t>DC_3A_n7A</w:t>
            </w:r>
          </w:p>
          <w:p w14:paraId="349772C2" w14:textId="77777777" w:rsidR="0044069F" w:rsidRPr="00EF5447" w:rsidRDefault="0044069F" w:rsidP="0044069F">
            <w:pPr>
              <w:pStyle w:val="TAC"/>
              <w:rPr>
                <w:lang w:eastAsia="fi-FI"/>
              </w:rPr>
            </w:pPr>
            <w:r w:rsidRPr="00EF5447">
              <w:rPr>
                <w:lang w:eastAsia="fi-FI"/>
              </w:rPr>
              <w:t>DC_3C_n7A</w:t>
            </w:r>
          </w:p>
          <w:p w14:paraId="311A4875" w14:textId="77777777" w:rsidR="0044069F" w:rsidRPr="00EF5447" w:rsidRDefault="0044069F" w:rsidP="0044069F">
            <w:pPr>
              <w:pStyle w:val="TAC"/>
              <w:rPr>
                <w:lang w:eastAsia="fi-FI"/>
              </w:rPr>
            </w:pPr>
            <w:r w:rsidRPr="00EF5447">
              <w:rPr>
                <w:lang w:eastAsia="fi-FI"/>
              </w:rPr>
              <w:t>DC_28A_n7A</w:t>
            </w:r>
          </w:p>
          <w:p w14:paraId="585A6B06" w14:textId="77777777" w:rsidR="0044069F" w:rsidRPr="00EF5447" w:rsidRDefault="0044069F" w:rsidP="0044069F">
            <w:pPr>
              <w:pStyle w:val="TAC"/>
              <w:rPr>
                <w:lang w:eastAsia="fi-FI"/>
              </w:rPr>
            </w:pPr>
            <w:r w:rsidRPr="00EF5447">
              <w:rPr>
                <w:lang w:eastAsia="fi-FI"/>
              </w:rPr>
              <w:t>DC_3A_n7B</w:t>
            </w:r>
          </w:p>
          <w:p w14:paraId="1FC899B3" w14:textId="77777777" w:rsidR="0044069F" w:rsidRPr="00EF5447" w:rsidRDefault="0044069F" w:rsidP="0044069F">
            <w:pPr>
              <w:pStyle w:val="TAC"/>
              <w:rPr>
                <w:lang w:eastAsia="fi-FI"/>
              </w:rPr>
            </w:pPr>
            <w:r w:rsidRPr="00EF5447">
              <w:rPr>
                <w:lang w:eastAsia="fi-FI"/>
              </w:rPr>
              <w:t>DC_28A_n7B</w:t>
            </w:r>
          </w:p>
        </w:tc>
      </w:tr>
      <w:tr w:rsidR="0044069F" w:rsidRPr="00EF5447" w14:paraId="41751E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3BA91" w14:textId="77777777" w:rsidR="0044069F" w:rsidRPr="00EF5447" w:rsidRDefault="0044069F" w:rsidP="0044069F">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14490074" w14:textId="77777777" w:rsidR="0044069F" w:rsidRPr="00EF5447" w:rsidRDefault="0044069F" w:rsidP="0044069F">
            <w:pPr>
              <w:pStyle w:val="TAC"/>
              <w:rPr>
                <w:lang w:eastAsia="ja-JP"/>
              </w:rPr>
            </w:pPr>
            <w:r w:rsidRPr="00EF5447">
              <w:rPr>
                <w:lang w:eastAsia="ja-JP"/>
              </w:rPr>
              <w:t>DC_3A_n40A</w:t>
            </w:r>
          </w:p>
          <w:p w14:paraId="4FA32952" w14:textId="77777777" w:rsidR="0044069F" w:rsidRPr="00EF5447" w:rsidRDefault="0044069F" w:rsidP="0044069F">
            <w:pPr>
              <w:pStyle w:val="TAC"/>
              <w:rPr>
                <w:lang w:eastAsia="fi-FI"/>
              </w:rPr>
            </w:pPr>
            <w:r w:rsidRPr="00EF5447">
              <w:rPr>
                <w:lang w:eastAsia="ja-JP"/>
              </w:rPr>
              <w:t>DC_28A_n40A</w:t>
            </w:r>
          </w:p>
        </w:tc>
      </w:tr>
      <w:tr w:rsidR="0044069F" w:rsidRPr="00EF5447" w14:paraId="4B36C1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EF52C" w14:textId="77777777" w:rsidR="0044069F" w:rsidRPr="00EF5447" w:rsidRDefault="0044069F" w:rsidP="0044069F">
            <w:pPr>
              <w:pStyle w:val="TAC"/>
              <w:rPr>
                <w:lang w:eastAsia="ja-JP"/>
              </w:rPr>
            </w:pPr>
            <w:r w:rsidRPr="00EF5447">
              <w:rPr>
                <w:lang w:eastAsia="ja-JP"/>
              </w:rPr>
              <w:t>DC_3A-3A-28A_n7A</w:t>
            </w:r>
          </w:p>
          <w:p w14:paraId="69E07D03" w14:textId="77777777" w:rsidR="0044069F" w:rsidRPr="00EF5447" w:rsidRDefault="0044069F" w:rsidP="0044069F">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428C8BC" w14:textId="77777777" w:rsidR="0044069F" w:rsidRPr="00EF5447" w:rsidRDefault="0044069F" w:rsidP="0044069F">
            <w:pPr>
              <w:pStyle w:val="TAC"/>
              <w:rPr>
                <w:lang w:eastAsia="fi-FI"/>
              </w:rPr>
            </w:pPr>
            <w:r w:rsidRPr="00EF5447">
              <w:rPr>
                <w:lang w:eastAsia="fi-FI"/>
              </w:rPr>
              <w:t>DC_3A_n7A</w:t>
            </w:r>
          </w:p>
          <w:p w14:paraId="0BA9BCAD" w14:textId="77777777" w:rsidR="0044069F" w:rsidRPr="00EF5447" w:rsidRDefault="0044069F" w:rsidP="0044069F">
            <w:pPr>
              <w:pStyle w:val="TAC"/>
              <w:rPr>
                <w:lang w:eastAsia="fi-FI"/>
              </w:rPr>
            </w:pPr>
            <w:r w:rsidRPr="00EF5447">
              <w:rPr>
                <w:lang w:eastAsia="fi-FI"/>
              </w:rPr>
              <w:t>DC_28A_n7A</w:t>
            </w:r>
          </w:p>
          <w:p w14:paraId="09B7ED4D" w14:textId="77777777" w:rsidR="0044069F" w:rsidRPr="00EF5447" w:rsidRDefault="0044069F" w:rsidP="0044069F">
            <w:pPr>
              <w:pStyle w:val="TAC"/>
              <w:rPr>
                <w:lang w:eastAsia="fi-FI"/>
              </w:rPr>
            </w:pPr>
            <w:r w:rsidRPr="00EF5447">
              <w:rPr>
                <w:lang w:eastAsia="fi-FI"/>
              </w:rPr>
              <w:t>DC_3A_n7B</w:t>
            </w:r>
          </w:p>
          <w:p w14:paraId="70175C24" w14:textId="77777777" w:rsidR="0044069F" w:rsidRPr="00EF5447" w:rsidRDefault="0044069F" w:rsidP="0044069F">
            <w:pPr>
              <w:pStyle w:val="TAC"/>
              <w:rPr>
                <w:lang w:eastAsia="fi-FI"/>
              </w:rPr>
            </w:pPr>
            <w:r w:rsidRPr="00EF5447">
              <w:rPr>
                <w:lang w:eastAsia="fi-FI"/>
              </w:rPr>
              <w:t>DC_28A_n7B</w:t>
            </w:r>
          </w:p>
        </w:tc>
      </w:tr>
      <w:tr w:rsidR="0044069F" w:rsidRPr="00EF5447" w14:paraId="4091EE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EC403" w14:textId="77777777" w:rsidR="0044069F" w:rsidRPr="00EF5447" w:rsidRDefault="0044069F" w:rsidP="0044069F">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61A252FF" w14:textId="77777777" w:rsidR="0044069F" w:rsidRPr="00EF5447" w:rsidRDefault="0044069F" w:rsidP="0044069F">
            <w:pPr>
              <w:pStyle w:val="TAC"/>
              <w:rPr>
                <w:rFonts w:cs="Arial"/>
                <w:lang w:eastAsia="ja-JP"/>
              </w:rPr>
            </w:pPr>
            <w:r w:rsidRPr="00EF5447">
              <w:rPr>
                <w:rFonts w:cs="Arial"/>
                <w:lang w:eastAsia="ja-JP"/>
              </w:rPr>
              <w:t>DC_3A_n28A</w:t>
            </w:r>
          </w:p>
          <w:p w14:paraId="2B56EB69" w14:textId="77777777" w:rsidR="0044069F" w:rsidRPr="00EF5447" w:rsidRDefault="0044069F" w:rsidP="0044069F">
            <w:pPr>
              <w:pStyle w:val="TAC"/>
              <w:rPr>
                <w:bCs/>
                <w:lang w:eastAsia="fi-FI"/>
              </w:rPr>
            </w:pPr>
            <w:r w:rsidRPr="00EF5447">
              <w:rPr>
                <w:rFonts w:cs="Arial"/>
                <w:bCs/>
                <w:lang w:eastAsia="ja-JP"/>
              </w:rPr>
              <w:t>DC_3A_n40A</w:t>
            </w:r>
          </w:p>
        </w:tc>
      </w:tr>
      <w:tr w:rsidR="0044069F" w:rsidRPr="00EF5447" w14:paraId="2868E0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1A3F4" w14:textId="77777777" w:rsidR="0044069F" w:rsidRPr="00EF5447" w:rsidRDefault="0044069F" w:rsidP="0044069F">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D7B9DCF" w14:textId="77777777" w:rsidR="0044069F" w:rsidRPr="00EF5447" w:rsidRDefault="0044069F" w:rsidP="0044069F">
            <w:pPr>
              <w:pStyle w:val="TAC"/>
              <w:rPr>
                <w:lang w:eastAsia="ja-JP"/>
              </w:rPr>
            </w:pPr>
            <w:r w:rsidRPr="00EF5447">
              <w:rPr>
                <w:lang w:eastAsia="ja-JP"/>
              </w:rPr>
              <w:t>DC_3A_n28A</w:t>
            </w:r>
          </w:p>
          <w:p w14:paraId="4A61E3B1" w14:textId="77777777" w:rsidR="0044069F" w:rsidRPr="00EF5447" w:rsidRDefault="0044069F" w:rsidP="0044069F">
            <w:pPr>
              <w:pStyle w:val="TAC"/>
              <w:rPr>
                <w:lang w:eastAsia="ja-JP"/>
              </w:rPr>
            </w:pPr>
            <w:r w:rsidRPr="00EF5447">
              <w:rPr>
                <w:lang w:eastAsia="ja-JP"/>
              </w:rPr>
              <w:t>DC_3A_n41A</w:t>
            </w:r>
          </w:p>
        </w:tc>
      </w:tr>
      <w:tr w:rsidR="0044069F" w:rsidRPr="00EF5447" w14:paraId="7A07F5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52111" w14:textId="77777777" w:rsidR="0044069F" w:rsidRPr="00EF5447" w:rsidRDefault="0044069F" w:rsidP="0044069F">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526809" w14:textId="77777777" w:rsidR="0044069F" w:rsidRPr="00EF5447" w:rsidRDefault="0044069F" w:rsidP="0044069F">
            <w:pPr>
              <w:pStyle w:val="TAC"/>
              <w:rPr>
                <w:bCs/>
                <w:noProof/>
                <w:lang w:eastAsia="zh-CN"/>
              </w:rPr>
            </w:pPr>
            <w:r w:rsidRPr="00EF5447">
              <w:rPr>
                <w:bCs/>
                <w:noProof/>
                <w:lang w:eastAsia="zh-CN"/>
              </w:rPr>
              <w:t>DC_3A_n41A</w:t>
            </w:r>
          </w:p>
          <w:p w14:paraId="346DF976" w14:textId="77777777" w:rsidR="0044069F" w:rsidRPr="00EF5447" w:rsidRDefault="0044069F" w:rsidP="0044069F">
            <w:pPr>
              <w:pStyle w:val="TAC"/>
              <w:rPr>
                <w:noProof/>
                <w:lang w:eastAsia="zh-CN"/>
              </w:rPr>
            </w:pPr>
            <w:r w:rsidRPr="00EF5447">
              <w:rPr>
                <w:bCs/>
                <w:noProof/>
                <w:lang w:eastAsia="zh-CN"/>
              </w:rPr>
              <w:t>DC_28A_n41A</w:t>
            </w:r>
          </w:p>
        </w:tc>
      </w:tr>
      <w:tr w:rsidR="0044069F" w:rsidRPr="00EF5447" w14:paraId="5BA71A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94844" w14:textId="77777777" w:rsidR="0044069F" w:rsidRPr="00EF5447" w:rsidRDefault="0044069F" w:rsidP="0044069F">
            <w:pPr>
              <w:pStyle w:val="TAC"/>
              <w:rPr>
                <w:noProof/>
                <w:lang w:eastAsia="zh-CN"/>
              </w:rPr>
            </w:pPr>
            <w:r w:rsidRPr="00EF5447">
              <w:rPr>
                <w:noProof/>
                <w:lang w:eastAsia="zh-CN"/>
              </w:rPr>
              <w:t>DC_3A-28A_n77A</w:t>
            </w:r>
            <w:r w:rsidRPr="00EF5447">
              <w:rPr>
                <w:noProof/>
                <w:vertAlign w:val="superscript"/>
                <w:lang w:eastAsia="zh-CN"/>
              </w:rPr>
              <w:t>5</w:t>
            </w:r>
          </w:p>
          <w:p w14:paraId="48061EC3" w14:textId="77777777" w:rsidR="0044069F" w:rsidRPr="00EF5447" w:rsidRDefault="0044069F" w:rsidP="0044069F">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6F250" w14:textId="77777777" w:rsidR="0044069F" w:rsidRPr="00EF5447" w:rsidRDefault="0044069F" w:rsidP="0044069F">
            <w:pPr>
              <w:pStyle w:val="TAC"/>
              <w:rPr>
                <w:noProof/>
                <w:lang w:eastAsia="zh-CN"/>
              </w:rPr>
            </w:pPr>
            <w:r w:rsidRPr="00EF5447">
              <w:rPr>
                <w:noProof/>
                <w:lang w:eastAsia="zh-CN"/>
              </w:rPr>
              <w:t>DC_3A_n77A</w:t>
            </w:r>
          </w:p>
          <w:p w14:paraId="2A1AA7E1"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4C60E4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B65C4" w14:textId="77777777" w:rsidR="0044069F" w:rsidRPr="00EF5447" w:rsidRDefault="0044069F" w:rsidP="0044069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143BD464" w14:textId="77777777" w:rsidR="0044069F" w:rsidRPr="00EF5447" w:rsidRDefault="0044069F" w:rsidP="0044069F">
            <w:pPr>
              <w:pStyle w:val="TAC"/>
            </w:pPr>
            <w:r w:rsidRPr="00EF5447">
              <w:t>DC_3A_n77A</w:t>
            </w:r>
          </w:p>
          <w:p w14:paraId="564FBF0B" w14:textId="77777777" w:rsidR="0044069F" w:rsidRPr="00EF5447" w:rsidRDefault="0044069F" w:rsidP="0044069F">
            <w:pPr>
              <w:pStyle w:val="TAC"/>
              <w:rPr>
                <w:noProof/>
                <w:lang w:eastAsia="zh-CN"/>
              </w:rPr>
            </w:pPr>
            <w:r w:rsidRPr="00EF5447">
              <w:t>DC_28A_n77A</w:t>
            </w:r>
          </w:p>
        </w:tc>
      </w:tr>
      <w:tr w:rsidR="0044069F" w:rsidRPr="00EF5447" w14:paraId="3D1FE6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1BDB37" w14:textId="77777777" w:rsidR="0044069F" w:rsidRPr="00EF5447" w:rsidRDefault="0044069F" w:rsidP="0044069F">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B5AD0B"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BC2D3A" w14:textId="77777777" w:rsidR="0044069F" w:rsidRPr="00EF5447" w:rsidRDefault="0044069F" w:rsidP="0044069F">
            <w:pPr>
              <w:pStyle w:val="TAC"/>
            </w:pPr>
            <w:r w:rsidRPr="00EF5447">
              <w:rPr>
                <w:rFonts w:cs="Arial"/>
                <w:lang w:eastAsia="zh-CN"/>
              </w:rPr>
              <w:t>DC_3A_n77A</w:t>
            </w:r>
          </w:p>
        </w:tc>
      </w:tr>
      <w:tr w:rsidR="0044069F" w:rsidRPr="00EF5447" w14:paraId="1AEF3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E18E89" w14:textId="77777777" w:rsidR="0044069F" w:rsidRPr="00EF5447" w:rsidRDefault="0044069F" w:rsidP="0044069F">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25D1C5"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0ED4EA8" w14:textId="77777777" w:rsidR="0044069F" w:rsidRPr="00EF5447" w:rsidRDefault="0044069F" w:rsidP="0044069F">
            <w:pPr>
              <w:pStyle w:val="TAC"/>
            </w:pPr>
            <w:r w:rsidRPr="00EF5447">
              <w:rPr>
                <w:rFonts w:cs="Arial"/>
                <w:lang w:eastAsia="zh-CN"/>
              </w:rPr>
              <w:t>DC_3A_n77A</w:t>
            </w:r>
          </w:p>
        </w:tc>
      </w:tr>
      <w:tr w:rsidR="0044069F" w:rsidRPr="00EF5447" w14:paraId="2E1837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66BB3F" w14:textId="77777777" w:rsidR="0044069F" w:rsidRPr="00EF5447" w:rsidRDefault="0044069F" w:rsidP="0044069F">
            <w:pPr>
              <w:pStyle w:val="TAC"/>
              <w:rPr>
                <w:noProof/>
                <w:lang w:eastAsia="zh-CN"/>
              </w:rPr>
            </w:pPr>
            <w:r w:rsidRPr="00EF5447">
              <w:rPr>
                <w:noProof/>
                <w:lang w:eastAsia="zh-CN"/>
              </w:rPr>
              <w:t>DC_3A-28A_n78A</w:t>
            </w:r>
            <w:r w:rsidRPr="00EF5447">
              <w:rPr>
                <w:noProof/>
                <w:vertAlign w:val="superscript"/>
                <w:lang w:eastAsia="zh-CN"/>
              </w:rPr>
              <w:t>5</w:t>
            </w:r>
          </w:p>
          <w:p w14:paraId="6B2A5FB6" w14:textId="77777777" w:rsidR="0044069F" w:rsidRPr="00EF5447" w:rsidRDefault="0044069F" w:rsidP="0044069F">
            <w:pPr>
              <w:pStyle w:val="TAC"/>
              <w:rPr>
                <w:noProof/>
                <w:lang w:eastAsia="zh-CN"/>
              </w:rPr>
            </w:pPr>
            <w:r w:rsidRPr="00EF5447">
              <w:rPr>
                <w:lang w:eastAsia="fi-FI"/>
              </w:rPr>
              <w:t>DC_3C-28A_n78A</w:t>
            </w:r>
            <w:r w:rsidRPr="00EF5447">
              <w:rPr>
                <w:noProof/>
                <w:vertAlign w:val="superscript"/>
                <w:lang w:eastAsia="zh-CN"/>
              </w:rPr>
              <w:t>5</w:t>
            </w:r>
          </w:p>
          <w:p w14:paraId="53A6C4AC" w14:textId="77777777" w:rsidR="0044069F" w:rsidRPr="00EF5447" w:rsidRDefault="0044069F" w:rsidP="0044069F">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D3E88E" w14:textId="77777777" w:rsidR="0044069F" w:rsidRPr="00EF5447" w:rsidRDefault="0044069F" w:rsidP="0044069F">
            <w:pPr>
              <w:pStyle w:val="TAC"/>
              <w:rPr>
                <w:noProof/>
                <w:lang w:eastAsia="zh-CN"/>
              </w:rPr>
            </w:pPr>
            <w:r w:rsidRPr="00EF5447">
              <w:rPr>
                <w:noProof/>
                <w:lang w:eastAsia="zh-CN"/>
              </w:rPr>
              <w:t>DC_3A_n78A</w:t>
            </w:r>
          </w:p>
          <w:p w14:paraId="3F8D62E8"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470ABE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CFF7" w14:textId="77777777" w:rsidR="0044069F" w:rsidRPr="00EF5447" w:rsidRDefault="0044069F" w:rsidP="0044069F">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0353116" w14:textId="77777777" w:rsidR="0044069F" w:rsidRPr="00EF5447" w:rsidRDefault="0044069F" w:rsidP="0044069F">
            <w:pPr>
              <w:pStyle w:val="TAC"/>
              <w:rPr>
                <w:lang w:eastAsia="zh-TW"/>
              </w:rPr>
            </w:pPr>
            <w:r w:rsidRPr="00EF5447">
              <w:rPr>
                <w:lang w:eastAsia="fi-FI"/>
              </w:rPr>
              <w:t>DC_3A_n78A</w:t>
            </w:r>
          </w:p>
          <w:p w14:paraId="43A90AA9" w14:textId="77777777" w:rsidR="0044069F" w:rsidRPr="00EF5447" w:rsidRDefault="0044069F" w:rsidP="0044069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4069F" w:rsidRPr="00EF5447" w14:paraId="423583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7E03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4ED16C21" w14:textId="77777777" w:rsidR="0044069F" w:rsidRPr="00EF5447" w:rsidRDefault="0044069F" w:rsidP="0044069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2E1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w:t>
            </w:r>
          </w:p>
          <w:p w14:paraId="2A873AD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20E83B5F" w14:textId="77777777" w:rsidR="0044069F" w:rsidRDefault="0044069F" w:rsidP="0044069F">
            <w:pPr>
              <w:pStyle w:val="TAC"/>
              <w:rPr>
                <w:lang w:eastAsia="zh-CN"/>
              </w:rPr>
            </w:pPr>
            <w:r w:rsidRPr="00EF5447">
              <w:rPr>
                <w:lang w:eastAsia="zh-CN"/>
              </w:rPr>
              <w:t>DC_3C_n28A</w:t>
            </w:r>
          </w:p>
          <w:p w14:paraId="083A5E04" w14:textId="77777777" w:rsidR="0044069F" w:rsidRPr="00EF5447" w:rsidRDefault="0044069F" w:rsidP="0044069F">
            <w:pPr>
              <w:pStyle w:val="TAC"/>
              <w:rPr>
                <w:noProof/>
                <w:lang w:eastAsia="zh-CN"/>
              </w:rPr>
            </w:pPr>
            <w:r w:rsidRPr="00C25B8C">
              <w:rPr>
                <w:noProof/>
                <w:lang w:eastAsia="zh-CN"/>
              </w:rPr>
              <w:t>DC_3C_n78A</w:t>
            </w:r>
          </w:p>
        </w:tc>
      </w:tr>
      <w:tr w:rsidR="0044069F" w:rsidRPr="00EF5447" w14:paraId="1C171C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989F1" w14:textId="77777777" w:rsidR="0044069F" w:rsidRPr="00EF5447" w:rsidRDefault="0044069F" w:rsidP="0044069F">
            <w:pPr>
              <w:pStyle w:val="TAC"/>
              <w:rPr>
                <w:noProof/>
                <w:lang w:eastAsia="zh-CN"/>
              </w:rPr>
            </w:pPr>
            <w:r w:rsidRPr="00EF5447">
              <w:rPr>
                <w:noProof/>
                <w:lang w:eastAsia="zh-CN"/>
              </w:rPr>
              <w:t>DC_3A-28A_n79A</w:t>
            </w:r>
            <w:r w:rsidRPr="00EF5447">
              <w:rPr>
                <w:noProof/>
                <w:vertAlign w:val="superscript"/>
                <w:lang w:eastAsia="zh-CN"/>
              </w:rPr>
              <w:t>5</w:t>
            </w:r>
          </w:p>
          <w:p w14:paraId="152DABE9" w14:textId="77777777" w:rsidR="0044069F" w:rsidRPr="00EF5447" w:rsidRDefault="0044069F" w:rsidP="0044069F">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8B674" w14:textId="77777777" w:rsidR="0044069F" w:rsidRPr="00EF5447" w:rsidRDefault="0044069F" w:rsidP="0044069F">
            <w:pPr>
              <w:pStyle w:val="TAC"/>
              <w:rPr>
                <w:noProof/>
                <w:lang w:eastAsia="zh-CN"/>
              </w:rPr>
            </w:pPr>
            <w:r w:rsidRPr="00EF5447">
              <w:rPr>
                <w:noProof/>
                <w:lang w:eastAsia="zh-CN"/>
              </w:rPr>
              <w:t>DC_3A_n79A</w:t>
            </w:r>
          </w:p>
          <w:p w14:paraId="78EC4B71"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685AE2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BE4329" w14:textId="77777777" w:rsidR="0044069F" w:rsidRPr="00EF5447" w:rsidRDefault="0044069F" w:rsidP="0044069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47234E2A" w14:textId="77777777" w:rsidR="0044069F" w:rsidRPr="00552F77" w:rsidRDefault="0044069F" w:rsidP="0044069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307A8C08" w14:textId="77777777" w:rsidR="0044069F" w:rsidRPr="00EF5447" w:rsidRDefault="0044069F" w:rsidP="0044069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778E1C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B123CC" w14:textId="77777777" w:rsidR="0044069F" w:rsidRDefault="0044069F" w:rsidP="0044069F">
            <w:pPr>
              <w:pStyle w:val="TAC"/>
              <w:rPr>
                <w:lang w:eastAsia="ja-JP"/>
              </w:rPr>
            </w:pPr>
            <w:r w:rsidRPr="00EF5447">
              <w:rPr>
                <w:lang w:eastAsia="ja-JP"/>
              </w:rPr>
              <w:t>DC_3A-32A_n1A</w:t>
            </w:r>
          </w:p>
          <w:p w14:paraId="03B6F8EB" w14:textId="77777777" w:rsidR="0044069F" w:rsidRPr="00EF5447" w:rsidRDefault="0044069F" w:rsidP="0044069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1D77FE81" w14:textId="77777777" w:rsidR="0044069F" w:rsidRDefault="0044069F" w:rsidP="0044069F">
            <w:pPr>
              <w:pStyle w:val="TAC"/>
              <w:rPr>
                <w:lang w:eastAsia="ja-JP"/>
              </w:rPr>
            </w:pPr>
            <w:r w:rsidRPr="00EF5447">
              <w:rPr>
                <w:lang w:eastAsia="fi-FI"/>
              </w:rPr>
              <w:t>DC_3A_</w:t>
            </w:r>
            <w:r w:rsidRPr="00EF5447">
              <w:rPr>
                <w:lang w:eastAsia="ja-JP"/>
              </w:rPr>
              <w:t>n1A</w:t>
            </w:r>
          </w:p>
          <w:p w14:paraId="1F6B6F00" w14:textId="77777777" w:rsidR="0044069F" w:rsidRPr="00EF5447" w:rsidRDefault="0044069F" w:rsidP="0044069F">
            <w:pPr>
              <w:pStyle w:val="TAC"/>
              <w:rPr>
                <w:noProof/>
                <w:lang w:eastAsia="zh-CN"/>
              </w:rPr>
            </w:pPr>
            <w:r>
              <w:rPr>
                <w:lang w:eastAsia="fi-FI"/>
              </w:rPr>
              <w:t>DC_3C_</w:t>
            </w:r>
            <w:r>
              <w:rPr>
                <w:lang w:eastAsia="ja-JP"/>
              </w:rPr>
              <w:t>n1A</w:t>
            </w:r>
          </w:p>
        </w:tc>
      </w:tr>
      <w:tr w:rsidR="0044069F" w14:paraId="2ECEFA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F83143" w14:textId="77777777" w:rsidR="0044069F" w:rsidRDefault="0044069F" w:rsidP="0044069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98696F4" w14:textId="77777777" w:rsidR="0044069F" w:rsidRDefault="0044069F" w:rsidP="0044069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B59F0A5" w14:textId="77777777" w:rsidR="0044069F" w:rsidRPr="00DB5483" w:rsidRDefault="0044069F" w:rsidP="0044069F">
            <w:pPr>
              <w:pStyle w:val="TAC"/>
              <w:rPr>
                <w:vertAlign w:val="superscript"/>
              </w:rPr>
            </w:pPr>
            <w:r>
              <w:t>DC_3A_n28A</w:t>
            </w:r>
          </w:p>
          <w:p w14:paraId="5471DA42" w14:textId="77777777" w:rsidR="0044069F" w:rsidRDefault="0044069F" w:rsidP="0044069F">
            <w:pPr>
              <w:pStyle w:val="TAC"/>
              <w:rPr>
                <w:lang w:eastAsia="fi-FI"/>
              </w:rPr>
            </w:pPr>
            <w:r>
              <w:t>DC_3C_n28A</w:t>
            </w:r>
          </w:p>
        </w:tc>
      </w:tr>
      <w:tr w:rsidR="0044069F" w:rsidRPr="00EF5447" w14:paraId="5F7940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E041A" w14:textId="77777777" w:rsidR="0044069F" w:rsidRDefault="0044069F" w:rsidP="0044069F">
            <w:pPr>
              <w:pStyle w:val="TAC"/>
              <w:rPr>
                <w:lang w:eastAsia="ja-JP"/>
              </w:rPr>
            </w:pPr>
            <w:r w:rsidRPr="00EF5447">
              <w:rPr>
                <w:lang w:eastAsia="ja-JP"/>
              </w:rPr>
              <w:t>DC_3A-32A_n78A</w:t>
            </w:r>
          </w:p>
          <w:p w14:paraId="78A04B55" w14:textId="77777777" w:rsidR="0044069F" w:rsidRDefault="0044069F" w:rsidP="0044069F">
            <w:pPr>
              <w:pStyle w:val="TAC"/>
              <w:rPr>
                <w:lang w:eastAsia="ja-JP"/>
              </w:rPr>
            </w:pPr>
            <w:r w:rsidRPr="008B7DC2">
              <w:rPr>
                <w:lang w:eastAsia="ja-JP"/>
              </w:rPr>
              <w:t>DC_3C-32A_n78A</w:t>
            </w:r>
          </w:p>
          <w:p w14:paraId="3876FFAE" w14:textId="77777777" w:rsidR="0044069F" w:rsidRPr="002D3932" w:rsidRDefault="0044069F" w:rsidP="0044069F">
            <w:pPr>
              <w:pStyle w:val="TAC"/>
              <w:rPr>
                <w:lang w:eastAsia="ja-JP"/>
              </w:rPr>
            </w:pPr>
            <w:r>
              <w:rPr>
                <w:lang w:eastAsia="ja-JP"/>
              </w:rPr>
              <w:t>DC_3A-32A_n78C</w:t>
            </w:r>
          </w:p>
          <w:p w14:paraId="483B7D2B" w14:textId="77777777" w:rsidR="0044069F" w:rsidRPr="00EF5447" w:rsidRDefault="0044069F" w:rsidP="0044069F">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D3DB4FC" w14:textId="77777777" w:rsidR="0044069F" w:rsidRDefault="0044069F" w:rsidP="0044069F">
            <w:pPr>
              <w:pStyle w:val="TAC"/>
              <w:rPr>
                <w:lang w:eastAsia="ja-JP"/>
              </w:rPr>
            </w:pPr>
            <w:r w:rsidRPr="00EF5447">
              <w:rPr>
                <w:lang w:eastAsia="fi-FI"/>
              </w:rPr>
              <w:t>DC_3A_</w:t>
            </w:r>
            <w:r w:rsidRPr="00EF5447">
              <w:rPr>
                <w:lang w:eastAsia="ja-JP"/>
              </w:rPr>
              <w:t>n78A</w:t>
            </w:r>
          </w:p>
          <w:p w14:paraId="335503A3" w14:textId="77777777" w:rsidR="0044069F" w:rsidRPr="00EF5447" w:rsidRDefault="0044069F" w:rsidP="0044069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44069F" w:rsidRPr="00EF5447" w14:paraId="4920F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B62353" w14:textId="77777777" w:rsidR="0044069F" w:rsidRDefault="0044069F" w:rsidP="0044069F">
            <w:pPr>
              <w:pStyle w:val="TAC"/>
              <w:rPr>
                <w:rFonts w:eastAsia="Yu Mincho"/>
                <w:lang w:eastAsia="ja-JP"/>
              </w:rPr>
            </w:pPr>
            <w:r>
              <w:rPr>
                <w:rFonts w:eastAsia="Yu Mincho"/>
                <w:lang w:eastAsia="ja-JP"/>
              </w:rPr>
              <w:t>DC_3A-38A_n28A</w:t>
            </w:r>
          </w:p>
          <w:p w14:paraId="6B76009D" w14:textId="77777777" w:rsidR="0044069F" w:rsidRPr="00EF5447" w:rsidRDefault="0044069F" w:rsidP="0044069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29028298" w14:textId="77777777" w:rsidR="0044069F" w:rsidRDefault="0044069F" w:rsidP="0044069F">
            <w:pPr>
              <w:pStyle w:val="TAC"/>
              <w:rPr>
                <w:vertAlign w:val="superscript"/>
              </w:rPr>
            </w:pPr>
            <w:r>
              <w:t>DC_3A_n28A</w:t>
            </w:r>
          </w:p>
          <w:p w14:paraId="6058C8EC" w14:textId="77777777" w:rsidR="0044069F" w:rsidRPr="00EF5447" w:rsidRDefault="0044069F" w:rsidP="0044069F">
            <w:pPr>
              <w:pStyle w:val="TAC"/>
              <w:rPr>
                <w:lang w:eastAsia="fi-FI"/>
              </w:rPr>
            </w:pPr>
            <w:r>
              <w:t>DC_38A_n28A</w:t>
            </w:r>
          </w:p>
        </w:tc>
      </w:tr>
      <w:tr w:rsidR="0044069F" w:rsidRPr="00EF5447" w14:paraId="165697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851D" w14:textId="77777777" w:rsidR="0044069F" w:rsidRPr="00EF5447" w:rsidRDefault="0044069F" w:rsidP="0044069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464669D3" w14:textId="77777777" w:rsidR="0044069F" w:rsidRPr="00EF5447" w:rsidRDefault="0044069F" w:rsidP="0044069F">
            <w:pPr>
              <w:pStyle w:val="TAC"/>
              <w:rPr>
                <w:lang w:eastAsia="fr-FR"/>
              </w:rPr>
            </w:pPr>
            <w:r w:rsidRPr="00EF5447">
              <w:t>DC_3A_n78A</w:t>
            </w:r>
          </w:p>
        </w:tc>
      </w:tr>
      <w:tr w:rsidR="0044069F" w:rsidRPr="00EF5447" w14:paraId="21AFE7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48689" w14:textId="77777777" w:rsidR="0044069F" w:rsidRPr="00EF5447" w:rsidRDefault="0044069F" w:rsidP="0044069F">
            <w:pPr>
              <w:pStyle w:val="TAC"/>
            </w:pPr>
            <w:r w:rsidRPr="00EF5447">
              <w:t>DC_3A-40A_n1A</w:t>
            </w:r>
          </w:p>
          <w:p w14:paraId="2FA9F755" w14:textId="77777777" w:rsidR="0044069F" w:rsidRPr="00EF5447" w:rsidRDefault="0044069F" w:rsidP="0044069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26824F3F" w14:textId="77777777" w:rsidR="0044069F" w:rsidRPr="00EF5447" w:rsidRDefault="0044069F" w:rsidP="0044069F">
            <w:pPr>
              <w:pStyle w:val="TAC"/>
              <w:rPr>
                <w:rFonts w:eastAsiaTheme="minorHAnsi"/>
                <w:szCs w:val="18"/>
              </w:rPr>
            </w:pPr>
            <w:r w:rsidRPr="00EF5447">
              <w:rPr>
                <w:rFonts w:eastAsiaTheme="minorHAnsi"/>
                <w:szCs w:val="18"/>
              </w:rPr>
              <w:t>DC_3A_n1A</w:t>
            </w:r>
          </w:p>
          <w:p w14:paraId="7026F5C8" w14:textId="77777777" w:rsidR="0044069F" w:rsidRPr="00EF5447" w:rsidRDefault="0044069F" w:rsidP="0044069F">
            <w:pPr>
              <w:pStyle w:val="TAC"/>
              <w:rPr>
                <w:rFonts w:eastAsiaTheme="minorHAnsi"/>
                <w:szCs w:val="18"/>
              </w:rPr>
            </w:pPr>
            <w:r w:rsidRPr="00EF5447">
              <w:t>DC_40A_n1A</w:t>
            </w:r>
          </w:p>
        </w:tc>
      </w:tr>
      <w:tr w:rsidR="0044069F" w:rsidRPr="00EF5447" w14:paraId="07E37D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623D80" w14:textId="77777777" w:rsidR="0044069F" w:rsidRPr="00EF5447" w:rsidRDefault="0044069F" w:rsidP="0044069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77DE4ABD"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DC_3A_n40A</w:t>
            </w:r>
          </w:p>
          <w:p w14:paraId="25E61C96" w14:textId="77777777" w:rsidR="0044069F" w:rsidRPr="00EF5447" w:rsidRDefault="0044069F" w:rsidP="0044069F">
            <w:pPr>
              <w:pStyle w:val="TAC"/>
              <w:rPr>
                <w:rFonts w:eastAsiaTheme="minorHAnsi"/>
                <w:szCs w:val="18"/>
              </w:rPr>
            </w:pPr>
            <w:r w:rsidRPr="00EF5447">
              <w:rPr>
                <w:rFonts w:eastAsia="Malgun Gothic"/>
                <w:szCs w:val="18"/>
                <w:lang w:eastAsia="ko-KR"/>
              </w:rPr>
              <w:t>DC_3A_n41A</w:t>
            </w:r>
          </w:p>
        </w:tc>
      </w:tr>
      <w:tr w:rsidR="0044069F" w:rsidRPr="00EF5447" w14:paraId="19C41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6312B1" w14:textId="77777777" w:rsidR="0044069F" w:rsidRDefault="0044069F" w:rsidP="0044069F">
            <w:pPr>
              <w:pStyle w:val="TAC"/>
              <w:rPr>
                <w:lang w:eastAsia="ja-JP"/>
              </w:rPr>
            </w:pPr>
            <w:r w:rsidRPr="00EF5447">
              <w:rPr>
                <w:lang w:eastAsia="ja-JP"/>
              </w:rPr>
              <w:t>DC_3A-40A_n78A</w:t>
            </w:r>
          </w:p>
          <w:p w14:paraId="1CD0D41D" w14:textId="77777777" w:rsidR="0044069F" w:rsidRPr="00EF5447" w:rsidRDefault="0044069F" w:rsidP="0044069F">
            <w:pPr>
              <w:pStyle w:val="TAC"/>
              <w:rPr>
                <w:lang w:eastAsia="ja-JP"/>
              </w:rPr>
            </w:pPr>
            <w:r>
              <w:rPr>
                <w:lang w:eastAsia="ja-JP"/>
              </w:rPr>
              <w:t>DC_3A-40A_n78(2A)</w:t>
            </w:r>
          </w:p>
          <w:p w14:paraId="12661EC6" w14:textId="77777777" w:rsidR="0044069F" w:rsidRDefault="0044069F" w:rsidP="0044069F">
            <w:pPr>
              <w:pStyle w:val="TAC"/>
              <w:rPr>
                <w:lang w:eastAsia="ja-JP"/>
              </w:rPr>
            </w:pPr>
            <w:r w:rsidRPr="00EF5447">
              <w:rPr>
                <w:lang w:eastAsia="ja-JP"/>
              </w:rPr>
              <w:t>DC_3A-40C_n78A</w:t>
            </w:r>
          </w:p>
          <w:p w14:paraId="72B75B48" w14:textId="77777777" w:rsidR="0044069F" w:rsidRPr="00EF5447" w:rsidRDefault="0044069F" w:rsidP="0044069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7F35D2B0" w14:textId="77777777" w:rsidR="0044069F" w:rsidRPr="00EF5447" w:rsidRDefault="0044069F" w:rsidP="0044069F">
            <w:pPr>
              <w:pStyle w:val="TAC"/>
              <w:rPr>
                <w:lang w:eastAsia="ja-JP"/>
              </w:rPr>
            </w:pPr>
            <w:r w:rsidRPr="00EF5447">
              <w:rPr>
                <w:lang w:eastAsia="ja-JP"/>
              </w:rPr>
              <w:t>DC_3A_n78A</w:t>
            </w:r>
          </w:p>
          <w:p w14:paraId="4EE09BC1" w14:textId="77777777" w:rsidR="0044069F" w:rsidRPr="00EF5447" w:rsidRDefault="0044069F" w:rsidP="0044069F">
            <w:pPr>
              <w:pStyle w:val="TAC"/>
              <w:rPr>
                <w:rFonts w:eastAsia="Malgun Gothic"/>
                <w:szCs w:val="18"/>
                <w:lang w:eastAsia="ko-KR"/>
              </w:rPr>
            </w:pPr>
            <w:r w:rsidRPr="00EF5447">
              <w:rPr>
                <w:lang w:eastAsia="ja-JP"/>
              </w:rPr>
              <w:t>DC_40A_n78A</w:t>
            </w:r>
          </w:p>
        </w:tc>
      </w:tr>
      <w:tr w:rsidR="0044069F" w:rsidRPr="00EF5447" w14:paraId="62B291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62C02" w14:textId="77777777" w:rsidR="0044069F" w:rsidRPr="00EF5447" w:rsidRDefault="0044069F" w:rsidP="0044069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632F14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DC_3A_n40A</w:t>
            </w:r>
          </w:p>
          <w:p w14:paraId="2B5E7B72" w14:textId="77777777" w:rsidR="0044069F" w:rsidRPr="00EF5447" w:rsidRDefault="0044069F" w:rsidP="0044069F">
            <w:pPr>
              <w:pStyle w:val="TAC"/>
              <w:rPr>
                <w:rFonts w:eastAsiaTheme="minorHAnsi"/>
              </w:rPr>
            </w:pPr>
            <w:r w:rsidRPr="00EF5447">
              <w:rPr>
                <w:rFonts w:eastAsia="PMingLiU"/>
                <w:noProof/>
                <w:lang w:eastAsia="zh-TW"/>
              </w:rPr>
              <w:t>DC_3A_n78A</w:t>
            </w:r>
          </w:p>
        </w:tc>
      </w:tr>
      <w:tr w:rsidR="0044069F" w:rsidRPr="00EF5447" w14:paraId="38E932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B0B02" w14:textId="77777777" w:rsidR="0044069F" w:rsidRPr="00EF5447" w:rsidRDefault="0044069F" w:rsidP="0044069F">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2C324D47" w14:textId="77777777" w:rsidR="0044069F" w:rsidRPr="00EF5447" w:rsidRDefault="0044069F" w:rsidP="0044069F">
            <w:pPr>
              <w:pStyle w:val="TAC"/>
              <w:rPr>
                <w:rFonts w:eastAsia="Malgun Gothic" w:cs="Arial"/>
                <w:szCs w:val="18"/>
                <w:lang w:eastAsia="ko-KR"/>
              </w:rPr>
            </w:pPr>
            <w:r w:rsidRPr="00EF5447">
              <w:rPr>
                <w:rFonts w:eastAsia="Malgun Gothic" w:cs="Arial"/>
                <w:szCs w:val="18"/>
                <w:lang w:eastAsia="ko-KR"/>
              </w:rPr>
              <w:t>DC_3A_n40A</w:t>
            </w:r>
          </w:p>
          <w:p w14:paraId="20CB78E2" w14:textId="77777777" w:rsidR="0044069F" w:rsidRPr="00EF5447" w:rsidRDefault="0044069F" w:rsidP="0044069F">
            <w:pPr>
              <w:pStyle w:val="TAC"/>
              <w:rPr>
                <w:rFonts w:eastAsia="Malgun Gothic"/>
                <w:noProof/>
                <w:lang w:eastAsia="ko-KR"/>
              </w:rPr>
            </w:pPr>
            <w:r w:rsidRPr="00EF5447">
              <w:rPr>
                <w:rFonts w:eastAsia="Malgun Gothic" w:cs="Arial"/>
                <w:szCs w:val="18"/>
                <w:lang w:eastAsia="ko-KR"/>
              </w:rPr>
              <w:t>DC_3A_n79A</w:t>
            </w:r>
          </w:p>
        </w:tc>
      </w:tr>
      <w:tr w:rsidR="0044069F" w:rsidRPr="00EF5447" w14:paraId="63132A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8B4C9" w14:textId="77777777" w:rsidR="0044069F" w:rsidRPr="00EF5447" w:rsidRDefault="0044069F" w:rsidP="0044069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14C82D9" w14:textId="77777777" w:rsidR="0044069F" w:rsidRPr="00EF5447" w:rsidRDefault="0044069F" w:rsidP="0044069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44940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64EF982C" w14:textId="77777777" w:rsidR="0044069F" w:rsidRPr="00EF5447" w:rsidRDefault="0044069F" w:rsidP="0044069F">
            <w:pPr>
              <w:pStyle w:val="TAC"/>
              <w:rPr>
                <w:b/>
              </w:rPr>
            </w:pPr>
            <w:r w:rsidRPr="00EF5447">
              <w:rPr>
                <w:lang w:eastAsia="fi-FI"/>
              </w:rPr>
              <w:t>DC_</w:t>
            </w:r>
            <w:r w:rsidRPr="00EF5447">
              <w:t>41A_n3A</w:t>
            </w:r>
          </w:p>
          <w:p w14:paraId="56ADC2B3" w14:textId="77777777" w:rsidR="0044069F" w:rsidRPr="00EF5447" w:rsidRDefault="0044069F" w:rsidP="0044069F">
            <w:pPr>
              <w:pStyle w:val="TAC"/>
              <w:rPr>
                <w:rFonts w:eastAsia="Malgun Gothic" w:cs="Arial"/>
                <w:szCs w:val="18"/>
                <w:lang w:eastAsia="ko-KR"/>
              </w:rPr>
            </w:pPr>
            <w:r w:rsidRPr="00EF5447">
              <w:rPr>
                <w:lang w:eastAsia="fi-FI"/>
              </w:rPr>
              <w:t>DC_</w:t>
            </w:r>
            <w:r w:rsidRPr="00EF5447">
              <w:t>41C_n3A</w:t>
            </w:r>
          </w:p>
        </w:tc>
      </w:tr>
      <w:tr w:rsidR="0044069F" w:rsidRPr="00EF5447" w14:paraId="09E1E6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4DFE3D" w14:textId="77777777" w:rsidR="0044069F" w:rsidRPr="00EF5447" w:rsidRDefault="0044069F" w:rsidP="0044069F">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1F680A" w14:textId="77777777" w:rsidR="0044069F" w:rsidRPr="00EF5447" w:rsidRDefault="0044069F" w:rsidP="0044069F">
            <w:pPr>
              <w:pStyle w:val="TAC"/>
              <w:rPr>
                <w:lang w:eastAsia="zh-CN"/>
              </w:rPr>
            </w:pPr>
            <w:r w:rsidRPr="00EF5447">
              <w:rPr>
                <w:lang w:eastAsia="fi-FI"/>
              </w:rPr>
              <w:t>DC_3A_n28A</w:t>
            </w:r>
          </w:p>
          <w:p w14:paraId="47E7277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4069F" w:rsidRPr="00EF5447" w14:paraId="42F0A9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C4122" w14:textId="77777777" w:rsidR="0044069F" w:rsidRPr="00EF5447" w:rsidRDefault="0044069F" w:rsidP="0044069F">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6B7B30" w14:textId="77777777" w:rsidR="0044069F" w:rsidRPr="00EF5447" w:rsidRDefault="0044069F" w:rsidP="0044069F">
            <w:pPr>
              <w:pStyle w:val="TAC"/>
              <w:rPr>
                <w:lang w:eastAsia="zh-CN"/>
              </w:rPr>
            </w:pPr>
            <w:r w:rsidRPr="00EF5447">
              <w:rPr>
                <w:lang w:eastAsia="fi-FI"/>
              </w:rPr>
              <w:t>DC_3A_n28A</w:t>
            </w:r>
          </w:p>
          <w:p w14:paraId="28619F0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A_n28A</w:t>
            </w:r>
          </w:p>
          <w:p w14:paraId="441DB68A"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4069F" w:rsidRPr="00EF5447" w14:paraId="1AA67E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04D2F" w14:textId="77777777" w:rsidR="0044069F" w:rsidRPr="00EF5447" w:rsidRDefault="0044069F" w:rsidP="0044069F">
            <w:pPr>
              <w:pStyle w:val="TAC"/>
              <w:rPr>
                <w:lang w:eastAsia="ja-JP"/>
              </w:rPr>
            </w:pPr>
            <w:r w:rsidRPr="00EF5447">
              <w:rPr>
                <w:lang w:eastAsia="ja-JP"/>
              </w:rPr>
              <w:t>DC_3A-41A_n41A</w:t>
            </w:r>
          </w:p>
          <w:p w14:paraId="11BDB95A" w14:textId="77777777" w:rsidR="0044069F" w:rsidRPr="00EF5447" w:rsidRDefault="0044069F" w:rsidP="0044069F">
            <w:pPr>
              <w:pStyle w:val="TAC"/>
              <w:rPr>
                <w:lang w:eastAsia="ja-JP"/>
              </w:rPr>
            </w:pPr>
            <w:r w:rsidRPr="00EF5447">
              <w:rPr>
                <w:lang w:eastAsia="ja-JP"/>
              </w:rPr>
              <w:t>DC_3A-41C_n41A</w:t>
            </w:r>
          </w:p>
          <w:p w14:paraId="367C6ACB" w14:textId="77777777" w:rsidR="0044069F" w:rsidRPr="00EF5447" w:rsidRDefault="0044069F" w:rsidP="0044069F">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5E19B0F5" w14:textId="77777777" w:rsidR="0044069F" w:rsidRPr="00EF5447" w:rsidRDefault="0044069F" w:rsidP="0044069F">
            <w:pPr>
              <w:pStyle w:val="TAC"/>
              <w:rPr>
                <w:lang w:eastAsia="fi-FI"/>
              </w:rPr>
            </w:pPr>
            <w:r w:rsidRPr="00EF5447">
              <w:rPr>
                <w:lang w:eastAsia="fi-FI"/>
              </w:rPr>
              <w:t>DC_3A_</w:t>
            </w:r>
            <w:r w:rsidRPr="00EF5447">
              <w:rPr>
                <w:lang w:eastAsia="ja-JP"/>
              </w:rPr>
              <w:t>n41A</w:t>
            </w:r>
          </w:p>
        </w:tc>
      </w:tr>
      <w:tr w:rsidR="0044069F" w:rsidRPr="00EF5447" w14:paraId="6E3CACD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4514AC" w14:textId="77777777" w:rsidR="0044069F" w:rsidRPr="00EF5447" w:rsidRDefault="0044069F" w:rsidP="0044069F">
            <w:pPr>
              <w:pStyle w:val="TAC"/>
              <w:rPr>
                <w:lang w:eastAsia="ja-JP"/>
              </w:rPr>
            </w:pPr>
            <w:r w:rsidRPr="00EF5447">
              <w:rPr>
                <w:lang w:eastAsia="ja-JP"/>
              </w:rPr>
              <w:t>DC_3A-(n)41AA</w:t>
            </w:r>
          </w:p>
          <w:p w14:paraId="7536B44B" w14:textId="77777777" w:rsidR="0044069F" w:rsidRPr="00EF5447" w:rsidRDefault="0044069F" w:rsidP="0044069F">
            <w:pPr>
              <w:pStyle w:val="TAC"/>
              <w:rPr>
                <w:lang w:eastAsia="ja-JP"/>
              </w:rPr>
            </w:pPr>
            <w:r w:rsidRPr="00EF5447">
              <w:rPr>
                <w:lang w:eastAsia="ja-JP"/>
              </w:rPr>
              <w:t>DC_3A-(n)41CA</w:t>
            </w:r>
          </w:p>
          <w:p w14:paraId="4EAF88B9" w14:textId="77777777" w:rsidR="0044069F" w:rsidRPr="00EF5447" w:rsidRDefault="0044069F" w:rsidP="0044069F">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3F1D0397" w14:textId="77777777" w:rsidR="0044069F" w:rsidRPr="00EF5447" w:rsidRDefault="0044069F" w:rsidP="0044069F">
            <w:pPr>
              <w:pStyle w:val="TAC"/>
              <w:rPr>
                <w:lang w:eastAsia="ja-JP"/>
              </w:rPr>
            </w:pPr>
            <w:r w:rsidRPr="00EF5447">
              <w:rPr>
                <w:lang w:eastAsia="fi-FI"/>
              </w:rPr>
              <w:t>DC_3A_</w:t>
            </w:r>
            <w:r w:rsidRPr="00EF5447">
              <w:rPr>
                <w:lang w:eastAsia="ja-JP"/>
              </w:rPr>
              <w:t>n41A</w:t>
            </w:r>
          </w:p>
          <w:p w14:paraId="571F7E49" w14:textId="77777777" w:rsidR="0044069F" w:rsidRPr="00EF5447" w:rsidRDefault="0044069F" w:rsidP="0044069F">
            <w:pPr>
              <w:pStyle w:val="TAC"/>
              <w:rPr>
                <w:lang w:eastAsia="fi-FI"/>
              </w:rPr>
            </w:pPr>
            <w:r w:rsidRPr="00EF5447">
              <w:rPr>
                <w:lang w:eastAsia="fi-FI"/>
              </w:rPr>
              <w:t>DC_(n)41AA</w:t>
            </w:r>
          </w:p>
        </w:tc>
      </w:tr>
      <w:tr w:rsidR="0044069F" w:rsidRPr="00EF5447" w14:paraId="34E5AA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BF39F4" w14:textId="77777777" w:rsidR="0044069F" w:rsidRPr="00EF5447" w:rsidRDefault="0044069F" w:rsidP="0044069F">
            <w:pPr>
              <w:pStyle w:val="TAC"/>
              <w:rPr>
                <w:lang w:eastAsia="ja-JP"/>
              </w:rPr>
            </w:pPr>
            <w:r w:rsidRPr="00EF5447">
              <w:rPr>
                <w:lang w:eastAsia="ja-JP"/>
              </w:rPr>
              <w:t>DC_3A-41A_n77A</w:t>
            </w:r>
          </w:p>
          <w:p w14:paraId="4B1EFFB6" w14:textId="77777777" w:rsidR="0044069F" w:rsidRPr="00EF5447" w:rsidRDefault="0044069F" w:rsidP="0044069F">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F44BA30" w14:textId="77777777" w:rsidR="0044069F" w:rsidRPr="00EF5447" w:rsidRDefault="0044069F" w:rsidP="0044069F">
            <w:pPr>
              <w:pStyle w:val="TAC"/>
              <w:rPr>
                <w:lang w:eastAsia="ja-JP"/>
              </w:rPr>
            </w:pPr>
            <w:r w:rsidRPr="00EF5447">
              <w:rPr>
                <w:lang w:eastAsia="ja-JP"/>
              </w:rPr>
              <w:t>DC_3A_n77A</w:t>
            </w:r>
          </w:p>
          <w:p w14:paraId="0AA7B1CF" w14:textId="77777777" w:rsidR="0044069F" w:rsidRPr="00EF5447" w:rsidRDefault="0044069F" w:rsidP="0044069F">
            <w:pPr>
              <w:pStyle w:val="TAC"/>
              <w:rPr>
                <w:lang w:eastAsia="ja-JP"/>
              </w:rPr>
            </w:pPr>
            <w:r w:rsidRPr="00EF5447">
              <w:rPr>
                <w:lang w:eastAsia="ja-JP"/>
              </w:rPr>
              <w:t>DC_41A_n77A</w:t>
            </w:r>
          </w:p>
          <w:p w14:paraId="5E5D1B1A" w14:textId="77777777" w:rsidR="0044069F" w:rsidRPr="00EF5447" w:rsidRDefault="0044069F" w:rsidP="0044069F">
            <w:pPr>
              <w:pStyle w:val="TAC"/>
            </w:pPr>
            <w:r w:rsidRPr="00EF5447">
              <w:rPr>
                <w:lang w:eastAsia="zh-CN"/>
              </w:rPr>
              <w:t>DC_41C_n77A</w:t>
            </w:r>
          </w:p>
        </w:tc>
      </w:tr>
      <w:tr w:rsidR="0044069F" w:rsidRPr="00EF5447" w14:paraId="335537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CC076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34619F8" w14:textId="77777777" w:rsidR="0044069F" w:rsidRPr="00EF5447" w:rsidRDefault="0044069F" w:rsidP="0044069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35F2778" w14:textId="77777777" w:rsidR="0044069F" w:rsidRPr="00EF5447" w:rsidRDefault="0044069F" w:rsidP="0044069F">
            <w:pPr>
              <w:pStyle w:val="TAC"/>
              <w:rPr>
                <w:lang w:eastAsia="ja-JP"/>
              </w:rPr>
            </w:pPr>
            <w:r w:rsidRPr="00EF5447">
              <w:rPr>
                <w:lang w:eastAsia="ja-JP"/>
              </w:rPr>
              <w:t>DC_3A_n77A</w:t>
            </w:r>
          </w:p>
          <w:p w14:paraId="347A0168" w14:textId="77777777" w:rsidR="0044069F" w:rsidRPr="00EF5447" w:rsidRDefault="0044069F" w:rsidP="0044069F">
            <w:pPr>
              <w:pStyle w:val="TAC"/>
              <w:rPr>
                <w:lang w:eastAsia="zh-CN"/>
              </w:rPr>
            </w:pPr>
            <w:r w:rsidRPr="00EF5447">
              <w:rPr>
                <w:lang w:eastAsia="ja-JP"/>
              </w:rPr>
              <w:t>DC_41A_n77A</w:t>
            </w:r>
          </w:p>
          <w:p w14:paraId="4794D251"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3715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30867" w14:textId="77777777" w:rsidR="0044069F" w:rsidRPr="00EF5447" w:rsidRDefault="0044069F" w:rsidP="0044069F">
            <w:pPr>
              <w:pStyle w:val="TAC"/>
              <w:rPr>
                <w:noProof/>
                <w:lang w:eastAsia="ja-JP"/>
              </w:rPr>
            </w:pPr>
            <w:r w:rsidRPr="00EF5447">
              <w:rPr>
                <w:noProof/>
                <w:lang w:eastAsia="zh-CN"/>
              </w:rPr>
              <w:t>DC_3A-41A_n78A</w:t>
            </w:r>
          </w:p>
          <w:p w14:paraId="11A6421E" w14:textId="77777777" w:rsidR="0044069F" w:rsidRPr="00EF5447" w:rsidRDefault="0044069F" w:rsidP="0044069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3243458D" w14:textId="77777777" w:rsidR="0044069F" w:rsidRPr="00EF5447" w:rsidRDefault="0044069F" w:rsidP="0044069F">
            <w:pPr>
              <w:pStyle w:val="TAC"/>
              <w:rPr>
                <w:noProof/>
                <w:lang w:eastAsia="zh-CN"/>
              </w:rPr>
            </w:pPr>
            <w:r w:rsidRPr="00EF5447">
              <w:rPr>
                <w:noProof/>
                <w:lang w:eastAsia="zh-CN"/>
              </w:rPr>
              <w:t>DC_3A_n78A</w:t>
            </w:r>
          </w:p>
          <w:p w14:paraId="59D00518" w14:textId="77777777" w:rsidR="0044069F" w:rsidRPr="00EF5447" w:rsidRDefault="0044069F" w:rsidP="0044069F">
            <w:pPr>
              <w:pStyle w:val="TAC"/>
              <w:rPr>
                <w:noProof/>
                <w:lang w:eastAsia="ja-JP"/>
              </w:rPr>
            </w:pPr>
            <w:r w:rsidRPr="00EF5447">
              <w:rPr>
                <w:noProof/>
                <w:lang w:eastAsia="zh-CN"/>
              </w:rPr>
              <w:t>DC_41A_n78A</w:t>
            </w:r>
          </w:p>
          <w:p w14:paraId="1C603F84" w14:textId="77777777" w:rsidR="0044069F" w:rsidRPr="00EF5447" w:rsidRDefault="0044069F" w:rsidP="0044069F">
            <w:pPr>
              <w:pStyle w:val="TAC"/>
            </w:pPr>
            <w:r w:rsidRPr="00EF5447">
              <w:rPr>
                <w:noProof/>
                <w:lang w:eastAsia="zh-CN"/>
              </w:rPr>
              <w:t>DC_41</w:t>
            </w:r>
            <w:r w:rsidRPr="00EF5447">
              <w:rPr>
                <w:noProof/>
                <w:lang w:eastAsia="ja-JP"/>
              </w:rPr>
              <w:t>C</w:t>
            </w:r>
            <w:r w:rsidRPr="00EF5447">
              <w:rPr>
                <w:noProof/>
                <w:lang w:eastAsia="zh-CN"/>
              </w:rPr>
              <w:t>_n78A</w:t>
            </w:r>
          </w:p>
        </w:tc>
      </w:tr>
      <w:tr w:rsidR="0044069F" w:rsidRPr="00EF5447" w14:paraId="48B767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20D50F" w14:textId="77777777" w:rsidR="0044069F" w:rsidRPr="00EF5447" w:rsidRDefault="0044069F" w:rsidP="0044069F">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499A5A72"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18C9185" w14:textId="77777777" w:rsidR="0044069F" w:rsidRPr="00EF5447" w:rsidRDefault="0044069F" w:rsidP="0044069F">
            <w:pPr>
              <w:pStyle w:val="TAC"/>
              <w:rPr>
                <w:lang w:eastAsia="ja-JP"/>
              </w:rPr>
            </w:pPr>
            <w:r w:rsidRPr="00EF5447">
              <w:rPr>
                <w:rFonts w:eastAsia="Malgun Gothic"/>
                <w:lang w:eastAsia="ko-KR"/>
              </w:rPr>
              <w:t>DC_3A_n78A</w:t>
            </w:r>
          </w:p>
        </w:tc>
      </w:tr>
      <w:tr w:rsidR="0044069F" w:rsidRPr="00EF5447" w14:paraId="16E09C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848D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BE05F4A" w14:textId="77777777" w:rsidR="0044069F" w:rsidRPr="00EF5447" w:rsidRDefault="0044069F" w:rsidP="0044069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9B47047" w14:textId="77777777" w:rsidR="0044069F" w:rsidRPr="00EF5447" w:rsidRDefault="0044069F" w:rsidP="0044069F">
            <w:pPr>
              <w:pStyle w:val="TAC"/>
              <w:rPr>
                <w:lang w:eastAsia="ja-JP"/>
              </w:rPr>
            </w:pPr>
            <w:r w:rsidRPr="00EF5447">
              <w:rPr>
                <w:lang w:eastAsia="ja-JP"/>
              </w:rPr>
              <w:t>DC_3A_n7</w:t>
            </w:r>
            <w:r w:rsidRPr="00EF5447">
              <w:rPr>
                <w:lang w:eastAsia="zh-CN"/>
              </w:rPr>
              <w:t>8</w:t>
            </w:r>
            <w:r w:rsidRPr="00EF5447">
              <w:rPr>
                <w:lang w:eastAsia="ja-JP"/>
              </w:rPr>
              <w:t>A</w:t>
            </w:r>
          </w:p>
          <w:p w14:paraId="0A4417D5" w14:textId="77777777" w:rsidR="0044069F" w:rsidRPr="00EF5447" w:rsidRDefault="0044069F" w:rsidP="0044069F">
            <w:pPr>
              <w:pStyle w:val="TAC"/>
              <w:rPr>
                <w:lang w:eastAsia="zh-CN"/>
              </w:rPr>
            </w:pPr>
            <w:r w:rsidRPr="00EF5447">
              <w:rPr>
                <w:lang w:eastAsia="ja-JP"/>
              </w:rPr>
              <w:t>DC_41A_n7</w:t>
            </w:r>
            <w:r w:rsidRPr="00EF5447">
              <w:rPr>
                <w:lang w:eastAsia="zh-CN"/>
              </w:rPr>
              <w:t>8</w:t>
            </w:r>
            <w:r w:rsidRPr="00EF5447">
              <w:rPr>
                <w:lang w:eastAsia="ja-JP"/>
              </w:rPr>
              <w:t>A</w:t>
            </w:r>
          </w:p>
          <w:p w14:paraId="7152F728" w14:textId="77777777" w:rsidR="0044069F" w:rsidRPr="00EF5447" w:rsidRDefault="0044069F" w:rsidP="0044069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390D07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EF84E9" w14:textId="77777777" w:rsidR="0044069F" w:rsidRPr="00EF5447" w:rsidRDefault="0044069F" w:rsidP="0044069F">
            <w:pPr>
              <w:pStyle w:val="TAC"/>
              <w:rPr>
                <w:lang w:eastAsia="ja-JP"/>
              </w:rPr>
            </w:pPr>
            <w:r w:rsidRPr="00EF5447">
              <w:rPr>
                <w:lang w:eastAsia="ja-JP"/>
              </w:rPr>
              <w:t>DC_3A-42A_n1A</w:t>
            </w:r>
            <w:r w:rsidRPr="00EF5447">
              <w:rPr>
                <w:noProof/>
                <w:vertAlign w:val="superscript"/>
                <w:lang w:eastAsia="zh-CN"/>
              </w:rPr>
              <w:t>5</w:t>
            </w:r>
          </w:p>
          <w:p w14:paraId="1CCAAD52" w14:textId="77777777" w:rsidR="0044069F" w:rsidRPr="00EF5447" w:rsidRDefault="0044069F" w:rsidP="0044069F">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67F1FD" w14:textId="77777777" w:rsidR="0044069F" w:rsidRPr="00EF5447" w:rsidRDefault="0044069F" w:rsidP="0044069F">
            <w:pPr>
              <w:pStyle w:val="TAC"/>
            </w:pPr>
            <w:r w:rsidRPr="00EF5447">
              <w:t>DC_3A_n1A</w:t>
            </w:r>
          </w:p>
          <w:p w14:paraId="7CBB5085" w14:textId="77777777" w:rsidR="0044069F" w:rsidRPr="00EF5447" w:rsidRDefault="0044069F" w:rsidP="0044069F">
            <w:pPr>
              <w:pStyle w:val="TAC"/>
              <w:rPr>
                <w:lang w:eastAsia="ja-JP"/>
              </w:rPr>
            </w:pPr>
            <w:r w:rsidRPr="00EF5447">
              <w:t>DC_42A_n1A</w:t>
            </w:r>
          </w:p>
        </w:tc>
      </w:tr>
      <w:tr w:rsidR="0044069F" w:rsidRPr="00EF5447" w14:paraId="32AC3E3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7607" w14:textId="77777777" w:rsidR="0044069F" w:rsidRPr="00EF5447" w:rsidRDefault="0044069F" w:rsidP="0044069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BE9D" w14:textId="77777777" w:rsidR="0044069F" w:rsidRPr="00EF5447" w:rsidRDefault="0044069F" w:rsidP="0044069F">
            <w:pPr>
              <w:pStyle w:val="TAC"/>
              <w:rPr>
                <w:lang w:eastAsia="fr-FR"/>
              </w:rPr>
            </w:pPr>
            <w:r w:rsidRPr="00EF5447">
              <w:t>DC_3A_n28A</w:t>
            </w:r>
          </w:p>
          <w:p w14:paraId="25225F3C" w14:textId="77777777" w:rsidR="0044069F" w:rsidRPr="00EF5447" w:rsidRDefault="0044069F" w:rsidP="0044069F">
            <w:pPr>
              <w:pStyle w:val="TAC"/>
              <w:rPr>
                <w:lang w:eastAsia="ja-JP"/>
              </w:rPr>
            </w:pPr>
            <w:r w:rsidRPr="00EF5447">
              <w:t>DC_42A_n28A</w:t>
            </w:r>
          </w:p>
        </w:tc>
      </w:tr>
      <w:tr w:rsidR="0044069F" w:rsidRPr="00EF5447" w14:paraId="27E084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C81E7" w14:textId="77777777" w:rsidR="0044069F" w:rsidRPr="00EF5447" w:rsidRDefault="0044069F" w:rsidP="0044069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70494A" w14:textId="77777777" w:rsidR="0044069F" w:rsidRPr="00EF5447" w:rsidRDefault="0044069F" w:rsidP="0044069F">
            <w:pPr>
              <w:pStyle w:val="TAC"/>
              <w:rPr>
                <w:lang w:eastAsia="fr-FR"/>
              </w:rPr>
            </w:pPr>
            <w:r w:rsidRPr="00EF5447">
              <w:t>DC_3A_n28A</w:t>
            </w:r>
          </w:p>
          <w:p w14:paraId="70B89BEF" w14:textId="77777777" w:rsidR="0044069F" w:rsidRPr="00EF5447" w:rsidRDefault="0044069F" w:rsidP="0044069F">
            <w:pPr>
              <w:pStyle w:val="TAC"/>
            </w:pPr>
            <w:r w:rsidRPr="00EF5447">
              <w:t>DC_42A_n28A</w:t>
            </w:r>
          </w:p>
          <w:p w14:paraId="754309EB" w14:textId="77777777" w:rsidR="0044069F" w:rsidRPr="00EF5447" w:rsidRDefault="0044069F" w:rsidP="0044069F">
            <w:pPr>
              <w:pStyle w:val="TAC"/>
              <w:rPr>
                <w:lang w:eastAsia="ja-JP"/>
              </w:rPr>
            </w:pPr>
            <w:r w:rsidRPr="00EF5447">
              <w:t>DC_42C_n28A</w:t>
            </w:r>
          </w:p>
        </w:tc>
      </w:tr>
      <w:tr w:rsidR="0044069F" w:rsidRPr="00EF5447" w14:paraId="6F50F6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2D7B2" w14:textId="77777777" w:rsidR="0044069F" w:rsidRPr="00EF5447" w:rsidRDefault="0044069F" w:rsidP="0044069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E59C7CA" w14:textId="77777777" w:rsidR="0044069F" w:rsidRPr="00EF5447" w:rsidRDefault="0044069F" w:rsidP="0044069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528199" w14:textId="77777777" w:rsidR="0044069F" w:rsidRPr="00EF5447" w:rsidRDefault="0044069F" w:rsidP="0044069F">
            <w:pPr>
              <w:pStyle w:val="TAC"/>
              <w:rPr>
                <w:rFonts w:eastAsia="MS Mincho"/>
                <w:lang w:eastAsia="ja-JP"/>
              </w:rPr>
            </w:pPr>
            <w:r w:rsidRPr="00EF5447">
              <w:rPr>
                <w:rFonts w:eastAsia="MS Mincho"/>
                <w:lang w:eastAsia="ja-JP"/>
              </w:rPr>
              <w:t>DC_3A_n79A</w:t>
            </w:r>
          </w:p>
          <w:p w14:paraId="5942B61A" w14:textId="77777777" w:rsidR="0044069F" w:rsidRPr="00EF5447" w:rsidRDefault="0044069F" w:rsidP="0044069F">
            <w:pPr>
              <w:pStyle w:val="TAC"/>
              <w:rPr>
                <w:noProof/>
                <w:lang w:eastAsia="zh-CN"/>
              </w:rPr>
            </w:pPr>
            <w:r w:rsidRPr="00EF5447">
              <w:rPr>
                <w:rFonts w:eastAsia="MS Mincho"/>
                <w:lang w:eastAsia="ja-JP"/>
              </w:rPr>
              <w:t>DC_41A_n79A</w:t>
            </w:r>
          </w:p>
        </w:tc>
      </w:tr>
      <w:tr w:rsidR="0044069F" w:rsidRPr="00EF5447" w14:paraId="4AC194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08FFDF" w14:textId="77777777" w:rsidR="0044069F" w:rsidRPr="00EF5447" w:rsidRDefault="0044069F" w:rsidP="0044069F">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444CC1A3" w14:textId="77777777" w:rsidR="0044069F" w:rsidRPr="00EF5447" w:rsidRDefault="0044069F" w:rsidP="0044069F">
            <w:pPr>
              <w:pStyle w:val="TAC"/>
              <w:rPr>
                <w:lang w:eastAsia="ko-KR"/>
              </w:rPr>
            </w:pPr>
            <w:r w:rsidRPr="00EF5447">
              <w:rPr>
                <w:lang w:eastAsia="ko-KR"/>
              </w:rPr>
              <w:t>DC_3A_n41A</w:t>
            </w:r>
          </w:p>
          <w:p w14:paraId="4FAD69D3" w14:textId="77777777" w:rsidR="0044069F" w:rsidRPr="00EF5447" w:rsidRDefault="0044069F" w:rsidP="0044069F">
            <w:pPr>
              <w:pStyle w:val="TAC"/>
              <w:rPr>
                <w:rFonts w:eastAsia="MS Mincho"/>
                <w:lang w:eastAsia="ja-JP"/>
              </w:rPr>
            </w:pPr>
            <w:r w:rsidRPr="00EF5447">
              <w:rPr>
                <w:lang w:eastAsia="ko-KR"/>
              </w:rPr>
              <w:t>DC_3A_n77A</w:t>
            </w:r>
          </w:p>
        </w:tc>
      </w:tr>
      <w:tr w:rsidR="0044069F" w:rsidRPr="00EF5447" w14:paraId="4CA4DD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64B72" w14:textId="77777777" w:rsidR="0044069F" w:rsidRPr="00EF5447" w:rsidRDefault="0044069F" w:rsidP="0044069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393F7C"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745679D" w14:textId="77777777" w:rsidR="0044069F" w:rsidRPr="00EF5447" w:rsidRDefault="0044069F" w:rsidP="0044069F">
            <w:pPr>
              <w:pStyle w:val="TAC"/>
            </w:pPr>
            <w:r w:rsidRPr="00EF5447">
              <w:rPr>
                <w:rFonts w:eastAsia="Malgun Gothic"/>
                <w:lang w:eastAsia="ko-KR"/>
              </w:rPr>
              <w:t>DC_3A_n79A</w:t>
            </w:r>
          </w:p>
        </w:tc>
      </w:tr>
      <w:tr w:rsidR="0044069F" w:rsidRPr="00EF5447" w14:paraId="1D92A1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A4344" w14:textId="77777777" w:rsidR="0044069F" w:rsidRPr="00EF5447" w:rsidRDefault="0044069F" w:rsidP="0044069F">
            <w:pPr>
              <w:pStyle w:val="TAC"/>
              <w:rPr>
                <w:kern w:val="2"/>
                <w:szCs w:val="24"/>
                <w:lang w:eastAsia="ja-JP"/>
              </w:rPr>
            </w:pPr>
            <w:r w:rsidRPr="00EF5447">
              <w:rPr>
                <w:kern w:val="2"/>
                <w:szCs w:val="24"/>
                <w:lang w:eastAsia="ja-JP"/>
              </w:rPr>
              <w:t>DC_3A_SUL_n41A-n80A</w:t>
            </w:r>
          </w:p>
          <w:p w14:paraId="2F5371BA" w14:textId="77777777" w:rsidR="0044069F" w:rsidRPr="00EF5447" w:rsidRDefault="0044069F" w:rsidP="0044069F">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2F3EC74F" w14:textId="77777777" w:rsidR="0044069F" w:rsidRPr="00EF5447" w:rsidRDefault="0044069F" w:rsidP="0044069F">
            <w:pPr>
              <w:pStyle w:val="TAC"/>
            </w:pPr>
            <w:r w:rsidRPr="00EF5447">
              <w:t>DC_3A_n41A</w:t>
            </w:r>
          </w:p>
          <w:p w14:paraId="1670FA44" w14:textId="77777777" w:rsidR="0044069F" w:rsidRPr="00EF5447" w:rsidRDefault="0044069F" w:rsidP="0044069F">
            <w:pPr>
              <w:pStyle w:val="TAC"/>
              <w:rPr>
                <w:lang w:eastAsia="fr-FR"/>
              </w:rPr>
            </w:pPr>
            <w:r w:rsidRPr="00EF5447">
              <w:t>DC_3C_n41A</w:t>
            </w:r>
          </w:p>
          <w:p w14:paraId="073DD102" w14:textId="77777777" w:rsidR="0044069F" w:rsidRPr="00EF5447" w:rsidRDefault="0044069F" w:rsidP="0044069F">
            <w:pPr>
              <w:pStyle w:val="TAC"/>
              <w:rPr>
                <w:lang w:eastAsia="zh-CN"/>
              </w:rPr>
            </w:pPr>
            <w:r w:rsidRPr="00EF5447">
              <w:t>DC_</w:t>
            </w:r>
            <w:r w:rsidRPr="00EF5447">
              <w:rPr>
                <w:lang w:eastAsia="zh-CN"/>
              </w:rPr>
              <w:t>3A</w:t>
            </w:r>
            <w:r w:rsidRPr="00EF5447">
              <w:t>_n80A_ULSUP-TDM_n41A</w:t>
            </w:r>
          </w:p>
          <w:p w14:paraId="6987E615" w14:textId="77777777" w:rsidR="0044069F" w:rsidRPr="00EF5447" w:rsidRDefault="0044069F" w:rsidP="0044069F">
            <w:pPr>
              <w:pStyle w:val="TAC"/>
              <w:rPr>
                <w:lang w:eastAsia="zh-CN"/>
              </w:rPr>
            </w:pPr>
            <w:r w:rsidRPr="00EF5447">
              <w:t>DC_</w:t>
            </w:r>
            <w:r w:rsidRPr="00EF5447">
              <w:rPr>
                <w:lang w:eastAsia="zh-CN"/>
              </w:rPr>
              <w:t>3C</w:t>
            </w:r>
            <w:r w:rsidRPr="00EF5447">
              <w:t>_n80A_ULSUP-TDM_n41A</w:t>
            </w:r>
          </w:p>
        </w:tc>
      </w:tr>
      <w:tr w:rsidR="0044069F" w:rsidRPr="00EF5447" w14:paraId="151879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57E317" w14:textId="77777777" w:rsidR="0044069F" w:rsidRPr="00EF5447" w:rsidRDefault="0044069F" w:rsidP="0044069F">
            <w:pPr>
              <w:pStyle w:val="TAC"/>
              <w:rPr>
                <w:noProof/>
                <w:lang w:eastAsia="zh-CN"/>
              </w:rPr>
            </w:pPr>
            <w:r w:rsidRPr="00EF5447">
              <w:rPr>
                <w:noProof/>
                <w:lang w:eastAsia="zh-CN"/>
              </w:rPr>
              <w:t>DC_3A-42A_n77A</w:t>
            </w:r>
          </w:p>
          <w:p w14:paraId="4FAFBA5A" w14:textId="77777777" w:rsidR="0044069F" w:rsidRPr="00EF5447" w:rsidRDefault="0044069F" w:rsidP="0044069F">
            <w:pPr>
              <w:pStyle w:val="TAC"/>
              <w:rPr>
                <w:noProof/>
                <w:lang w:eastAsia="zh-CN"/>
              </w:rPr>
            </w:pPr>
            <w:r w:rsidRPr="00EF5447">
              <w:rPr>
                <w:noProof/>
                <w:lang w:eastAsia="zh-CN"/>
              </w:rPr>
              <w:t>DC_3A-42A_n77C</w:t>
            </w:r>
          </w:p>
          <w:p w14:paraId="238CF619" w14:textId="77777777" w:rsidR="0044069F" w:rsidRPr="00EF5447" w:rsidRDefault="0044069F" w:rsidP="0044069F">
            <w:pPr>
              <w:pStyle w:val="TAC"/>
              <w:rPr>
                <w:lang w:eastAsia="ja-JP"/>
              </w:rPr>
            </w:pPr>
            <w:r w:rsidRPr="00EF5447">
              <w:rPr>
                <w:lang w:eastAsia="ja-JP"/>
              </w:rPr>
              <w:t>DC_3A-42C_n77A</w:t>
            </w:r>
          </w:p>
          <w:p w14:paraId="71C9EA08" w14:textId="77777777" w:rsidR="0044069F" w:rsidRPr="00EF5447" w:rsidRDefault="0044069F" w:rsidP="0044069F">
            <w:pPr>
              <w:pStyle w:val="TAC"/>
              <w:rPr>
                <w:lang w:eastAsia="ja-JP"/>
              </w:rPr>
            </w:pPr>
            <w:r w:rsidRPr="00EF5447">
              <w:rPr>
                <w:lang w:eastAsia="ja-JP"/>
              </w:rPr>
              <w:t>DC_3A-42C_n77C</w:t>
            </w:r>
          </w:p>
          <w:p w14:paraId="6A2423A6" w14:textId="77777777" w:rsidR="0044069F" w:rsidRPr="00EF5447" w:rsidRDefault="0044069F" w:rsidP="0044069F">
            <w:pPr>
              <w:pStyle w:val="TAC"/>
              <w:rPr>
                <w:noProof/>
                <w:lang w:eastAsia="zh-CN"/>
              </w:rPr>
            </w:pPr>
            <w:r w:rsidRPr="00EF5447">
              <w:rPr>
                <w:noProof/>
                <w:lang w:eastAsia="zh-CN"/>
              </w:rPr>
              <w:t>DC_3A-42D_n77A</w:t>
            </w:r>
          </w:p>
          <w:p w14:paraId="07788321" w14:textId="77777777" w:rsidR="0044069F" w:rsidRPr="00EF5447" w:rsidRDefault="0044069F" w:rsidP="0044069F">
            <w:pPr>
              <w:pStyle w:val="TAC"/>
              <w:rPr>
                <w:noProof/>
                <w:lang w:eastAsia="zh-CN"/>
              </w:rPr>
            </w:pPr>
            <w:r w:rsidRPr="00EF5447">
              <w:rPr>
                <w:noProof/>
                <w:lang w:eastAsia="zh-CN"/>
              </w:rPr>
              <w:t>DC_3A-42D_n77</w:t>
            </w:r>
            <w:r w:rsidRPr="00EF5447">
              <w:rPr>
                <w:noProof/>
                <w:lang w:eastAsia="ja-JP"/>
              </w:rPr>
              <w:t>C</w:t>
            </w:r>
          </w:p>
          <w:p w14:paraId="354B4B13" w14:textId="77777777" w:rsidR="0044069F" w:rsidRPr="00EF5447" w:rsidRDefault="0044069F" w:rsidP="0044069F">
            <w:pPr>
              <w:pStyle w:val="TAC"/>
              <w:rPr>
                <w:noProof/>
                <w:lang w:eastAsia="ja-JP"/>
              </w:rPr>
            </w:pPr>
            <w:r w:rsidRPr="00EF5447">
              <w:rPr>
                <w:noProof/>
              </w:rPr>
              <w:t>DC_3A-42E_n77A</w:t>
            </w:r>
          </w:p>
          <w:p w14:paraId="248BF9B0"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28F689FD" w14:textId="77777777" w:rsidR="0044069F" w:rsidRPr="00EF5447" w:rsidRDefault="0044069F" w:rsidP="0044069F">
            <w:pPr>
              <w:pStyle w:val="TAC"/>
              <w:rPr>
                <w:noProof/>
                <w:lang w:eastAsia="zh-CN"/>
              </w:rPr>
            </w:pPr>
            <w:r w:rsidRPr="00EF5447">
              <w:rPr>
                <w:noProof/>
                <w:lang w:eastAsia="zh-CN"/>
              </w:rPr>
              <w:t>DC_3A_n77A</w:t>
            </w:r>
          </w:p>
        </w:tc>
      </w:tr>
      <w:tr w:rsidR="0044069F" w:rsidRPr="00EF5447" w14:paraId="68359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899CD" w14:textId="77777777" w:rsidR="0044069F" w:rsidRPr="00EF5447" w:rsidRDefault="0044069F" w:rsidP="0044069F">
            <w:pPr>
              <w:pStyle w:val="TAC"/>
              <w:rPr>
                <w:rFonts w:eastAsiaTheme="minorEastAsia"/>
                <w:noProof/>
                <w:lang w:eastAsia="ja-JP"/>
              </w:rPr>
            </w:pPr>
            <w:r w:rsidRPr="00EF5447">
              <w:rPr>
                <w:noProof/>
                <w:lang w:eastAsia="ja-JP"/>
              </w:rPr>
              <w:t>DC_3A-42A_n77(2A)</w:t>
            </w:r>
          </w:p>
          <w:p w14:paraId="6A3149ED" w14:textId="77777777" w:rsidR="0044069F" w:rsidRPr="00EF5447" w:rsidRDefault="0044069F" w:rsidP="0044069F">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7FEDFDFB" w14:textId="77777777" w:rsidR="0044069F" w:rsidRPr="00EF5447" w:rsidRDefault="0044069F" w:rsidP="0044069F">
            <w:pPr>
              <w:pStyle w:val="TAC"/>
              <w:rPr>
                <w:noProof/>
                <w:lang w:eastAsia="zh-CN"/>
              </w:rPr>
            </w:pPr>
            <w:r w:rsidRPr="00EF5447">
              <w:t>DC_3A_n77A</w:t>
            </w:r>
          </w:p>
        </w:tc>
      </w:tr>
      <w:tr w:rsidR="0044069F" w:rsidRPr="00EF5447" w14:paraId="49B328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23DEA" w14:textId="77777777" w:rsidR="0044069F" w:rsidRPr="00EF5447" w:rsidRDefault="0044069F" w:rsidP="0044069F">
            <w:pPr>
              <w:pStyle w:val="TAC"/>
              <w:rPr>
                <w:noProof/>
                <w:lang w:eastAsia="zh-CN"/>
              </w:rPr>
            </w:pPr>
            <w:r w:rsidRPr="00EF5447">
              <w:rPr>
                <w:noProof/>
                <w:lang w:eastAsia="zh-CN"/>
              </w:rPr>
              <w:t>DC_3A-42A_n78A</w:t>
            </w:r>
          </w:p>
          <w:p w14:paraId="218E235C" w14:textId="77777777" w:rsidR="0044069F" w:rsidRPr="00EF5447" w:rsidRDefault="0044069F" w:rsidP="0044069F">
            <w:pPr>
              <w:pStyle w:val="TAC"/>
              <w:rPr>
                <w:noProof/>
                <w:lang w:eastAsia="zh-CN"/>
              </w:rPr>
            </w:pPr>
            <w:r w:rsidRPr="00EF5447">
              <w:rPr>
                <w:noProof/>
                <w:lang w:eastAsia="zh-CN"/>
              </w:rPr>
              <w:t>DC_3A-42A_n78C</w:t>
            </w:r>
          </w:p>
          <w:p w14:paraId="64EF42BB" w14:textId="77777777" w:rsidR="0044069F" w:rsidRPr="00EF5447" w:rsidRDefault="0044069F" w:rsidP="0044069F">
            <w:pPr>
              <w:pStyle w:val="TAC"/>
              <w:rPr>
                <w:lang w:eastAsia="ja-JP"/>
              </w:rPr>
            </w:pPr>
            <w:r w:rsidRPr="00EF5447">
              <w:rPr>
                <w:lang w:eastAsia="ja-JP"/>
              </w:rPr>
              <w:t>DC_3A-42C_n78A</w:t>
            </w:r>
          </w:p>
          <w:p w14:paraId="49DFF69F" w14:textId="77777777" w:rsidR="0044069F" w:rsidRPr="00EF5447" w:rsidRDefault="0044069F" w:rsidP="0044069F">
            <w:pPr>
              <w:pStyle w:val="TAC"/>
              <w:rPr>
                <w:lang w:eastAsia="ja-JP"/>
              </w:rPr>
            </w:pPr>
            <w:r w:rsidRPr="00EF5447">
              <w:rPr>
                <w:lang w:eastAsia="ja-JP"/>
              </w:rPr>
              <w:t>DC_3A-42C_n78C</w:t>
            </w:r>
          </w:p>
          <w:p w14:paraId="300500D0" w14:textId="77777777" w:rsidR="0044069F" w:rsidRPr="00EF5447" w:rsidRDefault="0044069F" w:rsidP="0044069F">
            <w:pPr>
              <w:pStyle w:val="TAC"/>
              <w:rPr>
                <w:noProof/>
                <w:lang w:eastAsia="ja-JP"/>
              </w:rPr>
            </w:pPr>
            <w:r w:rsidRPr="00EF5447">
              <w:rPr>
                <w:noProof/>
                <w:lang w:eastAsia="zh-CN"/>
              </w:rPr>
              <w:t>DC_3A-42D_n78A</w:t>
            </w:r>
          </w:p>
          <w:p w14:paraId="4AFCF73D"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8C</w:t>
            </w:r>
          </w:p>
          <w:p w14:paraId="65A5CA88" w14:textId="77777777" w:rsidR="0044069F" w:rsidRPr="00EF5447" w:rsidRDefault="0044069F" w:rsidP="0044069F">
            <w:pPr>
              <w:pStyle w:val="TAC"/>
              <w:rPr>
                <w:noProof/>
                <w:lang w:eastAsia="ja-JP"/>
              </w:rPr>
            </w:pPr>
            <w:r w:rsidRPr="00EF5447">
              <w:rPr>
                <w:noProof/>
              </w:rPr>
              <w:t>DC_3A-42E_n78A</w:t>
            </w:r>
          </w:p>
          <w:p w14:paraId="2457A869"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51E4984A"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397150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4340A" w14:textId="77777777" w:rsidR="0044069F" w:rsidRPr="00EF5447" w:rsidRDefault="0044069F" w:rsidP="0044069F">
            <w:pPr>
              <w:pStyle w:val="TAC"/>
              <w:rPr>
                <w:noProof/>
                <w:lang w:eastAsia="zh-CN"/>
              </w:rPr>
            </w:pPr>
            <w:r w:rsidRPr="00EF5447">
              <w:rPr>
                <w:noProof/>
                <w:lang w:eastAsia="zh-CN"/>
              </w:rPr>
              <w:t>DC_3A-42A_n79A</w:t>
            </w:r>
          </w:p>
          <w:p w14:paraId="171D621D" w14:textId="77777777" w:rsidR="0044069F" w:rsidRPr="00EF5447" w:rsidRDefault="0044069F" w:rsidP="0044069F">
            <w:pPr>
              <w:pStyle w:val="TAC"/>
              <w:rPr>
                <w:noProof/>
                <w:lang w:eastAsia="zh-CN"/>
              </w:rPr>
            </w:pPr>
            <w:r w:rsidRPr="00EF5447">
              <w:rPr>
                <w:noProof/>
                <w:lang w:eastAsia="zh-CN"/>
              </w:rPr>
              <w:t>DC_3A-42A_n79C</w:t>
            </w:r>
          </w:p>
          <w:p w14:paraId="5D49BD63" w14:textId="77777777" w:rsidR="0044069F" w:rsidRPr="00EF5447" w:rsidRDefault="0044069F" w:rsidP="0044069F">
            <w:pPr>
              <w:pStyle w:val="TAC"/>
              <w:rPr>
                <w:lang w:eastAsia="ja-JP"/>
              </w:rPr>
            </w:pPr>
            <w:r w:rsidRPr="00EF5447">
              <w:rPr>
                <w:lang w:eastAsia="ja-JP"/>
              </w:rPr>
              <w:t>DC_3A-42C_n79A</w:t>
            </w:r>
          </w:p>
          <w:p w14:paraId="70F36A69" w14:textId="77777777" w:rsidR="0044069F" w:rsidRPr="00EF5447" w:rsidRDefault="0044069F" w:rsidP="0044069F">
            <w:pPr>
              <w:pStyle w:val="TAC"/>
              <w:rPr>
                <w:lang w:eastAsia="ja-JP"/>
              </w:rPr>
            </w:pPr>
            <w:r w:rsidRPr="00EF5447">
              <w:rPr>
                <w:lang w:eastAsia="ja-JP"/>
              </w:rPr>
              <w:t>DC_3A-42C_n79C</w:t>
            </w:r>
          </w:p>
          <w:p w14:paraId="45462A1E" w14:textId="77777777" w:rsidR="0044069F" w:rsidRPr="00EF5447" w:rsidRDefault="0044069F" w:rsidP="0044069F">
            <w:pPr>
              <w:pStyle w:val="TAC"/>
              <w:rPr>
                <w:noProof/>
                <w:lang w:eastAsia="ja-JP"/>
              </w:rPr>
            </w:pPr>
            <w:r w:rsidRPr="00EF5447">
              <w:rPr>
                <w:noProof/>
                <w:lang w:eastAsia="zh-CN"/>
              </w:rPr>
              <w:t>DC_3A-42D_n79A</w:t>
            </w:r>
          </w:p>
          <w:p w14:paraId="2FCA9100"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9C</w:t>
            </w:r>
          </w:p>
          <w:p w14:paraId="09296726" w14:textId="77777777" w:rsidR="0044069F" w:rsidRPr="00EF5447" w:rsidRDefault="0044069F" w:rsidP="0044069F">
            <w:pPr>
              <w:pStyle w:val="TAC"/>
              <w:rPr>
                <w:noProof/>
                <w:lang w:eastAsia="ja-JP"/>
              </w:rPr>
            </w:pPr>
            <w:r w:rsidRPr="00EF5447">
              <w:rPr>
                <w:noProof/>
              </w:rPr>
              <w:t>DC_3A-42E_n79A</w:t>
            </w:r>
          </w:p>
          <w:p w14:paraId="1466CE7C"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470C2EEF" w14:textId="77777777" w:rsidR="0044069F" w:rsidRPr="00EF5447" w:rsidRDefault="0044069F" w:rsidP="0044069F">
            <w:pPr>
              <w:pStyle w:val="TAC"/>
              <w:rPr>
                <w:noProof/>
                <w:lang w:eastAsia="zh-CN"/>
              </w:rPr>
            </w:pPr>
            <w:r w:rsidRPr="00EF5447">
              <w:rPr>
                <w:noProof/>
                <w:lang w:eastAsia="zh-CN"/>
              </w:rPr>
              <w:t>DC_3A_n79A</w:t>
            </w:r>
          </w:p>
        </w:tc>
      </w:tr>
      <w:tr w:rsidR="0044069F" w:rsidRPr="00EF5447" w14:paraId="50D961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180824"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73FD209F"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374FCA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8DDBB8"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633304E6"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6D779F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23CD5" w14:textId="77777777" w:rsidR="0044069F" w:rsidRPr="00EF5447" w:rsidRDefault="0044069F" w:rsidP="0044069F">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5B466F5" w14:textId="77777777" w:rsidR="0044069F" w:rsidRPr="00EF5447" w:rsidRDefault="0044069F" w:rsidP="0044069F">
            <w:pPr>
              <w:pStyle w:val="TAC"/>
              <w:rPr>
                <w:noProof/>
                <w:lang w:eastAsia="ko-KR"/>
              </w:rPr>
            </w:pPr>
            <w:r w:rsidRPr="00EF5447">
              <w:rPr>
                <w:noProof/>
                <w:lang w:eastAsia="ko-KR"/>
              </w:rPr>
              <w:t>DC_3A_n77A</w:t>
            </w:r>
          </w:p>
          <w:p w14:paraId="04DEABF6" w14:textId="77777777" w:rsidR="0044069F" w:rsidRPr="00EF5447" w:rsidRDefault="0044069F" w:rsidP="0044069F">
            <w:pPr>
              <w:pStyle w:val="TAC"/>
            </w:pPr>
            <w:r w:rsidRPr="00EF5447">
              <w:rPr>
                <w:noProof/>
                <w:lang w:eastAsia="ko-KR"/>
              </w:rPr>
              <w:t>DC_3A_n79A</w:t>
            </w:r>
          </w:p>
        </w:tc>
      </w:tr>
      <w:tr w:rsidR="0044069F" w:rsidRPr="00EF5447" w14:paraId="28D35F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1F56" w14:textId="77777777" w:rsidR="0044069F" w:rsidRPr="00EF5447" w:rsidRDefault="0044069F" w:rsidP="0044069F">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7D1E94E" w14:textId="77777777" w:rsidR="0044069F" w:rsidRPr="00EF5447" w:rsidRDefault="0044069F" w:rsidP="0044069F">
            <w:pPr>
              <w:pStyle w:val="TAC"/>
              <w:rPr>
                <w:noProof/>
                <w:lang w:eastAsia="ko-KR"/>
              </w:rPr>
            </w:pPr>
            <w:r w:rsidRPr="00EF5447">
              <w:rPr>
                <w:noProof/>
                <w:lang w:eastAsia="ko-KR"/>
              </w:rPr>
              <w:t>DC_3A_n78A</w:t>
            </w:r>
          </w:p>
          <w:p w14:paraId="3AF01E9E" w14:textId="77777777" w:rsidR="0044069F" w:rsidRPr="00EF5447" w:rsidRDefault="0044069F" w:rsidP="0044069F">
            <w:pPr>
              <w:pStyle w:val="TAC"/>
            </w:pPr>
            <w:r w:rsidRPr="00EF5447">
              <w:rPr>
                <w:noProof/>
                <w:lang w:eastAsia="ko-KR"/>
              </w:rPr>
              <w:t>DC_3A_n79A</w:t>
            </w:r>
          </w:p>
        </w:tc>
      </w:tr>
      <w:tr w:rsidR="0044069F" w:rsidRPr="00EF5447" w14:paraId="4DAAEB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7665E" w14:textId="77777777" w:rsidR="0044069F" w:rsidRPr="00EF5447" w:rsidRDefault="0044069F" w:rsidP="0044069F">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46EF12AB" w14:textId="77777777" w:rsidR="0044069F" w:rsidRPr="00EF5447" w:rsidRDefault="0044069F" w:rsidP="0044069F">
            <w:pPr>
              <w:pStyle w:val="TAC"/>
              <w:rPr>
                <w:noProof/>
                <w:lang w:eastAsia="zh-CN"/>
              </w:rPr>
            </w:pPr>
            <w:r w:rsidRPr="00EF5447">
              <w:rPr>
                <w:noProof/>
                <w:lang w:eastAsia="zh-CN"/>
              </w:rPr>
              <w:t>DC_3A_n77A</w:t>
            </w:r>
          </w:p>
          <w:p w14:paraId="5CAC00E3" w14:textId="77777777" w:rsidR="0044069F" w:rsidRPr="00EF5447" w:rsidRDefault="0044069F" w:rsidP="0044069F">
            <w:pPr>
              <w:pStyle w:val="TAC"/>
              <w:rPr>
                <w:noProof/>
                <w:lang w:eastAsia="zh-CN"/>
              </w:rPr>
            </w:pPr>
            <w:r w:rsidRPr="00EF5447">
              <w:rPr>
                <w:noProof/>
                <w:lang w:eastAsia="zh-CN"/>
              </w:rPr>
              <w:t>DC_3A_n80A_ULSUP-TDM_n77A</w:t>
            </w:r>
          </w:p>
        </w:tc>
      </w:tr>
      <w:tr w:rsidR="0044069F" w:rsidRPr="00EF5447" w14:paraId="0A5790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35182" w14:textId="77777777" w:rsidR="0044069F" w:rsidRPr="00EF5447" w:rsidRDefault="0044069F" w:rsidP="0044069F">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4D2AA717" w14:textId="77777777" w:rsidR="0044069F" w:rsidRPr="00EF5447" w:rsidRDefault="0044069F" w:rsidP="0044069F">
            <w:pPr>
              <w:pStyle w:val="TAC"/>
              <w:rPr>
                <w:noProof/>
                <w:lang w:eastAsia="zh-CN"/>
              </w:rPr>
            </w:pPr>
            <w:r w:rsidRPr="00EF5447">
              <w:rPr>
                <w:noProof/>
                <w:lang w:eastAsia="zh-CN"/>
              </w:rPr>
              <w:t>DC_3A_n77A</w:t>
            </w:r>
          </w:p>
          <w:p w14:paraId="78590667" w14:textId="77777777" w:rsidR="0044069F" w:rsidRPr="00EF5447" w:rsidRDefault="0044069F" w:rsidP="0044069F">
            <w:pPr>
              <w:pStyle w:val="TAC"/>
              <w:rPr>
                <w:noProof/>
                <w:lang w:eastAsia="ko-KR"/>
              </w:rPr>
            </w:pPr>
            <w:r w:rsidRPr="00EF5447">
              <w:rPr>
                <w:noProof/>
                <w:lang w:eastAsia="zh-CN"/>
              </w:rPr>
              <w:t>DC_3A_n84A</w:t>
            </w:r>
          </w:p>
        </w:tc>
      </w:tr>
      <w:tr w:rsidR="0044069F" w:rsidRPr="00EF5447" w14:paraId="1A6B02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528503" w14:textId="77777777" w:rsidR="0044069F" w:rsidRPr="00EF5447" w:rsidRDefault="0044069F" w:rsidP="0044069F">
            <w:pPr>
              <w:pStyle w:val="TAC"/>
              <w:rPr>
                <w:noProof/>
                <w:vertAlign w:val="superscript"/>
                <w:lang w:eastAsia="zh-CN"/>
              </w:rPr>
            </w:pPr>
            <w:r w:rsidRPr="00EF5447">
              <w:t>DC_3A_SUL_n78A-n80A</w:t>
            </w:r>
            <w:r w:rsidRPr="00EF5447">
              <w:rPr>
                <w:noProof/>
                <w:vertAlign w:val="superscript"/>
                <w:lang w:eastAsia="zh-CN"/>
              </w:rPr>
              <w:t>5</w:t>
            </w:r>
          </w:p>
          <w:p w14:paraId="64C5989B" w14:textId="77777777" w:rsidR="0044069F" w:rsidRPr="00EF5447" w:rsidRDefault="0044069F" w:rsidP="0044069F">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B7C6E52" w14:textId="77777777" w:rsidR="0044069F" w:rsidRPr="00EF5447" w:rsidRDefault="0044069F" w:rsidP="0044069F">
            <w:pPr>
              <w:pStyle w:val="TAC"/>
              <w:rPr>
                <w:lang w:eastAsia="fr-FR"/>
              </w:rPr>
            </w:pPr>
            <w:r w:rsidRPr="00EF5447">
              <w:t>DC_3A_n78A</w:t>
            </w:r>
          </w:p>
          <w:p w14:paraId="3FA0E481" w14:textId="77777777" w:rsidR="0044069F" w:rsidRPr="00EF5447" w:rsidRDefault="0044069F" w:rsidP="0044069F">
            <w:pPr>
              <w:pStyle w:val="TAC"/>
            </w:pPr>
            <w:r w:rsidRPr="00EF5447">
              <w:t>DC_3A_n80A_ULSUP-TDM_n78A</w:t>
            </w:r>
          </w:p>
        </w:tc>
      </w:tr>
      <w:tr w:rsidR="0044069F" w:rsidRPr="00EF5447" w14:paraId="5D899E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44CF"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163FB" w14:textId="77777777" w:rsidR="0044069F" w:rsidRPr="00EF5447" w:rsidRDefault="0044069F" w:rsidP="0044069F">
            <w:pPr>
              <w:pStyle w:val="TAC"/>
              <w:rPr>
                <w:lang w:eastAsia="zh-CN"/>
              </w:rPr>
            </w:pPr>
            <w:r w:rsidRPr="00EF5447">
              <w:rPr>
                <w:lang w:eastAsia="zh-CN"/>
              </w:rPr>
              <w:t>DC_3A_n78A</w:t>
            </w:r>
          </w:p>
          <w:p w14:paraId="25558986" w14:textId="77777777" w:rsidR="0044069F" w:rsidRPr="00EF5447" w:rsidRDefault="0044069F" w:rsidP="0044069F">
            <w:pPr>
              <w:pStyle w:val="TAC"/>
            </w:pPr>
            <w:r w:rsidRPr="00EF5447">
              <w:rPr>
                <w:lang w:eastAsia="zh-CN"/>
              </w:rPr>
              <w:t>DC_3A_n82A</w:t>
            </w:r>
          </w:p>
        </w:tc>
      </w:tr>
      <w:tr w:rsidR="0044069F" w:rsidRPr="00EF5447" w14:paraId="502ED1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3EB34" w14:textId="77777777" w:rsidR="0044069F" w:rsidRPr="00EF5447" w:rsidRDefault="0044069F" w:rsidP="0044069F">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5CB2DFEA" w14:textId="77777777" w:rsidR="0044069F" w:rsidRPr="00EF5447" w:rsidRDefault="0044069F" w:rsidP="0044069F">
            <w:pPr>
              <w:pStyle w:val="TAC"/>
              <w:rPr>
                <w:lang w:eastAsia="fi-FI"/>
              </w:rPr>
            </w:pPr>
            <w:r w:rsidRPr="00EF5447">
              <w:rPr>
                <w:lang w:eastAsia="fi-FI"/>
              </w:rPr>
              <w:t>DC_3A_n78A</w:t>
            </w:r>
          </w:p>
          <w:p w14:paraId="5544EC6C" w14:textId="77777777" w:rsidR="0044069F" w:rsidRPr="00EF5447" w:rsidRDefault="0044069F" w:rsidP="0044069F">
            <w:pPr>
              <w:pStyle w:val="TAC"/>
              <w:rPr>
                <w:lang w:eastAsia="zh-CN"/>
              </w:rPr>
            </w:pPr>
            <w:r w:rsidRPr="00EF5447">
              <w:rPr>
                <w:lang w:eastAsia="fi-FI"/>
              </w:rPr>
              <w:t>DC_3A_n84A</w:t>
            </w:r>
          </w:p>
        </w:tc>
      </w:tr>
      <w:tr w:rsidR="0044069F" w:rsidRPr="00EF5447" w14:paraId="4FBE8B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39A555"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8874FC" w14:textId="77777777" w:rsidR="0044069F" w:rsidRPr="00EF5447" w:rsidRDefault="0044069F" w:rsidP="0044069F">
            <w:pPr>
              <w:pStyle w:val="TAC"/>
              <w:rPr>
                <w:lang w:eastAsia="zh-CN"/>
              </w:rPr>
            </w:pPr>
            <w:r w:rsidRPr="00EF5447">
              <w:rPr>
                <w:lang w:eastAsia="zh-CN"/>
              </w:rPr>
              <w:t>DC_3A_n79A</w:t>
            </w:r>
          </w:p>
          <w:p w14:paraId="7AFCCFD8" w14:textId="77777777" w:rsidR="0044069F" w:rsidRPr="00EF5447" w:rsidRDefault="0044069F" w:rsidP="0044069F">
            <w:pPr>
              <w:pStyle w:val="TAC"/>
              <w:rPr>
                <w:lang w:eastAsia="zh-CN"/>
              </w:rPr>
            </w:pPr>
            <w:r w:rsidRPr="00EF5447">
              <w:rPr>
                <w:lang w:eastAsia="zh-CN"/>
              </w:rPr>
              <w:t>DC_3A_n80A_ULSUP-TDM_n79A</w:t>
            </w:r>
          </w:p>
        </w:tc>
      </w:tr>
      <w:tr w:rsidR="0044069F" w:rsidRPr="00EF5447" w14:paraId="040E72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014F93" w14:textId="77777777" w:rsidR="0044069F" w:rsidRPr="00EF5447" w:rsidRDefault="0044069F" w:rsidP="0044069F">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956B18A" w14:textId="77777777" w:rsidR="0044069F" w:rsidRPr="00EF5447" w:rsidRDefault="0044069F" w:rsidP="0044069F">
            <w:pPr>
              <w:pStyle w:val="TAC"/>
              <w:rPr>
                <w:lang w:eastAsia="ja-JP"/>
              </w:rPr>
            </w:pPr>
            <w:r w:rsidRPr="00EF5447">
              <w:rPr>
                <w:lang w:eastAsia="ja-JP"/>
              </w:rPr>
              <w:t>DC_4A_n28A</w:t>
            </w:r>
          </w:p>
          <w:p w14:paraId="4DE5CDA1" w14:textId="77777777" w:rsidR="0044069F" w:rsidRPr="00EF5447" w:rsidRDefault="0044069F" w:rsidP="0044069F">
            <w:pPr>
              <w:pStyle w:val="TAC"/>
              <w:rPr>
                <w:lang w:eastAsia="zh-CN"/>
              </w:rPr>
            </w:pPr>
            <w:r w:rsidRPr="00EF5447">
              <w:rPr>
                <w:lang w:eastAsia="ja-JP"/>
              </w:rPr>
              <w:t>DC_7A_n28A</w:t>
            </w:r>
          </w:p>
        </w:tc>
      </w:tr>
      <w:tr w:rsidR="0044069F" w:rsidRPr="00EF5447" w14:paraId="1BB4EA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0ABD7D" w14:textId="77777777" w:rsidR="0097223D" w:rsidRPr="0097223D" w:rsidRDefault="0044069F" w:rsidP="0097223D">
            <w:pPr>
              <w:pStyle w:val="TAH"/>
              <w:rPr>
                <w:ins w:id="75" w:author="Per Lindell" w:date="2021-11-15T19:06:00Z"/>
                <w:rFonts w:eastAsiaTheme="minorEastAsia"/>
                <w:b w:val="0"/>
                <w:bCs/>
                <w:szCs w:val="18"/>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A_n2</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ins w:id="76" w:author="Per Lindell" w:date="2021-11-15T15:00:00Z">
              <w:r w:rsidR="0031639A" w:rsidRPr="0097223D">
                <w:rPr>
                  <w:b w:val="0"/>
                  <w:bCs/>
                  <w:vertAlign w:val="superscript"/>
                  <w:lang w:eastAsia="ja-JP"/>
                </w:rPr>
                <w:t>14</w:t>
              </w:r>
            </w:ins>
          </w:p>
          <w:p w14:paraId="39571018" w14:textId="378CC995" w:rsidR="0044069F" w:rsidRPr="00EF5447" w:rsidRDefault="0097223D" w:rsidP="0097223D">
            <w:pPr>
              <w:pStyle w:val="TAC"/>
              <w:rPr>
                <w:lang w:eastAsia="ja-JP"/>
              </w:rPr>
            </w:pPr>
            <w:ins w:id="77" w:author="Per Lindell" w:date="2021-11-15T19:06:00Z">
              <w:r w:rsidRPr="0097223D">
                <w:rPr>
                  <w:rFonts w:cs="Arial"/>
                  <w:bCs/>
                  <w:szCs w:val="18"/>
                  <w:lang w:val="fi-FI" w:eastAsia="zh-CN"/>
                </w:rPr>
                <w:t>DC_5A_n2A-n77C</w:t>
              </w:r>
              <w:r w:rsidRPr="0097223D">
                <w:rPr>
                  <w:bCs/>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5C113897" w14:textId="3A7ED852" w:rsidR="0044069F" w:rsidRPr="00EF5447" w:rsidRDefault="0044069F" w:rsidP="0044069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ins w:id="78" w:author="Per Lindell" w:date="2021-11-18T07:43:00Z">
              <w:r w:rsidR="00AE58E3" w:rsidRPr="0097223D">
                <w:rPr>
                  <w:bCs/>
                  <w:vertAlign w:val="superscript"/>
                  <w:lang w:eastAsia="ja-JP"/>
                </w:rPr>
                <w:t>14</w:t>
              </w:r>
            </w:ins>
          </w:p>
        </w:tc>
      </w:tr>
      <w:tr w:rsidR="0044069F" w:rsidRPr="00EF5447" w14:paraId="4C034A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232F48" w14:textId="77777777" w:rsidR="0097223D" w:rsidRPr="0097223D" w:rsidRDefault="0044069F" w:rsidP="0097223D">
            <w:pPr>
              <w:pStyle w:val="TAH"/>
              <w:rPr>
                <w:ins w:id="79" w:author="Per Lindell" w:date="2021-11-15T19:03:00Z"/>
                <w:rFonts w:cs="Arial"/>
                <w:b w:val="0"/>
                <w:bCs/>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A_n5</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ins w:id="80" w:author="Per Lindell" w:date="2021-11-15T15:00:00Z">
              <w:r w:rsidR="0031639A" w:rsidRPr="0097223D">
                <w:rPr>
                  <w:b w:val="0"/>
                  <w:bCs/>
                  <w:vertAlign w:val="superscript"/>
                  <w:lang w:eastAsia="ja-JP"/>
                </w:rPr>
                <w:t>14</w:t>
              </w:r>
            </w:ins>
          </w:p>
          <w:p w14:paraId="06A15EB2" w14:textId="19AD7DBE" w:rsidR="0044069F" w:rsidRPr="00EF5447" w:rsidRDefault="0097223D" w:rsidP="0097223D">
            <w:pPr>
              <w:pStyle w:val="TAC"/>
              <w:rPr>
                <w:lang w:eastAsia="ja-JP"/>
              </w:rPr>
            </w:pPr>
            <w:ins w:id="81" w:author="Per Lindell" w:date="2021-11-15T19:03:00Z">
              <w:r w:rsidRPr="0097223D">
                <w:rPr>
                  <w:rFonts w:cs="Arial"/>
                  <w:bCs/>
                  <w:lang w:val="fi-FI" w:eastAsia="zh-CN"/>
                </w:rPr>
                <w:t>DC_5A_n5A-n77C</w:t>
              </w:r>
              <w:r w:rsidRPr="0097223D">
                <w:rPr>
                  <w:bCs/>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77BA956C" w14:textId="5CB94580" w:rsidR="0044069F" w:rsidRPr="00EF5447" w:rsidRDefault="0044069F" w:rsidP="0044069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ins w:id="82" w:author="Per Lindell" w:date="2021-11-18T07:44:00Z">
              <w:r w:rsidR="00AE58E3" w:rsidRPr="0097223D">
                <w:rPr>
                  <w:bCs/>
                  <w:vertAlign w:val="superscript"/>
                  <w:lang w:eastAsia="ja-JP"/>
                </w:rPr>
                <w:t>14</w:t>
              </w:r>
            </w:ins>
          </w:p>
        </w:tc>
      </w:tr>
      <w:tr w:rsidR="0044069F" w:rsidRPr="00EF5447" w14:paraId="46CCC1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8D4FC" w14:textId="77777777" w:rsidR="0044069F" w:rsidRPr="00EF5447" w:rsidRDefault="0044069F" w:rsidP="0044069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461FA369" w14:textId="77777777" w:rsidR="0044069F" w:rsidRPr="00EF5447" w:rsidRDefault="0044069F" w:rsidP="0044069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4069F" w:rsidRPr="00EF5447" w14:paraId="310CE8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A85A7" w14:textId="77777777" w:rsidR="0044069F" w:rsidRPr="00EF5447" w:rsidRDefault="0044069F" w:rsidP="0044069F">
            <w:pPr>
              <w:pStyle w:val="TAC"/>
              <w:rPr>
                <w:lang w:eastAsia="ja-JP"/>
              </w:rPr>
            </w:pPr>
            <w:r w:rsidRPr="00EF5447">
              <w:rPr>
                <w:lang w:eastAsia="ja-JP"/>
              </w:rPr>
              <w:t>DC_5A-7A_n66A</w:t>
            </w:r>
          </w:p>
          <w:p w14:paraId="6C863002" w14:textId="77777777" w:rsidR="0044069F" w:rsidRDefault="0044069F" w:rsidP="0044069F">
            <w:pPr>
              <w:pStyle w:val="TAC"/>
              <w:rPr>
                <w:lang w:eastAsia="ja-JP"/>
              </w:rPr>
            </w:pPr>
            <w:r w:rsidRPr="00EF5447">
              <w:rPr>
                <w:lang w:eastAsia="ja-JP"/>
              </w:rPr>
              <w:t>DC_5A-7C_n66A</w:t>
            </w:r>
          </w:p>
          <w:p w14:paraId="72EC9C7B" w14:textId="77777777" w:rsidR="0044069F" w:rsidRPr="00EF5447" w:rsidRDefault="0044069F" w:rsidP="0044069F">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7A3C2047" w14:textId="77777777" w:rsidR="0044069F" w:rsidRPr="00EF5447" w:rsidRDefault="0044069F" w:rsidP="0044069F">
            <w:pPr>
              <w:pStyle w:val="TAC"/>
              <w:rPr>
                <w:lang w:eastAsia="ja-JP"/>
              </w:rPr>
            </w:pPr>
            <w:r w:rsidRPr="00EF5447">
              <w:rPr>
                <w:lang w:eastAsia="ja-JP"/>
              </w:rPr>
              <w:t>DC_5A_n66A</w:t>
            </w:r>
          </w:p>
          <w:p w14:paraId="6FAF3EE6" w14:textId="77777777" w:rsidR="0044069F" w:rsidRPr="00EF5447" w:rsidRDefault="0044069F" w:rsidP="0044069F">
            <w:pPr>
              <w:pStyle w:val="TAC"/>
              <w:rPr>
                <w:lang w:eastAsia="zh-CN"/>
              </w:rPr>
            </w:pPr>
            <w:r w:rsidRPr="00EF5447">
              <w:rPr>
                <w:lang w:eastAsia="ja-JP"/>
              </w:rPr>
              <w:t>DC_7A_n66A</w:t>
            </w:r>
          </w:p>
        </w:tc>
      </w:tr>
      <w:tr w:rsidR="0044069F" w:rsidRPr="00EF5447" w14:paraId="3DA28E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3F278" w14:textId="77777777" w:rsidR="0044069F" w:rsidRPr="00EF5447" w:rsidRDefault="0044069F" w:rsidP="0044069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7EE9C38D" w14:textId="77777777" w:rsidR="0044069F" w:rsidRPr="00EF5447" w:rsidRDefault="0044069F" w:rsidP="0044069F">
            <w:pPr>
              <w:pStyle w:val="TAC"/>
              <w:rPr>
                <w:noProof/>
                <w:kern w:val="2"/>
                <w:lang w:eastAsia="zh-CN"/>
              </w:rPr>
            </w:pPr>
            <w:r w:rsidRPr="00EF5447">
              <w:rPr>
                <w:noProof/>
                <w:kern w:val="2"/>
                <w:lang w:eastAsia="zh-CN"/>
              </w:rPr>
              <w:t>DC_5A_n71A</w:t>
            </w:r>
          </w:p>
          <w:p w14:paraId="68FFEFE2" w14:textId="77777777" w:rsidR="0044069F" w:rsidRPr="00EF5447" w:rsidRDefault="0044069F" w:rsidP="0044069F">
            <w:pPr>
              <w:pStyle w:val="TAC"/>
              <w:rPr>
                <w:lang w:eastAsia="zh-CN"/>
              </w:rPr>
            </w:pPr>
            <w:r w:rsidRPr="00EF5447">
              <w:rPr>
                <w:noProof/>
                <w:lang w:eastAsia="zh-CN"/>
              </w:rPr>
              <w:t>DC_7A_n71A</w:t>
            </w:r>
          </w:p>
        </w:tc>
      </w:tr>
      <w:tr w:rsidR="0044069F" w14:paraId="4C748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31CBCB" w14:textId="77777777" w:rsidR="0044069F" w:rsidRDefault="0044069F" w:rsidP="0044069F">
            <w:pPr>
              <w:pStyle w:val="TAC"/>
              <w:rPr>
                <w:rFonts w:eastAsia="Yu Mincho"/>
                <w:lang w:eastAsia="ja-JP"/>
              </w:rPr>
            </w:pPr>
            <w:r>
              <w:rPr>
                <w:rFonts w:eastAsia="Yu Mincho"/>
                <w:lang w:eastAsia="ja-JP"/>
              </w:rPr>
              <w:t>DC_5A-7A_n77A</w:t>
            </w:r>
          </w:p>
          <w:p w14:paraId="3163F081" w14:textId="77777777" w:rsidR="0044069F" w:rsidRDefault="0044069F" w:rsidP="0044069F">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20E62D2" w14:textId="77777777" w:rsidR="0044069F" w:rsidRDefault="0044069F" w:rsidP="0044069F">
            <w:pPr>
              <w:pStyle w:val="TAC"/>
            </w:pPr>
            <w:r>
              <w:t>DC_5A_n77A</w:t>
            </w:r>
          </w:p>
          <w:p w14:paraId="5CF209F3" w14:textId="77777777" w:rsidR="0044069F" w:rsidRDefault="0044069F" w:rsidP="0044069F">
            <w:pPr>
              <w:pStyle w:val="TAC"/>
              <w:rPr>
                <w:noProof/>
                <w:kern w:val="2"/>
                <w:lang w:eastAsia="zh-CN"/>
              </w:rPr>
            </w:pPr>
            <w:r>
              <w:t>DC_7A_n77A</w:t>
            </w:r>
          </w:p>
        </w:tc>
      </w:tr>
      <w:tr w:rsidR="0044069F" w14:paraId="22B884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32F045" w14:textId="77777777" w:rsidR="0044069F" w:rsidRDefault="0044069F" w:rsidP="0044069F">
            <w:pPr>
              <w:pStyle w:val="TAC"/>
              <w:rPr>
                <w:rFonts w:eastAsia="Malgun Gothic"/>
                <w:lang w:eastAsia="ko-KR"/>
              </w:rPr>
            </w:pPr>
            <w:r>
              <w:rPr>
                <w:rFonts w:eastAsia="Malgun Gothic" w:hint="eastAsia"/>
                <w:lang w:eastAsia="ko-KR"/>
              </w:rPr>
              <w:t>DC_5A-7A_n77(2A)</w:t>
            </w:r>
          </w:p>
          <w:p w14:paraId="733850F1" w14:textId="77777777" w:rsidR="0044069F" w:rsidRPr="00C15E85" w:rsidRDefault="0044069F" w:rsidP="0044069F">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2863180" w14:textId="77777777" w:rsidR="0044069F" w:rsidRDefault="0044069F" w:rsidP="0044069F">
            <w:pPr>
              <w:pStyle w:val="TAC"/>
            </w:pPr>
            <w:r>
              <w:t>DC_5A_n77A</w:t>
            </w:r>
          </w:p>
          <w:p w14:paraId="0125D066" w14:textId="77777777" w:rsidR="0044069F" w:rsidRDefault="0044069F" w:rsidP="0044069F">
            <w:pPr>
              <w:pStyle w:val="TAC"/>
              <w:rPr>
                <w:noProof/>
                <w:kern w:val="2"/>
                <w:lang w:eastAsia="zh-CN"/>
              </w:rPr>
            </w:pPr>
            <w:r>
              <w:t>DC_7A_n77A</w:t>
            </w:r>
          </w:p>
        </w:tc>
      </w:tr>
      <w:tr w:rsidR="0044069F" w:rsidRPr="00EF5447" w14:paraId="7E30B3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BFC67" w14:textId="77777777" w:rsidR="0044069F" w:rsidRDefault="0044069F" w:rsidP="0044069F">
            <w:pPr>
              <w:pStyle w:val="TAC"/>
              <w:rPr>
                <w:noProof/>
                <w:lang w:eastAsia="zh-CN"/>
              </w:rPr>
            </w:pPr>
            <w:r w:rsidRPr="00EF5447">
              <w:rPr>
                <w:noProof/>
                <w:lang w:eastAsia="zh-CN"/>
              </w:rPr>
              <w:t>DC_5A-7A_n78A</w:t>
            </w:r>
          </w:p>
          <w:p w14:paraId="7B9EBC6A" w14:textId="77777777" w:rsidR="0044069F" w:rsidRPr="00EF5447" w:rsidRDefault="0044069F" w:rsidP="0044069F">
            <w:pPr>
              <w:pStyle w:val="TAC"/>
              <w:rPr>
                <w:noProof/>
                <w:lang w:eastAsia="zh-CN"/>
              </w:rPr>
            </w:pPr>
            <w:r>
              <w:rPr>
                <w:noProof/>
                <w:lang w:eastAsia="zh-CN"/>
              </w:rPr>
              <w:t>DC_5A-7A_n78(2A)</w:t>
            </w:r>
          </w:p>
          <w:p w14:paraId="13AF3186" w14:textId="77777777" w:rsidR="0044069F" w:rsidRPr="00EF5447" w:rsidRDefault="0044069F" w:rsidP="0044069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430B990D" w14:textId="77777777" w:rsidR="0044069F" w:rsidRPr="00EF5447" w:rsidRDefault="0044069F" w:rsidP="0044069F">
            <w:pPr>
              <w:pStyle w:val="TAC"/>
              <w:rPr>
                <w:noProof/>
                <w:lang w:eastAsia="zh-CN"/>
              </w:rPr>
            </w:pPr>
            <w:r w:rsidRPr="00EF5447">
              <w:rPr>
                <w:noProof/>
                <w:lang w:eastAsia="zh-CN"/>
              </w:rPr>
              <w:t>DC_5A_n78A</w:t>
            </w:r>
          </w:p>
          <w:p w14:paraId="2EFB6A7B" w14:textId="77777777" w:rsidR="0044069F" w:rsidRPr="00EF5447" w:rsidRDefault="0044069F" w:rsidP="0044069F">
            <w:pPr>
              <w:pStyle w:val="TAC"/>
              <w:rPr>
                <w:lang w:eastAsia="zh-CN"/>
              </w:rPr>
            </w:pPr>
            <w:r w:rsidRPr="00EF5447">
              <w:rPr>
                <w:noProof/>
                <w:lang w:eastAsia="zh-CN"/>
              </w:rPr>
              <w:t>DC_7A_n78A</w:t>
            </w:r>
          </w:p>
        </w:tc>
      </w:tr>
      <w:tr w:rsidR="0044069F" w:rsidRPr="00EF5447" w14:paraId="7F2421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AFED" w14:textId="77777777" w:rsidR="0044069F" w:rsidRPr="00EF5447" w:rsidRDefault="0044069F" w:rsidP="0044069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77EB8A" w14:textId="77777777" w:rsidR="0044069F" w:rsidRPr="00EF5447" w:rsidRDefault="0044069F" w:rsidP="0044069F">
            <w:pPr>
              <w:pStyle w:val="TAC"/>
              <w:rPr>
                <w:noProof/>
                <w:lang w:eastAsia="zh-CN"/>
              </w:rPr>
            </w:pPr>
            <w:r w:rsidRPr="00EF5447">
              <w:rPr>
                <w:noProof/>
                <w:lang w:eastAsia="zh-CN"/>
              </w:rPr>
              <w:t>DC_5A_n7A</w:t>
            </w:r>
          </w:p>
          <w:p w14:paraId="2E94022C"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92684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19E1B1" w14:textId="77777777" w:rsidR="0044069F" w:rsidRPr="00EF5447" w:rsidRDefault="0044069F" w:rsidP="0044069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03F40012" w14:textId="77777777" w:rsidR="0044069F" w:rsidRPr="00EF5447" w:rsidRDefault="0044069F" w:rsidP="0044069F">
            <w:pPr>
              <w:pStyle w:val="TAC"/>
              <w:rPr>
                <w:noProof/>
                <w:lang w:eastAsia="zh-CN"/>
              </w:rPr>
            </w:pPr>
            <w:r w:rsidRPr="00EF5447">
              <w:rPr>
                <w:noProof/>
                <w:lang w:eastAsia="zh-CN"/>
              </w:rPr>
              <w:t>DC_5A_n7A</w:t>
            </w:r>
          </w:p>
          <w:p w14:paraId="42B371EE"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E97E4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B85EA1" w14:textId="77777777" w:rsidR="0044069F" w:rsidRPr="00EF5447" w:rsidRDefault="0044069F" w:rsidP="0044069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1D1329EC" w14:textId="77777777" w:rsidR="0044069F" w:rsidRPr="00EF5447" w:rsidRDefault="0044069F" w:rsidP="0044069F">
            <w:pPr>
              <w:pStyle w:val="TAC"/>
              <w:rPr>
                <w:noProof/>
                <w:lang w:eastAsia="zh-CN"/>
              </w:rPr>
            </w:pPr>
            <w:r w:rsidRPr="00EF5447">
              <w:rPr>
                <w:noProof/>
                <w:lang w:eastAsia="zh-CN"/>
              </w:rPr>
              <w:t>DC_5A_n7A</w:t>
            </w:r>
          </w:p>
          <w:p w14:paraId="033BF7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116A80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29733" w14:textId="77777777" w:rsidR="0044069F" w:rsidRPr="00EF5447" w:rsidRDefault="0044069F" w:rsidP="0044069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3DF4582" w14:textId="77777777" w:rsidR="0044069F" w:rsidRPr="00EF5447" w:rsidRDefault="0044069F" w:rsidP="0044069F">
            <w:pPr>
              <w:pStyle w:val="TAC"/>
              <w:rPr>
                <w:noProof/>
                <w:lang w:eastAsia="zh-CN"/>
              </w:rPr>
            </w:pPr>
            <w:r w:rsidRPr="00EF5447">
              <w:rPr>
                <w:noProof/>
                <w:lang w:eastAsia="zh-CN"/>
              </w:rPr>
              <w:t>DC_5A_n7A</w:t>
            </w:r>
          </w:p>
          <w:p w14:paraId="577A7F17"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78228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D94493" w14:textId="77777777" w:rsidR="0044069F" w:rsidRDefault="0044069F" w:rsidP="0044069F">
            <w:pPr>
              <w:pStyle w:val="TAC"/>
              <w:rPr>
                <w:lang w:eastAsia="fi-FI"/>
              </w:rPr>
            </w:pPr>
            <w:r w:rsidRPr="00EF5447">
              <w:rPr>
                <w:lang w:eastAsia="fi-FI"/>
              </w:rPr>
              <w:t>DC_5A-7A-7A_n78A</w:t>
            </w:r>
          </w:p>
          <w:p w14:paraId="53288F8C" w14:textId="77777777" w:rsidR="0044069F" w:rsidRPr="00EF5447" w:rsidRDefault="0044069F" w:rsidP="0044069F">
            <w:pPr>
              <w:pStyle w:val="TAC"/>
              <w:rPr>
                <w:lang w:eastAsia="zh-CN"/>
              </w:rPr>
            </w:pPr>
            <w:r>
              <w:rPr>
                <w:lang w:eastAsia="fi-FI"/>
              </w:rPr>
              <w:t>DC_5A-7A-7A_n78(2A)</w:t>
            </w:r>
          </w:p>
          <w:p w14:paraId="5617C706" w14:textId="77777777" w:rsidR="0044069F" w:rsidRPr="00EF5447" w:rsidRDefault="0044069F" w:rsidP="0044069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93B10DC" w14:textId="77777777" w:rsidR="0044069F" w:rsidRPr="00EF5447" w:rsidRDefault="0044069F" w:rsidP="0044069F">
            <w:pPr>
              <w:pStyle w:val="TAC"/>
              <w:rPr>
                <w:lang w:eastAsia="fi-FI"/>
              </w:rPr>
            </w:pPr>
            <w:r w:rsidRPr="00EF5447">
              <w:rPr>
                <w:lang w:eastAsia="fi-FI"/>
              </w:rPr>
              <w:t>DC_5A_n78A</w:t>
            </w:r>
          </w:p>
          <w:p w14:paraId="1A02C667" w14:textId="77777777" w:rsidR="0044069F" w:rsidRPr="00EF5447" w:rsidRDefault="0044069F" w:rsidP="0044069F">
            <w:pPr>
              <w:pStyle w:val="TAC"/>
              <w:rPr>
                <w:noProof/>
                <w:lang w:eastAsia="zh-CN"/>
              </w:rPr>
            </w:pPr>
            <w:r w:rsidRPr="00EF5447">
              <w:rPr>
                <w:lang w:eastAsia="fi-FI"/>
              </w:rPr>
              <w:t>DC_7A_n78A</w:t>
            </w:r>
          </w:p>
        </w:tc>
      </w:tr>
      <w:tr w:rsidR="0044069F" w:rsidRPr="00EF5447" w14:paraId="7E038B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FCA83" w14:textId="77777777" w:rsidR="0044069F" w:rsidRPr="00EF5447" w:rsidRDefault="0044069F" w:rsidP="0044069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B18EFB7" w14:textId="77777777" w:rsidR="0044069F" w:rsidRPr="00EF5447" w:rsidRDefault="0044069F" w:rsidP="0044069F">
            <w:pPr>
              <w:pStyle w:val="TAC"/>
              <w:rPr>
                <w:lang w:eastAsia="fi-FI"/>
              </w:rPr>
            </w:pPr>
            <w:r w:rsidRPr="00EF5447">
              <w:rPr>
                <w:lang w:eastAsia="fi-FI"/>
              </w:rPr>
              <w:t>DC_5A_n12A</w:t>
            </w:r>
          </w:p>
          <w:p w14:paraId="76B0F713"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rsidRPr="00EF5447" w14:paraId="08A9E7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0DF04C" w14:textId="77777777" w:rsidR="0044069F" w:rsidRPr="00EF5447" w:rsidRDefault="0044069F" w:rsidP="0044069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56C87D7B" w14:textId="77777777" w:rsidR="0044069F" w:rsidRDefault="0044069F" w:rsidP="0044069F">
            <w:pPr>
              <w:pStyle w:val="TAC"/>
              <w:rPr>
                <w:lang w:eastAsia="ja-JP"/>
              </w:rPr>
            </w:pPr>
            <w:r>
              <w:rPr>
                <w:lang w:eastAsia="ja-JP"/>
              </w:rPr>
              <w:t>DC_5A_n2A</w:t>
            </w:r>
          </w:p>
          <w:p w14:paraId="6482CAC6" w14:textId="77777777" w:rsidR="0044069F" w:rsidRPr="00EF5447" w:rsidRDefault="0044069F" w:rsidP="0044069F">
            <w:pPr>
              <w:pStyle w:val="TAC"/>
              <w:rPr>
                <w:noProof/>
                <w:lang w:eastAsia="zh-CN"/>
              </w:rPr>
            </w:pPr>
            <w:r>
              <w:rPr>
                <w:lang w:eastAsia="ja-JP"/>
              </w:rPr>
              <w:t>DC_30A_n2A</w:t>
            </w:r>
          </w:p>
        </w:tc>
      </w:tr>
      <w:tr w:rsidR="0044069F" w:rsidRPr="00EF5447" w14:paraId="626DA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D423C" w14:textId="77777777" w:rsidR="0044069F" w:rsidRPr="00EF5447" w:rsidRDefault="0044069F" w:rsidP="0044069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852F78C" w14:textId="77777777" w:rsidR="0044069F" w:rsidRPr="00EF5447" w:rsidRDefault="0044069F" w:rsidP="0044069F">
            <w:pPr>
              <w:pStyle w:val="TAC"/>
              <w:rPr>
                <w:noProof/>
                <w:lang w:eastAsia="zh-CN"/>
              </w:rPr>
            </w:pPr>
            <w:r w:rsidRPr="00EF5447">
              <w:rPr>
                <w:noProof/>
                <w:lang w:eastAsia="zh-CN"/>
              </w:rPr>
              <w:t>DC_5A_n66A</w:t>
            </w:r>
          </w:p>
          <w:p w14:paraId="01EFAA87" w14:textId="77777777" w:rsidR="0044069F" w:rsidRPr="00EF5447" w:rsidRDefault="0044069F" w:rsidP="0044069F">
            <w:pPr>
              <w:pStyle w:val="TAC"/>
              <w:rPr>
                <w:noProof/>
                <w:lang w:eastAsia="zh-CN"/>
              </w:rPr>
            </w:pPr>
            <w:r w:rsidRPr="00EF5447">
              <w:rPr>
                <w:noProof/>
                <w:lang w:eastAsia="zh-CN"/>
              </w:rPr>
              <w:t>DC_30A_n66A</w:t>
            </w:r>
          </w:p>
        </w:tc>
      </w:tr>
      <w:tr w:rsidR="0044069F" w14:paraId="31C7FE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089C47" w14:textId="0EFE4BD7" w:rsidR="0044069F" w:rsidRDefault="0044069F" w:rsidP="0044069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id="83" w:author="Per Lindell" w:date="2021-11-15T20:04:00Z">
              <w:r w:rsidR="00BE6A4C"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796021B0" w14:textId="249050BE" w:rsidR="0044069F" w:rsidRPr="0082611F" w:rsidRDefault="0044069F" w:rsidP="0044069F">
            <w:pPr>
              <w:pStyle w:val="TAC"/>
              <w:rPr>
                <w:lang w:val="fi-FI"/>
              </w:rPr>
            </w:pPr>
            <w:r w:rsidRPr="0082611F">
              <w:rPr>
                <w:lang w:val="fi-FI" w:eastAsia="fi-FI"/>
              </w:rPr>
              <w:t>DC_</w:t>
            </w:r>
            <w:r>
              <w:rPr>
                <w:lang w:val="fi-FI"/>
              </w:rPr>
              <w:t>5</w:t>
            </w:r>
            <w:r w:rsidRPr="0082611F">
              <w:rPr>
                <w:lang w:val="fi-FI"/>
              </w:rPr>
              <w:t>A_n77A</w:t>
            </w:r>
            <w:ins w:id="84" w:author="Per Lindell" w:date="2021-11-18T07:44:00Z">
              <w:r w:rsidR="00AE58E3" w:rsidRPr="00110FFD">
                <w:rPr>
                  <w:vertAlign w:val="superscript"/>
                  <w:lang w:eastAsia="ja-JP"/>
                </w:rPr>
                <w:t>14</w:t>
              </w:r>
            </w:ins>
          </w:p>
          <w:p w14:paraId="77F94B3B" w14:textId="4F7651A1" w:rsidR="0044069F" w:rsidRDefault="0044069F" w:rsidP="0044069F">
            <w:pPr>
              <w:pStyle w:val="TAC"/>
              <w:rPr>
                <w:noProof/>
                <w:lang w:eastAsia="zh-CN"/>
              </w:rPr>
            </w:pPr>
            <w:r w:rsidRPr="0082611F">
              <w:rPr>
                <w:lang w:val="fi-FI" w:eastAsia="fi-FI"/>
              </w:rPr>
              <w:t>DC_</w:t>
            </w:r>
            <w:r w:rsidRPr="0082611F">
              <w:rPr>
                <w:lang w:val="fi-FI"/>
              </w:rPr>
              <w:t>30A_n77A</w:t>
            </w:r>
            <w:ins w:id="85" w:author="Per Lindell" w:date="2021-11-18T07:44:00Z">
              <w:r w:rsidR="00AE58E3" w:rsidRPr="00110FFD">
                <w:rPr>
                  <w:vertAlign w:val="superscript"/>
                  <w:lang w:eastAsia="ja-JP"/>
                </w:rPr>
                <w:t>14</w:t>
              </w:r>
            </w:ins>
          </w:p>
        </w:tc>
      </w:tr>
      <w:tr w:rsidR="0044069F" w:rsidRPr="00EF5447" w14:paraId="6DE978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816658" w14:textId="77777777" w:rsidR="0044069F" w:rsidRPr="00EF5447" w:rsidRDefault="0044069F" w:rsidP="0044069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5F402CB6" w14:textId="77777777" w:rsidR="0044069F" w:rsidRDefault="0044069F" w:rsidP="0044069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C002DCA" w14:textId="77777777" w:rsidR="0044069F" w:rsidRPr="00EF5447" w:rsidRDefault="0044069F" w:rsidP="0044069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44069F" w:rsidRPr="00EF5447" w14:paraId="70DC60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FD337" w14:textId="77777777" w:rsidR="0044069F" w:rsidRPr="00EF5447" w:rsidRDefault="0044069F" w:rsidP="0044069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2FE6BFB8" w14:textId="77777777" w:rsidR="0044069F" w:rsidRPr="00EF5447" w:rsidRDefault="0044069F" w:rsidP="0044069F">
            <w:pPr>
              <w:pStyle w:val="TAC"/>
              <w:rPr>
                <w:noProof/>
                <w:kern w:val="2"/>
                <w:lang w:eastAsia="zh-CN"/>
              </w:rPr>
            </w:pPr>
            <w:r w:rsidRPr="00EF5447">
              <w:rPr>
                <w:noProof/>
                <w:kern w:val="2"/>
                <w:lang w:eastAsia="zh-CN"/>
              </w:rPr>
              <w:t>DC_5A_n79A</w:t>
            </w:r>
          </w:p>
          <w:p w14:paraId="4255CE69" w14:textId="77777777" w:rsidR="0044069F" w:rsidRPr="00EF5447" w:rsidRDefault="0044069F" w:rsidP="0044069F">
            <w:pPr>
              <w:pStyle w:val="TAC"/>
              <w:rPr>
                <w:noProof/>
                <w:lang w:eastAsia="zh-CN"/>
              </w:rPr>
            </w:pPr>
            <w:r w:rsidRPr="00EF5447">
              <w:rPr>
                <w:noProof/>
                <w:lang w:eastAsia="zh-CN"/>
              </w:rPr>
              <w:t>DC_41A_n79A</w:t>
            </w:r>
          </w:p>
        </w:tc>
      </w:tr>
      <w:tr w:rsidR="0044069F" w:rsidRPr="00EF5447" w14:paraId="14794C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6CC822" w14:textId="77777777" w:rsidR="0044069F" w:rsidRPr="00EF5447" w:rsidRDefault="0044069F" w:rsidP="0044069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546AE92" w14:textId="77777777" w:rsidR="0044069F" w:rsidRPr="00EF5447" w:rsidRDefault="0044069F" w:rsidP="0044069F">
            <w:pPr>
              <w:pStyle w:val="TAC"/>
              <w:rPr>
                <w:b/>
              </w:rPr>
            </w:pPr>
            <w:r w:rsidRPr="00EF5447">
              <w:rPr>
                <w:lang w:eastAsia="fi-FI"/>
              </w:rPr>
              <w:t>DC_</w:t>
            </w:r>
            <w:r w:rsidRPr="00EF5447">
              <w:t>5A_n66A</w:t>
            </w:r>
          </w:p>
          <w:p w14:paraId="13A3F84D" w14:textId="77777777" w:rsidR="0044069F" w:rsidRPr="00EF5447" w:rsidRDefault="0044069F" w:rsidP="0044069F">
            <w:pPr>
              <w:pStyle w:val="TAC"/>
              <w:rPr>
                <w:noProof/>
                <w:kern w:val="2"/>
                <w:lang w:eastAsia="zh-CN"/>
              </w:rPr>
            </w:pPr>
            <w:r w:rsidRPr="00EF5447">
              <w:rPr>
                <w:lang w:eastAsia="fi-FI"/>
              </w:rPr>
              <w:t>DC_</w:t>
            </w:r>
            <w:r w:rsidRPr="00EF5447">
              <w:t>46A_n66A</w:t>
            </w:r>
          </w:p>
        </w:tc>
      </w:tr>
      <w:tr w:rsidR="0044069F" w:rsidRPr="00EF5447" w14:paraId="4A811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7CBDB7" w14:textId="77777777" w:rsidR="0044069F" w:rsidRPr="00EF5447" w:rsidRDefault="0044069F" w:rsidP="0044069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2886BC12" w14:textId="77777777" w:rsidR="0044069F" w:rsidRPr="00EF5447" w:rsidRDefault="0044069F" w:rsidP="0044069F">
            <w:pPr>
              <w:pStyle w:val="TAC"/>
            </w:pPr>
            <w:r w:rsidRPr="00EF5447">
              <w:t>DC_5A_n12A</w:t>
            </w:r>
          </w:p>
          <w:p w14:paraId="53E9C6EB" w14:textId="77777777" w:rsidR="0044069F" w:rsidRPr="00EF5447" w:rsidRDefault="0044069F" w:rsidP="0044069F">
            <w:pPr>
              <w:pStyle w:val="TAC"/>
              <w:rPr>
                <w:noProof/>
                <w:kern w:val="2"/>
                <w:lang w:eastAsia="zh-CN"/>
              </w:rPr>
            </w:pPr>
            <w:r w:rsidRPr="00EF5447">
              <w:t>DC_48A_n12A</w:t>
            </w:r>
          </w:p>
        </w:tc>
      </w:tr>
      <w:tr w:rsidR="0044069F" w:rsidRPr="00EF5447" w14:paraId="159B9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77AD82" w14:textId="77777777" w:rsidR="0044069F" w:rsidRPr="00EF5447" w:rsidRDefault="0044069F" w:rsidP="0044069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0E483E41" w14:textId="77777777" w:rsidR="0044069F" w:rsidRPr="00EF5447" w:rsidRDefault="0044069F" w:rsidP="0044069F">
            <w:pPr>
              <w:pStyle w:val="TAC"/>
            </w:pPr>
            <w:r w:rsidRPr="00EF5447">
              <w:t>DC_5A_n71A</w:t>
            </w:r>
          </w:p>
          <w:p w14:paraId="0488F7EB" w14:textId="77777777" w:rsidR="0044069F" w:rsidRPr="00EF5447" w:rsidRDefault="0044069F" w:rsidP="0044069F">
            <w:pPr>
              <w:pStyle w:val="TAC"/>
              <w:rPr>
                <w:noProof/>
                <w:kern w:val="2"/>
                <w:lang w:eastAsia="zh-CN"/>
              </w:rPr>
            </w:pPr>
            <w:r w:rsidRPr="00EF5447">
              <w:t>DC_48A_n71A</w:t>
            </w:r>
          </w:p>
        </w:tc>
      </w:tr>
      <w:tr w:rsidR="0099642B" w:rsidRPr="0099642B" w14:paraId="4695DE14" w14:textId="77777777" w:rsidTr="0099642B">
        <w:trPr>
          <w:trHeight w:val="187"/>
          <w:jc w:val="center"/>
          <w:ins w:id="86" w:author="Per Lindell" w:date="2021-11-15T19:41:00Z"/>
        </w:trPr>
        <w:tc>
          <w:tcPr>
            <w:tcW w:w="3670" w:type="dxa"/>
            <w:tcBorders>
              <w:top w:val="single" w:sz="4" w:space="0" w:color="auto"/>
              <w:left w:val="single" w:sz="4" w:space="0" w:color="auto"/>
              <w:bottom w:val="single" w:sz="4" w:space="0" w:color="auto"/>
              <w:right w:val="single" w:sz="4" w:space="0" w:color="auto"/>
            </w:tcBorders>
            <w:noWrap/>
          </w:tcPr>
          <w:p w14:paraId="1117732F" w14:textId="79B2A412" w:rsidR="0099642B" w:rsidRPr="0099642B" w:rsidRDefault="0099642B" w:rsidP="0099642B">
            <w:pPr>
              <w:pStyle w:val="TAH"/>
              <w:spacing w:line="256" w:lineRule="auto"/>
              <w:rPr>
                <w:ins w:id="87" w:author="Per Lindell" w:date="2021-11-15T19:41:00Z"/>
                <w:rFonts w:cs="Arial"/>
                <w:b w:val="0"/>
                <w:lang w:eastAsia="zh-CN"/>
              </w:rPr>
            </w:pPr>
            <w:ins w:id="88" w:author="Per Lindell" w:date="2021-11-15T19:41:00Z">
              <w:r w:rsidRPr="0099642B">
                <w:rPr>
                  <w:rFonts w:cs="Arial"/>
                  <w:b w:val="0"/>
                  <w:lang w:eastAsia="zh-CN"/>
                </w:rPr>
                <w:t>DC_5A-48A_n77A</w:t>
              </w:r>
              <w:r w:rsidRPr="00110FFD">
                <w:rPr>
                  <w:vertAlign w:val="superscript"/>
                  <w:lang w:eastAsia="ja-JP"/>
                </w:rPr>
                <w:t>14</w:t>
              </w:r>
            </w:ins>
          </w:p>
          <w:p w14:paraId="4BAA8BB2" w14:textId="012FD617" w:rsidR="0099642B" w:rsidRPr="0099642B" w:rsidRDefault="0099642B" w:rsidP="0099642B">
            <w:pPr>
              <w:pStyle w:val="TAH"/>
              <w:spacing w:line="256" w:lineRule="auto"/>
              <w:rPr>
                <w:ins w:id="89" w:author="Per Lindell" w:date="2021-11-15T19:41:00Z"/>
                <w:rFonts w:cs="Arial"/>
                <w:b w:val="0"/>
                <w:lang w:eastAsia="zh-CN"/>
              </w:rPr>
            </w:pPr>
            <w:ins w:id="90" w:author="Per Lindell" w:date="2021-11-15T19:41:00Z">
              <w:r w:rsidRPr="0099642B">
                <w:rPr>
                  <w:rFonts w:cs="Arial"/>
                  <w:b w:val="0"/>
                  <w:lang w:eastAsia="zh-CN"/>
                </w:rPr>
                <w:t>DC_5A-48C_n77A</w:t>
              </w:r>
            </w:ins>
            <w:ins w:id="91" w:author="Per Lindell" w:date="2021-11-15T19:42:00Z">
              <w:r w:rsidRPr="00110FFD">
                <w:rPr>
                  <w:vertAlign w:val="superscript"/>
                  <w:lang w:eastAsia="ja-JP"/>
                </w:rPr>
                <w:t>14</w:t>
              </w:r>
            </w:ins>
          </w:p>
          <w:p w14:paraId="68BDF94A" w14:textId="2334EC60" w:rsidR="0099642B" w:rsidRPr="0099642B" w:rsidRDefault="0099642B" w:rsidP="0099642B">
            <w:pPr>
              <w:pStyle w:val="TAH"/>
              <w:spacing w:line="256" w:lineRule="auto"/>
              <w:rPr>
                <w:ins w:id="92" w:author="Per Lindell" w:date="2021-11-15T19:41:00Z"/>
                <w:rFonts w:cs="Arial"/>
                <w:b w:val="0"/>
                <w:lang w:eastAsia="zh-CN"/>
              </w:rPr>
            </w:pPr>
            <w:ins w:id="93" w:author="Per Lindell" w:date="2021-11-15T19:41:00Z">
              <w:r w:rsidRPr="0099642B">
                <w:rPr>
                  <w:rFonts w:cs="Arial"/>
                  <w:b w:val="0"/>
                  <w:lang w:eastAsia="zh-CN"/>
                </w:rPr>
                <w:t>DC_5A-48D_n77A</w:t>
              </w:r>
            </w:ins>
            <w:ins w:id="94" w:author="Per Lindell" w:date="2021-11-15T19:42:00Z">
              <w:r w:rsidRPr="00110FFD">
                <w:rPr>
                  <w:vertAlign w:val="superscript"/>
                  <w:lang w:eastAsia="ja-JP"/>
                </w:rPr>
                <w:t>14</w:t>
              </w:r>
            </w:ins>
          </w:p>
          <w:p w14:paraId="5B116C9D" w14:textId="405CE54F" w:rsidR="0099642B" w:rsidRPr="0099642B" w:rsidRDefault="0099642B" w:rsidP="0099642B">
            <w:pPr>
              <w:pStyle w:val="TAH"/>
              <w:spacing w:line="256" w:lineRule="auto"/>
              <w:rPr>
                <w:ins w:id="95" w:author="Per Lindell" w:date="2021-11-15T19:41:00Z"/>
                <w:rFonts w:cs="Arial"/>
                <w:b w:val="0"/>
                <w:lang w:eastAsia="zh-CN"/>
              </w:rPr>
            </w:pPr>
            <w:ins w:id="96" w:author="Per Lindell" w:date="2021-11-15T19:41:00Z">
              <w:r w:rsidRPr="0099642B">
                <w:rPr>
                  <w:rFonts w:cs="Arial"/>
                  <w:b w:val="0"/>
                  <w:lang w:eastAsia="zh-CN"/>
                </w:rPr>
                <w:t>DC_5A-48A_n77C</w:t>
              </w:r>
            </w:ins>
            <w:ins w:id="97" w:author="Per Lindell" w:date="2021-11-15T19:42:00Z">
              <w:r w:rsidRPr="00110FFD">
                <w:rPr>
                  <w:vertAlign w:val="superscript"/>
                  <w:lang w:eastAsia="ja-JP"/>
                </w:rPr>
                <w:t>14</w:t>
              </w:r>
            </w:ins>
          </w:p>
          <w:p w14:paraId="4680AFFB" w14:textId="46D5E326" w:rsidR="0099642B" w:rsidRPr="0099642B" w:rsidRDefault="0099642B" w:rsidP="0099642B">
            <w:pPr>
              <w:pStyle w:val="TAH"/>
              <w:spacing w:line="256" w:lineRule="auto"/>
              <w:rPr>
                <w:ins w:id="98" w:author="Per Lindell" w:date="2021-11-15T19:41:00Z"/>
                <w:rFonts w:cs="Arial"/>
                <w:b w:val="0"/>
                <w:lang w:eastAsia="zh-CN"/>
              </w:rPr>
            </w:pPr>
            <w:ins w:id="99" w:author="Per Lindell" w:date="2021-11-15T19:41:00Z">
              <w:r w:rsidRPr="0099642B">
                <w:rPr>
                  <w:rFonts w:cs="Arial"/>
                  <w:b w:val="0"/>
                  <w:lang w:eastAsia="zh-CN"/>
                </w:rPr>
                <w:t>DC_5A-48C_n77C</w:t>
              </w:r>
            </w:ins>
            <w:ins w:id="100" w:author="Per Lindell" w:date="2021-11-15T19:42:00Z">
              <w:r w:rsidRPr="00110FFD">
                <w:rPr>
                  <w:vertAlign w:val="superscript"/>
                  <w:lang w:eastAsia="ja-JP"/>
                </w:rPr>
                <w:t>14</w:t>
              </w:r>
            </w:ins>
          </w:p>
          <w:p w14:paraId="0FE68CEC" w14:textId="16780A11" w:rsidR="0099642B" w:rsidRPr="0099642B" w:rsidRDefault="0099642B" w:rsidP="0099642B">
            <w:pPr>
              <w:pStyle w:val="TAC"/>
              <w:rPr>
                <w:ins w:id="101" w:author="Per Lindell" w:date="2021-11-15T19:41:00Z"/>
              </w:rPr>
            </w:pPr>
            <w:ins w:id="102" w:author="Per Lindell" w:date="2021-11-15T19:41:00Z">
              <w:r w:rsidRPr="0099642B">
                <w:rPr>
                  <w:rFonts w:cs="Arial"/>
                  <w:lang w:eastAsia="zh-CN"/>
                </w:rPr>
                <w:t>DC_5A-48D_n77C</w:t>
              </w:r>
            </w:ins>
            <w:ins w:id="103" w:author="Per Lindell" w:date="2021-11-15T19:42:00Z">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1AB90231" w14:textId="71B43AF3" w:rsidR="0099642B" w:rsidRPr="0099642B" w:rsidRDefault="0099642B" w:rsidP="0099642B">
            <w:pPr>
              <w:pStyle w:val="TAC"/>
              <w:rPr>
                <w:ins w:id="104" w:author="Per Lindell" w:date="2021-11-15T19:41:00Z"/>
              </w:rPr>
            </w:pPr>
            <w:ins w:id="105" w:author="Per Lindell" w:date="2021-11-15T19:41:00Z">
              <w:r w:rsidRPr="0099642B">
                <w:rPr>
                  <w:rFonts w:cs="Arial"/>
                  <w:szCs w:val="18"/>
                  <w:lang w:eastAsia="zh-CN"/>
                </w:rPr>
                <w:t>DC_5A_n77A</w:t>
              </w:r>
            </w:ins>
            <w:ins w:id="106" w:author="Per Lindell" w:date="2021-11-18T07:44:00Z">
              <w:r w:rsidR="00AE58E3" w:rsidRPr="00110FFD">
                <w:rPr>
                  <w:vertAlign w:val="superscript"/>
                  <w:lang w:eastAsia="ja-JP"/>
                </w:rPr>
                <w:t>14</w:t>
              </w:r>
            </w:ins>
          </w:p>
        </w:tc>
      </w:tr>
      <w:tr w:rsidR="0044069F" w:rsidRPr="00EF5447" w14:paraId="7198F9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A15BC"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-66A_n2A</w:t>
            </w:r>
          </w:p>
          <w:p w14:paraId="4E207947" w14:textId="77777777" w:rsidR="0044069F" w:rsidRDefault="0044069F" w:rsidP="0044069F">
            <w:pPr>
              <w:pStyle w:val="TAC"/>
              <w:rPr>
                <w:lang w:eastAsia="fi-FI"/>
              </w:rPr>
            </w:pPr>
            <w:r w:rsidRPr="00EF5447">
              <w:rPr>
                <w:lang w:eastAsia="fi-FI"/>
              </w:rPr>
              <w:t>DC_</w:t>
            </w:r>
            <w:r w:rsidRPr="00EF5447">
              <w:rPr>
                <w:lang w:eastAsia="zh-CN"/>
              </w:rPr>
              <w:t>5B</w:t>
            </w:r>
            <w:r w:rsidRPr="00EF5447">
              <w:rPr>
                <w:lang w:eastAsia="fi-FI"/>
              </w:rPr>
              <w:t>-66A_n2A</w:t>
            </w:r>
          </w:p>
          <w:p w14:paraId="4ED98A89" w14:textId="77777777" w:rsidR="0044069F" w:rsidRPr="00EF5447" w:rsidRDefault="0044069F" w:rsidP="0044069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AA47946"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62CD1B30"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639B84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671AB" w14:textId="77777777" w:rsidR="0044069F" w:rsidRPr="00EF5447" w:rsidRDefault="0044069F" w:rsidP="0044069F">
            <w:pPr>
              <w:pStyle w:val="TAC"/>
              <w:rPr>
                <w:lang w:eastAsia="zh-CN"/>
              </w:rPr>
            </w:pPr>
            <w:r w:rsidRPr="00EF5447">
              <w:rPr>
                <w:lang w:eastAsia="zh-CN"/>
              </w:rPr>
              <w:t>DC_5A-5A-66A_n2A</w:t>
            </w:r>
          </w:p>
          <w:p w14:paraId="50636C49"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13E0B15"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43BE0F3" w14:textId="77777777" w:rsidR="0044069F" w:rsidRPr="00EF5447" w:rsidRDefault="0044069F" w:rsidP="0044069F">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58318638"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7EF6F82B"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276578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25DF6E" w14:textId="77777777" w:rsidR="0044069F" w:rsidRPr="00EF5447" w:rsidRDefault="0044069F" w:rsidP="0044069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7F970B4" w14:textId="77777777" w:rsidR="0044069F" w:rsidRPr="00EF5447" w:rsidRDefault="0044069F" w:rsidP="0044069F">
            <w:pPr>
              <w:pStyle w:val="TAC"/>
              <w:rPr>
                <w:noProof/>
                <w:kern w:val="2"/>
                <w:lang w:eastAsia="zh-CN"/>
              </w:rPr>
            </w:pPr>
            <w:r w:rsidRPr="00EF5447">
              <w:rPr>
                <w:lang w:eastAsia="fi-FI"/>
              </w:rPr>
              <w:t>DC_66A_n5A</w:t>
            </w:r>
          </w:p>
        </w:tc>
      </w:tr>
      <w:tr w:rsidR="0044069F" w:rsidRPr="00EF5447" w14:paraId="102CA7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B91F3" w14:textId="77777777" w:rsidR="0044069F" w:rsidRPr="00EF5447" w:rsidRDefault="0044069F" w:rsidP="0044069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47B1049" w14:textId="77777777" w:rsidR="0044069F" w:rsidRPr="00EF5447" w:rsidRDefault="0044069F" w:rsidP="0044069F">
            <w:pPr>
              <w:pStyle w:val="TAC"/>
              <w:rPr>
                <w:lang w:eastAsia="fi-FI"/>
              </w:rPr>
            </w:pPr>
            <w:r w:rsidRPr="00EF5447">
              <w:rPr>
                <w:lang w:eastAsia="fi-FI"/>
              </w:rPr>
              <w:t>DC_66A_n5A</w:t>
            </w:r>
          </w:p>
        </w:tc>
      </w:tr>
      <w:tr w:rsidR="0044069F" w:rsidRPr="00EF5447" w14:paraId="467177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2FF5D1" w14:textId="77777777" w:rsidR="0044069F" w:rsidRPr="00EF5447" w:rsidRDefault="0044069F" w:rsidP="0044069F">
            <w:pPr>
              <w:pStyle w:val="TAC"/>
              <w:rPr>
                <w:lang w:eastAsia="ja-JP"/>
              </w:rPr>
            </w:pPr>
            <w:r w:rsidRPr="00EF5447">
              <w:rPr>
                <w:lang w:eastAsia="ja-JP"/>
              </w:rPr>
              <w:t>DC_5A-66A_n7A</w:t>
            </w:r>
          </w:p>
          <w:p w14:paraId="76F61F6D" w14:textId="77777777" w:rsidR="0044069F" w:rsidRPr="00EF5447" w:rsidRDefault="0044069F" w:rsidP="0044069F">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5B2083E5" w14:textId="77777777" w:rsidR="0044069F" w:rsidRPr="00EF5447" w:rsidRDefault="0044069F" w:rsidP="0044069F">
            <w:pPr>
              <w:pStyle w:val="TAC"/>
              <w:rPr>
                <w:lang w:eastAsia="ja-JP"/>
              </w:rPr>
            </w:pPr>
            <w:r w:rsidRPr="00EF5447">
              <w:rPr>
                <w:lang w:eastAsia="ja-JP"/>
              </w:rPr>
              <w:t>DC_5A_n7A</w:t>
            </w:r>
          </w:p>
          <w:p w14:paraId="0970C63B" w14:textId="77777777" w:rsidR="0044069F" w:rsidRPr="00EF5447" w:rsidRDefault="0044069F" w:rsidP="0044069F">
            <w:pPr>
              <w:pStyle w:val="TAC"/>
              <w:rPr>
                <w:lang w:eastAsia="fi-FI"/>
              </w:rPr>
            </w:pPr>
            <w:r w:rsidRPr="00EF5447">
              <w:rPr>
                <w:lang w:eastAsia="ja-JP"/>
              </w:rPr>
              <w:t>DC_66A_n7A</w:t>
            </w:r>
          </w:p>
        </w:tc>
      </w:tr>
      <w:tr w:rsidR="0044069F" w:rsidRPr="00EF5447" w14:paraId="2BA30B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FBF709" w14:textId="77777777" w:rsidR="0044069F" w:rsidRPr="00EF5447" w:rsidRDefault="0044069F" w:rsidP="0044069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2240D11D" w14:textId="77777777" w:rsidR="0044069F" w:rsidRPr="00EF5447" w:rsidRDefault="0044069F" w:rsidP="0044069F">
            <w:pPr>
              <w:pStyle w:val="TAC"/>
              <w:rPr>
                <w:lang w:eastAsia="fi-FI"/>
              </w:rPr>
            </w:pPr>
            <w:r w:rsidRPr="00EF5447">
              <w:t>DC_5A_n12A</w:t>
            </w:r>
            <w:r w:rsidRPr="00EF5447">
              <w:br/>
              <w:t>DC_66A_n12A</w:t>
            </w:r>
          </w:p>
        </w:tc>
      </w:tr>
      <w:tr w:rsidR="0044069F" w14:paraId="39CE8D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0C192C" w14:textId="77777777" w:rsidR="0044069F" w:rsidRPr="00CB4AE2" w:rsidRDefault="0044069F" w:rsidP="0044069F">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502E83AD" w14:textId="77777777" w:rsidR="0044069F" w:rsidRDefault="0044069F" w:rsidP="0044069F">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37E63C2" w14:textId="77777777" w:rsidR="0044069F" w:rsidRPr="00B33CF2" w:rsidRDefault="0044069F" w:rsidP="0044069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2C5D022" w14:textId="77777777" w:rsidR="0044069F" w:rsidRDefault="0044069F" w:rsidP="0044069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5D8E4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0BF076"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914C047"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C211C5D"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D49FAF2" w14:textId="77777777" w:rsidR="0044069F" w:rsidRPr="00EF5447" w:rsidRDefault="0044069F" w:rsidP="0044069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0A2CE39E" w14:textId="77777777" w:rsidR="0044069F" w:rsidRPr="00EF5447" w:rsidRDefault="0044069F" w:rsidP="0044069F">
            <w:pPr>
              <w:pStyle w:val="TAC"/>
              <w:rPr>
                <w:b/>
              </w:rPr>
            </w:pPr>
            <w:r w:rsidRPr="00EF5447">
              <w:rPr>
                <w:lang w:eastAsia="fi-FI"/>
              </w:rPr>
              <w:t>DC_</w:t>
            </w:r>
            <w:r w:rsidRPr="00EF5447">
              <w:t>5A_n48A</w:t>
            </w:r>
          </w:p>
          <w:p w14:paraId="7724E5BC" w14:textId="77777777" w:rsidR="0044069F" w:rsidRPr="00EF5447" w:rsidRDefault="0044069F" w:rsidP="0044069F">
            <w:pPr>
              <w:pStyle w:val="TAC"/>
              <w:rPr>
                <w:lang w:eastAsia="fi-FI"/>
              </w:rPr>
            </w:pPr>
            <w:r w:rsidRPr="00EF5447">
              <w:rPr>
                <w:lang w:eastAsia="fi-FI"/>
              </w:rPr>
              <w:t>DC_</w:t>
            </w:r>
            <w:r w:rsidRPr="00EF5447">
              <w:t>66A_n48A</w:t>
            </w:r>
          </w:p>
        </w:tc>
      </w:tr>
      <w:tr w:rsidR="0044069F" w:rsidRPr="00EF5447" w14:paraId="5CC5B9B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24F199" w14:textId="77777777" w:rsidR="0044069F" w:rsidRPr="00EF5447" w:rsidRDefault="0044069F" w:rsidP="0044069F">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255485C" w14:textId="77777777" w:rsidR="0044069F" w:rsidRPr="00EF5447" w:rsidRDefault="0044069F" w:rsidP="0044069F">
            <w:pPr>
              <w:pStyle w:val="TAC"/>
              <w:rPr>
                <w:noProof/>
                <w:kern w:val="2"/>
                <w:lang w:eastAsia="zh-CN"/>
              </w:rPr>
            </w:pPr>
            <w:r w:rsidRPr="00EF5447">
              <w:rPr>
                <w:lang w:eastAsia="fi-FI"/>
              </w:rPr>
              <w:t>DC_5A_n66A</w:t>
            </w:r>
          </w:p>
        </w:tc>
      </w:tr>
      <w:tr w:rsidR="0044069F" w:rsidRPr="00EF5447" w14:paraId="35725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2F947" w14:textId="77777777" w:rsidR="0044069F" w:rsidRPr="00EF5447" w:rsidRDefault="0044069F" w:rsidP="0044069F">
            <w:pPr>
              <w:pStyle w:val="TAC"/>
              <w:rPr>
                <w:lang w:eastAsia="fi-FI"/>
              </w:rPr>
            </w:pPr>
            <w:r w:rsidRPr="00EF5447">
              <w:rPr>
                <w:lang w:eastAsia="fi-FI"/>
              </w:rPr>
              <w:t>DC_</w:t>
            </w:r>
            <w:r w:rsidRPr="00EF5447">
              <w:rPr>
                <w:lang w:eastAsia="zh-CN"/>
              </w:rPr>
              <w:t>5A-5A</w:t>
            </w:r>
            <w:r w:rsidRPr="00EF5447">
              <w:rPr>
                <w:lang w:eastAsia="fi-FI"/>
              </w:rPr>
              <w:t>-66A_n66A</w:t>
            </w:r>
          </w:p>
          <w:p w14:paraId="5DD1D110"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54E3C76"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_n66A</w:t>
            </w:r>
          </w:p>
        </w:tc>
      </w:tr>
      <w:tr w:rsidR="0044069F" w:rsidRPr="00EF5447" w14:paraId="2BE3BE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F2DEC"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D21ADA5"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00F76F9" w14:textId="77777777" w:rsidR="0044069F" w:rsidRPr="00EF5447" w:rsidRDefault="0044069F" w:rsidP="0044069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C53F4D1" w14:textId="77777777" w:rsidR="0044069F" w:rsidRPr="00EF5447" w:rsidRDefault="0044069F" w:rsidP="0044069F">
            <w:pPr>
              <w:pStyle w:val="TAC"/>
              <w:rPr>
                <w:noProof/>
                <w:lang w:eastAsia="ko-KR"/>
              </w:rPr>
            </w:pPr>
            <w:r w:rsidRPr="00EF5447">
              <w:rPr>
                <w:lang w:eastAsia="fi-FI"/>
              </w:rPr>
              <w:t>DC_</w:t>
            </w:r>
            <w:r w:rsidRPr="00EF5447">
              <w:rPr>
                <w:lang w:eastAsia="zh-CN"/>
              </w:rPr>
              <w:t>5</w:t>
            </w:r>
            <w:r w:rsidRPr="00EF5447">
              <w:rPr>
                <w:lang w:eastAsia="fi-FI"/>
              </w:rPr>
              <w:t>A_n66A</w:t>
            </w:r>
          </w:p>
        </w:tc>
      </w:tr>
      <w:tr w:rsidR="0044069F" w:rsidRPr="00EF5447" w14:paraId="050B7F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A0F9" w14:textId="77777777" w:rsidR="0044069F" w:rsidRPr="00EF5447" w:rsidRDefault="0044069F" w:rsidP="0044069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76F505D" w14:textId="77777777" w:rsidR="0044069F" w:rsidRPr="00EF5447" w:rsidRDefault="0044069F" w:rsidP="0044069F">
            <w:pPr>
              <w:pStyle w:val="TAC"/>
              <w:rPr>
                <w:lang w:eastAsia="ja-JP"/>
              </w:rPr>
            </w:pPr>
            <w:r w:rsidRPr="00EF5447">
              <w:rPr>
                <w:lang w:eastAsia="ja-JP"/>
              </w:rPr>
              <w:t>DC_5A_n71A</w:t>
            </w:r>
          </w:p>
          <w:p w14:paraId="346AECCF" w14:textId="77777777" w:rsidR="0044069F" w:rsidRPr="00EF5447" w:rsidRDefault="0044069F" w:rsidP="0044069F">
            <w:pPr>
              <w:pStyle w:val="TAC"/>
              <w:rPr>
                <w:noProof/>
                <w:lang w:eastAsia="ko-KR"/>
              </w:rPr>
            </w:pPr>
            <w:r w:rsidRPr="00EF5447">
              <w:rPr>
                <w:lang w:eastAsia="ja-JP"/>
              </w:rPr>
              <w:t>DC_66A_n71A</w:t>
            </w:r>
          </w:p>
        </w:tc>
      </w:tr>
      <w:tr w:rsidR="0044069F" w:rsidRPr="00EF5447" w14:paraId="3FF47B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E6F83" w14:textId="77777777" w:rsidR="0044069F" w:rsidRDefault="0044069F" w:rsidP="0044069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178AFA3" w14:textId="79BBADB2" w:rsidR="0044069F" w:rsidRPr="00EF5447" w:rsidRDefault="0044069F" w:rsidP="0044069F">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ins w:id="107" w:author="Per Lindell" w:date="2021-11-15T15:30:00Z">
              <w:r w:rsidR="00B3444A">
                <w:rPr>
                  <w:rFonts w:eastAsia="Malgun Gothic" w:cs="Arial"/>
                  <w:kern w:val="2"/>
                  <w:lang w:eastAsia="ko-KR"/>
                </w:rPr>
                <w:t xml:space="preserve"> </w:t>
              </w:r>
              <w:r w:rsidR="00B3444A">
                <w:rPr>
                  <w:rFonts w:eastAsia="Malgun Gothic" w:cs="Arial"/>
                  <w:kern w:val="2"/>
                  <w:lang w:eastAsia="ko-KR"/>
                </w:rPr>
                <w:br/>
              </w:r>
              <w:r w:rsidR="00B3444A" w:rsidRPr="00397D73">
                <w:rPr>
                  <w:rFonts w:eastAsia="Malgun Gothic" w:cs="Arial"/>
                  <w:kern w:val="2"/>
                  <w:lang w:eastAsia="ko-KR"/>
                </w:rPr>
                <w:t>DC_</w:t>
              </w:r>
              <w:r w:rsidR="00B3444A" w:rsidRPr="00397D73">
                <w:rPr>
                  <w:rFonts w:eastAsiaTheme="minorEastAsia" w:cs="Arial"/>
                  <w:kern w:val="2"/>
                </w:rPr>
                <w:t>5</w:t>
              </w:r>
              <w:r w:rsidR="00B3444A" w:rsidRPr="00397D73">
                <w:rPr>
                  <w:rFonts w:eastAsia="Malgun Gothic" w:cs="Arial"/>
                  <w:kern w:val="2"/>
                  <w:lang w:eastAsia="ko-KR"/>
                </w:rPr>
                <w:t>A-</w:t>
              </w:r>
              <w:r w:rsidR="00B3444A" w:rsidRPr="008977EE">
                <w:rPr>
                  <w:rFonts w:eastAsia="Malgun Gothic" w:cs="Arial"/>
                  <w:kern w:val="2"/>
                  <w:lang w:eastAsia="ko-KR"/>
                </w:rPr>
                <w:t>66</w:t>
              </w:r>
              <w:r w:rsidR="00B3444A" w:rsidRPr="00397D73">
                <w:rPr>
                  <w:rFonts w:eastAsia="Malgun Gothic" w:cs="Arial"/>
                  <w:kern w:val="2"/>
                  <w:lang w:eastAsia="ko-KR"/>
                </w:rPr>
                <w:t>A_n</w:t>
              </w:r>
              <w:r w:rsidR="00B3444A" w:rsidRPr="008977EE">
                <w:rPr>
                  <w:rFonts w:eastAsia="Malgun Gothic" w:cs="Arial"/>
                  <w:kern w:val="2"/>
                  <w:lang w:eastAsia="ko-KR"/>
                </w:rPr>
                <w:t>77</w:t>
              </w:r>
              <w:r w:rsidR="00B3444A" w:rsidRPr="00397D73">
                <w:rPr>
                  <w:rFonts w:eastAsia="Malgun Gothic" w:cs="Arial"/>
                  <w:kern w:val="2"/>
                  <w:lang w:eastAsia="ko-KR"/>
                </w:rPr>
                <w:t>C</w:t>
              </w:r>
            </w:ins>
            <w:ins w:id="108" w:author="Per Lindell" w:date="2021-11-15T15:31:00Z">
              <w:r w:rsidR="00B3444A" w:rsidRPr="00110FFD">
                <w:rPr>
                  <w:vertAlign w:val="superscript"/>
                  <w:lang w:eastAsia="ja-JP"/>
                </w:rPr>
                <w:t>14</w:t>
              </w:r>
            </w:ins>
            <w:ins w:id="109" w:author="Per Lindell" w:date="2021-11-15T15:30:00Z">
              <w:r w:rsidR="00B3444A">
                <w:rPr>
                  <w:rFonts w:eastAsia="Malgun Gothic" w:cs="Arial"/>
                  <w:kern w:val="2"/>
                  <w:lang w:eastAsia="ko-KR"/>
                </w:rPr>
                <w:br/>
              </w:r>
              <w:r w:rsidR="00B3444A" w:rsidRPr="008977EE">
                <w:rPr>
                  <w:rFonts w:eastAsia="Malgun Gothic" w:cs="Arial"/>
                  <w:kern w:val="2"/>
                  <w:lang w:eastAsia="ko-KR"/>
                </w:rPr>
                <w:t>DC_5A-66A-66A_n77C</w:t>
              </w:r>
            </w:ins>
            <w:ins w:id="110" w:author="Per Lindell" w:date="2021-11-15T15:31:00Z">
              <w:r w:rsidR="00B3444A"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0DF6B8CA" w14:textId="77777777" w:rsidR="0044069F" w:rsidRPr="00EF5447" w:rsidRDefault="0044069F" w:rsidP="0044069F">
            <w:pPr>
              <w:pStyle w:val="TAC"/>
              <w:rPr>
                <w:b/>
              </w:rPr>
            </w:pPr>
            <w:r w:rsidRPr="00EF5447">
              <w:rPr>
                <w:lang w:eastAsia="fi-FI"/>
              </w:rPr>
              <w:t>DC_</w:t>
            </w:r>
            <w:r w:rsidRPr="00EF5447">
              <w:t>5A_n77A</w:t>
            </w:r>
            <w:r w:rsidRPr="00110FFD">
              <w:rPr>
                <w:vertAlign w:val="superscript"/>
                <w:lang w:eastAsia="ja-JP"/>
              </w:rPr>
              <w:t>14</w:t>
            </w:r>
          </w:p>
          <w:p w14:paraId="4D1BD62E" w14:textId="77777777" w:rsidR="0044069F" w:rsidRPr="00EF5447" w:rsidRDefault="0044069F" w:rsidP="0044069F">
            <w:pPr>
              <w:pStyle w:val="TAC"/>
              <w:rPr>
                <w:lang w:eastAsia="ja-JP"/>
              </w:rPr>
            </w:pPr>
            <w:r w:rsidRPr="00EF5447">
              <w:rPr>
                <w:lang w:eastAsia="fi-FI"/>
              </w:rPr>
              <w:t>DC_</w:t>
            </w:r>
            <w:r w:rsidRPr="00EF5447">
              <w:t>66A_n77A</w:t>
            </w:r>
            <w:r w:rsidRPr="00110FFD">
              <w:rPr>
                <w:vertAlign w:val="superscript"/>
                <w:lang w:eastAsia="ja-JP"/>
              </w:rPr>
              <w:t>14</w:t>
            </w:r>
          </w:p>
        </w:tc>
      </w:tr>
      <w:tr w:rsidR="0044069F" w:rsidRPr="00EF5447" w14:paraId="36935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26B4CA" w14:textId="77777777" w:rsidR="00F25721" w:rsidRPr="00F25721" w:rsidRDefault="0044069F" w:rsidP="00F25721">
            <w:pPr>
              <w:pStyle w:val="TAH"/>
              <w:rPr>
                <w:ins w:id="111" w:author="Per Lindell" w:date="2021-11-15T16:51:00Z"/>
                <w:rFonts w:cs="Arial"/>
                <w:b w:val="0"/>
                <w:bCs/>
                <w:lang w:eastAsia="zh-CN"/>
              </w:rPr>
            </w:pPr>
            <w:r w:rsidRPr="00F25721">
              <w:rPr>
                <w:rFonts w:cs="Arial"/>
                <w:b w:val="0"/>
                <w:bCs/>
                <w:szCs w:val="18"/>
              </w:rPr>
              <w:t>DC_5A_n66A-n77A</w:t>
            </w:r>
            <w:ins w:id="112" w:author="Per Lindell" w:date="2021-11-15T15:00:00Z">
              <w:r w:rsidR="0031639A" w:rsidRPr="00F25721">
                <w:rPr>
                  <w:b w:val="0"/>
                  <w:bCs/>
                  <w:vertAlign w:val="superscript"/>
                  <w:lang w:eastAsia="ja-JP"/>
                </w:rPr>
                <w:t>14</w:t>
              </w:r>
            </w:ins>
          </w:p>
          <w:p w14:paraId="21429009" w14:textId="7949D1DD" w:rsidR="0044069F" w:rsidRPr="00EF5447" w:rsidRDefault="00F25721" w:rsidP="00F25721">
            <w:pPr>
              <w:pStyle w:val="TAC"/>
              <w:rPr>
                <w:lang w:eastAsia="fi-FI"/>
              </w:rPr>
            </w:pPr>
            <w:ins w:id="113" w:author="Per Lindell" w:date="2021-11-15T16:51:00Z">
              <w:r w:rsidRPr="00F25721">
                <w:rPr>
                  <w:rFonts w:cs="Arial"/>
                  <w:bCs/>
                  <w:lang w:val="fi-FI" w:eastAsia="zh-CN"/>
                </w:rPr>
                <w:t>DC_5A_n66A-n77C</w:t>
              </w:r>
              <w:r w:rsidRPr="00F25721">
                <w:rPr>
                  <w:bCs/>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119C5C73" w14:textId="7379560E" w:rsidR="0044069F" w:rsidRPr="00EF5447" w:rsidRDefault="0044069F" w:rsidP="0044069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ins w:id="114" w:author="Per Lindell" w:date="2021-11-18T07:45:00Z">
              <w:r w:rsidR="00AE58E3" w:rsidRPr="00F25721">
                <w:rPr>
                  <w:bCs/>
                  <w:vertAlign w:val="superscript"/>
                  <w:lang w:eastAsia="ja-JP"/>
                </w:rPr>
                <w:t>14</w:t>
              </w:r>
            </w:ins>
          </w:p>
        </w:tc>
      </w:tr>
      <w:tr w:rsidR="0044069F" w:rsidRPr="00EF5447" w14:paraId="665B46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9BA47" w14:textId="77777777" w:rsidR="0044069F" w:rsidRPr="00EF5447" w:rsidRDefault="0044069F" w:rsidP="0044069F">
            <w:pPr>
              <w:pStyle w:val="TAC"/>
              <w:rPr>
                <w:kern w:val="2"/>
                <w:szCs w:val="22"/>
                <w:lang w:eastAsia="zh-CN"/>
              </w:rPr>
            </w:pPr>
            <w:r w:rsidRPr="00EF5447">
              <w:rPr>
                <w:kern w:val="2"/>
                <w:szCs w:val="22"/>
                <w:lang w:eastAsia="zh-CN"/>
              </w:rPr>
              <w:t>DC_5A-66A_n78A</w:t>
            </w:r>
          </w:p>
          <w:p w14:paraId="2EEC0285" w14:textId="77777777" w:rsidR="0044069F" w:rsidRPr="00EF5447" w:rsidRDefault="0044069F" w:rsidP="0044069F">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2F298228" w14:textId="77777777" w:rsidR="0044069F" w:rsidRPr="00EF5447" w:rsidRDefault="0044069F" w:rsidP="0044069F">
            <w:pPr>
              <w:pStyle w:val="TAC"/>
              <w:rPr>
                <w:kern w:val="2"/>
                <w:szCs w:val="22"/>
                <w:lang w:eastAsia="zh-CN"/>
              </w:rPr>
            </w:pPr>
            <w:r w:rsidRPr="00EF5447">
              <w:rPr>
                <w:kern w:val="2"/>
                <w:szCs w:val="22"/>
                <w:lang w:eastAsia="zh-CN"/>
              </w:rPr>
              <w:t>DC_5A_n78A</w:t>
            </w:r>
          </w:p>
          <w:p w14:paraId="66730A33" w14:textId="77777777" w:rsidR="0044069F" w:rsidRPr="00EF5447" w:rsidRDefault="0044069F" w:rsidP="0044069F">
            <w:pPr>
              <w:pStyle w:val="TAC"/>
              <w:rPr>
                <w:noProof/>
                <w:lang w:eastAsia="ko-KR"/>
              </w:rPr>
            </w:pPr>
            <w:r w:rsidRPr="00EF5447">
              <w:rPr>
                <w:kern w:val="2"/>
                <w:szCs w:val="22"/>
                <w:lang w:eastAsia="zh-CN"/>
              </w:rPr>
              <w:t>DC_66A_n78A</w:t>
            </w:r>
          </w:p>
        </w:tc>
      </w:tr>
      <w:tr w:rsidR="0044069F" w:rsidRPr="00EF5447" w14:paraId="7F693E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A40661" w14:textId="77777777" w:rsidR="0044069F" w:rsidRPr="00EF5447" w:rsidRDefault="0044069F" w:rsidP="0044069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6D95A95A"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18ED40A" w14:textId="77777777" w:rsidR="0044069F" w:rsidRPr="00EF5447" w:rsidRDefault="0044069F" w:rsidP="0044069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4C427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7F26F" w14:textId="77777777" w:rsidR="0044069F" w:rsidRPr="00EF5447" w:rsidRDefault="0044069F" w:rsidP="0044069F">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16C3384" w14:textId="77777777" w:rsidR="0044069F" w:rsidRPr="00EF5447" w:rsidRDefault="0044069F" w:rsidP="0044069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F01025A" w14:textId="77777777" w:rsidR="0044069F" w:rsidRPr="00EF5447" w:rsidRDefault="0044069F" w:rsidP="0044069F">
            <w:pPr>
              <w:pStyle w:val="TAC"/>
              <w:rPr>
                <w:noProof/>
                <w:lang w:eastAsia="ko-KR"/>
              </w:rPr>
            </w:pPr>
            <w:r w:rsidRPr="00EF5447">
              <w:rPr>
                <w:lang w:eastAsia="zh-CN"/>
              </w:rPr>
              <w:t>DC_13A_n2A</w:t>
            </w:r>
          </w:p>
        </w:tc>
      </w:tr>
      <w:tr w:rsidR="0044069F" w:rsidRPr="00EF5447" w14:paraId="7EBE0A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36416D" w14:textId="77777777" w:rsidR="0044069F" w:rsidRPr="00EF5447" w:rsidRDefault="0044069F" w:rsidP="0044069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4078C76B" w14:textId="77777777" w:rsidR="0044069F" w:rsidRPr="00EF5447" w:rsidRDefault="0044069F" w:rsidP="0044069F">
            <w:pPr>
              <w:pStyle w:val="TAC"/>
              <w:rPr>
                <w:b/>
                <w:lang w:eastAsia="ja-JP"/>
              </w:rPr>
            </w:pPr>
            <w:r w:rsidRPr="00EF5447">
              <w:rPr>
                <w:lang w:eastAsia="fi-FI"/>
              </w:rPr>
              <w:t>DC_5A_</w:t>
            </w:r>
            <w:r w:rsidRPr="00EF5447">
              <w:rPr>
                <w:lang w:eastAsia="ja-JP"/>
              </w:rPr>
              <w:t>n66A</w:t>
            </w:r>
          </w:p>
          <w:p w14:paraId="74871F05" w14:textId="77777777" w:rsidR="0044069F" w:rsidRPr="00EF5447" w:rsidRDefault="0044069F" w:rsidP="0044069F">
            <w:pPr>
              <w:pStyle w:val="TAC"/>
              <w:rPr>
                <w:lang w:eastAsia="fi-FI"/>
              </w:rPr>
            </w:pPr>
            <w:r w:rsidRPr="00B677E8">
              <w:rPr>
                <w:lang w:eastAsia="fi-FI"/>
              </w:rPr>
              <w:t>DC_13A_</w:t>
            </w:r>
            <w:r w:rsidRPr="00B677E8">
              <w:rPr>
                <w:lang w:eastAsia="ja-JP"/>
              </w:rPr>
              <w:t>n66A</w:t>
            </w:r>
          </w:p>
        </w:tc>
      </w:tr>
      <w:tr w:rsidR="0099642B" w:rsidRPr="00EF5447" w14:paraId="7BD6CD91" w14:textId="77777777" w:rsidTr="0099642B">
        <w:trPr>
          <w:trHeight w:val="187"/>
          <w:jc w:val="center"/>
          <w:ins w:id="115" w:author="Per Lindell" w:date="2021-11-15T19:37:00Z"/>
        </w:trPr>
        <w:tc>
          <w:tcPr>
            <w:tcW w:w="3670" w:type="dxa"/>
            <w:tcBorders>
              <w:top w:val="single" w:sz="4" w:space="0" w:color="auto"/>
              <w:left w:val="single" w:sz="4" w:space="0" w:color="auto"/>
              <w:bottom w:val="single" w:sz="4" w:space="0" w:color="auto"/>
              <w:right w:val="single" w:sz="4" w:space="0" w:color="auto"/>
            </w:tcBorders>
            <w:noWrap/>
          </w:tcPr>
          <w:p w14:paraId="142A6EC8" w14:textId="24221301" w:rsidR="0099642B" w:rsidRPr="0099642B" w:rsidRDefault="0099642B" w:rsidP="0099642B">
            <w:pPr>
              <w:pStyle w:val="TAH"/>
              <w:spacing w:line="256" w:lineRule="auto"/>
              <w:rPr>
                <w:ins w:id="116" w:author="Per Lindell" w:date="2021-11-15T19:37:00Z"/>
                <w:rFonts w:cs="Arial"/>
                <w:b w:val="0"/>
                <w:lang w:eastAsia="zh-CN"/>
              </w:rPr>
            </w:pPr>
            <w:bookmarkStart w:id="117" w:name="OLE_LINK1"/>
            <w:ins w:id="118" w:author="Per Lindell" w:date="2021-11-15T19:37:00Z">
              <w:r w:rsidRPr="0099642B">
                <w:rPr>
                  <w:rFonts w:cs="Arial"/>
                  <w:b w:val="0"/>
                  <w:lang w:eastAsia="zh-CN"/>
                </w:rPr>
                <w:t>DC_5A-13A_n77A</w:t>
              </w:r>
              <w:bookmarkEnd w:id="117"/>
              <w:r w:rsidRPr="00110FFD">
                <w:rPr>
                  <w:vertAlign w:val="superscript"/>
                  <w:lang w:eastAsia="ja-JP"/>
                </w:rPr>
                <w:t>14</w:t>
              </w:r>
            </w:ins>
          </w:p>
          <w:p w14:paraId="2C8F6740" w14:textId="0C0FB1E4" w:rsidR="0099642B" w:rsidRPr="0099642B" w:rsidRDefault="0099642B" w:rsidP="0099642B">
            <w:pPr>
              <w:pStyle w:val="TAC"/>
              <w:rPr>
                <w:ins w:id="119" w:author="Per Lindell" w:date="2021-11-15T19:37:00Z"/>
                <w:lang w:eastAsia="ja-JP"/>
              </w:rPr>
            </w:pPr>
            <w:ins w:id="120" w:author="Per Lindell" w:date="2021-11-15T19:37:00Z">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0C9D61A0" w14:textId="2F15241F" w:rsidR="0099642B" w:rsidRPr="00EB5D16" w:rsidRDefault="0099642B" w:rsidP="0099642B">
            <w:pPr>
              <w:pStyle w:val="TAH"/>
              <w:spacing w:line="256" w:lineRule="auto"/>
              <w:rPr>
                <w:ins w:id="121" w:author="Per Lindell" w:date="2021-11-15T19:37:00Z"/>
                <w:rFonts w:cs="Arial"/>
                <w:b w:val="0"/>
                <w:szCs w:val="18"/>
                <w:lang w:eastAsia="zh-CN"/>
              </w:rPr>
            </w:pPr>
            <w:ins w:id="122" w:author="Per Lindell" w:date="2021-11-15T19:37:00Z">
              <w:r w:rsidRPr="00EB5D16">
                <w:rPr>
                  <w:rFonts w:cs="Arial"/>
                  <w:b w:val="0"/>
                  <w:szCs w:val="18"/>
                  <w:lang w:eastAsia="zh-CN"/>
                </w:rPr>
                <w:t>DC_5A_n77A</w:t>
              </w:r>
            </w:ins>
            <w:ins w:id="123" w:author="Per Lindell" w:date="2021-11-18T07:45:00Z">
              <w:r w:rsidR="00AE58E3" w:rsidRPr="00110FFD">
                <w:rPr>
                  <w:vertAlign w:val="superscript"/>
                  <w:lang w:eastAsia="ja-JP"/>
                </w:rPr>
                <w:t>14</w:t>
              </w:r>
            </w:ins>
          </w:p>
          <w:p w14:paraId="1478DD84" w14:textId="59177906" w:rsidR="0099642B" w:rsidRPr="0099642B" w:rsidRDefault="0099642B" w:rsidP="0099642B">
            <w:pPr>
              <w:pStyle w:val="TAC"/>
              <w:rPr>
                <w:ins w:id="124" w:author="Per Lindell" w:date="2021-11-15T19:37:00Z"/>
                <w:lang w:eastAsia="fi-FI"/>
              </w:rPr>
            </w:pPr>
            <w:ins w:id="125" w:author="Per Lindell" w:date="2021-11-15T19:37:00Z">
              <w:r w:rsidRPr="0099642B">
                <w:rPr>
                  <w:rFonts w:cs="Arial"/>
                  <w:szCs w:val="18"/>
                  <w:lang w:eastAsia="zh-CN"/>
                </w:rPr>
                <w:t>DC_13A_n77A</w:t>
              </w:r>
            </w:ins>
            <w:ins w:id="126" w:author="Per Lindell" w:date="2021-11-18T07:45:00Z">
              <w:r w:rsidR="00AE58E3" w:rsidRPr="00110FFD">
                <w:rPr>
                  <w:vertAlign w:val="superscript"/>
                  <w:lang w:eastAsia="ja-JP"/>
                </w:rPr>
                <w:t>14</w:t>
              </w:r>
            </w:ins>
          </w:p>
        </w:tc>
      </w:tr>
      <w:tr w:rsidR="0044069F" w:rsidRPr="00EF5447" w14:paraId="7E633F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97BC5A" w14:textId="77777777" w:rsidR="0044069F" w:rsidRDefault="0044069F" w:rsidP="0044069F">
            <w:pPr>
              <w:pStyle w:val="TAC"/>
              <w:rPr>
                <w:rFonts w:cs="Arial"/>
                <w:lang w:eastAsia="zh-TW"/>
              </w:rPr>
            </w:pPr>
            <w:r>
              <w:rPr>
                <w:rFonts w:cs="Arial" w:hint="eastAsia"/>
                <w:lang w:eastAsia="zh-TW"/>
              </w:rPr>
              <w:t>DC_7A_n1A-n8A</w:t>
            </w:r>
          </w:p>
          <w:p w14:paraId="6721A83A" w14:textId="77777777" w:rsidR="0044069F" w:rsidRPr="00EF5447" w:rsidRDefault="0044069F" w:rsidP="0044069F">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13FA99E" w14:textId="77777777" w:rsidR="0044069F" w:rsidRDefault="0044069F" w:rsidP="0044069F">
            <w:pPr>
              <w:pStyle w:val="TAC"/>
              <w:rPr>
                <w:rFonts w:cs="Arial"/>
                <w:lang w:eastAsia="zh-TW"/>
              </w:rPr>
            </w:pPr>
            <w:r>
              <w:rPr>
                <w:rFonts w:cs="Arial" w:hint="eastAsia"/>
                <w:lang w:eastAsia="zh-TW"/>
              </w:rPr>
              <w:t>DC_7A_n1A</w:t>
            </w:r>
          </w:p>
          <w:p w14:paraId="525ABF21" w14:textId="77777777" w:rsidR="0044069F" w:rsidRPr="00EF5447" w:rsidRDefault="0044069F" w:rsidP="0044069F">
            <w:pPr>
              <w:pStyle w:val="TAC"/>
              <w:rPr>
                <w:lang w:eastAsia="fi-FI"/>
              </w:rPr>
            </w:pPr>
            <w:r>
              <w:rPr>
                <w:rFonts w:cs="Arial" w:hint="eastAsia"/>
                <w:lang w:eastAsia="zh-TW"/>
              </w:rPr>
              <w:t>DC_7A_n8A</w:t>
            </w:r>
          </w:p>
        </w:tc>
      </w:tr>
      <w:tr w:rsidR="0044069F" w:rsidRPr="00EF5447" w14:paraId="1D4889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F0F97" w14:textId="77777777" w:rsidR="0044069F" w:rsidRPr="00EF5447" w:rsidRDefault="0044069F" w:rsidP="0044069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4B55E6CD" w14:textId="77777777" w:rsidR="0044069F" w:rsidRPr="00EF5447" w:rsidRDefault="0044069F" w:rsidP="0044069F">
            <w:pPr>
              <w:pStyle w:val="TAC"/>
              <w:rPr>
                <w:rFonts w:cs="Arial"/>
                <w:lang w:eastAsia="ja-JP"/>
              </w:rPr>
            </w:pPr>
            <w:r w:rsidRPr="00EF5447">
              <w:rPr>
                <w:rFonts w:cs="Arial"/>
                <w:lang w:eastAsia="ja-JP"/>
              </w:rPr>
              <w:t>DC_7A_n1A</w:t>
            </w:r>
          </w:p>
          <w:p w14:paraId="3984233C"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2BE4A7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D71D6D" w14:textId="77777777" w:rsidR="0044069F" w:rsidRPr="00EF5447" w:rsidRDefault="0044069F" w:rsidP="0044069F">
            <w:pPr>
              <w:pStyle w:val="TAC"/>
              <w:rPr>
                <w:noProof/>
                <w:lang w:eastAsia="ko-KR"/>
              </w:rPr>
            </w:pPr>
            <w:r w:rsidRPr="00EF5447">
              <w:rPr>
                <w:noProof/>
                <w:lang w:eastAsia="ko-KR"/>
              </w:rPr>
              <w:t>DC_7A_n1A-n78A</w:t>
            </w:r>
            <w:r w:rsidRPr="00EF5447">
              <w:rPr>
                <w:noProof/>
                <w:vertAlign w:val="superscript"/>
                <w:lang w:eastAsia="zh-CN"/>
              </w:rPr>
              <w:t>5</w:t>
            </w:r>
          </w:p>
          <w:p w14:paraId="11909513" w14:textId="77777777" w:rsidR="0044069F" w:rsidRPr="00EF5447" w:rsidRDefault="0044069F" w:rsidP="0044069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3AF67" w14:textId="77777777" w:rsidR="0044069F" w:rsidRPr="00EF5447" w:rsidRDefault="0044069F" w:rsidP="0044069F">
            <w:pPr>
              <w:pStyle w:val="TAC"/>
              <w:rPr>
                <w:noProof/>
                <w:lang w:eastAsia="ko-KR"/>
              </w:rPr>
            </w:pPr>
            <w:r w:rsidRPr="00EF5447">
              <w:rPr>
                <w:noProof/>
                <w:lang w:eastAsia="ko-KR"/>
              </w:rPr>
              <w:t>DC_7A_n1A</w:t>
            </w:r>
          </w:p>
          <w:p w14:paraId="725CE76B" w14:textId="77777777" w:rsidR="0044069F" w:rsidRPr="00EF5447" w:rsidRDefault="0044069F" w:rsidP="0044069F">
            <w:pPr>
              <w:pStyle w:val="TAC"/>
              <w:rPr>
                <w:noProof/>
                <w:lang w:eastAsia="ko-KR"/>
              </w:rPr>
            </w:pPr>
            <w:r w:rsidRPr="00EF5447">
              <w:rPr>
                <w:noProof/>
                <w:lang w:eastAsia="ko-KR"/>
              </w:rPr>
              <w:t>DC_7A_n78A</w:t>
            </w:r>
          </w:p>
          <w:p w14:paraId="7126EE60" w14:textId="77777777" w:rsidR="0044069F" w:rsidRPr="00EF5447" w:rsidRDefault="0044069F" w:rsidP="0044069F">
            <w:pPr>
              <w:pStyle w:val="TAC"/>
              <w:rPr>
                <w:noProof/>
                <w:lang w:eastAsia="ko-KR"/>
              </w:rPr>
            </w:pPr>
            <w:r w:rsidRPr="00EF5447">
              <w:rPr>
                <w:noProof/>
                <w:lang w:eastAsia="ko-KR"/>
              </w:rPr>
              <w:t>DC_7C_n1A</w:t>
            </w:r>
          </w:p>
          <w:p w14:paraId="7D93D879"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FF6C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95265" w14:textId="77777777" w:rsidR="0044069F" w:rsidRPr="00EF5447" w:rsidRDefault="0044069F" w:rsidP="0044069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0AE120" w14:textId="77777777" w:rsidR="0044069F" w:rsidRPr="00EF5447" w:rsidRDefault="0044069F" w:rsidP="0044069F">
            <w:pPr>
              <w:pStyle w:val="TAC"/>
              <w:rPr>
                <w:rFonts w:eastAsiaTheme="minorEastAsia"/>
                <w:noProof/>
                <w:lang w:eastAsia="ko-KR"/>
              </w:rPr>
            </w:pPr>
            <w:r w:rsidRPr="00EF5447">
              <w:rPr>
                <w:rFonts w:eastAsiaTheme="minorEastAsia"/>
                <w:noProof/>
                <w:lang w:eastAsia="ko-KR"/>
              </w:rPr>
              <w:t>DC_7A_n1A</w:t>
            </w:r>
          </w:p>
          <w:p w14:paraId="6B6B9351" w14:textId="77777777" w:rsidR="0044069F" w:rsidRPr="00EF5447" w:rsidRDefault="0044069F" w:rsidP="0044069F">
            <w:pPr>
              <w:pStyle w:val="TAC"/>
              <w:rPr>
                <w:noProof/>
                <w:lang w:eastAsia="ko-KR"/>
              </w:rPr>
            </w:pPr>
            <w:r w:rsidRPr="00EF5447">
              <w:rPr>
                <w:rFonts w:eastAsiaTheme="minorEastAsia"/>
                <w:noProof/>
                <w:lang w:eastAsia="ko-KR"/>
              </w:rPr>
              <w:t>DC_7A_n78A</w:t>
            </w:r>
          </w:p>
        </w:tc>
      </w:tr>
      <w:tr w:rsidR="0044069F" w:rsidRPr="00EF5447" w14:paraId="3E570F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847F8" w14:textId="77777777" w:rsidR="0044069F" w:rsidRPr="00EF5447" w:rsidRDefault="0044069F" w:rsidP="0044069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4EDADE3"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D34D1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44069F" w:rsidRPr="00EF5447" w14:paraId="2E9A69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3D4D9" w14:textId="77777777" w:rsidR="0044069F" w:rsidRPr="00EF5447" w:rsidRDefault="0044069F" w:rsidP="0044069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07096718"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C4CA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2D137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D04EB" w14:textId="77777777" w:rsidR="0044069F" w:rsidRPr="00EF5447" w:rsidRDefault="0044069F" w:rsidP="0044069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7842B3E3"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1FC09DF" w14:textId="77777777" w:rsidR="0044069F" w:rsidRPr="00EF5447" w:rsidRDefault="0044069F" w:rsidP="0044069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D3384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4E7A1" w14:textId="77777777" w:rsidR="0044069F" w:rsidRPr="00EF5447" w:rsidRDefault="0044069F" w:rsidP="0044069F">
            <w:pPr>
              <w:pStyle w:val="TAC"/>
              <w:rPr>
                <w:noProof/>
                <w:lang w:eastAsia="ko-KR"/>
              </w:rPr>
            </w:pPr>
            <w:r w:rsidRPr="00EF5447">
              <w:rPr>
                <w:noProof/>
                <w:lang w:eastAsia="ko-KR"/>
              </w:rPr>
              <w:t>DC_7A_n3A-n78A</w:t>
            </w:r>
          </w:p>
          <w:p w14:paraId="7A46F2F6" w14:textId="77777777" w:rsidR="0044069F" w:rsidRPr="00EF5447" w:rsidRDefault="0044069F" w:rsidP="0044069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EE3C1A7" w14:textId="77777777" w:rsidR="0044069F" w:rsidRPr="00EF5447" w:rsidRDefault="0044069F" w:rsidP="0044069F">
            <w:pPr>
              <w:pStyle w:val="TAC"/>
              <w:rPr>
                <w:noProof/>
                <w:lang w:eastAsia="ko-KR"/>
              </w:rPr>
            </w:pPr>
            <w:r w:rsidRPr="00EF5447">
              <w:rPr>
                <w:noProof/>
                <w:lang w:eastAsia="ko-KR"/>
              </w:rPr>
              <w:t>DC_7A_n3A</w:t>
            </w:r>
          </w:p>
          <w:p w14:paraId="5288E7ED" w14:textId="77777777" w:rsidR="0044069F" w:rsidRPr="00EF5447" w:rsidRDefault="0044069F" w:rsidP="0044069F">
            <w:pPr>
              <w:pStyle w:val="TAC"/>
              <w:rPr>
                <w:noProof/>
                <w:lang w:eastAsia="ko-KR"/>
              </w:rPr>
            </w:pPr>
            <w:r w:rsidRPr="00EF5447">
              <w:rPr>
                <w:noProof/>
                <w:lang w:eastAsia="ko-KR"/>
              </w:rPr>
              <w:t>DC_7A_n78A</w:t>
            </w:r>
          </w:p>
          <w:p w14:paraId="69365B24" w14:textId="77777777" w:rsidR="0044069F" w:rsidRPr="00EF5447" w:rsidRDefault="0044069F" w:rsidP="0044069F">
            <w:pPr>
              <w:pStyle w:val="TAC"/>
              <w:rPr>
                <w:noProof/>
                <w:lang w:eastAsia="ko-KR"/>
              </w:rPr>
            </w:pPr>
            <w:r w:rsidRPr="00EF5447">
              <w:rPr>
                <w:noProof/>
                <w:lang w:eastAsia="ko-KR"/>
              </w:rPr>
              <w:t>DC_7C_n3A</w:t>
            </w:r>
          </w:p>
          <w:p w14:paraId="6553716E"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E189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8498F" w14:textId="77777777" w:rsidR="0044069F" w:rsidRPr="00EF5447" w:rsidRDefault="0044069F" w:rsidP="0044069F">
            <w:pPr>
              <w:pStyle w:val="TAC"/>
              <w:rPr>
                <w:lang w:eastAsia="zh-CN"/>
              </w:rPr>
            </w:pPr>
            <w:r w:rsidRPr="00EF5447">
              <w:rPr>
                <w:lang w:eastAsia="zh-CN"/>
              </w:rPr>
              <w:t>DC_7A_n5A-n78A</w:t>
            </w:r>
          </w:p>
          <w:p w14:paraId="3DAAD94D" w14:textId="77777777" w:rsidR="0044069F" w:rsidRPr="00EF5447" w:rsidRDefault="0044069F" w:rsidP="0044069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5E5F3D75" w14:textId="77777777" w:rsidR="0044069F" w:rsidRPr="00EF5447" w:rsidRDefault="0044069F" w:rsidP="0044069F">
            <w:pPr>
              <w:pStyle w:val="TAC"/>
              <w:rPr>
                <w:lang w:eastAsia="zh-CN"/>
              </w:rPr>
            </w:pPr>
            <w:r w:rsidRPr="00EF5447">
              <w:rPr>
                <w:lang w:eastAsia="zh-CN"/>
              </w:rPr>
              <w:t>DC_7A_n5A</w:t>
            </w:r>
          </w:p>
          <w:p w14:paraId="06C58D38" w14:textId="77777777" w:rsidR="0044069F" w:rsidRPr="00EF5447" w:rsidRDefault="0044069F" w:rsidP="0044069F">
            <w:pPr>
              <w:pStyle w:val="TAC"/>
              <w:rPr>
                <w:lang w:eastAsia="zh-CN"/>
              </w:rPr>
            </w:pPr>
            <w:r w:rsidRPr="00EF5447">
              <w:rPr>
                <w:lang w:eastAsia="zh-CN"/>
              </w:rPr>
              <w:t>DC_7C_n5A</w:t>
            </w:r>
          </w:p>
          <w:p w14:paraId="63C75D68" w14:textId="77777777" w:rsidR="0044069F" w:rsidRPr="00EF5447" w:rsidRDefault="0044069F" w:rsidP="0044069F">
            <w:pPr>
              <w:pStyle w:val="TAC"/>
              <w:rPr>
                <w:lang w:eastAsia="zh-CN"/>
              </w:rPr>
            </w:pPr>
            <w:r w:rsidRPr="00EF5447">
              <w:rPr>
                <w:lang w:eastAsia="zh-CN"/>
              </w:rPr>
              <w:t>DC_7A_n78A</w:t>
            </w:r>
          </w:p>
          <w:p w14:paraId="7257443B" w14:textId="77777777" w:rsidR="0044069F" w:rsidRPr="00EF5447" w:rsidRDefault="0044069F" w:rsidP="0044069F">
            <w:pPr>
              <w:pStyle w:val="TAC"/>
              <w:rPr>
                <w:noProof/>
                <w:lang w:eastAsia="ko-KR"/>
              </w:rPr>
            </w:pPr>
            <w:r w:rsidRPr="00EF5447">
              <w:rPr>
                <w:lang w:eastAsia="zh-CN"/>
              </w:rPr>
              <w:t>DC_7C_n78A</w:t>
            </w:r>
          </w:p>
        </w:tc>
      </w:tr>
      <w:tr w:rsidR="0044069F" w:rsidRPr="00EF5447" w14:paraId="79F8F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081D8"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61FE01"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E5A5197"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8D346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4EF15" w14:textId="77777777" w:rsidR="0044069F" w:rsidRPr="00EF5447" w:rsidRDefault="0044069F" w:rsidP="0044069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26F4D983"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A494B1D"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EB3A4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08B01" w14:textId="77777777" w:rsidR="0044069F" w:rsidRPr="00EF5447" w:rsidRDefault="0044069F" w:rsidP="0044069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28F17F5B" w14:textId="77777777" w:rsidR="0044069F" w:rsidRDefault="0044069F" w:rsidP="0044069F">
            <w:pPr>
              <w:pStyle w:val="TAC"/>
              <w:rPr>
                <w:noProof/>
                <w:lang w:eastAsia="ko-KR"/>
              </w:rPr>
            </w:pPr>
            <w:r w:rsidRPr="00EF5447">
              <w:rPr>
                <w:noProof/>
                <w:lang w:eastAsia="ko-KR"/>
              </w:rPr>
              <w:t>DC_7A_n1A</w:t>
            </w:r>
          </w:p>
          <w:p w14:paraId="53AF7F4E"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5EF034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9F806" w14:textId="77777777" w:rsidR="0044069F" w:rsidRPr="00EF5447" w:rsidRDefault="0044069F" w:rsidP="0044069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56CC2E4" w14:textId="77777777" w:rsidR="0044069F" w:rsidRPr="00EF5447" w:rsidRDefault="0044069F" w:rsidP="0044069F">
            <w:pPr>
              <w:pStyle w:val="TAC"/>
              <w:rPr>
                <w:noProof/>
                <w:lang w:eastAsia="ko-KR"/>
              </w:rPr>
            </w:pPr>
            <w:r w:rsidRPr="00EF5447">
              <w:rPr>
                <w:noProof/>
                <w:lang w:eastAsia="ko-KR"/>
              </w:rPr>
              <w:t>DC_7A_n1A</w:t>
            </w:r>
          </w:p>
          <w:p w14:paraId="587D6DF5"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64B585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00285" w14:textId="77777777" w:rsidR="0044069F" w:rsidRPr="00EF5447" w:rsidRDefault="0044069F" w:rsidP="0044069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70D6FBA" w14:textId="77777777" w:rsidR="0044069F" w:rsidRPr="00EF5447" w:rsidRDefault="0044069F" w:rsidP="0044069F">
            <w:pPr>
              <w:pStyle w:val="TAC"/>
              <w:rPr>
                <w:lang w:eastAsia="ja-JP"/>
              </w:rPr>
            </w:pPr>
            <w:r w:rsidRPr="00EF5447">
              <w:rPr>
                <w:lang w:eastAsia="fi-FI"/>
              </w:rPr>
              <w:t>DC_7A_</w:t>
            </w:r>
            <w:r w:rsidRPr="00EF5447">
              <w:rPr>
                <w:lang w:eastAsia="ja-JP"/>
              </w:rPr>
              <w:t>n3A</w:t>
            </w:r>
          </w:p>
          <w:p w14:paraId="4983EA04" w14:textId="77777777" w:rsidR="0044069F" w:rsidRPr="00EF5447" w:rsidRDefault="0044069F" w:rsidP="0044069F">
            <w:pPr>
              <w:pStyle w:val="TAC"/>
              <w:rPr>
                <w:noProof/>
                <w:lang w:eastAsia="ko-KR"/>
              </w:rPr>
            </w:pPr>
            <w:r w:rsidRPr="00EF5447">
              <w:rPr>
                <w:lang w:eastAsia="fi-FI"/>
              </w:rPr>
              <w:t>DC_8A_</w:t>
            </w:r>
            <w:r w:rsidRPr="00EF5447">
              <w:rPr>
                <w:lang w:eastAsia="ja-JP"/>
              </w:rPr>
              <w:t>n3A</w:t>
            </w:r>
          </w:p>
        </w:tc>
      </w:tr>
      <w:tr w:rsidR="0044069F" w:rsidRPr="00EF5447" w14:paraId="2EBC98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C2F481" w14:textId="77777777" w:rsidR="0044069F" w:rsidRPr="00EF5447" w:rsidRDefault="0044069F" w:rsidP="0044069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2C2AB495" w14:textId="77777777" w:rsidR="0044069F" w:rsidRPr="00EF5447" w:rsidRDefault="0044069F" w:rsidP="0044069F">
            <w:pPr>
              <w:pStyle w:val="TAC"/>
              <w:rPr>
                <w:lang w:eastAsia="ja-JP"/>
              </w:rPr>
            </w:pPr>
            <w:r w:rsidRPr="00EF5447">
              <w:rPr>
                <w:lang w:eastAsia="fi-FI"/>
              </w:rPr>
              <w:t>DC_7A_</w:t>
            </w:r>
            <w:r w:rsidRPr="00EF5447">
              <w:rPr>
                <w:lang w:eastAsia="ja-JP"/>
              </w:rPr>
              <w:t>n28A</w:t>
            </w:r>
          </w:p>
          <w:p w14:paraId="7D5E890C" w14:textId="77777777" w:rsidR="0044069F" w:rsidRPr="00EF5447" w:rsidRDefault="0044069F" w:rsidP="0044069F">
            <w:pPr>
              <w:pStyle w:val="TAC"/>
              <w:rPr>
                <w:lang w:eastAsia="fi-FI"/>
              </w:rPr>
            </w:pPr>
            <w:r w:rsidRPr="00EF5447">
              <w:rPr>
                <w:lang w:eastAsia="fi-FI"/>
              </w:rPr>
              <w:t>DC_8A_</w:t>
            </w:r>
            <w:r w:rsidRPr="00EF5447">
              <w:rPr>
                <w:lang w:eastAsia="ja-JP"/>
              </w:rPr>
              <w:t>n28A</w:t>
            </w:r>
          </w:p>
        </w:tc>
      </w:tr>
      <w:tr w:rsidR="0044069F" w:rsidRPr="00EF5447" w14:paraId="6B6E6D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607AE" w14:textId="77777777" w:rsidR="0044069F" w:rsidRPr="00EF5447" w:rsidRDefault="0044069F" w:rsidP="0044069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12016D30" w14:textId="77777777" w:rsidR="0044069F" w:rsidRPr="00EF5447" w:rsidRDefault="0044069F" w:rsidP="0044069F">
            <w:pPr>
              <w:pStyle w:val="TAC"/>
              <w:rPr>
                <w:lang w:eastAsia="ja-JP"/>
              </w:rPr>
            </w:pPr>
            <w:r w:rsidRPr="00EF5447">
              <w:rPr>
                <w:color w:val="000000"/>
                <w:szCs w:val="18"/>
              </w:rPr>
              <w:t>DC_7A_n40A</w:t>
            </w:r>
          </w:p>
          <w:p w14:paraId="5BC68F25" w14:textId="77777777" w:rsidR="0044069F" w:rsidRPr="00EF5447" w:rsidRDefault="0044069F" w:rsidP="0044069F">
            <w:pPr>
              <w:pStyle w:val="TAC"/>
              <w:rPr>
                <w:lang w:eastAsia="fi-FI"/>
              </w:rPr>
            </w:pPr>
            <w:r w:rsidRPr="00EF5447">
              <w:rPr>
                <w:color w:val="000000"/>
                <w:szCs w:val="18"/>
              </w:rPr>
              <w:t>DC_8A_n40A</w:t>
            </w:r>
          </w:p>
        </w:tc>
      </w:tr>
      <w:tr w:rsidR="0044069F" w:rsidRPr="00EF5447" w14:paraId="11C8E5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C4E75" w14:textId="77777777" w:rsidR="0044069F" w:rsidRPr="00EF5447" w:rsidRDefault="0044069F" w:rsidP="0044069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69DA8FE1" w14:textId="77777777" w:rsidR="0044069F" w:rsidRPr="00EF5447" w:rsidRDefault="0044069F" w:rsidP="0044069F">
            <w:pPr>
              <w:pStyle w:val="TAC"/>
              <w:rPr>
                <w:rFonts w:cs="Arial"/>
                <w:lang w:eastAsia="ja-JP"/>
              </w:rPr>
            </w:pPr>
            <w:r w:rsidRPr="00EF5447">
              <w:rPr>
                <w:rFonts w:cs="Arial"/>
                <w:lang w:eastAsia="ja-JP"/>
              </w:rPr>
              <w:t>DC_7A_n8A</w:t>
            </w:r>
          </w:p>
          <w:p w14:paraId="00CE9F7B"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1D2323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667D3"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C9F6CA"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A0D592E"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4069F" w:rsidRPr="00EF5447" w14:paraId="358288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8FE37"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21DD842F" w14:textId="77777777" w:rsidR="0044069F" w:rsidRPr="00EF5447" w:rsidRDefault="0044069F" w:rsidP="0044069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A24D0BF"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A_n78A</w:t>
            </w:r>
          </w:p>
          <w:p w14:paraId="016908C8"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4069F" w:rsidRPr="00EF5447" w14:paraId="037EAF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C2211" w14:textId="77777777" w:rsidR="0044069F" w:rsidRPr="00EF5447" w:rsidRDefault="0044069F" w:rsidP="0044069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73E3FB" w14:textId="77777777" w:rsidR="0044069F" w:rsidRPr="00EF5447" w:rsidRDefault="0044069F" w:rsidP="0044069F">
            <w:pPr>
              <w:pStyle w:val="TAC"/>
              <w:rPr>
                <w:lang w:eastAsia="fi-FI"/>
              </w:rPr>
            </w:pPr>
            <w:r w:rsidRPr="00EF5447">
              <w:rPr>
                <w:lang w:eastAsia="fi-FI"/>
              </w:rPr>
              <w:t>DC_7A_n78A</w:t>
            </w:r>
          </w:p>
          <w:p w14:paraId="17FDED20" w14:textId="77777777" w:rsidR="0044069F" w:rsidRPr="00EF5447" w:rsidRDefault="0044069F" w:rsidP="0044069F">
            <w:pPr>
              <w:pStyle w:val="TAC"/>
              <w:rPr>
                <w:lang w:eastAsia="fi-FI"/>
              </w:rPr>
            </w:pPr>
            <w:r w:rsidRPr="00EF5447">
              <w:rPr>
                <w:lang w:eastAsia="fi-FI"/>
              </w:rPr>
              <w:t>DC_8A_n78A</w:t>
            </w:r>
          </w:p>
        </w:tc>
      </w:tr>
      <w:tr w:rsidR="0044069F" w:rsidRPr="00EF5447" w14:paraId="778695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BE6E6" w14:textId="77777777" w:rsidR="0044069F" w:rsidRPr="00EF5447" w:rsidRDefault="0044069F" w:rsidP="0044069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7F75CF48" w14:textId="77777777" w:rsidR="0044069F" w:rsidRDefault="0044069F" w:rsidP="0044069F">
            <w:pPr>
              <w:pStyle w:val="TAC"/>
              <w:rPr>
                <w:rFonts w:cs="Arial"/>
                <w:lang w:eastAsia="zh-TW"/>
              </w:rPr>
            </w:pPr>
            <w:r>
              <w:rPr>
                <w:rFonts w:cs="Arial" w:hint="eastAsia"/>
                <w:lang w:eastAsia="zh-TW"/>
              </w:rPr>
              <w:t>DC_7A_n8A</w:t>
            </w:r>
          </w:p>
          <w:p w14:paraId="659DF32B" w14:textId="77777777" w:rsidR="0044069F" w:rsidRPr="00EF5447" w:rsidRDefault="0044069F" w:rsidP="0044069F">
            <w:pPr>
              <w:pStyle w:val="TAC"/>
              <w:rPr>
                <w:lang w:eastAsia="fi-FI"/>
              </w:rPr>
            </w:pPr>
            <w:r>
              <w:rPr>
                <w:rFonts w:cs="Arial" w:hint="eastAsia"/>
                <w:lang w:eastAsia="zh-TW"/>
              </w:rPr>
              <w:t>DC_7A_n78A</w:t>
            </w:r>
          </w:p>
        </w:tc>
      </w:tr>
      <w:tr w:rsidR="0044069F" w:rsidRPr="00EF5447" w14:paraId="74113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2C04DA" w14:textId="77777777" w:rsidR="0044069F" w:rsidRPr="00EF5447" w:rsidRDefault="0044069F" w:rsidP="0044069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C2DCDD" w14:textId="77777777" w:rsidR="0044069F" w:rsidRPr="00EF5447" w:rsidRDefault="0044069F" w:rsidP="0044069F">
            <w:pPr>
              <w:pStyle w:val="TAC"/>
              <w:rPr>
                <w:rFonts w:cs="Arial"/>
                <w:lang w:eastAsia="ja-JP"/>
              </w:rPr>
            </w:pPr>
            <w:r w:rsidRPr="00EF5447">
              <w:rPr>
                <w:rFonts w:cs="Arial"/>
                <w:lang w:eastAsia="ja-JP"/>
              </w:rPr>
              <w:t>DC_7A_n8A</w:t>
            </w:r>
          </w:p>
          <w:p w14:paraId="1E9FD092" w14:textId="77777777" w:rsidR="0044069F" w:rsidRPr="00EF5447" w:rsidRDefault="0044069F" w:rsidP="0044069F">
            <w:pPr>
              <w:pStyle w:val="TAC"/>
              <w:rPr>
                <w:lang w:eastAsia="fi-FI"/>
              </w:rPr>
            </w:pPr>
            <w:r w:rsidRPr="00EF5447">
              <w:rPr>
                <w:rFonts w:cs="Arial"/>
                <w:lang w:eastAsia="ja-JP"/>
              </w:rPr>
              <w:t>DC_7A_n78A</w:t>
            </w:r>
          </w:p>
        </w:tc>
      </w:tr>
      <w:tr w:rsidR="0044069F" w:rsidRPr="00EF5447" w14:paraId="30FBC82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990AF" w14:textId="77777777" w:rsidR="0044069F" w:rsidRPr="00EF5447" w:rsidRDefault="0044069F" w:rsidP="0044069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2250698F" w14:textId="77777777" w:rsidR="0044069F" w:rsidRDefault="0044069F" w:rsidP="0044069F">
            <w:pPr>
              <w:pStyle w:val="TAC"/>
            </w:pPr>
            <w:r>
              <w:t>DC_7A_n66A</w:t>
            </w:r>
          </w:p>
          <w:p w14:paraId="01EE6094" w14:textId="77777777" w:rsidR="0044069F" w:rsidRPr="00EF5447" w:rsidRDefault="0044069F" w:rsidP="0044069F">
            <w:pPr>
              <w:pStyle w:val="TAC"/>
              <w:rPr>
                <w:rFonts w:cs="Arial"/>
                <w:lang w:eastAsia="ja-JP"/>
              </w:rPr>
            </w:pPr>
            <w:r>
              <w:t>DC_12A_n66A</w:t>
            </w:r>
          </w:p>
        </w:tc>
      </w:tr>
      <w:tr w:rsidR="0044069F" w14:paraId="1F9B66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39AD4D" w14:textId="77777777" w:rsidR="0044069F" w:rsidRDefault="0044069F" w:rsidP="0044069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DBA3180" w14:textId="77777777" w:rsidR="0044069F" w:rsidRDefault="0044069F" w:rsidP="0044069F">
            <w:pPr>
              <w:pStyle w:val="TAC"/>
            </w:pPr>
            <w:r>
              <w:t>DC_7A_n78A</w:t>
            </w:r>
          </w:p>
          <w:p w14:paraId="5B09BCC3" w14:textId="77777777" w:rsidR="0044069F" w:rsidRDefault="0044069F" w:rsidP="0044069F">
            <w:pPr>
              <w:pStyle w:val="TAC"/>
            </w:pPr>
            <w:r>
              <w:t>DC_12A_n78A</w:t>
            </w:r>
          </w:p>
        </w:tc>
      </w:tr>
      <w:tr w:rsidR="0044069F" w:rsidRPr="00EF5447" w14:paraId="37456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BF9D0C" w14:textId="77777777" w:rsidR="0044069F" w:rsidRDefault="0044069F" w:rsidP="0044069F">
            <w:pPr>
              <w:pStyle w:val="TAC"/>
            </w:pPr>
            <w:r>
              <w:t>DC_7A-13A_n25A</w:t>
            </w:r>
          </w:p>
          <w:p w14:paraId="7CF89BCA" w14:textId="77777777" w:rsidR="0044069F" w:rsidRDefault="0044069F" w:rsidP="0044069F">
            <w:pPr>
              <w:pStyle w:val="TAC"/>
            </w:pPr>
            <w:r>
              <w:t>DC_7A-7A-13A_n25A</w:t>
            </w:r>
          </w:p>
          <w:p w14:paraId="687D8AB1" w14:textId="77777777" w:rsidR="0044069F" w:rsidRPr="00EF5447" w:rsidRDefault="0044069F" w:rsidP="0044069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333EA150" w14:textId="77777777" w:rsidR="0044069F" w:rsidRDefault="0044069F" w:rsidP="0044069F">
            <w:pPr>
              <w:pStyle w:val="TAC"/>
            </w:pPr>
            <w:r>
              <w:t>DC_7A_n25A</w:t>
            </w:r>
          </w:p>
          <w:p w14:paraId="04BF3AF4" w14:textId="77777777" w:rsidR="0044069F" w:rsidRPr="00EF5447" w:rsidRDefault="0044069F" w:rsidP="0044069F">
            <w:pPr>
              <w:pStyle w:val="TAC"/>
              <w:rPr>
                <w:lang w:eastAsia="fi-FI"/>
              </w:rPr>
            </w:pPr>
            <w:r>
              <w:t>DC_13A_n25A</w:t>
            </w:r>
          </w:p>
        </w:tc>
      </w:tr>
      <w:tr w:rsidR="0044069F" w:rsidRPr="00EF5447" w14:paraId="1AF478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03AA7" w14:textId="77777777" w:rsidR="0044069F" w:rsidRPr="00EF5447" w:rsidRDefault="0044069F" w:rsidP="0044069F">
            <w:pPr>
              <w:pStyle w:val="TAC"/>
              <w:rPr>
                <w:lang w:eastAsia="fi-FI"/>
              </w:rPr>
            </w:pPr>
            <w:r w:rsidRPr="00EF5447">
              <w:rPr>
                <w:lang w:eastAsia="fi-FI"/>
              </w:rPr>
              <w:t>DC_7A-13A_n66A</w:t>
            </w:r>
          </w:p>
          <w:p w14:paraId="18970398" w14:textId="77777777" w:rsidR="0044069F" w:rsidRPr="00EF5447" w:rsidRDefault="0044069F" w:rsidP="0044069F">
            <w:pPr>
              <w:pStyle w:val="TAC"/>
              <w:rPr>
                <w:lang w:eastAsia="fi-FI"/>
              </w:rPr>
            </w:pPr>
            <w:r w:rsidRPr="00EF5447">
              <w:rPr>
                <w:lang w:eastAsia="fi-FI"/>
              </w:rPr>
              <w:t>DC_7A-7A-13A_n66A</w:t>
            </w:r>
          </w:p>
          <w:p w14:paraId="7471997C" w14:textId="77777777" w:rsidR="0044069F" w:rsidRPr="00EF5447" w:rsidRDefault="0044069F" w:rsidP="0044069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51A1DE3" w14:textId="77777777" w:rsidR="0044069F" w:rsidRPr="00EF5447" w:rsidRDefault="0044069F" w:rsidP="0044069F">
            <w:pPr>
              <w:pStyle w:val="TAC"/>
              <w:rPr>
                <w:lang w:eastAsia="fi-FI"/>
              </w:rPr>
            </w:pPr>
            <w:r w:rsidRPr="00EF5447">
              <w:rPr>
                <w:lang w:eastAsia="fi-FI"/>
              </w:rPr>
              <w:t>DC_7A_n66A</w:t>
            </w:r>
          </w:p>
          <w:p w14:paraId="15F9606A" w14:textId="77777777" w:rsidR="0044069F" w:rsidRPr="00EF5447" w:rsidRDefault="0044069F" w:rsidP="0044069F">
            <w:pPr>
              <w:pStyle w:val="TAC"/>
              <w:rPr>
                <w:lang w:eastAsia="fi-FI"/>
              </w:rPr>
            </w:pPr>
            <w:r w:rsidRPr="00EF5447">
              <w:rPr>
                <w:lang w:eastAsia="fi-FI"/>
              </w:rPr>
              <w:t>DC_13A_n66A</w:t>
            </w:r>
          </w:p>
        </w:tc>
      </w:tr>
      <w:tr w:rsidR="0044069F" w:rsidRPr="00EF5447" w14:paraId="49A493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F312D" w14:textId="77777777" w:rsidR="0044069F" w:rsidRPr="00EF5447" w:rsidRDefault="0044069F" w:rsidP="0044069F">
            <w:pPr>
              <w:pStyle w:val="TAC"/>
              <w:rPr>
                <w:lang w:eastAsia="ja-JP"/>
              </w:rPr>
            </w:pPr>
            <w:r w:rsidRPr="00EF5447">
              <w:rPr>
                <w:lang w:eastAsia="ja-JP"/>
              </w:rPr>
              <w:t>DC_7A-20A_n1A</w:t>
            </w:r>
          </w:p>
          <w:p w14:paraId="3A9E5D78" w14:textId="77777777" w:rsidR="0044069F" w:rsidRPr="00EF5447" w:rsidRDefault="0044069F" w:rsidP="0044069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6874A16E" w14:textId="77777777" w:rsidR="0044069F" w:rsidRPr="00EF5447" w:rsidRDefault="0044069F" w:rsidP="0044069F">
            <w:pPr>
              <w:pStyle w:val="TAC"/>
              <w:rPr>
                <w:lang w:eastAsia="ja-JP"/>
              </w:rPr>
            </w:pPr>
            <w:r w:rsidRPr="00EF5447">
              <w:rPr>
                <w:lang w:eastAsia="fi-FI"/>
              </w:rPr>
              <w:t>DC_7A_</w:t>
            </w:r>
            <w:r w:rsidRPr="00EF5447">
              <w:rPr>
                <w:lang w:eastAsia="ja-JP"/>
              </w:rPr>
              <w:t>n1A</w:t>
            </w:r>
          </w:p>
          <w:p w14:paraId="5D61D4D2" w14:textId="77777777" w:rsidR="0044069F" w:rsidRPr="00EF5447" w:rsidRDefault="0044069F" w:rsidP="0044069F">
            <w:pPr>
              <w:pStyle w:val="TAC"/>
              <w:rPr>
                <w:lang w:eastAsia="ja-JP"/>
              </w:rPr>
            </w:pPr>
            <w:r w:rsidRPr="00EF5447">
              <w:rPr>
                <w:lang w:eastAsia="ja-JP"/>
              </w:rPr>
              <w:t>DC_7C_n1A</w:t>
            </w:r>
          </w:p>
          <w:p w14:paraId="0D2E70A8"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4069F" w:rsidRPr="00EF5447" w14:paraId="607E8B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9F714" w14:textId="77777777" w:rsidR="0044069F" w:rsidRPr="00EF5447" w:rsidRDefault="0044069F" w:rsidP="0044069F">
            <w:pPr>
              <w:pStyle w:val="TAC"/>
              <w:rPr>
                <w:lang w:eastAsia="ja-JP"/>
              </w:rPr>
            </w:pPr>
            <w:r w:rsidRPr="00EF5447">
              <w:rPr>
                <w:lang w:eastAsia="ja-JP"/>
              </w:rPr>
              <w:t>DC_7A-20A_n3A</w:t>
            </w:r>
          </w:p>
          <w:p w14:paraId="64189A06" w14:textId="77777777" w:rsidR="0044069F" w:rsidRPr="00EF5447" w:rsidRDefault="0044069F" w:rsidP="0044069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ED9B744" w14:textId="77777777" w:rsidR="0044069F" w:rsidRPr="00EF5447" w:rsidRDefault="0044069F" w:rsidP="0044069F">
            <w:pPr>
              <w:pStyle w:val="TAC"/>
              <w:rPr>
                <w:lang w:eastAsia="fi-FI"/>
              </w:rPr>
            </w:pPr>
            <w:r w:rsidRPr="00EF5447">
              <w:rPr>
                <w:lang w:eastAsia="fi-FI"/>
              </w:rPr>
              <w:t>DC_7A_n3A</w:t>
            </w:r>
          </w:p>
          <w:p w14:paraId="21587270" w14:textId="77777777" w:rsidR="0044069F" w:rsidRPr="00EF5447" w:rsidRDefault="0044069F" w:rsidP="0044069F">
            <w:pPr>
              <w:pStyle w:val="TAC"/>
              <w:rPr>
                <w:lang w:eastAsia="fi-FI"/>
              </w:rPr>
            </w:pPr>
            <w:r w:rsidRPr="00EF5447">
              <w:rPr>
                <w:lang w:eastAsia="fi-FI"/>
              </w:rPr>
              <w:t>DC_7C_n3A</w:t>
            </w:r>
          </w:p>
          <w:p w14:paraId="592AF825" w14:textId="77777777" w:rsidR="0044069F" w:rsidRPr="00EF5447" w:rsidRDefault="0044069F" w:rsidP="0044069F">
            <w:pPr>
              <w:pStyle w:val="TAC"/>
              <w:rPr>
                <w:lang w:eastAsia="fi-FI"/>
              </w:rPr>
            </w:pPr>
            <w:r w:rsidRPr="00EF5447">
              <w:rPr>
                <w:lang w:eastAsia="fi-FI"/>
              </w:rPr>
              <w:t>DC_20A_n3A</w:t>
            </w:r>
          </w:p>
        </w:tc>
      </w:tr>
      <w:tr w:rsidR="0044069F" w:rsidRPr="00EF5447" w14:paraId="65849B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98B9B" w14:textId="77777777" w:rsidR="0044069F" w:rsidRPr="00EF5447" w:rsidRDefault="0044069F" w:rsidP="0044069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5BFDBB15" w14:textId="77777777" w:rsidR="0044069F" w:rsidRPr="00EF5447" w:rsidRDefault="0044069F" w:rsidP="0044069F">
            <w:pPr>
              <w:pStyle w:val="TAC"/>
              <w:rPr>
                <w:lang w:eastAsia="ja-JP"/>
              </w:rPr>
            </w:pPr>
            <w:r w:rsidRPr="00EF5447">
              <w:rPr>
                <w:lang w:eastAsia="fi-FI"/>
              </w:rPr>
              <w:t>DC_7A_</w:t>
            </w:r>
            <w:r w:rsidRPr="00EF5447">
              <w:rPr>
                <w:lang w:eastAsia="ja-JP"/>
              </w:rPr>
              <w:t>n8A</w:t>
            </w:r>
          </w:p>
          <w:p w14:paraId="2FFF058C"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2C1759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BC76B" w14:textId="77777777" w:rsidR="0044069F" w:rsidRPr="00EF5447" w:rsidRDefault="0044069F" w:rsidP="0044069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52E2266" w14:textId="77777777" w:rsidR="0044069F" w:rsidRPr="00EF5447" w:rsidRDefault="0044069F" w:rsidP="0044069F">
            <w:pPr>
              <w:pStyle w:val="TAC"/>
              <w:rPr>
                <w:noProof/>
                <w:lang w:eastAsia="zh-CN"/>
              </w:rPr>
            </w:pPr>
            <w:r w:rsidRPr="00EF5447">
              <w:rPr>
                <w:noProof/>
                <w:lang w:eastAsia="zh-CN"/>
              </w:rPr>
              <w:t>DC_7A_n28A</w:t>
            </w:r>
          </w:p>
          <w:p w14:paraId="25EA6452"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70CA0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9018A" w14:textId="77777777" w:rsidR="0044069F" w:rsidRPr="00EF5447" w:rsidRDefault="0044069F" w:rsidP="0044069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4CD191" w14:textId="77777777" w:rsidR="0044069F" w:rsidRPr="00EF5447" w:rsidRDefault="0044069F" w:rsidP="0044069F">
            <w:pPr>
              <w:pStyle w:val="TAC"/>
              <w:rPr>
                <w:noProof/>
                <w:lang w:eastAsia="zh-CN"/>
              </w:rPr>
            </w:pPr>
            <w:r w:rsidRPr="00EF5447">
              <w:rPr>
                <w:noProof/>
                <w:lang w:eastAsia="zh-CN"/>
              </w:rPr>
              <w:t>DC_7A_n78A</w:t>
            </w:r>
          </w:p>
          <w:p w14:paraId="7610779F"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6C0ACE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96181A" w14:textId="77777777" w:rsidR="0044069F" w:rsidRPr="00EF5447" w:rsidRDefault="0044069F" w:rsidP="0044069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627483B"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6A9D9C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9D56DA" w14:textId="77777777" w:rsidR="0044069F" w:rsidRPr="00EF5447" w:rsidRDefault="0044069F" w:rsidP="0044069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3019D8C4"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05F571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8A281B" w14:textId="77777777" w:rsidR="0044069F" w:rsidRPr="00EF5447" w:rsidRDefault="0044069F" w:rsidP="0044069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3E315778"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2E1132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6C293" w14:textId="77777777" w:rsidR="0044069F" w:rsidRPr="009D20AD" w:rsidRDefault="0044069F" w:rsidP="0044069F">
            <w:pPr>
              <w:pStyle w:val="TAC"/>
              <w:rPr>
                <w:rFonts w:cs="Arial"/>
                <w:lang w:eastAsia="fr-FR"/>
              </w:rPr>
            </w:pPr>
            <w:r w:rsidRPr="009D20AD">
              <w:rPr>
                <w:rFonts w:cs="Arial"/>
                <w:lang w:eastAsia="fr-FR"/>
              </w:rPr>
              <w:t>DC_7A-25A_n77A</w:t>
            </w:r>
          </w:p>
          <w:p w14:paraId="026353D4" w14:textId="77777777" w:rsidR="0044069F" w:rsidRPr="009D20AD" w:rsidRDefault="0044069F" w:rsidP="0044069F">
            <w:pPr>
              <w:pStyle w:val="TAC"/>
              <w:rPr>
                <w:rFonts w:cs="Arial"/>
                <w:lang w:eastAsia="fr-FR"/>
              </w:rPr>
            </w:pPr>
            <w:r w:rsidRPr="009D20AD">
              <w:rPr>
                <w:rFonts w:cs="Arial"/>
                <w:lang w:eastAsia="fr-FR"/>
              </w:rPr>
              <w:t>DC_7A-7A-25A_n77A</w:t>
            </w:r>
          </w:p>
          <w:p w14:paraId="37939800" w14:textId="77777777" w:rsidR="0044069F" w:rsidRPr="009D20AD" w:rsidRDefault="0044069F" w:rsidP="0044069F">
            <w:pPr>
              <w:pStyle w:val="TAC"/>
              <w:rPr>
                <w:rFonts w:cs="Arial"/>
                <w:lang w:eastAsia="fr-FR"/>
              </w:rPr>
            </w:pPr>
            <w:r w:rsidRPr="009D20AD">
              <w:rPr>
                <w:rFonts w:cs="Arial"/>
                <w:lang w:eastAsia="fr-FR"/>
              </w:rPr>
              <w:t>DC_7C-25A_n77A</w:t>
            </w:r>
          </w:p>
          <w:p w14:paraId="343B0362" w14:textId="77777777" w:rsidR="0044069F" w:rsidRPr="009D20AD" w:rsidRDefault="0044069F" w:rsidP="0044069F">
            <w:pPr>
              <w:pStyle w:val="TAC"/>
              <w:rPr>
                <w:rFonts w:cs="Arial"/>
                <w:lang w:eastAsia="fr-FR"/>
              </w:rPr>
            </w:pPr>
            <w:r w:rsidRPr="009D20AD">
              <w:rPr>
                <w:rFonts w:cs="Arial"/>
                <w:lang w:eastAsia="fr-FR"/>
              </w:rPr>
              <w:t>DC_7C-25A-25A_n77A</w:t>
            </w:r>
          </w:p>
          <w:p w14:paraId="56FD86BD" w14:textId="77777777" w:rsidR="0044069F" w:rsidRPr="009D20AD" w:rsidRDefault="0044069F" w:rsidP="0044069F">
            <w:pPr>
              <w:pStyle w:val="TAC"/>
              <w:rPr>
                <w:rFonts w:cs="Arial"/>
                <w:lang w:eastAsia="fr-FR"/>
              </w:rPr>
            </w:pPr>
            <w:r w:rsidRPr="009D20AD">
              <w:rPr>
                <w:rFonts w:cs="Arial"/>
                <w:lang w:eastAsia="fr-FR"/>
              </w:rPr>
              <w:t>DC_7A-25A-25A_n77A</w:t>
            </w:r>
          </w:p>
          <w:p w14:paraId="5726ED15" w14:textId="77777777" w:rsidR="0044069F" w:rsidRPr="00EF5447" w:rsidRDefault="0044069F" w:rsidP="0044069F">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0B62121A" w14:textId="77777777" w:rsidR="0044069F" w:rsidRPr="009D20AD" w:rsidRDefault="0044069F" w:rsidP="0044069F">
            <w:pPr>
              <w:pStyle w:val="TAC"/>
              <w:rPr>
                <w:rFonts w:cs="Arial"/>
              </w:rPr>
            </w:pPr>
            <w:r w:rsidRPr="009D20AD">
              <w:rPr>
                <w:rFonts w:cs="Arial"/>
              </w:rPr>
              <w:t>DC_7A_n77A</w:t>
            </w:r>
          </w:p>
          <w:p w14:paraId="4C5D3042" w14:textId="77777777" w:rsidR="0044069F" w:rsidRPr="00EF5447" w:rsidRDefault="0044069F" w:rsidP="0044069F">
            <w:pPr>
              <w:pStyle w:val="TAC"/>
              <w:rPr>
                <w:noProof/>
                <w:lang w:eastAsia="zh-CN"/>
              </w:rPr>
            </w:pPr>
            <w:r w:rsidRPr="009D20AD">
              <w:rPr>
                <w:rFonts w:cs="Arial"/>
              </w:rPr>
              <w:t>DC_25A_n77A</w:t>
            </w:r>
          </w:p>
        </w:tc>
      </w:tr>
      <w:tr w:rsidR="0044069F" w:rsidRPr="009D20AD" w14:paraId="480514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6D4B5" w14:textId="77777777" w:rsidR="0044069F" w:rsidRPr="00155888" w:rsidRDefault="0044069F" w:rsidP="0044069F">
            <w:pPr>
              <w:pStyle w:val="TAC"/>
              <w:rPr>
                <w:rFonts w:cs="Arial"/>
                <w:lang w:eastAsia="fr-FR"/>
              </w:rPr>
            </w:pPr>
            <w:r w:rsidRPr="00155888">
              <w:rPr>
                <w:rFonts w:cs="Arial"/>
                <w:lang w:eastAsia="fr-FR"/>
              </w:rPr>
              <w:t>DC_7A-25A_n78A</w:t>
            </w:r>
          </w:p>
          <w:p w14:paraId="3ADB0E4D" w14:textId="77777777" w:rsidR="0044069F" w:rsidRPr="00155888" w:rsidRDefault="0044069F" w:rsidP="0044069F">
            <w:pPr>
              <w:pStyle w:val="TAC"/>
              <w:rPr>
                <w:rFonts w:cs="Arial"/>
                <w:lang w:eastAsia="fr-FR"/>
              </w:rPr>
            </w:pPr>
            <w:r w:rsidRPr="00155888">
              <w:rPr>
                <w:rFonts w:cs="Arial"/>
                <w:lang w:eastAsia="fr-FR"/>
              </w:rPr>
              <w:t>DC_7A-7A-25A_n78A</w:t>
            </w:r>
          </w:p>
          <w:p w14:paraId="00C0850E" w14:textId="77777777" w:rsidR="0044069F" w:rsidRPr="00155888" w:rsidRDefault="0044069F" w:rsidP="0044069F">
            <w:pPr>
              <w:pStyle w:val="TAC"/>
              <w:rPr>
                <w:rFonts w:cs="Arial"/>
                <w:lang w:eastAsia="fr-FR"/>
              </w:rPr>
            </w:pPr>
            <w:r w:rsidRPr="00155888">
              <w:rPr>
                <w:rFonts w:cs="Arial"/>
                <w:lang w:eastAsia="fr-FR"/>
              </w:rPr>
              <w:t>DC_7C-25A_n78A</w:t>
            </w:r>
          </w:p>
          <w:p w14:paraId="74BD1ED5" w14:textId="77777777" w:rsidR="0044069F" w:rsidRPr="00155888" w:rsidRDefault="0044069F" w:rsidP="0044069F">
            <w:pPr>
              <w:pStyle w:val="TAC"/>
              <w:rPr>
                <w:rFonts w:cs="Arial"/>
                <w:lang w:eastAsia="fr-FR"/>
              </w:rPr>
            </w:pPr>
            <w:r w:rsidRPr="00155888">
              <w:rPr>
                <w:rFonts w:cs="Arial"/>
                <w:lang w:eastAsia="fr-FR"/>
              </w:rPr>
              <w:t>DC_7A-25A-25A_n78A</w:t>
            </w:r>
          </w:p>
          <w:p w14:paraId="1654CCCA" w14:textId="77777777" w:rsidR="0044069F" w:rsidRPr="00155888" w:rsidRDefault="0044069F" w:rsidP="0044069F">
            <w:pPr>
              <w:pStyle w:val="TAC"/>
              <w:rPr>
                <w:rFonts w:cs="Arial"/>
                <w:lang w:eastAsia="fr-FR"/>
              </w:rPr>
            </w:pPr>
            <w:r w:rsidRPr="00155888">
              <w:rPr>
                <w:rFonts w:cs="Arial"/>
                <w:lang w:eastAsia="fr-FR"/>
              </w:rPr>
              <w:t>DC_7A-7A-25A-25A_n78A</w:t>
            </w:r>
          </w:p>
          <w:p w14:paraId="4E4126B1" w14:textId="77777777" w:rsidR="0044069F" w:rsidRPr="009D20AD" w:rsidRDefault="0044069F" w:rsidP="0044069F">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34762ED1" w14:textId="77777777" w:rsidR="0044069F" w:rsidRPr="00155888" w:rsidRDefault="0044069F" w:rsidP="0044069F">
            <w:pPr>
              <w:pStyle w:val="TAC"/>
              <w:rPr>
                <w:rFonts w:cs="Arial"/>
              </w:rPr>
            </w:pPr>
            <w:r w:rsidRPr="00155888">
              <w:rPr>
                <w:rFonts w:cs="Arial"/>
              </w:rPr>
              <w:t>DC_7A_n78A</w:t>
            </w:r>
          </w:p>
          <w:p w14:paraId="34EECB96" w14:textId="77777777" w:rsidR="0044069F" w:rsidRPr="009D20AD" w:rsidRDefault="0044069F" w:rsidP="0044069F">
            <w:pPr>
              <w:pStyle w:val="TAC"/>
              <w:rPr>
                <w:rFonts w:cs="Arial"/>
              </w:rPr>
            </w:pPr>
            <w:r w:rsidRPr="00155888">
              <w:rPr>
                <w:rFonts w:cs="Arial"/>
              </w:rPr>
              <w:t>DC_25A_n78</w:t>
            </w:r>
            <w:r>
              <w:rPr>
                <w:rFonts w:cs="Arial"/>
              </w:rPr>
              <w:t>A</w:t>
            </w:r>
          </w:p>
        </w:tc>
      </w:tr>
      <w:tr w:rsidR="0044069F" w:rsidRPr="00EF5447" w14:paraId="196F0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E31422" w14:textId="77777777" w:rsidR="0044069F" w:rsidRDefault="0044069F" w:rsidP="0044069F">
            <w:pPr>
              <w:pStyle w:val="TAC"/>
              <w:rPr>
                <w:lang w:eastAsia="fi-FI"/>
              </w:rPr>
            </w:pPr>
            <w:r w:rsidRPr="00EF5447">
              <w:rPr>
                <w:lang w:eastAsia="fi-FI"/>
              </w:rPr>
              <w:t>DC_7A-28A_n1A</w:t>
            </w:r>
          </w:p>
          <w:p w14:paraId="73880868" w14:textId="77777777" w:rsidR="0044069F" w:rsidRPr="00EF5447" w:rsidRDefault="0044069F" w:rsidP="0044069F">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44B7767E" w14:textId="77777777" w:rsidR="0044069F" w:rsidRPr="00EF5447" w:rsidRDefault="0044069F" w:rsidP="0044069F">
            <w:pPr>
              <w:pStyle w:val="TAC"/>
              <w:rPr>
                <w:lang w:eastAsia="ja-JP"/>
              </w:rPr>
            </w:pPr>
            <w:r w:rsidRPr="00EF5447">
              <w:rPr>
                <w:rFonts w:cs="Arial"/>
                <w:color w:val="000000"/>
                <w:szCs w:val="18"/>
              </w:rPr>
              <w:t>DC_28A_n1A</w:t>
            </w:r>
          </w:p>
          <w:p w14:paraId="4D498B3A" w14:textId="77777777" w:rsidR="0044069F" w:rsidRPr="00EF5447" w:rsidRDefault="0044069F" w:rsidP="0044069F">
            <w:pPr>
              <w:pStyle w:val="TAC"/>
              <w:rPr>
                <w:noProof/>
                <w:lang w:eastAsia="zh-CN"/>
              </w:rPr>
            </w:pPr>
            <w:r w:rsidRPr="00EF5447">
              <w:rPr>
                <w:rFonts w:cs="Arial"/>
                <w:color w:val="000000"/>
                <w:szCs w:val="18"/>
              </w:rPr>
              <w:t>DC_7A_n1A</w:t>
            </w:r>
          </w:p>
        </w:tc>
      </w:tr>
      <w:tr w:rsidR="0044069F" w:rsidRPr="00EF5447" w14:paraId="70524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AA723" w14:textId="77777777" w:rsidR="0044069F" w:rsidRPr="00EF5447" w:rsidRDefault="0044069F" w:rsidP="0044069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57CABCBC" w14:textId="77777777" w:rsidR="0044069F" w:rsidRPr="00EF5447" w:rsidRDefault="0044069F" w:rsidP="0044069F">
            <w:pPr>
              <w:pStyle w:val="TAC"/>
              <w:rPr>
                <w:lang w:eastAsia="ja-JP"/>
              </w:rPr>
            </w:pPr>
            <w:r w:rsidRPr="00EF5447">
              <w:rPr>
                <w:rFonts w:cs="Arial"/>
                <w:color w:val="000000"/>
                <w:szCs w:val="18"/>
              </w:rPr>
              <w:t>DC_7A_n2A</w:t>
            </w:r>
          </w:p>
          <w:p w14:paraId="17B75C07" w14:textId="77777777" w:rsidR="0044069F" w:rsidRPr="00EF5447" w:rsidRDefault="0044069F" w:rsidP="0044069F">
            <w:pPr>
              <w:pStyle w:val="TAC"/>
              <w:rPr>
                <w:noProof/>
                <w:lang w:eastAsia="zh-CN"/>
              </w:rPr>
            </w:pPr>
            <w:r w:rsidRPr="00EF5447">
              <w:rPr>
                <w:rFonts w:cs="Arial"/>
                <w:color w:val="000000"/>
                <w:szCs w:val="18"/>
              </w:rPr>
              <w:t>DC_28A_n2A</w:t>
            </w:r>
          </w:p>
        </w:tc>
      </w:tr>
      <w:tr w:rsidR="0044069F" w:rsidRPr="00EF5447" w14:paraId="4588B8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37AED" w14:textId="77777777" w:rsidR="0044069F" w:rsidRPr="00EF5447" w:rsidRDefault="0044069F" w:rsidP="0044069F">
            <w:pPr>
              <w:pStyle w:val="TAC"/>
              <w:rPr>
                <w:lang w:eastAsia="ja-JP"/>
              </w:rPr>
            </w:pPr>
            <w:r w:rsidRPr="00EF5447">
              <w:rPr>
                <w:lang w:eastAsia="ja-JP"/>
              </w:rPr>
              <w:t>DC_7A-28A_n3A</w:t>
            </w:r>
          </w:p>
          <w:p w14:paraId="0F1F8921" w14:textId="77777777" w:rsidR="0044069F" w:rsidRPr="00EF5447" w:rsidRDefault="0044069F" w:rsidP="0044069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47DC5EDA" w14:textId="77777777" w:rsidR="0044069F" w:rsidRPr="00EF5447" w:rsidRDefault="0044069F" w:rsidP="0044069F">
            <w:pPr>
              <w:pStyle w:val="TAC"/>
              <w:rPr>
                <w:lang w:eastAsia="ja-JP"/>
              </w:rPr>
            </w:pPr>
            <w:r w:rsidRPr="00EF5447">
              <w:rPr>
                <w:lang w:eastAsia="ja-JP"/>
              </w:rPr>
              <w:t>DC_7A_n3A</w:t>
            </w:r>
          </w:p>
          <w:p w14:paraId="6C2F9CF2" w14:textId="77777777" w:rsidR="0044069F" w:rsidRPr="00EF5447" w:rsidRDefault="0044069F" w:rsidP="0044069F">
            <w:pPr>
              <w:pStyle w:val="TAC"/>
              <w:rPr>
                <w:lang w:eastAsia="ja-JP"/>
              </w:rPr>
            </w:pPr>
            <w:r w:rsidRPr="00EF5447">
              <w:rPr>
                <w:lang w:eastAsia="ja-JP"/>
              </w:rPr>
              <w:t>DC_7C_n3A</w:t>
            </w:r>
          </w:p>
          <w:p w14:paraId="79A4E240" w14:textId="77777777" w:rsidR="0044069F" w:rsidRPr="00EF5447" w:rsidRDefault="0044069F" w:rsidP="0044069F">
            <w:pPr>
              <w:pStyle w:val="TAC"/>
              <w:rPr>
                <w:noProof/>
                <w:lang w:eastAsia="zh-CN"/>
              </w:rPr>
            </w:pPr>
            <w:r w:rsidRPr="00EF5447">
              <w:rPr>
                <w:lang w:eastAsia="ja-JP"/>
              </w:rPr>
              <w:t>DC_28A_n3A</w:t>
            </w:r>
          </w:p>
        </w:tc>
      </w:tr>
      <w:tr w:rsidR="0044069F" w:rsidRPr="00EF5447" w14:paraId="17CCEE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207479" w14:textId="77777777" w:rsidR="0044069F" w:rsidRPr="00EF5447" w:rsidRDefault="0044069F" w:rsidP="0044069F">
            <w:pPr>
              <w:pStyle w:val="TAC"/>
              <w:rPr>
                <w:lang w:eastAsia="ja-JP"/>
              </w:rPr>
            </w:pPr>
            <w:r w:rsidRPr="00EF5447">
              <w:rPr>
                <w:lang w:eastAsia="fi-FI"/>
              </w:rPr>
              <w:t>DC_7A-28A_n5A</w:t>
            </w:r>
            <w:r w:rsidRPr="00EF5447">
              <w:rPr>
                <w:vertAlign w:val="superscript"/>
                <w:lang w:eastAsia="zh-CN"/>
              </w:rPr>
              <w:t>6</w:t>
            </w:r>
          </w:p>
          <w:p w14:paraId="5D211A53" w14:textId="77777777" w:rsidR="0044069F" w:rsidRPr="00EF5447" w:rsidRDefault="0044069F" w:rsidP="0044069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9FBD039" w14:textId="77777777" w:rsidR="0044069F" w:rsidRPr="00EF5447" w:rsidRDefault="0044069F" w:rsidP="0044069F">
            <w:pPr>
              <w:pStyle w:val="TAC"/>
              <w:rPr>
                <w:lang w:eastAsia="fi-FI"/>
              </w:rPr>
            </w:pPr>
            <w:r w:rsidRPr="00EF5447">
              <w:rPr>
                <w:lang w:eastAsia="fi-FI"/>
              </w:rPr>
              <w:t>DC_7A_n5A</w:t>
            </w:r>
          </w:p>
          <w:p w14:paraId="2C6FEE07" w14:textId="77777777" w:rsidR="0044069F" w:rsidRPr="00EF5447" w:rsidRDefault="0044069F" w:rsidP="0044069F">
            <w:pPr>
              <w:pStyle w:val="TAC"/>
              <w:rPr>
                <w:lang w:eastAsia="fi-FI"/>
              </w:rPr>
            </w:pPr>
            <w:r w:rsidRPr="00EF5447">
              <w:rPr>
                <w:lang w:eastAsia="fi-FI"/>
              </w:rPr>
              <w:t>DC_7C_n5A</w:t>
            </w:r>
          </w:p>
          <w:p w14:paraId="5D0B5BC8" w14:textId="77777777" w:rsidR="0044069F" w:rsidRPr="00EF5447" w:rsidRDefault="0044069F" w:rsidP="0044069F">
            <w:pPr>
              <w:pStyle w:val="TAC"/>
              <w:rPr>
                <w:noProof/>
                <w:lang w:eastAsia="zh-CN"/>
              </w:rPr>
            </w:pPr>
            <w:r w:rsidRPr="00EF5447">
              <w:rPr>
                <w:lang w:eastAsia="fi-FI"/>
              </w:rPr>
              <w:t>DC_28A_n5A</w:t>
            </w:r>
          </w:p>
        </w:tc>
      </w:tr>
      <w:tr w:rsidR="0044069F" w:rsidRPr="00EF5447" w14:paraId="42225C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F20B2" w14:textId="77777777" w:rsidR="0044069F" w:rsidRPr="00EF5447" w:rsidRDefault="0044069F" w:rsidP="0044069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9F617E5"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p w14:paraId="60FF6DC1" w14:textId="77777777" w:rsidR="0044069F" w:rsidRPr="00EF5447" w:rsidRDefault="0044069F" w:rsidP="0044069F">
            <w:pPr>
              <w:pStyle w:val="TAC"/>
              <w:rPr>
                <w:lang w:eastAsia="fi-FI"/>
              </w:rPr>
            </w:pPr>
            <w:r w:rsidRPr="00EF5447">
              <w:rPr>
                <w:lang w:eastAsia="fi-FI"/>
              </w:rPr>
              <w:t>DC_28A_n7A</w:t>
            </w:r>
          </w:p>
        </w:tc>
      </w:tr>
      <w:tr w:rsidR="0044069F" w:rsidRPr="00EF5447" w14:paraId="505C3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2AC95" w14:textId="77777777" w:rsidR="0044069F" w:rsidRPr="00EF5447" w:rsidRDefault="0044069F" w:rsidP="0044069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07E39810" w14:textId="77777777" w:rsidR="0044069F" w:rsidRPr="00EF5447" w:rsidRDefault="0044069F" w:rsidP="0044069F">
            <w:pPr>
              <w:pStyle w:val="TAC"/>
              <w:rPr>
                <w:lang w:eastAsia="ja-JP"/>
              </w:rPr>
            </w:pPr>
            <w:r w:rsidRPr="00EF5447">
              <w:rPr>
                <w:lang w:eastAsia="ja-JP"/>
              </w:rPr>
              <w:t>DC_7A_n28A</w:t>
            </w:r>
          </w:p>
          <w:p w14:paraId="414D5FAD" w14:textId="77777777" w:rsidR="0044069F" w:rsidRPr="00EF5447" w:rsidRDefault="0044069F" w:rsidP="0044069F">
            <w:pPr>
              <w:pStyle w:val="TAC"/>
              <w:rPr>
                <w:bCs/>
                <w:lang w:eastAsia="fi-FI"/>
              </w:rPr>
            </w:pPr>
            <w:r w:rsidRPr="00EF5447">
              <w:rPr>
                <w:bCs/>
                <w:lang w:eastAsia="ja-JP"/>
              </w:rPr>
              <w:t>DC_7A_n40A</w:t>
            </w:r>
          </w:p>
        </w:tc>
      </w:tr>
      <w:tr w:rsidR="0044069F" w:rsidRPr="00EF5447" w14:paraId="70A0BC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26CFB" w14:textId="77777777" w:rsidR="0044069F" w:rsidRPr="00EF5447" w:rsidRDefault="0044069F" w:rsidP="0044069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56BC8F9" w14:textId="77777777" w:rsidR="0044069F" w:rsidRPr="00EF5447" w:rsidRDefault="0044069F" w:rsidP="0044069F">
            <w:pPr>
              <w:pStyle w:val="TAC"/>
              <w:rPr>
                <w:lang w:eastAsia="ja-JP"/>
              </w:rPr>
            </w:pPr>
            <w:r w:rsidRPr="00EF5447">
              <w:rPr>
                <w:lang w:eastAsia="ja-JP"/>
              </w:rPr>
              <w:t>DC_7A_n40A</w:t>
            </w:r>
          </w:p>
          <w:p w14:paraId="4309F8F6" w14:textId="77777777" w:rsidR="0044069F" w:rsidRPr="00EF5447" w:rsidRDefault="0044069F" w:rsidP="0044069F">
            <w:pPr>
              <w:pStyle w:val="TAC"/>
              <w:rPr>
                <w:lang w:eastAsia="ja-JP"/>
              </w:rPr>
            </w:pPr>
            <w:r w:rsidRPr="00EF5447">
              <w:rPr>
                <w:lang w:eastAsia="ja-JP"/>
              </w:rPr>
              <w:t>DC_28A_n40A</w:t>
            </w:r>
          </w:p>
        </w:tc>
      </w:tr>
      <w:tr w:rsidR="0044069F" w:rsidRPr="00EF5447" w14:paraId="68F484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7115FF" w14:textId="77777777" w:rsidR="0044069F" w:rsidRPr="00EF5447" w:rsidRDefault="0044069F" w:rsidP="0044069F">
            <w:pPr>
              <w:pStyle w:val="TAC"/>
              <w:rPr>
                <w:lang w:eastAsia="ja-JP"/>
              </w:rPr>
            </w:pPr>
            <w:r w:rsidRPr="00EF5447">
              <w:rPr>
                <w:lang w:eastAsia="ja-JP"/>
              </w:rPr>
              <w:t>DC_7A-28A_n66A</w:t>
            </w:r>
          </w:p>
          <w:p w14:paraId="4A65C9C1" w14:textId="77777777" w:rsidR="0044069F" w:rsidRPr="00EF5447" w:rsidRDefault="0044069F" w:rsidP="0044069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3DF9BD17" w14:textId="77777777" w:rsidR="0044069F" w:rsidRPr="00EF5447" w:rsidRDefault="0044069F" w:rsidP="0044069F">
            <w:pPr>
              <w:pStyle w:val="TAC"/>
              <w:rPr>
                <w:lang w:eastAsia="fi-FI"/>
              </w:rPr>
            </w:pPr>
            <w:r w:rsidRPr="00EF5447">
              <w:rPr>
                <w:lang w:eastAsia="fi-FI"/>
              </w:rPr>
              <w:t>DC_7A_</w:t>
            </w:r>
            <w:r w:rsidRPr="00EF5447">
              <w:rPr>
                <w:lang w:eastAsia="ja-JP"/>
              </w:rPr>
              <w:t>n66A</w:t>
            </w:r>
          </w:p>
          <w:p w14:paraId="30D7FC3D" w14:textId="77777777" w:rsidR="0044069F" w:rsidRPr="00EF5447" w:rsidRDefault="0044069F" w:rsidP="0044069F">
            <w:pPr>
              <w:pStyle w:val="TAC"/>
              <w:rPr>
                <w:lang w:eastAsia="ja-JP"/>
              </w:rPr>
            </w:pPr>
            <w:r w:rsidRPr="00EF5447">
              <w:rPr>
                <w:lang w:eastAsia="fi-FI"/>
              </w:rPr>
              <w:t>DC_28A_</w:t>
            </w:r>
            <w:r w:rsidRPr="00EF5447">
              <w:rPr>
                <w:lang w:eastAsia="ja-JP"/>
              </w:rPr>
              <w:t>n66A</w:t>
            </w:r>
          </w:p>
        </w:tc>
      </w:tr>
      <w:tr w:rsidR="0044069F" w:rsidRPr="00EF5447" w14:paraId="2B1337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2DCDC" w14:textId="77777777" w:rsidR="0044069F" w:rsidRPr="00EF5447" w:rsidRDefault="0044069F" w:rsidP="0044069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82F88A3" w14:textId="77777777" w:rsidR="0044069F" w:rsidRPr="00EF5447" w:rsidRDefault="0044069F" w:rsidP="0044069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99AF34" w14:textId="77777777" w:rsidR="0044069F" w:rsidRPr="00EF5447" w:rsidRDefault="0044069F" w:rsidP="0044069F">
            <w:pPr>
              <w:pStyle w:val="TAC"/>
              <w:rPr>
                <w:noProof/>
                <w:lang w:eastAsia="zh-CN"/>
              </w:rPr>
            </w:pPr>
            <w:r w:rsidRPr="00EF5447">
              <w:rPr>
                <w:noProof/>
                <w:lang w:eastAsia="zh-CN"/>
              </w:rPr>
              <w:t>DC_7A_n78A</w:t>
            </w:r>
          </w:p>
          <w:p w14:paraId="1CE33D80" w14:textId="77777777" w:rsidR="0044069F" w:rsidRPr="00EF5447" w:rsidRDefault="0044069F" w:rsidP="0044069F">
            <w:pPr>
              <w:pStyle w:val="TAC"/>
              <w:rPr>
                <w:noProof/>
                <w:lang w:eastAsia="zh-CN"/>
              </w:rPr>
            </w:pPr>
            <w:r w:rsidRPr="00EF5447">
              <w:rPr>
                <w:noProof/>
                <w:lang w:eastAsia="zh-CN"/>
              </w:rPr>
              <w:t>DC_7C_n78A</w:t>
            </w:r>
          </w:p>
          <w:p w14:paraId="54BB28A5"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52D963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C89DE" w14:textId="77777777" w:rsidR="0044069F" w:rsidRPr="00EF5447" w:rsidRDefault="0044069F" w:rsidP="0044069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C81D2C6" w14:textId="77777777" w:rsidR="0044069F" w:rsidRPr="00EF5447" w:rsidRDefault="0044069F" w:rsidP="0044069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1B8000ED"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DC_7A_n28A</w:t>
            </w:r>
          </w:p>
          <w:p w14:paraId="18B0357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DC_7A_n78A</w:t>
            </w:r>
          </w:p>
          <w:p w14:paraId="3B0057B2" w14:textId="77777777" w:rsidR="0044069F" w:rsidRPr="00EF5447" w:rsidRDefault="0044069F" w:rsidP="0044069F">
            <w:pPr>
              <w:pStyle w:val="TAC"/>
              <w:rPr>
                <w:rFonts w:eastAsia="Malgun Gothic"/>
                <w:noProof/>
                <w:lang w:eastAsia="ko-KR"/>
              </w:rPr>
            </w:pPr>
            <w:r w:rsidRPr="00EF5447">
              <w:rPr>
                <w:noProof/>
                <w:lang w:eastAsia="zh-CN"/>
              </w:rPr>
              <w:t>DC_7C_n28A</w:t>
            </w:r>
          </w:p>
          <w:p w14:paraId="1731215B"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754071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D64460"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F0A0AB7" w14:textId="77777777" w:rsidR="0044069F" w:rsidRDefault="0044069F" w:rsidP="0044069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49E16D" w14:textId="77777777" w:rsidR="0044069F" w:rsidRPr="00EF5447" w:rsidRDefault="0044069F" w:rsidP="0044069F">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6059EF5B" w14:textId="77777777" w:rsidR="0044069F" w:rsidRPr="00EF5447" w:rsidRDefault="0044069F" w:rsidP="0044069F">
            <w:pPr>
              <w:pStyle w:val="TAC"/>
              <w:rPr>
                <w:rFonts w:eastAsia="Malgun Gothic"/>
                <w:noProof/>
                <w:lang w:eastAsia="ko-KR"/>
              </w:rPr>
            </w:pPr>
            <w:r>
              <w:rPr>
                <w:lang w:val="fi-FI" w:eastAsia="fi-FI"/>
              </w:rPr>
              <w:t>DC_7A_n78A</w:t>
            </w:r>
          </w:p>
        </w:tc>
      </w:tr>
      <w:tr w:rsidR="0044069F" w:rsidRPr="00EF5447" w14:paraId="406035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48028C" w14:textId="77777777" w:rsidR="0044069F" w:rsidRPr="00EF5447" w:rsidRDefault="0044069F" w:rsidP="0044069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199691B3" w14:textId="77777777" w:rsidR="0044069F" w:rsidRPr="00EF5447" w:rsidRDefault="0044069F" w:rsidP="0044069F">
            <w:pPr>
              <w:pStyle w:val="TAC"/>
              <w:rPr>
                <w:rFonts w:eastAsia="Malgun Gothic"/>
                <w:noProof/>
                <w:lang w:eastAsia="ko-KR"/>
              </w:rPr>
            </w:pPr>
            <w:r w:rsidRPr="00EF5447">
              <w:t>DC_7A_n1A</w:t>
            </w:r>
          </w:p>
        </w:tc>
      </w:tr>
      <w:tr w:rsidR="0044069F" w14:paraId="18AA7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F24A0B" w14:textId="77777777" w:rsidR="0044069F" w:rsidRDefault="0044069F" w:rsidP="0044069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7B0F6534" w14:textId="77777777" w:rsidR="0044069F" w:rsidRDefault="0044069F" w:rsidP="0044069F">
            <w:pPr>
              <w:pStyle w:val="TAC"/>
            </w:pPr>
            <w:r>
              <w:t>DC_7A_n3A</w:t>
            </w:r>
          </w:p>
        </w:tc>
      </w:tr>
      <w:tr w:rsidR="0044069F" w14:paraId="168C8D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2DF90D" w14:textId="77777777" w:rsidR="0044069F" w:rsidRDefault="0044069F" w:rsidP="0044069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01B84DC7" w14:textId="77777777" w:rsidR="0044069F" w:rsidRDefault="0044069F" w:rsidP="0044069F">
            <w:pPr>
              <w:pStyle w:val="TAC"/>
            </w:pPr>
            <w:r>
              <w:t>DC_7A_n8A</w:t>
            </w:r>
          </w:p>
        </w:tc>
      </w:tr>
      <w:tr w:rsidR="0044069F" w:rsidRPr="00EF5447" w14:paraId="5FFE5E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2CC31E" w14:textId="77777777" w:rsidR="0044069F" w:rsidRPr="00EF5447" w:rsidRDefault="0044069F" w:rsidP="0044069F">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35462B78" w14:textId="77777777" w:rsidR="0044069F" w:rsidRPr="00EF5447" w:rsidRDefault="0044069F" w:rsidP="0044069F">
            <w:pPr>
              <w:pStyle w:val="TAC"/>
              <w:rPr>
                <w:rFonts w:eastAsia="Malgun Gothic"/>
                <w:noProof/>
                <w:lang w:eastAsia="ko-KR"/>
              </w:rPr>
            </w:pPr>
            <w:r w:rsidRPr="00EF5447">
              <w:t>DC_7A_n28A</w:t>
            </w:r>
          </w:p>
        </w:tc>
      </w:tr>
      <w:tr w:rsidR="0044069F" w:rsidRPr="00EF5447" w14:paraId="70265E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83FD80" w14:textId="77777777" w:rsidR="0044069F" w:rsidRPr="00EF5447" w:rsidRDefault="0044069F" w:rsidP="0044069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EA0F6BC" w14:textId="77777777" w:rsidR="0044069F" w:rsidRPr="00EF5447" w:rsidRDefault="0044069F" w:rsidP="0044069F">
            <w:pPr>
              <w:pStyle w:val="TAC"/>
              <w:rPr>
                <w:rFonts w:eastAsia="Malgun Gothic"/>
                <w:noProof/>
                <w:lang w:eastAsia="ko-KR"/>
              </w:rPr>
            </w:pPr>
            <w:r w:rsidRPr="00EF5447">
              <w:t>DC_7A_n78A</w:t>
            </w:r>
          </w:p>
        </w:tc>
      </w:tr>
      <w:tr w:rsidR="0044069F" w14:paraId="4E72CA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60D50" w14:textId="77777777" w:rsidR="0044069F" w:rsidRDefault="0044069F" w:rsidP="0044069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80978F9" w14:textId="77777777" w:rsidR="0044069F" w:rsidRDefault="0044069F" w:rsidP="0044069F">
            <w:pPr>
              <w:pStyle w:val="TAC"/>
            </w:pPr>
            <w:r>
              <w:rPr>
                <w:rFonts w:hint="eastAsia"/>
              </w:rPr>
              <w:t>N/A</w:t>
            </w:r>
          </w:p>
        </w:tc>
      </w:tr>
      <w:tr w:rsidR="0044069F" w:rsidRPr="00EF5447" w14:paraId="51E31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C281B4" w14:textId="77777777" w:rsidR="0044069F" w:rsidRPr="00EF5447" w:rsidRDefault="0044069F" w:rsidP="0044069F">
            <w:pPr>
              <w:pStyle w:val="TAC"/>
              <w:rPr>
                <w:noProof/>
                <w:lang w:eastAsia="zh-CN"/>
              </w:rPr>
            </w:pPr>
            <w:r w:rsidRPr="00EF5447">
              <w:rPr>
                <w:noProof/>
                <w:lang w:eastAsia="zh-CN"/>
              </w:rPr>
              <w:t>DC_7A-40A_n1A</w:t>
            </w:r>
          </w:p>
          <w:p w14:paraId="54F6A510" w14:textId="77777777" w:rsidR="0044069F" w:rsidRPr="00EF5447" w:rsidRDefault="0044069F" w:rsidP="0044069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5274C61" w14:textId="77777777" w:rsidR="0044069F" w:rsidRPr="00EF5447" w:rsidRDefault="0044069F" w:rsidP="0044069F">
            <w:pPr>
              <w:pStyle w:val="TAC"/>
              <w:rPr>
                <w:noProof/>
                <w:lang w:eastAsia="zh-CN"/>
              </w:rPr>
            </w:pPr>
            <w:r w:rsidRPr="00EF5447">
              <w:rPr>
                <w:noProof/>
                <w:lang w:eastAsia="zh-CN"/>
              </w:rPr>
              <w:t>DC_7A_n1A</w:t>
            </w:r>
          </w:p>
          <w:p w14:paraId="1FA9D87E" w14:textId="77777777" w:rsidR="0044069F" w:rsidRPr="00EF5447" w:rsidRDefault="0044069F" w:rsidP="0044069F">
            <w:pPr>
              <w:pStyle w:val="TAC"/>
              <w:rPr>
                <w:rFonts w:eastAsia="Malgun Gothic"/>
                <w:noProof/>
                <w:lang w:eastAsia="ko-KR"/>
              </w:rPr>
            </w:pPr>
            <w:r w:rsidRPr="00EF5447">
              <w:rPr>
                <w:noProof/>
                <w:lang w:eastAsia="zh-CN"/>
              </w:rPr>
              <w:t>DC_40A_n1A</w:t>
            </w:r>
          </w:p>
        </w:tc>
      </w:tr>
      <w:tr w:rsidR="0044069F" w:rsidRPr="00EF5447" w14:paraId="5E3EC61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E491E4" w14:textId="77777777" w:rsidR="0044069F" w:rsidRDefault="0044069F" w:rsidP="0044069F">
            <w:pPr>
              <w:pStyle w:val="TAC"/>
              <w:rPr>
                <w:lang w:eastAsia="ja-JP"/>
              </w:rPr>
            </w:pPr>
            <w:r w:rsidRPr="00EF5447">
              <w:rPr>
                <w:lang w:eastAsia="ja-JP"/>
              </w:rPr>
              <w:t>DC_7A-40A_n78A</w:t>
            </w:r>
          </w:p>
          <w:p w14:paraId="4EBD7E91" w14:textId="77777777" w:rsidR="0044069F" w:rsidRPr="00EF5447" w:rsidRDefault="0044069F" w:rsidP="0044069F">
            <w:pPr>
              <w:pStyle w:val="TAC"/>
              <w:rPr>
                <w:lang w:eastAsia="ja-JP"/>
              </w:rPr>
            </w:pPr>
            <w:r>
              <w:rPr>
                <w:lang w:eastAsia="ja-JP"/>
              </w:rPr>
              <w:t>DC_7A-40A_n78(2A)</w:t>
            </w:r>
          </w:p>
          <w:p w14:paraId="56AD56FE" w14:textId="77777777" w:rsidR="0044069F" w:rsidRDefault="0044069F" w:rsidP="0044069F">
            <w:pPr>
              <w:pStyle w:val="TAC"/>
              <w:rPr>
                <w:lang w:eastAsia="ja-JP"/>
              </w:rPr>
            </w:pPr>
            <w:r w:rsidRPr="00EF5447">
              <w:rPr>
                <w:lang w:eastAsia="ja-JP"/>
              </w:rPr>
              <w:t>DC_7A-40C_n78A</w:t>
            </w:r>
          </w:p>
          <w:p w14:paraId="52EF31B4" w14:textId="77777777" w:rsidR="0044069F" w:rsidRPr="00EF5447" w:rsidRDefault="0044069F" w:rsidP="0044069F">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3D52A1A7" w14:textId="77777777" w:rsidR="0044069F" w:rsidRPr="00EF5447" w:rsidRDefault="0044069F" w:rsidP="0044069F">
            <w:pPr>
              <w:pStyle w:val="TAC"/>
              <w:rPr>
                <w:lang w:eastAsia="ja-JP"/>
              </w:rPr>
            </w:pPr>
            <w:r w:rsidRPr="00EF5447">
              <w:rPr>
                <w:lang w:eastAsia="ja-JP"/>
              </w:rPr>
              <w:t>DC_7A_n78A</w:t>
            </w:r>
          </w:p>
          <w:p w14:paraId="261066A6" w14:textId="77777777" w:rsidR="0044069F" w:rsidRPr="00EF5447" w:rsidRDefault="0044069F" w:rsidP="0044069F">
            <w:pPr>
              <w:pStyle w:val="TAC"/>
              <w:rPr>
                <w:noProof/>
                <w:lang w:eastAsia="zh-CN"/>
              </w:rPr>
            </w:pPr>
            <w:r w:rsidRPr="00EF5447">
              <w:rPr>
                <w:lang w:eastAsia="ja-JP"/>
              </w:rPr>
              <w:t>DC_40A_n78A</w:t>
            </w:r>
          </w:p>
        </w:tc>
      </w:tr>
      <w:tr w:rsidR="0044069F" w:rsidRPr="00EF5447" w14:paraId="3045E0F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43689B" w14:textId="77777777" w:rsidR="0044069F" w:rsidRPr="00EF5447" w:rsidRDefault="0044069F" w:rsidP="0044069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1A10D7E1" w14:textId="77777777" w:rsidR="0044069F" w:rsidRPr="00EF5447" w:rsidRDefault="0044069F" w:rsidP="0044069F">
            <w:pPr>
              <w:pStyle w:val="TAC"/>
              <w:rPr>
                <w:lang w:eastAsia="ja-JP"/>
              </w:rPr>
            </w:pPr>
            <w:r w:rsidRPr="00EF5447">
              <w:rPr>
                <w:lang w:eastAsia="ja-JP"/>
              </w:rPr>
              <w:t>DC_7A_n40A</w:t>
            </w:r>
          </w:p>
          <w:p w14:paraId="133696DA" w14:textId="77777777" w:rsidR="0044069F" w:rsidRPr="00EF5447" w:rsidRDefault="0044069F" w:rsidP="0044069F">
            <w:pPr>
              <w:pStyle w:val="TAC"/>
              <w:rPr>
                <w:noProof/>
                <w:lang w:eastAsia="zh-CN"/>
              </w:rPr>
            </w:pPr>
            <w:r w:rsidRPr="00EF5447">
              <w:rPr>
                <w:lang w:eastAsia="ja-JP"/>
              </w:rPr>
              <w:t>DC_7A_n78A</w:t>
            </w:r>
          </w:p>
        </w:tc>
      </w:tr>
      <w:tr w:rsidR="0044069F" w:rsidRPr="00EF5447" w14:paraId="42EC1D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35CCA" w14:textId="77777777" w:rsidR="0044069F" w:rsidRPr="00EF5447" w:rsidRDefault="0044069F" w:rsidP="0044069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E9B5FB0" w14:textId="77777777" w:rsidR="0044069F" w:rsidRPr="00EF5447" w:rsidRDefault="0044069F" w:rsidP="0044069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B2C685" w14:textId="77777777" w:rsidR="0044069F" w:rsidRPr="00EF5447" w:rsidRDefault="0044069F" w:rsidP="0044069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769F27" w14:textId="77777777" w:rsidR="0044069F" w:rsidRPr="00EF5447" w:rsidRDefault="0044069F" w:rsidP="0044069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23C475E8"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2AAEDD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41DC21" w14:textId="77777777" w:rsidR="0044069F" w:rsidRPr="00EF5447" w:rsidRDefault="0044069F" w:rsidP="0044069F">
            <w:pPr>
              <w:pStyle w:val="TAC"/>
            </w:pPr>
            <w:r w:rsidRPr="00EF5447">
              <w:t>DC_7A-66A_n5A</w:t>
            </w:r>
          </w:p>
          <w:p w14:paraId="34A6D713" w14:textId="77777777" w:rsidR="0044069F" w:rsidRPr="00EF5447" w:rsidRDefault="0044069F" w:rsidP="0044069F">
            <w:pPr>
              <w:pStyle w:val="TAC"/>
            </w:pPr>
            <w:r w:rsidRPr="00EF5447">
              <w:t>DC_7C-66A_n5A</w:t>
            </w:r>
          </w:p>
          <w:p w14:paraId="7F95BBC1" w14:textId="77777777" w:rsidR="0044069F" w:rsidRPr="00EF5447" w:rsidRDefault="0044069F" w:rsidP="0044069F">
            <w:pPr>
              <w:pStyle w:val="TAC"/>
            </w:pPr>
            <w:r w:rsidRPr="00EF5447">
              <w:t>DC_7A-66A-66A_n5A</w:t>
            </w:r>
          </w:p>
          <w:p w14:paraId="2E50E2BC" w14:textId="77777777" w:rsidR="0044069F" w:rsidRPr="00EF5447" w:rsidRDefault="0044069F" w:rsidP="0044069F">
            <w:pPr>
              <w:pStyle w:val="TAC"/>
            </w:pPr>
            <w:r w:rsidRPr="00EF5447">
              <w:t>DC_7C-66A-66A_n5A</w:t>
            </w:r>
          </w:p>
          <w:p w14:paraId="70171771" w14:textId="77777777" w:rsidR="0044069F" w:rsidRPr="00EF5447" w:rsidRDefault="0044069F" w:rsidP="0044069F">
            <w:pPr>
              <w:pStyle w:val="TAC"/>
            </w:pPr>
            <w:r w:rsidRPr="00EF5447">
              <w:t>DC_7A-7A-66A_n5A</w:t>
            </w:r>
          </w:p>
          <w:p w14:paraId="40EB3F64" w14:textId="77777777" w:rsidR="0044069F" w:rsidRPr="00EF5447" w:rsidRDefault="0044069F" w:rsidP="0044069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1BEBA431" w14:textId="77777777" w:rsidR="0044069F" w:rsidRPr="00EF5447" w:rsidRDefault="0044069F" w:rsidP="0044069F">
            <w:pPr>
              <w:pStyle w:val="TAC"/>
            </w:pPr>
            <w:r w:rsidRPr="00EF5447">
              <w:t>DC_7A_n5A</w:t>
            </w:r>
          </w:p>
          <w:p w14:paraId="3A069C81" w14:textId="77777777" w:rsidR="0044069F" w:rsidRPr="00EF5447" w:rsidRDefault="0044069F" w:rsidP="0044069F">
            <w:pPr>
              <w:pStyle w:val="TAC"/>
              <w:rPr>
                <w:noProof/>
                <w:lang w:eastAsia="zh-CN"/>
              </w:rPr>
            </w:pPr>
            <w:r w:rsidRPr="00EF5447">
              <w:t>DC_66A_n5A</w:t>
            </w:r>
          </w:p>
        </w:tc>
      </w:tr>
      <w:tr w:rsidR="0044069F" w:rsidRPr="00EF5447" w14:paraId="41C580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6AB8AB" w14:textId="77777777" w:rsidR="0044069F" w:rsidRPr="00EF5447" w:rsidRDefault="0044069F" w:rsidP="0044069F">
            <w:pPr>
              <w:pStyle w:val="TAC"/>
              <w:rPr>
                <w:rFonts w:eastAsia="Yu Mincho"/>
                <w:lang w:eastAsia="ja-JP"/>
              </w:rPr>
            </w:pPr>
            <w:r w:rsidRPr="00EF5447">
              <w:rPr>
                <w:rFonts w:eastAsia="Yu Mincho"/>
                <w:lang w:eastAsia="ja-JP"/>
              </w:rPr>
              <w:t>DC_7A-66A_n7A</w:t>
            </w:r>
          </w:p>
          <w:p w14:paraId="463B387C" w14:textId="77777777" w:rsidR="0044069F" w:rsidRPr="00EF5447" w:rsidRDefault="0044069F" w:rsidP="0044069F">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68F2C802" w14:textId="77777777" w:rsidR="0044069F" w:rsidRPr="00EF5447" w:rsidRDefault="0044069F" w:rsidP="0044069F">
            <w:pPr>
              <w:pStyle w:val="TAC"/>
              <w:rPr>
                <w:vertAlign w:val="superscript"/>
              </w:rPr>
            </w:pPr>
            <w:r w:rsidRPr="00EF5447">
              <w:t>DC_7A_n7A</w:t>
            </w:r>
            <w:r w:rsidRPr="00EF5447">
              <w:rPr>
                <w:vertAlign w:val="superscript"/>
              </w:rPr>
              <w:t>2</w:t>
            </w:r>
          </w:p>
          <w:p w14:paraId="44EFE232" w14:textId="77777777" w:rsidR="0044069F" w:rsidRPr="00EF5447" w:rsidRDefault="0044069F" w:rsidP="0044069F">
            <w:pPr>
              <w:pStyle w:val="TAC"/>
              <w:rPr>
                <w:noProof/>
                <w:lang w:eastAsia="zh-CN"/>
              </w:rPr>
            </w:pPr>
            <w:r w:rsidRPr="00EF5447">
              <w:t>DC_66A_n7A</w:t>
            </w:r>
          </w:p>
        </w:tc>
      </w:tr>
      <w:tr w:rsidR="0044069F" w:rsidRPr="00EF5447" w14:paraId="442C42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DE2913" w14:textId="77777777" w:rsidR="0044069F" w:rsidRDefault="0044069F" w:rsidP="0044069F">
            <w:pPr>
              <w:pStyle w:val="TAC"/>
            </w:pPr>
            <w:r>
              <w:t>DC_7A-66A_n25A</w:t>
            </w:r>
          </w:p>
          <w:p w14:paraId="75DAA18E" w14:textId="77777777" w:rsidR="0044069F" w:rsidRDefault="0044069F" w:rsidP="0044069F">
            <w:pPr>
              <w:pStyle w:val="TAC"/>
            </w:pPr>
            <w:r>
              <w:t>DC_7A-7A-66A_n25A</w:t>
            </w:r>
          </w:p>
          <w:p w14:paraId="5F74B4C1" w14:textId="77777777" w:rsidR="0044069F" w:rsidRPr="00EF5447" w:rsidRDefault="0044069F" w:rsidP="0044069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1B4726CF" w14:textId="77777777" w:rsidR="0044069F" w:rsidRDefault="0044069F" w:rsidP="0044069F">
            <w:pPr>
              <w:pStyle w:val="TAC"/>
            </w:pPr>
            <w:r>
              <w:t>DC_7A_n25A</w:t>
            </w:r>
          </w:p>
          <w:p w14:paraId="13A88CBF" w14:textId="77777777" w:rsidR="0044069F" w:rsidRPr="00EF5447" w:rsidRDefault="0044069F" w:rsidP="0044069F">
            <w:pPr>
              <w:pStyle w:val="TAC"/>
              <w:rPr>
                <w:lang w:eastAsia="ja-JP"/>
              </w:rPr>
            </w:pPr>
            <w:r>
              <w:t>DC_66A_n25A</w:t>
            </w:r>
          </w:p>
        </w:tc>
      </w:tr>
      <w:tr w:rsidR="0044069F" w:rsidRPr="00EF5447" w14:paraId="323BBA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EE84D9" w14:textId="77777777" w:rsidR="0044069F" w:rsidRPr="00EF5447" w:rsidRDefault="0044069F" w:rsidP="0044069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96B6568" w14:textId="77777777" w:rsidR="0044069F" w:rsidRPr="00EF5447" w:rsidRDefault="0044069F" w:rsidP="0044069F">
            <w:pPr>
              <w:pStyle w:val="TAC"/>
              <w:rPr>
                <w:lang w:eastAsia="ja-JP"/>
              </w:rPr>
            </w:pPr>
            <w:r w:rsidRPr="00EF5447">
              <w:rPr>
                <w:lang w:eastAsia="ja-JP"/>
              </w:rPr>
              <w:t>DC_7A_n28A</w:t>
            </w:r>
          </w:p>
          <w:p w14:paraId="781E01E6" w14:textId="77777777" w:rsidR="0044069F" w:rsidRPr="00EF5447" w:rsidRDefault="0044069F" w:rsidP="0044069F">
            <w:pPr>
              <w:pStyle w:val="TAC"/>
              <w:rPr>
                <w:noProof/>
                <w:lang w:eastAsia="zh-CN"/>
              </w:rPr>
            </w:pPr>
            <w:r w:rsidRPr="00EF5447">
              <w:rPr>
                <w:lang w:eastAsia="ja-JP"/>
              </w:rPr>
              <w:t>DC_66A_n28A</w:t>
            </w:r>
          </w:p>
        </w:tc>
      </w:tr>
      <w:tr w:rsidR="0044069F" w:rsidRPr="00EF5447" w14:paraId="7DD3FC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CF58B" w14:textId="77777777" w:rsidR="0044069F" w:rsidRPr="00EF5447" w:rsidRDefault="0044069F" w:rsidP="0044069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4714A392" w14:textId="77777777" w:rsidR="0044069F" w:rsidRPr="00EF5447" w:rsidRDefault="0044069F" w:rsidP="0044069F">
            <w:pPr>
              <w:pStyle w:val="TAC"/>
              <w:rPr>
                <w:noProof/>
                <w:lang w:eastAsia="zh-CN"/>
              </w:rPr>
            </w:pPr>
            <w:r w:rsidRPr="00EF5447">
              <w:rPr>
                <w:lang w:eastAsia="ja-JP"/>
              </w:rPr>
              <w:t>66A</w:t>
            </w:r>
            <w:r w:rsidRPr="00EF5447">
              <w:rPr>
                <w:vertAlign w:val="superscript"/>
              </w:rPr>
              <w:t>9</w:t>
            </w:r>
          </w:p>
        </w:tc>
      </w:tr>
      <w:tr w:rsidR="0044069F" w:rsidRPr="00EF5447" w14:paraId="5CB89B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FC490" w14:textId="77777777" w:rsidR="0044069F" w:rsidRPr="00EF5447" w:rsidRDefault="0044069F" w:rsidP="0044069F">
            <w:pPr>
              <w:pStyle w:val="TAC"/>
              <w:rPr>
                <w:szCs w:val="18"/>
                <w:lang w:eastAsia="zh-CN"/>
              </w:rPr>
            </w:pPr>
            <w:r w:rsidRPr="00EF5447">
              <w:rPr>
                <w:szCs w:val="18"/>
                <w:lang w:eastAsia="zh-CN"/>
              </w:rPr>
              <w:t>DC_7A-66A_n66A</w:t>
            </w:r>
          </w:p>
          <w:p w14:paraId="68A4A871" w14:textId="77777777" w:rsidR="0044069F" w:rsidRDefault="0044069F" w:rsidP="0044069F">
            <w:pPr>
              <w:pStyle w:val="TAC"/>
              <w:rPr>
                <w:szCs w:val="18"/>
                <w:lang w:eastAsia="zh-CN"/>
              </w:rPr>
            </w:pPr>
            <w:r w:rsidRPr="00EF5447">
              <w:rPr>
                <w:szCs w:val="18"/>
                <w:lang w:eastAsia="zh-CN"/>
              </w:rPr>
              <w:t>DC_7C-66A_n66A</w:t>
            </w:r>
          </w:p>
          <w:p w14:paraId="0FDEF8FB" w14:textId="77777777" w:rsidR="0044069F" w:rsidRDefault="0044069F" w:rsidP="0044069F">
            <w:pPr>
              <w:pStyle w:val="TAC"/>
              <w:rPr>
                <w:szCs w:val="18"/>
                <w:lang w:eastAsia="zh-CN"/>
              </w:rPr>
            </w:pPr>
            <w:r>
              <w:rPr>
                <w:szCs w:val="18"/>
                <w:lang w:eastAsia="zh-CN"/>
              </w:rPr>
              <w:t>DC_7A-7A-66A_n66A</w:t>
            </w:r>
          </w:p>
          <w:p w14:paraId="7802674F" w14:textId="77777777" w:rsidR="0044069F" w:rsidRDefault="0044069F" w:rsidP="0044069F">
            <w:pPr>
              <w:pStyle w:val="TAC"/>
              <w:rPr>
                <w:szCs w:val="18"/>
                <w:lang w:eastAsia="zh-CN"/>
              </w:rPr>
            </w:pPr>
            <w:r>
              <w:rPr>
                <w:szCs w:val="18"/>
                <w:lang w:eastAsia="zh-CN"/>
              </w:rPr>
              <w:t>DC_7A-66A-66A_n66A</w:t>
            </w:r>
          </w:p>
          <w:p w14:paraId="0F422F66" w14:textId="77777777" w:rsidR="0044069F" w:rsidRPr="00EF5447" w:rsidRDefault="0044069F" w:rsidP="0044069F">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9210C88" w14:textId="77777777" w:rsidR="0044069F" w:rsidRPr="00EF5447" w:rsidRDefault="0044069F" w:rsidP="0044069F">
            <w:pPr>
              <w:pStyle w:val="TAC"/>
              <w:rPr>
                <w:szCs w:val="18"/>
                <w:lang w:eastAsia="zh-CN"/>
              </w:rPr>
            </w:pPr>
            <w:r w:rsidRPr="00EF5447">
              <w:rPr>
                <w:szCs w:val="18"/>
                <w:lang w:eastAsia="zh-CN"/>
              </w:rPr>
              <w:t>DC_7A_n66A</w:t>
            </w:r>
          </w:p>
          <w:p w14:paraId="03EAAB41" w14:textId="77777777" w:rsidR="0044069F" w:rsidRPr="00EF5447" w:rsidRDefault="0044069F" w:rsidP="0044069F">
            <w:pPr>
              <w:pStyle w:val="TAC"/>
              <w:rPr>
                <w:noProof/>
                <w:lang w:eastAsia="zh-CN"/>
              </w:rPr>
            </w:pPr>
            <w:r w:rsidRPr="00EF5447">
              <w:rPr>
                <w:szCs w:val="18"/>
                <w:lang w:eastAsia="zh-CN"/>
              </w:rPr>
              <w:t>DC_66A_n66A</w:t>
            </w:r>
            <w:r w:rsidRPr="00EF5447">
              <w:rPr>
                <w:szCs w:val="18"/>
                <w:vertAlign w:val="superscript"/>
                <w:lang w:eastAsia="zh-CN"/>
              </w:rPr>
              <w:t>2</w:t>
            </w:r>
          </w:p>
        </w:tc>
      </w:tr>
      <w:tr w:rsidR="0044069F" w:rsidRPr="00EF5447" w14:paraId="2057B5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600E3" w14:textId="77777777" w:rsidR="0044069F" w:rsidRPr="00EF5447" w:rsidRDefault="0044069F" w:rsidP="0044069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9FCE1C1" w14:textId="77777777" w:rsidR="0044069F" w:rsidRPr="00EF5447" w:rsidRDefault="0044069F" w:rsidP="0044069F">
            <w:pPr>
              <w:pStyle w:val="TAC"/>
              <w:rPr>
                <w:lang w:eastAsia="ja-JP"/>
              </w:rPr>
            </w:pPr>
            <w:r w:rsidRPr="00EF5447">
              <w:rPr>
                <w:lang w:eastAsia="ja-JP"/>
              </w:rPr>
              <w:t>DC_7A_n71A</w:t>
            </w:r>
          </w:p>
          <w:p w14:paraId="156D6210"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6E64A4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AEC73" w14:textId="77777777" w:rsidR="0044069F" w:rsidRPr="00EF5447" w:rsidRDefault="0044069F" w:rsidP="0044069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06DDE15B" w14:textId="77777777" w:rsidR="0044069F" w:rsidRPr="00EF5447" w:rsidRDefault="0044069F" w:rsidP="0044069F">
            <w:pPr>
              <w:pStyle w:val="TAC"/>
              <w:rPr>
                <w:lang w:eastAsia="ja-JP"/>
              </w:rPr>
            </w:pPr>
            <w:r w:rsidRPr="00EF5447">
              <w:rPr>
                <w:lang w:eastAsia="ja-JP"/>
              </w:rPr>
              <w:t>DC_7A_n71A</w:t>
            </w:r>
          </w:p>
          <w:p w14:paraId="091B10EA"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347554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98E45" w14:textId="77777777" w:rsidR="0044069F" w:rsidRPr="00EF5447" w:rsidRDefault="0044069F" w:rsidP="0044069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D73AE54"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9F3AE60" w14:textId="77777777" w:rsidR="0044069F" w:rsidRPr="00EF5447" w:rsidRDefault="0044069F" w:rsidP="0044069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0EC5A0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469BA1"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3CD1912" w14:textId="77777777" w:rsidR="0044069F" w:rsidRPr="00EF5447" w:rsidRDefault="0044069F" w:rsidP="0044069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E47C07A" w14:textId="77777777" w:rsidR="0044069F" w:rsidRPr="00EF5447" w:rsidRDefault="0044069F" w:rsidP="0044069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AFC264"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EC14767" w14:textId="77777777" w:rsidR="0044069F" w:rsidRPr="00EF5447" w:rsidRDefault="0044069F" w:rsidP="0044069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7DD026D" w14:textId="77777777" w:rsidR="0044069F" w:rsidRPr="00EF5447" w:rsidRDefault="0044069F" w:rsidP="0044069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64B2D86D" w14:textId="77777777" w:rsidR="0044069F" w:rsidRPr="00EF5447" w:rsidRDefault="0044069F" w:rsidP="0044069F">
            <w:pPr>
              <w:pStyle w:val="TAC"/>
              <w:rPr>
                <w:b/>
              </w:rPr>
            </w:pPr>
            <w:r w:rsidRPr="00EF5447">
              <w:rPr>
                <w:lang w:eastAsia="fi-FI"/>
              </w:rPr>
              <w:t>DC_</w:t>
            </w:r>
            <w:r w:rsidRPr="00EF5447">
              <w:t>7A_n77A</w:t>
            </w:r>
          </w:p>
          <w:p w14:paraId="3C25BCB8" w14:textId="77777777" w:rsidR="0044069F" w:rsidRPr="00EF5447" w:rsidRDefault="0044069F" w:rsidP="0044069F">
            <w:pPr>
              <w:pStyle w:val="TAC"/>
              <w:rPr>
                <w:lang w:eastAsia="ja-JP"/>
              </w:rPr>
            </w:pPr>
            <w:r w:rsidRPr="00EF5447">
              <w:t>DC_66A_n77A</w:t>
            </w:r>
          </w:p>
        </w:tc>
      </w:tr>
      <w:tr w:rsidR="0044069F" w:rsidRPr="00EF5447" w14:paraId="55164F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B02CC2" w14:textId="77777777" w:rsidR="0044069F"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7B1FA5F" w14:textId="77777777" w:rsidR="0044069F" w:rsidRDefault="0044069F" w:rsidP="0044069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1DEFDEE" w14:textId="77777777" w:rsidR="0044069F" w:rsidRPr="00EF5447" w:rsidRDefault="0044069F" w:rsidP="0044069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42C0711F" w14:textId="77777777" w:rsidR="0044069F" w:rsidRPr="002565AC"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BC08E0C" w14:textId="77777777" w:rsidR="0044069F" w:rsidRPr="00EF5447" w:rsidRDefault="0044069F" w:rsidP="0044069F">
            <w:pPr>
              <w:pStyle w:val="TAC"/>
              <w:rPr>
                <w:lang w:eastAsia="fi-FI"/>
              </w:rPr>
            </w:pPr>
            <w:r w:rsidRPr="002565AC">
              <w:rPr>
                <w:rFonts w:cs="Arial"/>
                <w:lang w:val="x-none" w:eastAsia="zh-TW"/>
              </w:rPr>
              <w:t>DC_7A_n77A</w:t>
            </w:r>
          </w:p>
        </w:tc>
      </w:tr>
      <w:tr w:rsidR="0044069F" w:rsidRPr="00EF5447" w14:paraId="728F41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FE8072" w14:textId="77777777" w:rsidR="0044069F" w:rsidRPr="00EF5447" w:rsidRDefault="0044069F" w:rsidP="0044069F">
            <w:pPr>
              <w:pStyle w:val="TAC"/>
            </w:pPr>
            <w:r w:rsidRPr="00EF5447">
              <w:t>DC_7A_n66A-n78A</w:t>
            </w:r>
          </w:p>
          <w:p w14:paraId="65926D61" w14:textId="77777777" w:rsidR="0044069F" w:rsidRPr="00EF5447" w:rsidRDefault="0044069F" w:rsidP="0044069F">
            <w:pPr>
              <w:pStyle w:val="TAC"/>
            </w:pPr>
            <w:r w:rsidRPr="00EF5447">
              <w:t>DC_7A-7A_n66A-n78A</w:t>
            </w:r>
          </w:p>
          <w:p w14:paraId="3D7B0585" w14:textId="77777777" w:rsidR="0044069F" w:rsidRPr="00EF5447" w:rsidRDefault="0044069F" w:rsidP="0044069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338F8CA5" w14:textId="77777777" w:rsidR="0044069F" w:rsidRPr="00EF5447" w:rsidRDefault="0044069F" w:rsidP="0044069F">
            <w:pPr>
              <w:pStyle w:val="TAC"/>
            </w:pPr>
            <w:r w:rsidRPr="00EF5447">
              <w:t>DC_</w:t>
            </w:r>
            <w:r w:rsidRPr="00EF5447">
              <w:rPr>
                <w:lang w:eastAsia="zh-CN"/>
              </w:rPr>
              <w:t>7</w:t>
            </w:r>
            <w:r w:rsidRPr="00EF5447">
              <w:t>A_n</w:t>
            </w:r>
            <w:r w:rsidRPr="00EF5447">
              <w:rPr>
                <w:lang w:eastAsia="zh-CN"/>
              </w:rPr>
              <w:t>66</w:t>
            </w:r>
            <w:r w:rsidRPr="00EF5447">
              <w:t>A</w:t>
            </w:r>
          </w:p>
          <w:p w14:paraId="25135ACD" w14:textId="77777777" w:rsidR="0044069F" w:rsidRPr="00EF5447" w:rsidRDefault="0044069F" w:rsidP="0044069F">
            <w:pPr>
              <w:pStyle w:val="TAC"/>
              <w:rPr>
                <w:lang w:eastAsia="ja-JP"/>
              </w:rPr>
            </w:pPr>
            <w:r w:rsidRPr="00EF5447">
              <w:t>DC_</w:t>
            </w:r>
            <w:r w:rsidRPr="00EF5447">
              <w:rPr>
                <w:lang w:eastAsia="zh-CN"/>
              </w:rPr>
              <w:t>7</w:t>
            </w:r>
            <w:r w:rsidRPr="00EF5447">
              <w:t>A_n78A</w:t>
            </w:r>
          </w:p>
        </w:tc>
      </w:tr>
      <w:tr w:rsidR="0044069F" w:rsidRPr="00EF5447" w14:paraId="77EC71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22784" w14:textId="77777777" w:rsidR="0044069F" w:rsidRPr="00EF5447" w:rsidRDefault="0044069F" w:rsidP="0044069F">
            <w:pPr>
              <w:pStyle w:val="TAC"/>
            </w:pPr>
            <w:r w:rsidRPr="00EF5447">
              <w:t>DC_7A-66A_n78A</w:t>
            </w:r>
          </w:p>
          <w:p w14:paraId="2542F1CF" w14:textId="77777777" w:rsidR="0044069F" w:rsidRPr="00EF5447" w:rsidRDefault="0044069F" w:rsidP="0044069F">
            <w:pPr>
              <w:pStyle w:val="TAC"/>
              <w:rPr>
                <w:lang w:eastAsia="fr-FR"/>
              </w:rPr>
            </w:pPr>
            <w:r w:rsidRPr="00EF5447">
              <w:t>DC_7C-66A_n78A</w:t>
            </w:r>
          </w:p>
          <w:p w14:paraId="1443599C" w14:textId="77777777" w:rsidR="0044069F" w:rsidRPr="00EF5447" w:rsidRDefault="0044069F" w:rsidP="0044069F">
            <w:pPr>
              <w:pStyle w:val="TAC"/>
              <w:rPr>
                <w:noProof/>
                <w:lang w:eastAsia="zh-CN"/>
              </w:rPr>
            </w:pPr>
            <w:r w:rsidRPr="00EF5447">
              <w:rPr>
                <w:noProof/>
                <w:lang w:eastAsia="zh-CN"/>
              </w:rPr>
              <w:t>DC_7A-66A_n78(2A)</w:t>
            </w:r>
          </w:p>
          <w:p w14:paraId="76D16D1E" w14:textId="77777777" w:rsidR="0044069F" w:rsidRPr="00EF5447" w:rsidRDefault="0044069F" w:rsidP="0044069F">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5B54019F" w14:textId="77777777" w:rsidR="0044069F" w:rsidRPr="00EF5447" w:rsidRDefault="0044069F" w:rsidP="0044069F">
            <w:pPr>
              <w:pStyle w:val="TAC"/>
              <w:rPr>
                <w:noProof/>
              </w:rPr>
            </w:pPr>
            <w:r w:rsidRPr="00EF5447">
              <w:rPr>
                <w:noProof/>
              </w:rPr>
              <w:t>DC_7A_n78A</w:t>
            </w:r>
          </w:p>
          <w:p w14:paraId="40CF15FD" w14:textId="77777777" w:rsidR="0044069F" w:rsidRPr="00EF5447" w:rsidRDefault="0044069F" w:rsidP="0044069F">
            <w:pPr>
              <w:pStyle w:val="TAC"/>
              <w:rPr>
                <w:noProof/>
                <w:lang w:eastAsia="fr-FR"/>
              </w:rPr>
            </w:pPr>
            <w:r w:rsidRPr="00EF5447">
              <w:rPr>
                <w:noProof/>
              </w:rPr>
              <w:t>DC_7C_n78A</w:t>
            </w:r>
          </w:p>
          <w:p w14:paraId="638B73F5" w14:textId="77777777" w:rsidR="0044069F" w:rsidRPr="00EF5447" w:rsidRDefault="0044069F" w:rsidP="0044069F">
            <w:pPr>
              <w:pStyle w:val="TAC"/>
              <w:rPr>
                <w:noProof/>
                <w:lang w:eastAsia="zh-CN"/>
              </w:rPr>
            </w:pPr>
            <w:r w:rsidRPr="00EF5447">
              <w:rPr>
                <w:noProof/>
                <w:kern w:val="2"/>
              </w:rPr>
              <w:t>DC_66A_n78A</w:t>
            </w:r>
          </w:p>
        </w:tc>
      </w:tr>
      <w:tr w:rsidR="0044069F" w:rsidRPr="00EF5447" w14:paraId="17803E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BE5F6E" w14:textId="77777777" w:rsidR="0044069F" w:rsidRPr="00EF5447" w:rsidRDefault="0044069F" w:rsidP="0044069F">
            <w:pPr>
              <w:pStyle w:val="TAC"/>
              <w:rPr>
                <w:lang w:eastAsia="fr-FR"/>
              </w:rPr>
            </w:pPr>
            <w:r w:rsidRPr="00EF5447">
              <w:t>DC_7A-7A-66A_n78A</w:t>
            </w:r>
          </w:p>
          <w:p w14:paraId="565FCC83" w14:textId="77777777" w:rsidR="0044069F" w:rsidRPr="00EF5447" w:rsidRDefault="0044069F" w:rsidP="0044069F">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3435975B" w14:textId="77777777" w:rsidR="0044069F" w:rsidRPr="00EF5447" w:rsidRDefault="0044069F" w:rsidP="0044069F">
            <w:pPr>
              <w:pStyle w:val="TAC"/>
              <w:rPr>
                <w:noProof/>
              </w:rPr>
            </w:pPr>
            <w:r w:rsidRPr="00EF5447">
              <w:rPr>
                <w:noProof/>
              </w:rPr>
              <w:t>DC_7A_n78A</w:t>
            </w:r>
          </w:p>
          <w:p w14:paraId="06FC48C4" w14:textId="77777777" w:rsidR="0044069F" w:rsidRPr="00EF5447" w:rsidRDefault="0044069F" w:rsidP="0044069F">
            <w:pPr>
              <w:pStyle w:val="TAC"/>
              <w:rPr>
                <w:noProof/>
                <w:lang w:eastAsia="zh-CN"/>
              </w:rPr>
            </w:pPr>
            <w:r w:rsidRPr="00EF5447">
              <w:rPr>
                <w:noProof/>
                <w:kern w:val="2"/>
              </w:rPr>
              <w:t>DC_66A_n78A</w:t>
            </w:r>
          </w:p>
        </w:tc>
      </w:tr>
      <w:tr w:rsidR="0044069F" w:rsidRPr="00EF5447" w14:paraId="3600DE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4D08C" w14:textId="77777777" w:rsidR="0044069F" w:rsidRPr="00EF5447" w:rsidRDefault="0044069F" w:rsidP="0044069F">
            <w:pPr>
              <w:pStyle w:val="TAC"/>
              <w:rPr>
                <w:lang w:eastAsia="fr-FR"/>
              </w:rPr>
            </w:pPr>
            <w:r w:rsidRPr="00EF5447">
              <w:t>DC_7A-7A-66A-66A_n78A</w:t>
            </w:r>
          </w:p>
          <w:p w14:paraId="3E215A22" w14:textId="77777777" w:rsidR="0044069F" w:rsidRPr="00EF5447" w:rsidRDefault="0044069F" w:rsidP="0044069F">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208BAAF0" w14:textId="77777777" w:rsidR="0044069F" w:rsidRPr="00EF5447" w:rsidRDefault="0044069F" w:rsidP="0044069F">
            <w:pPr>
              <w:pStyle w:val="TAC"/>
              <w:rPr>
                <w:noProof/>
              </w:rPr>
            </w:pPr>
            <w:r w:rsidRPr="00EF5447">
              <w:rPr>
                <w:noProof/>
              </w:rPr>
              <w:t>DC_7A_n78A</w:t>
            </w:r>
          </w:p>
          <w:p w14:paraId="292971D6" w14:textId="77777777" w:rsidR="0044069F" w:rsidRPr="00EF5447" w:rsidRDefault="0044069F" w:rsidP="0044069F">
            <w:pPr>
              <w:pStyle w:val="TAC"/>
              <w:rPr>
                <w:noProof/>
              </w:rPr>
            </w:pPr>
            <w:r w:rsidRPr="00EF5447">
              <w:rPr>
                <w:noProof/>
              </w:rPr>
              <w:t>DC_66A_n78A</w:t>
            </w:r>
          </w:p>
        </w:tc>
      </w:tr>
      <w:tr w:rsidR="0044069F" w:rsidRPr="00EF5447" w14:paraId="32F13B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64EACE" w14:textId="77777777" w:rsidR="0044069F" w:rsidRPr="00EF5447" w:rsidRDefault="0044069F" w:rsidP="0044069F">
            <w:pPr>
              <w:pStyle w:val="TAC"/>
              <w:rPr>
                <w:lang w:eastAsia="zh-CN"/>
              </w:rPr>
            </w:pPr>
            <w:r w:rsidRPr="00EF5447">
              <w:rPr>
                <w:lang w:eastAsia="zh-CN"/>
              </w:rPr>
              <w:t>DC_7A-66A-66A_n78A</w:t>
            </w:r>
          </w:p>
          <w:p w14:paraId="6C90C8E9" w14:textId="77777777" w:rsidR="0044069F" w:rsidRPr="00EF5447" w:rsidRDefault="0044069F" w:rsidP="0044069F">
            <w:pPr>
              <w:pStyle w:val="TAC"/>
              <w:rPr>
                <w:lang w:eastAsia="zh-CN"/>
              </w:rPr>
            </w:pPr>
            <w:r w:rsidRPr="00EF5447">
              <w:rPr>
                <w:lang w:eastAsia="zh-CN"/>
              </w:rPr>
              <w:t>DC_7C-66A-66A_n78A</w:t>
            </w:r>
          </w:p>
          <w:p w14:paraId="097877F4" w14:textId="77777777" w:rsidR="0044069F" w:rsidRPr="00EF5447" w:rsidRDefault="0044069F" w:rsidP="0044069F">
            <w:pPr>
              <w:pStyle w:val="TAC"/>
              <w:rPr>
                <w:noProof/>
                <w:lang w:eastAsia="zh-CN"/>
              </w:rPr>
            </w:pPr>
            <w:r w:rsidRPr="00EF5447">
              <w:rPr>
                <w:noProof/>
                <w:lang w:eastAsia="zh-CN"/>
              </w:rPr>
              <w:t>DC_7A-66A-66A_n78(2A)</w:t>
            </w:r>
          </w:p>
          <w:p w14:paraId="6D9E6EEE" w14:textId="77777777" w:rsidR="0044069F" w:rsidRPr="00EF5447" w:rsidRDefault="0044069F" w:rsidP="0044069F">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2128F80" w14:textId="77777777" w:rsidR="0044069F" w:rsidRPr="00EF5447" w:rsidRDefault="0044069F" w:rsidP="0044069F">
            <w:pPr>
              <w:pStyle w:val="TAC"/>
              <w:rPr>
                <w:noProof/>
                <w:lang w:eastAsia="zh-CN"/>
              </w:rPr>
            </w:pPr>
            <w:r w:rsidRPr="00EF5447">
              <w:rPr>
                <w:noProof/>
                <w:lang w:eastAsia="zh-CN"/>
              </w:rPr>
              <w:t>DC_7A_n78A</w:t>
            </w:r>
          </w:p>
          <w:p w14:paraId="4D182932"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606132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792423" w14:textId="77777777" w:rsidR="0044069F" w:rsidRPr="00EF5447" w:rsidRDefault="0044069F" w:rsidP="0044069F">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216C4249" w14:textId="77777777" w:rsidR="0044069F" w:rsidRDefault="0044069F" w:rsidP="0044069F">
            <w:pPr>
              <w:pStyle w:val="TAC"/>
            </w:pPr>
            <w:r>
              <w:t>DC_7A_n66A</w:t>
            </w:r>
          </w:p>
          <w:p w14:paraId="5137AFD4" w14:textId="77777777" w:rsidR="0044069F" w:rsidRPr="00EF5447" w:rsidRDefault="0044069F" w:rsidP="0044069F">
            <w:pPr>
              <w:pStyle w:val="TAC"/>
              <w:rPr>
                <w:noProof/>
                <w:lang w:eastAsia="zh-CN"/>
              </w:rPr>
            </w:pPr>
            <w:r>
              <w:t>DC_71A_n66A</w:t>
            </w:r>
          </w:p>
        </w:tc>
      </w:tr>
      <w:tr w:rsidR="0044069F" w14:paraId="5744B1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DC4F12" w14:textId="77777777" w:rsidR="0044069F" w:rsidRDefault="0044069F" w:rsidP="0044069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1DD219D7" w14:textId="77777777" w:rsidR="0044069F" w:rsidRDefault="0044069F" w:rsidP="0044069F">
            <w:pPr>
              <w:pStyle w:val="TAC"/>
            </w:pPr>
            <w:r>
              <w:t>DC_7A_n78A</w:t>
            </w:r>
          </w:p>
          <w:p w14:paraId="20361EB4" w14:textId="77777777" w:rsidR="0044069F" w:rsidRDefault="0044069F" w:rsidP="0044069F">
            <w:pPr>
              <w:pStyle w:val="TAC"/>
            </w:pPr>
            <w:r>
              <w:t>DC_71A_n78A</w:t>
            </w:r>
          </w:p>
        </w:tc>
      </w:tr>
      <w:tr w:rsidR="0044069F" w:rsidRPr="00EF5447" w14:paraId="42A306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64AEA" w14:textId="77777777" w:rsidR="0044069F" w:rsidRPr="00EF5447" w:rsidRDefault="0044069F" w:rsidP="0044069F">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C549806"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458EDAE" w14:textId="77777777" w:rsidR="0044069F" w:rsidRPr="00EF5447" w:rsidRDefault="0044069F" w:rsidP="0044069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143FB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8B11B" w14:textId="77777777" w:rsidR="0044069F" w:rsidRPr="00EF5447" w:rsidRDefault="0044069F" w:rsidP="0044069F">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16BF08FE" w14:textId="77777777" w:rsidR="0044069F" w:rsidRPr="00EF5447" w:rsidRDefault="0044069F" w:rsidP="0044069F">
            <w:pPr>
              <w:pStyle w:val="TAC"/>
            </w:pPr>
            <w:r w:rsidRPr="00EF5447">
              <w:t>DC_7A_n78A</w:t>
            </w:r>
          </w:p>
          <w:p w14:paraId="39C8A3E2" w14:textId="77777777" w:rsidR="0044069F" w:rsidRPr="00EF5447" w:rsidRDefault="0044069F" w:rsidP="0044069F">
            <w:pPr>
              <w:pStyle w:val="TAC"/>
              <w:rPr>
                <w:noProof/>
                <w:lang w:eastAsia="zh-CN"/>
              </w:rPr>
            </w:pPr>
            <w:r w:rsidRPr="00EF5447">
              <w:t>DC_7A_n80A</w:t>
            </w:r>
          </w:p>
        </w:tc>
      </w:tr>
      <w:tr w:rsidR="0044069F" w:rsidRPr="00EF5447" w14:paraId="77B4CA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13068" w14:textId="77777777" w:rsidR="0044069F" w:rsidRPr="00EF5447" w:rsidRDefault="0044069F" w:rsidP="0044069F">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0AAAD7F" w14:textId="77777777" w:rsidR="0044069F" w:rsidRPr="00FA18B6" w:rsidRDefault="0044069F" w:rsidP="0044069F">
            <w:pPr>
              <w:pStyle w:val="TAC"/>
              <w:rPr>
                <w:rFonts w:cs="Arial"/>
                <w:lang w:eastAsia="ja-JP"/>
              </w:rPr>
            </w:pPr>
            <w:r w:rsidRPr="00FA18B6">
              <w:rPr>
                <w:rFonts w:cs="Arial"/>
                <w:lang w:eastAsia="ja-JP"/>
              </w:rPr>
              <w:t>DC_8A_n1A</w:t>
            </w:r>
          </w:p>
          <w:p w14:paraId="1ECE9EF4" w14:textId="77777777" w:rsidR="0044069F" w:rsidRPr="00EF5447" w:rsidRDefault="0044069F" w:rsidP="0044069F">
            <w:pPr>
              <w:pStyle w:val="TAC"/>
            </w:pPr>
            <w:r w:rsidRPr="00FA18B6">
              <w:rPr>
                <w:rFonts w:cs="Arial"/>
                <w:lang w:eastAsia="ja-JP"/>
              </w:rPr>
              <w:t>DC_8A_n40A</w:t>
            </w:r>
          </w:p>
        </w:tc>
      </w:tr>
      <w:tr w:rsidR="0044069F" w:rsidRPr="00EF5447" w14:paraId="6CDE31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73A0D"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DB06B8" w14:textId="77777777" w:rsidR="0044069F" w:rsidRPr="00EF5447" w:rsidRDefault="0044069F" w:rsidP="0044069F">
            <w:pPr>
              <w:pStyle w:val="TAC"/>
              <w:rPr>
                <w:rFonts w:eastAsia="Malgun Gothic"/>
                <w:lang w:eastAsia="ko-KR"/>
              </w:rPr>
            </w:pPr>
            <w:r w:rsidRPr="00EF5447">
              <w:rPr>
                <w:rFonts w:eastAsia="Malgun Gothic"/>
                <w:lang w:eastAsia="ko-KR"/>
              </w:rPr>
              <w:t>DC_8A_n1A</w:t>
            </w:r>
          </w:p>
          <w:p w14:paraId="119DC6BE" w14:textId="77777777" w:rsidR="0044069F" w:rsidRPr="00EF5447" w:rsidRDefault="0044069F" w:rsidP="0044069F">
            <w:pPr>
              <w:pStyle w:val="TAC"/>
            </w:pPr>
            <w:r w:rsidRPr="00EF5447">
              <w:rPr>
                <w:rFonts w:eastAsia="Malgun Gothic"/>
                <w:lang w:eastAsia="ko-KR"/>
              </w:rPr>
              <w:t>DC_8A_n78A</w:t>
            </w:r>
          </w:p>
        </w:tc>
      </w:tr>
      <w:tr w:rsidR="0044069F" w:rsidRPr="00EF5447" w14:paraId="29DE05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54ADC"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2E59A4A"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3D5CBD7C" w14:textId="77777777" w:rsidR="0044069F" w:rsidRPr="00EF5447" w:rsidRDefault="0044069F" w:rsidP="0044069F">
            <w:pPr>
              <w:pStyle w:val="TAC"/>
            </w:pPr>
            <w:r w:rsidRPr="00EF5447">
              <w:rPr>
                <w:rFonts w:eastAsia="Malgun Gothic"/>
                <w:lang w:eastAsia="ko-KR"/>
              </w:rPr>
              <w:t>DC_8A_n28A</w:t>
            </w:r>
          </w:p>
        </w:tc>
      </w:tr>
      <w:tr w:rsidR="0044069F" w:rsidRPr="00EF5447" w14:paraId="5B940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78A879" w14:textId="77777777" w:rsidR="0044069F" w:rsidRPr="00EF5447" w:rsidRDefault="0044069F" w:rsidP="0044069F">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E3F4BC"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0430B4C8"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2ADE48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D1B5D4" w14:textId="77777777" w:rsidR="0044069F" w:rsidRPr="00EF5447" w:rsidRDefault="0044069F" w:rsidP="0044069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3396314"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6B9AC0AB"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37929B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81AB99" w14:textId="77777777" w:rsidR="0044069F" w:rsidRPr="00EF5447" w:rsidRDefault="0044069F" w:rsidP="0044069F">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05A0DA5D" w14:textId="77777777" w:rsidR="0044069F" w:rsidRPr="00D67D1F" w:rsidRDefault="0044069F" w:rsidP="0044069F">
            <w:pPr>
              <w:pStyle w:val="TAC"/>
              <w:rPr>
                <w:rFonts w:eastAsia="Malgun Gothic"/>
                <w:lang w:eastAsia="ko-KR"/>
              </w:rPr>
            </w:pPr>
            <w:r w:rsidRPr="00D67D1F">
              <w:rPr>
                <w:rFonts w:eastAsia="Malgun Gothic"/>
                <w:lang w:eastAsia="ko-KR"/>
              </w:rPr>
              <w:t>DC_8A_n3A</w:t>
            </w:r>
          </w:p>
          <w:p w14:paraId="06E5C3BB" w14:textId="77777777" w:rsidR="0044069F" w:rsidRPr="00EF5447" w:rsidRDefault="0044069F" w:rsidP="0044069F">
            <w:pPr>
              <w:pStyle w:val="TAC"/>
              <w:rPr>
                <w:rFonts w:eastAsia="Malgun Gothic"/>
                <w:lang w:eastAsia="ko-KR"/>
              </w:rPr>
            </w:pPr>
            <w:r w:rsidRPr="00D67D1F">
              <w:rPr>
                <w:rFonts w:eastAsia="Malgun Gothic"/>
                <w:lang w:eastAsia="ko-KR"/>
              </w:rPr>
              <w:t>DC_8A_n79A</w:t>
            </w:r>
          </w:p>
        </w:tc>
      </w:tr>
      <w:tr w:rsidR="0044069F" w:rsidRPr="00EF5447" w14:paraId="51D07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BAB11" w14:textId="77777777" w:rsidR="0044069F" w:rsidRPr="00EF5447" w:rsidRDefault="0044069F" w:rsidP="0044069F">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DBE6E75" w14:textId="77777777" w:rsidR="0044069F" w:rsidRPr="00EF5447" w:rsidRDefault="0044069F" w:rsidP="0044069F">
            <w:pPr>
              <w:pStyle w:val="TAC"/>
              <w:rPr>
                <w:lang w:eastAsia="fr-FR"/>
              </w:rPr>
            </w:pPr>
            <w:r w:rsidRPr="00EF5447">
              <w:t>DC_8A_n3A</w:t>
            </w:r>
          </w:p>
          <w:p w14:paraId="3DA0830D" w14:textId="77777777" w:rsidR="0044069F" w:rsidRPr="00EF5447" w:rsidRDefault="0044069F" w:rsidP="0044069F">
            <w:pPr>
              <w:pStyle w:val="TAC"/>
              <w:rPr>
                <w:rFonts w:eastAsia="Malgun Gothic"/>
                <w:lang w:eastAsia="ko-KR"/>
              </w:rPr>
            </w:pPr>
            <w:r w:rsidRPr="00EF5447">
              <w:t>DC_11A_n3A</w:t>
            </w:r>
          </w:p>
        </w:tc>
      </w:tr>
      <w:tr w:rsidR="0044069F" w:rsidRPr="00EF5447" w14:paraId="49D02E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58784" w14:textId="77777777" w:rsidR="0044069F" w:rsidRPr="00EF5447" w:rsidRDefault="0044069F" w:rsidP="0044069F">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60CB2CA" w14:textId="77777777" w:rsidR="0044069F" w:rsidRPr="00EF5447" w:rsidRDefault="0044069F" w:rsidP="0044069F">
            <w:pPr>
              <w:pStyle w:val="TAC"/>
            </w:pPr>
            <w:r w:rsidRPr="00EF5447">
              <w:t>DC_8A_n28A</w:t>
            </w:r>
          </w:p>
          <w:p w14:paraId="3033AF13" w14:textId="77777777" w:rsidR="0044069F" w:rsidRPr="00EF5447" w:rsidRDefault="0044069F" w:rsidP="0044069F">
            <w:pPr>
              <w:pStyle w:val="TAC"/>
            </w:pPr>
            <w:r w:rsidRPr="00EF5447">
              <w:t>DC_11A_n28A</w:t>
            </w:r>
          </w:p>
        </w:tc>
      </w:tr>
      <w:tr w:rsidR="0044069F" w:rsidRPr="00EF5447" w14:paraId="0F67E4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543C9"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565AF3" w14:textId="77777777" w:rsidR="0044069F" w:rsidRPr="00EF5447" w:rsidRDefault="0044069F" w:rsidP="0044069F">
            <w:pPr>
              <w:pStyle w:val="TAC"/>
            </w:pPr>
            <w:r w:rsidRPr="00EF5447">
              <w:t>DC_8A_n77A</w:t>
            </w:r>
          </w:p>
          <w:p w14:paraId="62EBE974" w14:textId="77777777" w:rsidR="0044069F" w:rsidRPr="00EF5447" w:rsidRDefault="0044069F" w:rsidP="0044069F">
            <w:pPr>
              <w:pStyle w:val="TAC"/>
              <w:rPr>
                <w:noProof/>
                <w:lang w:eastAsia="zh-CN"/>
              </w:rPr>
            </w:pPr>
            <w:r w:rsidRPr="00EF5447">
              <w:t>DC_11A_n77A</w:t>
            </w:r>
          </w:p>
        </w:tc>
      </w:tr>
      <w:tr w:rsidR="0044069F" w:rsidRPr="00EF5447" w14:paraId="556EAB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308E9" w14:textId="77777777" w:rsidR="0044069F" w:rsidRPr="00EF5447" w:rsidRDefault="0044069F" w:rsidP="0044069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6987EB" w14:textId="77777777" w:rsidR="0044069F" w:rsidRPr="00EF5447" w:rsidRDefault="0044069F" w:rsidP="0044069F">
            <w:pPr>
              <w:pStyle w:val="TAC"/>
              <w:rPr>
                <w:lang w:eastAsia="fr-FR"/>
              </w:rPr>
            </w:pPr>
            <w:r w:rsidRPr="00EF5447">
              <w:t>DC_8A_n77A</w:t>
            </w:r>
          </w:p>
          <w:p w14:paraId="159021D5" w14:textId="77777777" w:rsidR="0044069F" w:rsidRPr="00EF5447" w:rsidRDefault="0044069F" w:rsidP="0044069F">
            <w:pPr>
              <w:pStyle w:val="TAC"/>
            </w:pPr>
            <w:r w:rsidRPr="00EF5447">
              <w:t>DC_11A_n77A</w:t>
            </w:r>
          </w:p>
        </w:tc>
      </w:tr>
      <w:tr w:rsidR="0044069F" w:rsidRPr="00EF5447" w14:paraId="412754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99713"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577DD" w14:textId="77777777" w:rsidR="0044069F" w:rsidRPr="00EF5447" w:rsidRDefault="0044069F" w:rsidP="0044069F">
            <w:pPr>
              <w:pStyle w:val="TAC"/>
            </w:pPr>
            <w:r w:rsidRPr="00EF5447">
              <w:t>DC_8A_n78A</w:t>
            </w:r>
          </w:p>
          <w:p w14:paraId="59342975" w14:textId="77777777" w:rsidR="0044069F" w:rsidRPr="00EF5447" w:rsidRDefault="0044069F" w:rsidP="0044069F">
            <w:pPr>
              <w:pStyle w:val="TAC"/>
              <w:rPr>
                <w:noProof/>
                <w:lang w:eastAsia="zh-CN"/>
              </w:rPr>
            </w:pPr>
            <w:r w:rsidRPr="00EF5447">
              <w:t>DC_11A_n78A</w:t>
            </w:r>
          </w:p>
        </w:tc>
      </w:tr>
      <w:tr w:rsidR="0044069F" w:rsidRPr="00EF5447" w14:paraId="2C7312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3F51B" w14:textId="77777777" w:rsidR="0044069F" w:rsidRPr="00EF5447" w:rsidRDefault="0044069F" w:rsidP="0044069F">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560ED111" w14:textId="77777777" w:rsidR="0044069F" w:rsidRDefault="0044069F" w:rsidP="0044069F">
            <w:pPr>
              <w:pStyle w:val="TAC"/>
              <w:rPr>
                <w:vertAlign w:val="superscript"/>
              </w:rPr>
            </w:pPr>
            <w:r>
              <w:t>DC_8A_n1A</w:t>
            </w:r>
          </w:p>
          <w:p w14:paraId="1177653A" w14:textId="77777777" w:rsidR="0044069F" w:rsidRPr="00EF5447" w:rsidRDefault="0044069F" w:rsidP="0044069F">
            <w:pPr>
              <w:pStyle w:val="TAC"/>
              <w:rPr>
                <w:szCs w:val="18"/>
                <w:lang w:eastAsia="ja-JP"/>
              </w:rPr>
            </w:pPr>
            <w:r>
              <w:t>DC_20A_n1A</w:t>
            </w:r>
          </w:p>
        </w:tc>
      </w:tr>
      <w:tr w:rsidR="0044069F" w:rsidRPr="00EF5447" w14:paraId="539441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A13272" w14:textId="77777777" w:rsidR="0044069F" w:rsidRPr="00EF5447" w:rsidRDefault="0044069F" w:rsidP="0044069F">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24191BF4" w14:textId="77777777" w:rsidR="0044069F" w:rsidRDefault="0044069F" w:rsidP="0044069F">
            <w:pPr>
              <w:pStyle w:val="TAC"/>
              <w:rPr>
                <w:vertAlign w:val="superscript"/>
              </w:rPr>
            </w:pPr>
            <w:r>
              <w:t>DC_8A_n3A</w:t>
            </w:r>
          </w:p>
          <w:p w14:paraId="72521FA0" w14:textId="77777777" w:rsidR="0044069F" w:rsidRPr="00EF5447" w:rsidRDefault="0044069F" w:rsidP="0044069F">
            <w:pPr>
              <w:pStyle w:val="TAC"/>
              <w:rPr>
                <w:szCs w:val="18"/>
                <w:lang w:eastAsia="ja-JP"/>
              </w:rPr>
            </w:pPr>
            <w:r>
              <w:t>DC_20A_n3A</w:t>
            </w:r>
          </w:p>
        </w:tc>
      </w:tr>
      <w:tr w:rsidR="0044069F" w14:paraId="53C7A5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B3C93E" w14:textId="77777777" w:rsidR="0044069F" w:rsidRDefault="0044069F" w:rsidP="0044069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013C3CEC" w14:textId="77777777" w:rsidR="0044069F" w:rsidRPr="00DB5483" w:rsidRDefault="0044069F" w:rsidP="0044069F">
            <w:pPr>
              <w:pStyle w:val="TAC"/>
              <w:rPr>
                <w:vertAlign w:val="superscript"/>
              </w:rPr>
            </w:pPr>
            <w:r>
              <w:t>DC_8A_n28A</w:t>
            </w:r>
          </w:p>
          <w:p w14:paraId="7EF9E4B3" w14:textId="77777777" w:rsidR="0044069F" w:rsidRDefault="0044069F" w:rsidP="0044069F">
            <w:pPr>
              <w:pStyle w:val="TAC"/>
            </w:pPr>
            <w:r>
              <w:t>DC_20A_n28A</w:t>
            </w:r>
          </w:p>
        </w:tc>
      </w:tr>
      <w:tr w:rsidR="0044069F" w:rsidRPr="00EF5447" w14:paraId="3DAFC9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F82E1" w14:textId="77777777" w:rsidR="0044069F" w:rsidRPr="00EF5447" w:rsidRDefault="0044069F" w:rsidP="0044069F">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CECBE04" w14:textId="77777777" w:rsidR="0044069F" w:rsidRPr="00EF5447" w:rsidRDefault="0044069F" w:rsidP="0044069F">
            <w:pPr>
              <w:pStyle w:val="TAC"/>
              <w:rPr>
                <w:szCs w:val="18"/>
                <w:lang w:eastAsia="ja-JP"/>
              </w:rPr>
            </w:pPr>
            <w:r w:rsidRPr="00EF5447">
              <w:rPr>
                <w:szCs w:val="18"/>
                <w:lang w:eastAsia="ja-JP"/>
              </w:rPr>
              <w:t>DC_8A_n78A</w:t>
            </w:r>
          </w:p>
          <w:p w14:paraId="114275D9" w14:textId="77777777" w:rsidR="0044069F" w:rsidRPr="00EF5447" w:rsidRDefault="0044069F" w:rsidP="0044069F">
            <w:pPr>
              <w:pStyle w:val="TAC"/>
              <w:rPr>
                <w:noProof/>
                <w:lang w:eastAsia="zh-CN"/>
              </w:rPr>
            </w:pPr>
            <w:r w:rsidRPr="00EF5447">
              <w:rPr>
                <w:szCs w:val="18"/>
                <w:lang w:eastAsia="ja-JP"/>
              </w:rPr>
              <w:t>DC_20A_n78A</w:t>
            </w:r>
          </w:p>
        </w:tc>
      </w:tr>
      <w:tr w:rsidR="0044069F" w:rsidRPr="00EF5447" w14:paraId="22934D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E020CB" w14:textId="77777777" w:rsidR="0044069F" w:rsidRPr="00EF5447" w:rsidRDefault="0044069F" w:rsidP="0044069F">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56C8BE"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5FCEF5"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7CCE7F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1A57DB" w14:textId="77777777" w:rsidR="0044069F" w:rsidRPr="00EF5447" w:rsidRDefault="0044069F" w:rsidP="0044069F">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5A91A43"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6174E6"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57013E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FBA41C" w14:textId="77777777" w:rsidR="0044069F" w:rsidRPr="00EF5447" w:rsidRDefault="0044069F" w:rsidP="0044069F">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8D39779" w14:textId="77777777" w:rsidR="0044069F" w:rsidRPr="009537F8" w:rsidRDefault="0044069F" w:rsidP="0044069F">
            <w:pPr>
              <w:pStyle w:val="TAC"/>
              <w:rPr>
                <w:rFonts w:cs="Arial"/>
                <w:lang w:eastAsia="ja-JP"/>
              </w:rPr>
            </w:pPr>
            <w:r w:rsidRPr="009537F8">
              <w:rPr>
                <w:rFonts w:cs="Arial"/>
                <w:lang w:eastAsia="ja-JP"/>
              </w:rPr>
              <w:t>DC_8A_n28A</w:t>
            </w:r>
          </w:p>
          <w:p w14:paraId="3866B381" w14:textId="77777777" w:rsidR="0044069F" w:rsidRPr="00EF5447" w:rsidRDefault="0044069F" w:rsidP="0044069F">
            <w:pPr>
              <w:pStyle w:val="TAC"/>
              <w:rPr>
                <w:rFonts w:cs="Arial"/>
                <w:lang w:eastAsia="zh-CN"/>
              </w:rPr>
            </w:pPr>
            <w:r w:rsidRPr="009537F8">
              <w:rPr>
                <w:rFonts w:cs="Arial"/>
                <w:lang w:eastAsia="ja-JP"/>
              </w:rPr>
              <w:t>DC_8A_n78A</w:t>
            </w:r>
          </w:p>
        </w:tc>
      </w:tr>
      <w:tr w:rsidR="0044069F" w:rsidRPr="00EF5447" w14:paraId="3A4980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CEFC8B" w14:textId="77777777" w:rsidR="0044069F" w:rsidRPr="00EF5447" w:rsidRDefault="0044069F" w:rsidP="0044069F">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50BB3E15" w14:textId="77777777" w:rsidR="0044069F" w:rsidRPr="00EF5447" w:rsidRDefault="0044069F" w:rsidP="0044069F">
            <w:pPr>
              <w:pStyle w:val="TAC"/>
              <w:rPr>
                <w:rFonts w:cs="Arial"/>
                <w:lang w:eastAsia="zh-CN"/>
              </w:rPr>
            </w:pPr>
            <w:r>
              <w:t>DC_8A_n1A</w:t>
            </w:r>
          </w:p>
        </w:tc>
      </w:tr>
      <w:tr w:rsidR="0044069F" w14:paraId="39F53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D186EF" w14:textId="77777777" w:rsidR="0044069F" w:rsidRDefault="0044069F" w:rsidP="0044069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132396A"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ED1995C" w14:textId="77777777" w:rsidR="0044069F" w:rsidRDefault="0044069F" w:rsidP="0044069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44069F" w14:paraId="33EDA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40023E"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A2B082"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45A369B"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44069F" w:rsidRPr="00EF5447" w14:paraId="33F1B9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4B7F53" w14:textId="77777777" w:rsidR="0044069F" w:rsidRPr="00EF5447" w:rsidRDefault="0044069F" w:rsidP="0044069F">
            <w:pPr>
              <w:pStyle w:val="TAC"/>
              <w:rPr>
                <w:lang w:eastAsia="ja-JP"/>
              </w:rPr>
            </w:pPr>
            <w:r w:rsidRPr="00EF5447">
              <w:rPr>
                <w:lang w:eastAsia="ja-JP"/>
              </w:rPr>
              <w:t>DC_8A-40A_n1A</w:t>
            </w:r>
          </w:p>
          <w:p w14:paraId="4E6065CC" w14:textId="77777777" w:rsidR="0044069F" w:rsidRPr="00EF5447" w:rsidRDefault="0044069F" w:rsidP="0044069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632E2A5C" w14:textId="77777777" w:rsidR="0044069F" w:rsidRPr="00B677E8" w:rsidRDefault="0044069F" w:rsidP="0044069F">
            <w:pPr>
              <w:pStyle w:val="TAC"/>
              <w:rPr>
                <w:lang w:eastAsia="fi-FI"/>
              </w:rPr>
            </w:pPr>
            <w:r w:rsidRPr="00B677E8">
              <w:rPr>
                <w:lang w:eastAsia="fi-FI"/>
              </w:rPr>
              <w:t>DC_8A_</w:t>
            </w:r>
            <w:r w:rsidRPr="00B677E8">
              <w:rPr>
                <w:lang w:eastAsia="ja-JP"/>
              </w:rPr>
              <w:t>n1A</w:t>
            </w:r>
          </w:p>
          <w:p w14:paraId="7D1BF0CC" w14:textId="77777777" w:rsidR="0044069F" w:rsidRPr="00EF5447" w:rsidRDefault="0044069F" w:rsidP="0044069F">
            <w:pPr>
              <w:pStyle w:val="TAC"/>
              <w:rPr>
                <w:lang w:eastAsia="zh-CN"/>
              </w:rPr>
            </w:pPr>
            <w:r w:rsidRPr="00B677E8">
              <w:rPr>
                <w:lang w:eastAsia="fi-FI"/>
              </w:rPr>
              <w:t>DC_40A_</w:t>
            </w:r>
            <w:r w:rsidRPr="00B677E8">
              <w:rPr>
                <w:lang w:eastAsia="ja-JP"/>
              </w:rPr>
              <w:t>n1A</w:t>
            </w:r>
          </w:p>
        </w:tc>
      </w:tr>
      <w:tr w:rsidR="0044069F" w:rsidRPr="00EF5447" w14:paraId="109AA7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6B8A4" w14:textId="77777777" w:rsidR="0044069F" w:rsidRPr="00EF5447" w:rsidRDefault="0044069F" w:rsidP="0044069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28F64D23" w14:textId="77777777" w:rsidR="0044069F" w:rsidRPr="00EF5447" w:rsidRDefault="0044069F" w:rsidP="0044069F">
            <w:pPr>
              <w:pStyle w:val="TAC"/>
              <w:rPr>
                <w:rFonts w:cs="Arial"/>
                <w:szCs w:val="16"/>
                <w:lang w:eastAsia="zh-CN"/>
              </w:rPr>
            </w:pPr>
            <w:r w:rsidRPr="00EF5447">
              <w:rPr>
                <w:rFonts w:cs="Arial"/>
                <w:szCs w:val="16"/>
                <w:lang w:eastAsia="zh-CN"/>
              </w:rPr>
              <w:t>DC_8A_n40A</w:t>
            </w:r>
          </w:p>
          <w:p w14:paraId="0BF9FE3A" w14:textId="77777777" w:rsidR="0044069F" w:rsidRPr="00EF5447" w:rsidRDefault="0044069F" w:rsidP="0044069F">
            <w:pPr>
              <w:pStyle w:val="TAC"/>
              <w:rPr>
                <w:szCs w:val="18"/>
                <w:lang w:eastAsia="ja-JP"/>
              </w:rPr>
            </w:pPr>
            <w:r w:rsidRPr="00EF5447">
              <w:rPr>
                <w:rFonts w:cs="Arial"/>
                <w:szCs w:val="16"/>
                <w:lang w:eastAsia="zh-CN"/>
              </w:rPr>
              <w:t>DC_8A_n41A</w:t>
            </w:r>
          </w:p>
        </w:tc>
      </w:tr>
      <w:tr w:rsidR="0044069F" w:rsidRPr="00EF5447" w14:paraId="33DE06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1D7394" w14:textId="77777777" w:rsidR="0044069F" w:rsidRDefault="0044069F" w:rsidP="0044069F">
            <w:pPr>
              <w:pStyle w:val="TAC"/>
              <w:rPr>
                <w:lang w:eastAsia="ja-JP"/>
              </w:rPr>
            </w:pPr>
            <w:r w:rsidRPr="00EF5447">
              <w:rPr>
                <w:lang w:eastAsia="ja-JP"/>
              </w:rPr>
              <w:t>DC_8A-40A_n78A</w:t>
            </w:r>
          </w:p>
          <w:p w14:paraId="3CE7AF0F" w14:textId="77777777" w:rsidR="0044069F" w:rsidRPr="00EF5447" w:rsidRDefault="0044069F" w:rsidP="0044069F">
            <w:pPr>
              <w:pStyle w:val="TAC"/>
              <w:rPr>
                <w:lang w:eastAsia="ja-JP"/>
              </w:rPr>
            </w:pPr>
            <w:r>
              <w:rPr>
                <w:lang w:eastAsia="ja-JP"/>
              </w:rPr>
              <w:t>DC_8A-40A_n78(2A)</w:t>
            </w:r>
          </w:p>
          <w:p w14:paraId="1F33B86E" w14:textId="77777777" w:rsidR="0044069F" w:rsidRDefault="0044069F" w:rsidP="0044069F">
            <w:pPr>
              <w:pStyle w:val="TAC"/>
              <w:rPr>
                <w:lang w:eastAsia="ja-JP"/>
              </w:rPr>
            </w:pPr>
            <w:r w:rsidRPr="00EF5447">
              <w:rPr>
                <w:lang w:eastAsia="ja-JP"/>
              </w:rPr>
              <w:t>DC_8A-40C_n78A</w:t>
            </w:r>
          </w:p>
          <w:p w14:paraId="1E370F9B" w14:textId="77777777" w:rsidR="0044069F" w:rsidRPr="00EF5447" w:rsidRDefault="0044069F" w:rsidP="0044069F">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415E7743" w14:textId="77777777" w:rsidR="0044069F" w:rsidRPr="00EF5447" w:rsidRDefault="0044069F" w:rsidP="0044069F">
            <w:pPr>
              <w:pStyle w:val="TAC"/>
              <w:rPr>
                <w:lang w:eastAsia="ja-JP"/>
              </w:rPr>
            </w:pPr>
            <w:r w:rsidRPr="00EF5447">
              <w:rPr>
                <w:lang w:eastAsia="ja-JP"/>
              </w:rPr>
              <w:t>DC_8A_n78A</w:t>
            </w:r>
          </w:p>
          <w:p w14:paraId="601229E4" w14:textId="77777777" w:rsidR="0044069F" w:rsidRPr="00EF5447" w:rsidRDefault="0044069F" w:rsidP="0044069F">
            <w:pPr>
              <w:pStyle w:val="TAC"/>
              <w:rPr>
                <w:szCs w:val="16"/>
                <w:lang w:eastAsia="zh-CN"/>
              </w:rPr>
            </w:pPr>
            <w:r w:rsidRPr="00EF5447">
              <w:rPr>
                <w:lang w:eastAsia="ja-JP"/>
              </w:rPr>
              <w:t>DC_40A_n78A</w:t>
            </w:r>
          </w:p>
        </w:tc>
      </w:tr>
      <w:tr w:rsidR="0044069F" w:rsidRPr="00EF5447" w14:paraId="6D6BFA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BB245B" w14:textId="77777777" w:rsidR="0044069F" w:rsidRPr="00EF5447" w:rsidRDefault="0044069F" w:rsidP="0044069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16E947F" w14:textId="77777777" w:rsidR="0044069F" w:rsidRPr="00EF5447" w:rsidRDefault="0044069F" w:rsidP="0044069F">
            <w:pPr>
              <w:pStyle w:val="TAC"/>
              <w:rPr>
                <w:lang w:eastAsia="zh-CN"/>
              </w:rPr>
            </w:pPr>
            <w:r w:rsidRPr="00EF5447">
              <w:rPr>
                <w:lang w:eastAsia="zh-CN"/>
              </w:rPr>
              <w:t>DC_8A_n40A</w:t>
            </w:r>
          </w:p>
          <w:p w14:paraId="5A439305" w14:textId="77777777" w:rsidR="0044069F" w:rsidRPr="00EF5447" w:rsidRDefault="0044069F" w:rsidP="0044069F">
            <w:pPr>
              <w:pStyle w:val="TAC"/>
              <w:rPr>
                <w:lang w:eastAsia="zh-CN"/>
              </w:rPr>
            </w:pPr>
            <w:r w:rsidRPr="00EF5447">
              <w:rPr>
                <w:lang w:eastAsia="zh-CN"/>
              </w:rPr>
              <w:t>DC_8A_n78A</w:t>
            </w:r>
          </w:p>
        </w:tc>
      </w:tr>
      <w:tr w:rsidR="0044069F" w:rsidRPr="00EF5447" w14:paraId="58BC1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AC9D3" w14:textId="77777777" w:rsidR="0044069F" w:rsidRPr="00EF5447" w:rsidRDefault="0044069F" w:rsidP="0044069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35CD862F" w14:textId="77777777" w:rsidR="0044069F" w:rsidRPr="00EF5447" w:rsidRDefault="0044069F" w:rsidP="0044069F">
            <w:pPr>
              <w:pStyle w:val="TAC"/>
              <w:rPr>
                <w:szCs w:val="18"/>
                <w:lang w:eastAsia="ja-JP"/>
              </w:rPr>
            </w:pPr>
            <w:r w:rsidRPr="00EF5447">
              <w:rPr>
                <w:szCs w:val="18"/>
                <w:lang w:eastAsia="ja-JP"/>
              </w:rPr>
              <w:t>DC_8A_n40A</w:t>
            </w:r>
          </w:p>
          <w:p w14:paraId="28A18D72"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42B7BB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A97695" w14:textId="77777777" w:rsidR="0044069F" w:rsidRPr="00EF5447" w:rsidRDefault="0044069F" w:rsidP="0044069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370B5E" w14:textId="77777777" w:rsidR="0044069F" w:rsidRPr="00EF5447" w:rsidRDefault="0044069F" w:rsidP="0044069F">
            <w:pPr>
              <w:pStyle w:val="TAC"/>
              <w:rPr>
                <w:szCs w:val="18"/>
                <w:lang w:eastAsia="ja-JP"/>
              </w:rPr>
            </w:pPr>
            <w:r w:rsidRPr="00EF5447">
              <w:rPr>
                <w:szCs w:val="18"/>
                <w:lang w:eastAsia="ja-JP"/>
              </w:rPr>
              <w:t>DC_8A_n41A</w:t>
            </w:r>
          </w:p>
          <w:p w14:paraId="2CBBFBCD"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616060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A57591" w14:textId="77777777" w:rsidR="0044069F" w:rsidRPr="00EF5447" w:rsidRDefault="0044069F" w:rsidP="0044069F">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F9BF4FE" w14:textId="77777777" w:rsidR="0044069F" w:rsidRPr="00EF5447" w:rsidRDefault="0044069F" w:rsidP="0044069F">
            <w:pPr>
              <w:pStyle w:val="TAC"/>
            </w:pPr>
            <w:r w:rsidRPr="00EF5447">
              <w:t>DC_8A_n3A</w:t>
            </w:r>
          </w:p>
          <w:p w14:paraId="4D12B2C0" w14:textId="77777777" w:rsidR="0044069F" w:rsidRPr="00EF5447" w:rsidRDefault="0044069F" w:rsidP="0044069F">
            <w:pPr>
              <w:pStyle w:val="TAC"/>
              <w:rPr>
                <w:szCs w:val="18"/>
                <w:lang w:eastAsia="ja-JP"/>
              </w:rPr>
            </w:pPr>
            <w:r w:rsidRPr="00EF5447">
              <w:t>DC_42A_n3A</w:t>
            </w:r>
          </w:p>
        </w:tc>
      </w:tr>
      <w:tr w:rsidR="0044069F" w:rsidRPr="00EF5447" w14:paraId="51CE8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74CF2D" w14:textId="77777777" w:rsidR="0044069F" w:rsidRPr="00EF5447" w:rsidRDefault="0044069F" w:rsidP="0044069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3CDD52" w14:textId="77777777" w:rsidR="0044069F" w:rsidRPr="00EF5447" w:rsidRDefault="0044069F" w:rsidP="0044069F">
            <w:pPr>
              <w:pStyle w:val="TAC"/>
            </w:pPr>
            <w:r w:rsidRPr="00EF5447">
              <w:t>DC_8A_n3A</w:t>
            </w:r>
          </w:p>
          <w:p w14:paraId="370362D0" w14:textId="77777777" w:rsidR="0044069F" w:rsidRPr="00EF5447" w:rsidRDefault="0044069F" w:rsidP="0044069F">
            <w:pPr>
              <w:pStyle w:val="TAC"/>
            </w:pPr>
            <w:r w:rsidRPr="00EF5447">
              <w:t>DC_42A_n3A</w:t>
            </w:r>
          </w:p>
          <w:p w14:paraId="17F29F1B" w14:textId="77777777" w:rsidR="0044069F" w:rsidRPr="00EF5447" w:rsidRDefault="0044069F" w:rsidP="0044069F">
            <w:pPr>
              <w:pStyle w:val="TAC"/>
              <w:rPr>
                <w:szCs w:val="18"/>
                <w:lang w:eastAsia="ja-JP"/>
              </w:rPr>
            </w:pPr>
            <w:r w:rsidRPr="00EF5447">
              <w:t>DC_42C_n3A</w:t>
            </w:r>
          </w:p>
        </w:tc>
      </w:tr>
      <w:tr w:rsidR="0044069F" w:rsidRPr="00EF5447" w14:paraId="13721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2182E" w14:textId="77777777" w:rsidR="0044069F" w:rsidRPr="00EF5447" w:rsidRDefault="0044069F" w:rsidP="0044069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268FCE" w14:textId="77777777" w:rsidR="0044069F" w:rsidRPr="00EF5447" w:rsidRDefault="0044069F" w:rsidP="0044069F">
            <w:pPr>
              <w:pStyle w:val="TAC"/>
              <w:rPr>
                <w:lang w:eastAsia="fr-FR"/>
              </w:rPr>
            </w:pPr>
            <w:r w:rsidRPr="00EF5447">
              <w:t>DC_8A_n28A</w:t>
            </w:r>
          </w:p>
          <w:p w14:paraId="7967854F" w14:textId="77777777" w:rsidR="0044069F" w:rsidRPr="00EF5447" w:rsidRDefault="0044069F" w:rsidP="0044069F">
            <w:pPr>
              <w:pStyle w:val="TAC"/>
              <w:rPr>
                <w:szCs w:val="18"/>
                <w:lang w:eastAsia="ja-JP"/>
              </w:rPr>
            </w:pPr>
            <w:r w:rsidRPr="00EF5447">
              <w:t>DC_42A_n28A</w:t>
            </w:r>
          </w:p>
        </w:tc>
      </w:tr>
      <w:tr w:rsidR="0044069F" w:rsidRPr="00EF5447" w14:paraId="1F532A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85FC4" w14:textId="77777777" w:rsidR="0044069F" w:rsidRPr="00EF5447" w:rsidRDefault="0044069F" w:rsidP="0044069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BEAE55" w14:textId="77777777" w:rsidR="0044069F" w:rsidRPr="00EF5447" w:rsidRDefault="0044069F" w:rsidP="0044069F">
            <w:pPr>
              <w:pStyle w:val="TAC"/>
              <w:rPr>
                <w:lang w:eastAsia="fr-FR"/>
              </w:rPr>
            </w:pPr>
            <w:r w:rsidRPr="00EF5447">
              <w:t>DC_8A_n28A</w:t>
            </w:r>
          </w:p>
          <w:p w14:paraId="6332BB55" w14:textId="77777777" w:rsidR="0044069F" w:rsidRPr="00EF5447" w:rsidRDefault="0044069F" w:rsidP="0044069F">
            <w:pPr>
              <w:pStyle w:val="TAC"/>
            </w:pPr>
            <w:r w:rsidRPr="00EF5447">
              <w:t>DC_42A_n28A</w:t>
            </w:r>
          </w:p>
          <w:p w14:paraId="2C499E85" w14:textId="77777777" w:rsidR="0044069F" w:rsidRPr="00EF5447" w:rsidRDefault="0044069F" w:rsidP="0044069F">
            <w:pPr>
              <w:pStyle w:val="TAC"/>
              <w:rPr>
                <w:szCs w:val="18"/>
                <w:lang w:eastAsia="ja-JP"/>
              </w:rPr>
            </w:pPr>
            <w:r w:rsidRPr="00EF5447">
              <w:t>DC_42C_n28A</w:t>
            </w:r>
          </w:p>
        </w:tc>
      </w:tr>
      <w:tr w:rsidR="0044069F" w:rsidRPr="00EF5447" w14:paraId="12E86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A4C27" w14:textId="77777777" w:rsidR="0044069F" w:rsidRPr="00EF5447" w:rsidRDefault="0044069F" w:rsidP="0044069F">
            <w:pPr>
              <w:pStyle w:val="TAC"/>
            </w:pPr>
            <w:r w:rsidRPr="00EF5447">
              <w:t>DC_8A-42</w:t>
            </w:r>
            <w:r w:rsidRPr="00EF5447">
              <w:rPr>
                <w:rFonts w:eastAsia="Malgun Gothic"/>
              </w:rPr>
              <w:t>A_</w:t>
            </w:r>
            <w:r w:rsidRPr="00EF5447">
              <w:t>n77A</w:t>
            </w:r>
          </w:p>
          <w:p w14:paraId="3E684B4F" w14:textId="77777777" w:rsidR="0044069F" w:rsidRPr="00EF5447" w:rsidRDefault="0044069F" w:rsidP="0044069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421DF90E" w14:textId="77777777" w:rsidR="0044069F" w:rsidRPr="00EF5447" w:rsidRDefault="0044069F" w:rsidP="0044069F">
            <w:pPr>
              <w:pStyle w:val="TAC"/>
              <w:rPr>
                <w:szCs w:val="18"/>
                <w:lang w:eastAsia="ja-JP"/>
              </w:rPr>
            </w:pPr>
            <w:r w:rsidRPr="00EF5447">
              <w:t>DC_8A_n77A</w:t>
            </w:r>
          </w:p>
        </w:tc>
      </w:tr>
      <w:tr w:rsidR="0044069F" w:rsidRPr="00EF5447" w14:paraId="538620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30A56" w14:textId="77777777" w:rsidR="0044069F" w:rsidRPr="00EF5447" w:rsidRDefault="0044069F" w:rsidP="0044069F">
            <w:pPr>
              <w:pStyle w:val="TAC"/>
              <w:rPr>
                <w:rFonts w:eastAsiaTheme="minorEastAsia"/>
                <w:noProof/>
                <w:lang w:eastAsia="ja-JP"/>
              </w:rPr>
            </w:pPr>
            <w:r w:rsidRPr="00EF5447">
              <w:rPr>
                <w:noProof/>
                <w:lang w:eastAsia="ja-JP"/>
              </w:rPr>
              <w:t>DC_8A-42A_n77(2A)</w:t>
            </w:r>
          </w:p>
          <w:p w14:paraId="0D80830D" w14:textId="77777777" w:rsidR="0044069F" w:rsidRPr="00EF5447" w:rsidRDefault="0044069F" w:rsidP="0044069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16303C4D" w14:textId="77777777" w:rsidR="0044069F" w:rsidRPr="00EF5447" w:rsidRDefault="0044069F" w:rsidP="0044069F">
            <w:pPr>
              <w:pStyle w:val="TAC"/>
            </w:pPr>
            <w:r w:rsidRPr="00EF5447">
              <w:t>DC_8A_n77A</w:t>
            </w:r>
          </w:p>
        </w:tc>
      </w:tr>
      <w:tr w:rsidR="0044069F" w:rsidRPr="00EF5447" w14:paraId="7BD4EE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A34A3A" w14:textId="77777777" w:rsidR="0044069F" w:rsidRPr="00EF5447" w:rsidRDefault="0044069F" w:rsidP="0044069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263832A" w14:textId="77777777" w:rsidR="0044069F" w:rsidRPr="00EF5447" w:rsidRDefault="0044069F" w:rsidP="0044069F">
            <w:pPr>
              <w:pStyle w:val="TAC"/>
            </w:pPr>
            <w:r w:rsidRPr="00EF5447">
              <w:t>DC_8A_n41A,</w:t>
            </w:r>
          </w:p>
          <w:p w14:paraId="5EABB1E8" w14:textId="77777777" w:rsidR="0044069F" w:rsidRPr="00EF5447" w:rsidRDefault="0044069F" w:rsidP="0044069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4069F" w:rsidRPr="00EF5447" w14:paraId="4A6C52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C87060" w14:textId="77777777" w:rsidR="0044069F" w:rsidRPr="00EF5447" w:rsidRDefault="0044069F" w:rsidP="0044069F">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4E8BD496" w14:textId="77777777" w:rsidR="0044069F" w:rsidRPr="00C44C4C" w:rsidRDefault="0044069F" w:rsidP="0044069F">
            <w:pPr>
              <w:pStyle w:val="TAC"/>
            </w:pPr>
            <w:r w:rsidRPr="00C44C4C">
              <w:t>DC_8A_n77A</w:t>
            </w:r>
          </w:p>
          <w:p w14:paraId="656763CB" w14:textId="77777777" w:rsidR="0044069F" w:rsidRPr="00EF5447" w:rsidRDefault="0044069F" w:rsidP="0044069F">
            <w:pPr>
              <w:pStyle w:val="TAC"/>
            </w:pPr>
            <w:r w:rsidRPr="00C44C4C">
              <w:t>DC_8A_n79A</w:t>
            </w:r>
          </w:p>
        </w:tc>
      </w:tr>
      <w:tr w:rsidR="0044069F" w:rsidRPr="00EF5447" w14:paraId="06CB24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FF1E2" w14:textId="77777777" w:rsidR="0044069F" w:rsidRPr="00EF5447" w:rsidRDefault="0044069F" w:rsidP="0044069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50DF4C48" w14:textId="77777777" w:rsidR="0044069F" w:rsidRPr="00EF5447" w:rsidRDefault="0044069F" w:rsidP="0044069F">
            <w:pPr>
              <w:pStyle w:val="TAC"/>
            </w:pPr>
            <w:r w:rsidRPr="00EF5447">
              <w:t>DC_8A_n78A</w:t>
            </w:r>
          </w:p>
          <w:p w14:paraId="217E568D" w14:textId="77777777" w:rsidR="0044069F" w:rsidRPr="00EF5447" w:rsidRDefault="0044069F" w:rsidP="0044069F">
            <w:pPr>
              <w:pStyle w:val="TAC"/>
              <w:rPr>
                <w:noProof/>
                <w:lang w:eastAsia="zh-CN"/>
              </w:rPr>
            </w:pPr>
            <w:r w:rsidRPr="00EF5447">
              <w:t>DC_8A_n80A</w:t>
            </w:r>
          </w:p>
        </w:tc>
      </w:tr>
      <w:tr w:rsidR="0044069F" w:rsidRPr="00EF5447" w14:paraId="74CB22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F902E"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8B009D" w14:textId="77777777" w:rsidR="0044069F" w:rsidRPr="00EF5447" w:rsidRDefault="0044069F" w:rsidP="0044069F">
            <w:pPr>
              <w:pStyle w:val="TAC"/>
              <w:rPr>
                <w:lang w:eastAsia="zh-CN"/>
              </w:rPr>
            </w:pPr>
            <w:r w:rsidRPr="00EF5447">
              <w:rPr>
                <w:lang w:eastAsia="zh-CN"/>
              </w:rPr>
              <w:t>DC_8A_n78A,</w:t>
            </w:r>
          </w:p>
          <w:p w14:paraId="76A360F2" w14:textId="77777777" w:rsidR="0044069F" w:rsidRPr="00EF5447" w:rsidRDefault="0044069F" w:rsidP="0044069F">
            <w:pPr>
              <w:pStyle w:val="TAC"/>
              <w:rPr>
                <w:noProof/>
                <w:lang w:eastAsia="zh-CN"/>
              </w:rPr>
            </w:pPr>
            <w:r w:rsidRPr="00EF5447">
              <w:rPr>
                <w:lang w:eastAsia="zh-CN"/>
              </w:rPr>
              <w:t>DC_8A_n81A_ULSUP-TDM_n78A</w:t>
            </w:r>
          </w:p>
        </w:tc>
      </w:tr>
      <w:tr w:rsidR="0044069F" w:rsidRPr="00EF5447" w14:paraId="1FFA21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766B7"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FC5020" w14:textId="77777777" w:rsidR="0044069F" w:rsidRPr="00EF5447" w:rsidRDefault="0044069F" w:rsidP="0044069F">
            <w:pPr>
              <w:pStyle w:val="TAC"/>
              <w:rPr>
                <w:lang w:eastAsia="zh-CN"/>
              </w:rPr>
            </w:pPr>
            <w:r w:rsidRPr="00EF5447">
              <w:rPr>
                <w:lang w:eastAsia="zh-CN"/>
              </w:rPr>
              <w:t>DC_8A_n79A,</w:t>
            </w:r>
          </w:p>
          <w:p w14:paraId="389AA6B4" w14:textId="77777777" w:rsidR="0044069F" w:rsidRPr="00EF5447" w:rsidRDefault="0044069F" w:rsidP="0044069F">
            <w:pPr>
              <w:pStyle w:val="TAC"/>
              <w:rPr>
                <w:noProof/>
                <w:lang w:eastAsia="zh-CN"/>
              </w:rPr>
            </w:pPr>
            <w:r w:rsidRPr="00EF5447">
              <w:rPr>
                <w:lang w:eastAsia="zh-CN"/>
              </w:rPr>
              <w:t>DC_8A_n81A_ULSUP-TDM_n79A</w:t>
            </w:r>
          </w:p>
        </w:tc>
      </w:tr>
      <w:tr w:rsidR="0044069F" w:rsidRPr="00EF5447" w14:paraId="3909DB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DF65D8" w14:textId="77777777" w:rsidR="0044069F" w:rsidRPr="00EF5447" w:rsidRDefault="0044069F" w:rsidP="0044069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6A5306FA" w14:textId="77777777" w:rsidR="0044069F" w:rsidRPr="00EF5447" w:rsidRDefault="0044069F" w:rsidP="0044069F">
            <w:pPr>
              <w:pStyle w:val="TAC"/>
            </w:pPr>
            <w:r w:rsidRPr="00EF5447">
              <w:t>DC_11A_n3A</w:t>
            </w:r>
          </w:p>
          <w:p w14:paraId="0E3F9A29" w14:textId="77777777" w:rsidR="0044069F" w:rsidRPr="00EF5447" w:rsidRDefault="0044069F" w:rsidP="0044069F">
            <w:pPr>
              <w:pStyle w:val="TAC"/>
              <w:rPr>
                <w:lang w:eastAsia="zh-CN"/>
              </w:rPr>
            </w:pPr>
            <w:r w:rsidRPr="00EF5447">
              <w:t>DC_11A_n28A</w:t>
            </w:r>
          </w:p>
        </w:tc>
      </w:tr>
      <w:tr w:rsidR="0044069F" w:rsidRPr="00EF5447" w14:paraId="137C2F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3A9270" w14:textId="77777777" w:rsidR="0044069F" w:rsidRPr="00EF5447" w:rsidRDefault="0044069F" w:rsidP="0044069F">
            <w:pPr>
              <w:pStyle w:val="TAC"/>
            </w:pPr>
            <w:r w:rsidRPr="00EF5447">
              <w:t>DC_11A_n3A-n77A</w:t>
            </w:r>
          </w:p>
          <w:p w14:paraId="4410B751" w14:textId="77777777" w:rsidR="0044069F" w:rsidRPr="00EF5447" w:rsidRDefault="0044069F" w:rsidP="0044069F">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0557617" w14:textId="77777777" w:rsidR="0044069F" w:rsidRPr="00EF5447" w:rsidRDefault="0044069F" w:rsidP="0044069F">
            <w:pPr>
              <w:pStyle w:val="TAC"/>
            </w:pPr>
            <w:r w:rsidRPr="00EF5447">
              <w:t>DC_11A_n3A</w:t>
            </w:r>
          </w:p>
          <w:p w14:paraId="79A03E1F" w14:textId="77777777" w:rsidR="0044069F" w:rsidRPr="00EF5447" w:rsidRDefault="0044069F" w:rsidP="0044069F">
            <w:pPr>
              <w:pStyle w:val="TAC"/>
              <w:rPr>
                <w:lang w:eastAsia="zh-CN"/>
              </w:rPr>
            </w:pPr>
            <w:r w:rsidRPr="00EF5447">
              <w:t>DC_11A_n77A</w:t>
            </w:r>
          </w:p>
        </w:tc>
      </w:tr>
      <w:tr w:rsidR="0044069F" w:rsidRPr="00EF5447" w14:paraId="2FDD42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349F0D" w14:textId="77777777" w:rsidR="0044069F" w:rsidRPr="00EF5447" w:rsidRDefault="0044069F" w:rsidP="0044069F">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63C67483" w14:textId="77777777" w:rsidR="0044069F" w:rsidRPr="00EF5447" w:rsidRDefault="0044069F" w:rsidP="0044069F">
            <w:pPr>
              <w:pStyle w:val="TAC"/>
              <w:rPr>
                <w:rFonts w:eastAsia="MS Mincho"/>
                <w:lang w:eastAsia="ja-JP"/>
              </w:rPr>
            </w:pPr>
            <w:r w:rsidRPr="00EF5447">
              <w:rPr>
                <w:rFonts w:eastAsia="MS Mincho"/>
                <w:lang w:eastAsia="ja-JP"/>
              </w:rPr>
              <w:t>DC_11A_n77A</w:t>
            </w:r>
          </w:p>
          <w:p w14:paraId="4F70A7AC" w14:textId="77777777" w:rsidR="0044069F" w:rsidRPr="00EF5447" w:rsidRDefault="0044069F" w:rsidP="0044069F">
            <w:pPr>
              <w:pStyle w:val="TAC"/>
              <w:rPr>
                <w:lang w:eastAsia="zh-CN"/>
              </w:rPr>
            </w:pPr>
            <w:r w:rsidRPr="00EF5447">
              <w:rPr>
                <w:rFonts w:eastAsia="MS Mincho"/>
                <w:lang w:eastAsia="ja-JP"/>
              </w:rPr>
              <w:t>DC_18A_n77A</w:t>
            </w:r>
          </w:p>
        </w:tc>
      </w:tr>
      <w:tr w:rsidR="0044069F" w:rsidRPr="00EF5447" w14:paraId="04691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497037" w14:textId="77777777" w:rsidR="0044069F" w:rsidRPr="00EF5447" w:rsidRDefault="0044069F" w:rsidP="0044069F">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A62BF0D" w14:textId="77777777" w:rsidR="0044069F" w:rsidRPr="00EF5447" w:rsidRDefault="0044069F" w:rsidP="0044069F">
            <w:pPr>
              <w:pStyle w:val="TAC"/>
              <w:rPr>
                <w:rFonts w:eastAsia="MS Mincho"/>
                <w:lang w:eastAsia="ja-JP"/>
              </w:rPr>
            </w:pPr>
            <w:r w:rsidRPr="00EF5447">
              <w:rPr>
                <w:rFonts w:eastAsia="MS Mincho"/>
                <w:lang w:eastAsia="ja-JP"/>
              </w:rPr>
              <w:t>DC_11A_n78A</w:t>
            </w:r>
          </w:p>
          <w:p w14:paraId="19484418" w14:textId="77777777" w:rsidR="0044069F" w:rsidRPr="00EF5447" w:rsidRDefault="0044069F" w:rsidP="0044069F">
            <w:pPr>
              <w:pStyle w:val="TAC"/>
              <w:rPr>
                <w:rFonts w:eastAsia="MS Mincho"/>
                <w:lang w:eastAsia="ja-JP"/>
              </w:rPr>
            </w:pPr>
            <w:r w:rsidRPr="00EF5447">
              <w:rPr>
                <w:rFonts w:eastAsia="MS Mincho"/>
                <w:lang w:eastAsia="ja-JP"/>
              </w:rPr>
              <w:t>DC_18A_n78A</w:t>
            </w:r>
          </w:p>
        </w:tc>
      </w:tr>
      <w:tr w:rsidR="0044069F" w:rsidRPr="00EF5447" w14:paraId="7C8A57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6C8AFA" w14:textId="77777777" w:rsidR="0044069F" w:rsidRPr="00EF5447" w:rsidRDefault="0044069F" w:rsidP="0044069F">
            <w:pPr>
              <w:pStyle w:val="TAC"/>
            </w:pPr>
            <w:r w:rsidRPr="00EF5447">
              <w:t>DC_11A_n28A-n77A</w:t>
            </w:r>
            <w:r w:rsidRPr="00EF5447">
              <w:rPr>
                <w:noProof/>
                <w:vertAlign w:val="superscript"/>
                <w:lang w:eastAsia="zh-CN"/>
              </w:rPr>
              <w:t>5</w:t>
            </w:r>
          </w:p>
          <w:p w14:paraId="351C80F9" w14:textId="77777777" w:rsidR="0044069F" w:rsidRPr="00EF5447" w:rsidRDefault="0044069F" w:rsidP="0044069F">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18C965E" w14:textId="77777777" w:rsidR="0044069F" w:rsidRPr="00EF5447" w:rsidRDefault="0044069F" w:rsidP="0044069F">
            <w:pPr>
              <w:pStyle w:val="TAC"/>
            </w:pPr>
            <w:r w:rsidRPr="00EF5447">
              <w:t>DC_11A_n28A</w:t>
            </w:r>
          </w:p>
          <w:p w14:paraId="297159AF" w14:textId="77777777" w:rsidR="0044069F" w:rsidRPr="00EF5447" w:rsidRDefault="0044069F" w:rsidP="0044069F">
            <w:pPr>
              <w:pStyle w:val="TAC"/>
              <w:rPr>
                <w:rFonts w:eastAsia="MS Mincho"/>
                <w:lang w:eastAsia="ja-JP"/>
              </w:rPr>
            </w:pPr>
            <w:r w:rsidRPr="00EF5447">
              <w:t>DC_11A_n77A</w:t>
            </w:r>
          </w:p>
        </w:tc>
      </w:tr>
      <w:tr w:rsidR="0044069F" w:rsidRPr="00EF5447" w14:paraId="3F6694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509926" w14:textId="77777777" w:rsidR="0044069F" w:rsidRPr="00EF5447" w:rsidRDefault="0044069F" w:rsidP="0044069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91022BE"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11A7FF" w14:textId="77777777" w:rsidR="0044069F" w:rsidRPr="00EF5447" w:rsidRDefault="0044069F" w:rsidP="0044069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44069F" w:rsidRPr="00A9776B" w14:paraId="50EA4C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568C80" w14:textId="77777777" w:rsidR="0044069F" w:rsidRDefault="0044069F" w:rsidP="0044069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C58E6BC"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998AB23" w14:textId="77777777" w:rsidR="0044069F" w:rsidRPr="00A9776B" w:rsidRDefault="0044069F" w:rsidP="0044069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EF5447" w14:paraId="41D309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CAFCA" w14:textId="77777777" w:rsidR="0044069F" w:rsidRPr="00EF5447" w:rsidRDefault="0044069F" w:rsidP="0044069F">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B40A688" w14:textId="77777777" w:rsidR="0044069F" w:rsidRPr="00EF5447" w:rsidRDefault="0044069F" w:rsidP="0044069F">
            <w:pPr>
              <w:pStyle w:val="TAC"/>
              <w:rPr>
                <w:lang w:eastAsia="fi-FI"/>
              </w:rPr>
            </w:pPr>
            <w:r w:rsidRPr="00EF5447">
              <w:rPr>
                <w:lang w:eastAsia="fi-FI"/>
              </w:rPr>
              <w:t>DC_12A_n5A</w:t>
            </w:r>
          </w:p>
          <w:p w14:paraId="7A419A8D" w14:textId="77777777" w:rsidR="0044069F" w:rsidRPr="00EF5447" w:rsidRDefault="0044069F" w:rsidP="0044069F">
            <w:pPr>
              <w:pStyle w:val="TAC"/>
              <w:rPr>
                <w:rFonts w:eastAsia="MS Mincho"/>
                <w:lang w:eastAsia="ja-JP"/>
              </w:rPr>
            </w:pPr>
            <w:r w:rsidRPr="00EF5447">
              <w:rPr>
                <w:lang w:eastAsia="fi-FI"/>
              </w:rPr>
              <w:t>DC_(n)5AA</w:t>
            </w:r>
            <w:r w:rsidRPr="00EF5447">
              <w:rPr>
                <w:vertAlign w:val="superscript"/>
                <w:lang w:eastAsia="fi-FI"/>
              </w:rPr>
              <w:t>2</w:t>
            </w:r>
          </w:p>
        </w:tc>
      </w:tr>
      <w:tr w:rsidR="0044069F" w:rsidRPr="00EF5447" w14:paraId="049E60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2D1EE6" w14:textId="77777777" w:rsidR="0044069F" w:rsidRPr="00EF5447" w:rsidRDefault="0044069F" w:rsidP="0044069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6073452" w14:textId="77777777" w:rsidR="0044069F" w:rsidRPr="00EF5447" w:rsidRDefault="0044069F" w:rsidP="0044069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6D6F14AA" w14:textId="77777777" w:rsidR="0044069F" w:rsidRPr="00EF5447" w:rsidRDefault="0044069F" w:rsidP="0044069F">
            <w:pPr>
              <w:pStyle w:val="TAC"/>
            </w:pPr>
            <w:r w:rsidRPr="00EF5447">
              <w:t>DC_12A_n</w:t>
            </w:r>
            <w:r w:rsidRPr="00EF5447">
              <w:rPr>
                <w:lang w:eastAsia="zh-CN"/>
              </w:rPr>
              <w:t>7</w:t>
            </w:r>
            <w:r w:rsidRPr="00EF5447">
              <w:t>A</w:t>
            </w:r>
          </w:p>
          <w:p w14:paraId="5978A6A8" w14:textId="77777777" w:rsidR="0044069F" w:rsidRPr="00EF5447" w:rsidRDefault="0044069F" w:rsidP="0044069F">
            <w:pPr>
              <w:pStyle w:val="TAC"/>
              <w:rPr>
                <w:lang w:eastAsia="fi-FI"/>
              </w:rPr>
            </w:pPr>
            <w:r w:rsidRPr="00EF5447">
              <w:t>DC_12A_n</w:t>
            </w:r>
            <w:r w:rsidRPr="00EF5447">
              <w:rPr>
                <w:lang w:eastAsia="zh-CN"/>
              </w:rPr>
              <w:t>66</w:t>
            </w:r>
            <w:r w:rsidRPr="00EF5447">
              <w:t>A</w:t>
            </w:r>
          </w:p>
        </w:tc>
      </w:tr>
      <w:tr w:rsidR="0044069F" w:rsidRPr="00EF5447" w14:paraId="7C9D31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FAD07"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1FDB259" w14:textId="77777777" w:rsidR="0044069F" w:rsidRPr="00EF5447" w:rsidRDefault="0044069F" w:rsidP="0044069F">
            <w:pPr>
              <w:pStyle w:val="TAC"/>
              <w:rPr>
                <w:lang w:eastAsia="zh-CN"/>
              </w:rPr>
            </w:pPr>
            <w:r w:rsidRPr="00EF5447">
              <w:rPr>
                <w:lang w:eastAsia="zh-CN"/>
              </w:rPr>
              <w:t>DC_12A_n7A</w:t>
            </w:r>
          </w:p>
          <w:p w14:paraId="7CAFBAC6" w14:textId="77777777" w:rsidR="0044069F" w:rsidRPr="00EF5447" w:rsidRDefault="0044069F" w:rsidP="0044069F">
            <w:pPr>
              <w:pStyle w:val="TAC"/>
              <w:rPr>
                <w:lang w:eastAsia="zh-CN"/>
              </w:rPr>
            </w:pPr>
            <w:r w:rsidRPr="00EF5447">
              <w:rPr>
                <w:lang w:eastAsia="zh-CN"/>
              </w:rPr>
              <w:t>DC_12A_n78A</w:t>
            </w:r>
          </w:p>
        </w:tc>
      </w:tr>
      <w:tr w:rsidR="0044069F" w:rsidRPr="00EF5447" w14:paraId="49B456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E1C3D"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7DE11E0" w14:textId="77777777" w:rsidR="0044069F" w:rsidRPr="00EF5447" w:rsidRDefault="0044069F" w:rsidP="0044069F">
            <w:pPr>
              <w:pStyle w:val="TAC"/>
              <w:rPr>
                <w:rFonts w:cs="Arial"/>
                <w:lang w:eastAsia="zh-CN"/>
              </w:rPr>
            </w:pPr>
            <w:r w:rsidRPr="00EF5447">
              <w:rPr>
                <w:rFonts w:cs="Arial"/>
                <w:lang w:eastAsia="zh-CN"/>
              </w:rPr>
              <w:t>DC_12A_n7A</w:t>
            </w:r>
          </w:p>
          <w:p w14:paraId="0D607D5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148B70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572C5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794BB3E1" w14:textId="77777777" w:rsidR="0044069F" w:rsidRPr="00EF5447" w:rsidRDefault="0044069F" w:rsidP="0044069F">
            <w:pPr>
              <w:pStyle w:val="TAC"/>
              <w:rPr>
                <w:rFonts w:cs="Arial"/>
                <w:lang w:eastAsia="zh-CN"/>
              </w:rPr>
            </w:pPr>
            <w:r w:rsidRPr="00EF5447">
              <w:rPr>
                <w:rFonts w:cs="Arial"/>
                <w:lang w:eastAsia="zh-CN"/>
              </w:rPr>
              <w:t>DC_12A_n7A</w:t>
            </w:r>
          </w:p>
          <w:p w14:paraId="6840AF2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3A0A90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81E2B"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95A2385" w14:textId="77777777" w:rsidR="0044069F" w:rsidRPr="00EF5447" w:rsidRDefault="0044069F" w:rsidP="0044069F">
            <w:pPr>
              <w:pStyle w:val="TAC"/>
              <w:rPr>
                <w:rFonts w:cs="Arial"/>
                <w:lang w:eastAsia="zh-CN"/>
              </w:rPr>
            </w:pPr>
            <w:r w:rsidRPr="00EF5447">
              <w:rPr>
                <w:rFonts w:cs="Arial"/>
                <w:lang w:eastAsia="zh-CN"/>
              </w:rPr>
              <w:t>DC_12A_n7A</w:t>
            </w:r>
          </w:p>
          <w:p w14:paraId="4211A598"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0B0C20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1D31" w14:textId="77777777" w:rsidR="0044069F" w:rsidRPr="00EF5447" w:rsidRDefault="0044069F" w:rsidP="0044069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15C0AF67" w14:textId="77777777" w:rsidR="0044069F" w:rsidRPr="00EF5447" w:rsidRDefault="0044069F" w:rsidP="0044069F">
            <w:pPr>
              <w:pStyle w:val="TAC"/>
              <w:rPr>
                <w:lang w:eastAsia="fi-FI"/>
              </w:rPr>
            </w:pPr>
            <w:r w:rsidRPr="00EF5447">
              <w:rPr>
                <w:lang w:eastAsia="fi-FI"/>
              </w:rPr>
              <w:t>DC_12A_n2A</w:t>
            </w:r>
          </w:p>
          <w:p w14:paraId="1C15CAA7" w14:textId="77777777" w:rsidR="0044069F" w:rsidRPr="00EF5447" w:rsidRDefault="0044069F" w:rsidP="0044069F">
            <w:pPr>
              <w:pStyle w:val="TAC"/>
              <w:rPr>
                <w:lang w:eastAsia="zh-CN"/>
              </w:rPr>
            </w:pPr>
            <w:r w:rsidRPr="00EF5447">
              <w:rPr>
                <w:lang w:eastAsia="fi-FI"/>
              </w:rPr>
              <w:t>DC_30A_n2A</w:t>
            </w:r>
          </w:p>
        </w:tc>
      </w:tr>
      <w:tr w:rsidR="0044069F" w:rsidRPr="00EF5447" w14:paraId="6C58CA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360263" w14:textId="77777777" w:rsidR="0044069F" w:rsidRPr="00EF5447" w:rsidRDefault="0044069F" w:rsidP="0044069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1206793E" w14:textId="77777777" w:rsidR="0044069F" w:rsidRPr="00EF5447" w:rsidRDefault="0044069F" w:rsidP="0044069F">
            <w:pPr>
              <w:pStyle w:val="TAC"/>
              <w:rPr>
                <w:noProof/>
                <w:lang w:eastAsia="zh-CN"/>
              </w:rPr>
            </w:pPr>
            <w:r w:rsidRPr="00EF5447">
              <w:rPr>
                <w:noProof/>
                <w:lang w:eastAsia="zh-CN"/>
              </w:rPr>
              <w:t>DC_12A_n66A</w:t>
            </w:r>
          </w:p>
          <w:p w14:paraId="1D65FAF2" w14:textId="77777777" w:rsidR="0044069F" w:rsidRPr="00EF5447" w:rsidRDefault="0044069F" w:rsidP="0044069F">
            <w:pPr>
              <w:pStyle w:val="TAC"/>
              <w:rPr>
                <w:lang w:eastAsia="zh-CN"/>
              </w:rPr>
            </w:pPr>
            <w:r w:rsidRPr="00EF5447">
              <w:rPr>
                <w:noProof/>
                <w:lang w:eastAsia="zh-CN"/>
              </w:rPr>
              <w:t>DC_30A_n66A</w:t>
            </w:r>
          </w:p>
        </w:tc>
      </w:tr>
      <w:tr w:rsidR="0044069F" w14:paraId="05D009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6F3049" w14:textId="72DBE9AA" w:rsidR="0044069F" w:rsidRDefault="0044069F" w:rsidP="0044069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id="127" w:author="Per Lindell" w:date="2021-11-15T20:07:00Z">
              <w:r w:rsidR="00EB5D16" w:rsidRPr="008D3740">
                <w:rPr>
                  <w:bCs/>
                  <w:vertAlign w:val="superscript"/>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59C302B" w14:textId="4125B286"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ins w:id="128" w:author="Per Lindell" w:date="2021-11-18T07:46:00Z">
              <w:r w:rsidR="00AE58E3" w:rsidRPr="008D3740">
                <w:rPr>
                  <w:bCs/>
                  <w:vertAlign w:val="superscript"/>
                </w:rPr>
                <w:t>14</w:t>
              </w:r>
            </w:ins>
          </w:p>
          <w:p w14:paraId="43F0BEAF" w14:textId="5E3EA03C" w:rsidR="0044069F" w:rsidRDefault="0044069F" w:rsidP="0044069F">
            <w:pPr>
              <w:pStyle w:val="TAC"/>
              <w:rPr>
                <w:noProof/>
                <w:lang w:eastAsia="zh-CN"/>
              </w:rPr>
            </w:pPr>
            <w:r w:rsidRPr="0082611F">
              <w:rPr>
                <w:lang w:val="fi-FI" w:eastAsia="fi-FI"/>
              </w:rPr>
              <w:t>DC_</w:t>
            </w:r>
            <w:r w:rsidRPr="0082611F">
              <w:rPr>
                <w:lang w:val="fi-FI"/>
              </w:rPr>
              <w:t>30A_n77A</w:t>
            </w:r>
            <w:ins w:id="129" w:author="Per Lindell" w:date="2021-11-18T07:46:00Z">
              <w:r w:rsidR="00AE58E3" w:rsidRPr="008D3740">
                <w:rPr>
                  <w:bCs/>
                  <w:vertAlign w:val="superscript"/>
                </w:rPr>
                <w:t>14</w:t>
              </w:r>
            </w:ins>
          </w:p>
        </w:tc>
      </w:tr>
      <w:tr w:rsidR="0044069F" w:rsidRPr="00EF5447" w14:paraId="1645663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1BA3D3" w14:textId="77777777" w:rsidR="0044069F" w:rsidRPr="00EF5447" w:rsidRDefault="0044069F" w:rsidP="0044069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54688D9F" w14:textId="77777777" w:rsidR="0044069F" w:rsidRPr="00EF5447" w:rsidRDefault="0044069F" w:rsidP="0044069F">
            <w:pPr>
              <w:pStyle w:val="TAC"/>
            </w:pPr>
            <w:r w:rsidRPr="00EF5447">
              <w:t>DC_12A_n5A</w:t>
            </w:r>
          </w:p>
          <w:p w14:paraId="4A0E00E6" w14:textId="77777777" w:rsidR="0044069F" w:rsidRPr="00EF5447" w:rsidRDefault="0044069F" w:rsidP="0044069F">
            <w:pPr>
              <w:pStyle w:val="TAC"/>
              <w:rPr>
                <w:noProof/>
                <w:lang w:eastAsia="zh-CN"/>
              </w:rPr>
            </w:pPr>
            <w:r w:rsidRPr="00EF5447">
              <w:t>DC_48A_n5A</w:t>
            </w:r>
          </w:p>
        </w:tc>
      </w:tr>
      <w:tr w:rsidR="0044069F" w:rsidRPr="00EF5447" w14:paraId="3C7825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6F7D68" w14:textId="77777777" w:rsidR="0044069F" w:rsidRPr="00EF5447" w:rsidRDefault="0044069F" w:rsidP="0044069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32B03C7" w14:textId="77777777" w:rsidR="0044069F" w:rsidRPr="00EF5447" w:rsidRDefault="0044069F" w:rsidP="0044069F">
            <w:pPr>
              <w:pStyle w:val="TAC"/>
              <w:rPr>
                <w:lang w:eastAsia="fi-FI"/>
              </w:rPr>
            </w:pPr>
            <w:r w:rsidRPr="00EF5447">
              <w:rPr>
                <w:lang w:eastAsia="fi-FI"/>
              </w:rPr>
              <w:t>DC_12A_n2A</w:t>
            </w:r>
          </w:p>
          <w:p w14:paraId="543CD304" w14:textId="77777777" w:rsidR="0044069F" w:rsidRPr="00EF5447" w:rsidRDefault="0044069F" w:rsidP="0044069F">
            <w:pPr>
              <w:pStyle w:val="TAC"/>
              <w:rPr>
                <w:noProof/>
                <w:lang w:eastAsia="zh-CN"/>
              </w:rPr>
            </w:pPr>
            <w:r w:rsidRPr="00EF5447">
              <w:rPr>
                <w:lang w:eastAsia="fi-FI"/>
              </w:rPr>
              <w:t>DC_66A_n2A</w:t>
            </w:r>
          </w:p>
        </w:tc>
      </w:tr>
      <w:tr w:rsidR="0044069F" w:rsidRPr="00EF5447" w14:paraId="3755D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4A6D42" w14:textId="77777777" w:rsidR="0044069F" w:rsidRPr="00EF5447" w:rsidRDefault="0044069F" w:rsidP="0044069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A4E7025" w14:textId="77777777" w:rsidR="0044069F" w:rsidRPr="00EF5447" w:rsidRDefault="0044069F" w:rsidP="0044069F">
            <w:pPr>
              <w:pStyle w:val="TAC"/>
              <w:rPr>
                <w:lang w:eastAsia="fi-FI"/>
              </w:rPr>
            </w:pPr>
            <w:r w:rsidRPr="00EF5447">
              <w:rPr>
                <w:lang w:eastAsia="fi-FI"/>
              </w:rPr>
              <w:t>DC_12A_n2A</w:t>
            </w:r>
          </w:p>
          <w:p w14:paraId="7E30F5E2" w14:textId="77777777" w:rsidR="0044069F" w:rsidRPr="00EF5447" w:rsidRDefault="0044069F" w:rsidP="0044069F">
            <w:pPr>
              <w:pStyle w:val="TAC"/>
              <w:rPr>
                <w:lang w:eastAsia="fi-FI"/>
              </w:rPr>
            </w:pPr>
            <w:r w:rsidRPr="00EF5447">
              <w:rPr>
                <w:lang w:eastAsia="fi-FI"/>
              </w:rPr>
              <w:t>DC_66A_n2A</w:t>
            </w:r>
          </w:p>
        </w:tc>
      </w:tr>
      <w:tr w:rsidR="0044069F" w:rsidRPr="00EF5447" w14:paraId="7F501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8D1A4A" w14:textId="77777777" w:rsidR="0044069F" w:rsidRPr="00EF5447" w:rsidRDefault="0044069F" w:rsidP="0044069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3680EB" w14:textId="77777777" w:rsidR="0044069F" w:rsidRPr="00EF5447" w:rsidRDefault="0044069F" w:rsidP="0044069F">
            <w:pPr>
              <w:pStyle w:val="TAC"/>
            </w:pPr>
            <w:r w:rsidRPr="00EF5447">
              <w:t>DC_12A_n5A</w:t>
            </w:r>
          </w:p>
          <w:p w14:paraId="07FC90EA" w14:textId="77777777" w:rsidR="0044069F" w:rsidRPr="00EF5447" w:rsidRDefault="0044069F" w:rsidP="0044069F">
            <w:pPr>
              <w:pStyle w:val="TAC"/>
              <w:rPr>
                <w:lang w:eastAsia="fi-FI"/>
              </w:rPr>
            </w:pPr>
            <w:r w:rsidRPr="00EF5447">
              <w:t>DC_66A_n5A</w:t>
            </w:r>
          </w:p>
        </w:tc>
      </w:tr>
      <w:tr w:rsidR="0044069F" w:rsidRPr="00EF5447" w14:paraId="72336A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87C6B6" w14:textId="77777777" w:rsidR="0044069F" w:rsidRPr="00EF5447" w:rsidRDefault="0044069F" w:rsidP="0044069F">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79DF00EA" w14:textId="77777777" w:rsidR="0044069F" w:rsidRPr="00EF5447" w:rsidRDefault="0044069F" w:rsidP="0044069F">
            <w:pPr>
              <w:pStyle w:val="TAC"/>
              <w:rPr>
                <w:szCs w:val="18"/>
              </w:rPr>
            </w:pPr>
            <w:r w:rsidRPr="00EF5447">
              <w:rPr>
                <w:szCs w:val="18"/>
              </w:rPr>
              <w:t>DC_12A_n25A</w:t>
            </w:r>
          </w:p>
          <w:p w14:paraId="7B33182D" w14:textId="77777777" w:rsidR="0044069F" w:rsidRPr="00EF5447" w:rsidRDefault="0044069F" w:rsidP="0044069F">
            <w:pPr>
              <w:pStyle w:val="TAC"/>
              <w:rPr>
                <w:lang w:eastAsia="fi-FI"/>
              </w:rPr>
            </w:pPr>
            <w:r w:rsidRPr="00EF5447">
              <w:rPr>
                <w:szCs w:val="18"/>
              </w:rPr>
              <w:t>DC_66A_n25A</w:t>
            </w:r>
          </w:p>
        </w:tc>
      </w:tr>
      <w:tr w:rsidR="0044069F" w14:paraId="6B508C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80662E" w14:textId="77777777" w:rsidR="0044069F" w:rsidRPr="00CB4AE2" w:rsidRDefault="0044069F" w:rsidP="0044069F">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0DDCC476" w14:textId="77777777" w:rsidR="0044069F" w:rsidRDefault="0044069F" w:rsidP="0044069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699CDC" w14:textId="77777777" w:rsidR="0044069F" w:rsidRPr="00B33CF2" w:rsidRDefault="0044069F" w:rsidP="0044069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3B39464" w14:textId="77777777" w:rsidR="0044069F" w:rsidRDefault="0044069F" w:rsidP="0044069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F55EE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292CF7" w14:textId="77777777" w:rsidR="0044069F" w:rsidRPr="00EF5447" w:rsidRDefault="0044069F" w:rsidP="0044069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2AEA5B9" w14:textId="77777777" w:rsidR="0044069F" w:rsidRDefault="0044069F" w:rsidP="0044069F">
            <w:pPr>
              <w:pStyle w:val="TAC"/>
            </w:pPr>
            <w:r>
              <w:t>DC_12A_n41A</w:t>
            </w:r>
          </w:p>
          <w:p w14:paraId="21186135" w14:textId="77777777" w:rsidR="0044069F" w:rsidRPr="00EF5447" w:rsidRDefault="0044069F" w:rsidP="0044069F">
            <w:pPr>
              <w:pStyle w:val="TAC"/>
              <w:rPr>
                <w:szCs w:val="18"/>
              </w:rPr>
            </w:pPr>
            <w:r>
              <w:t>DC_66A_n41A</w:t>
            </w:r>
          </w:p>
        </w:tc>
      </w:tr>
      <w:tr w:rsidR="0044069F" w:rsidRPr="00EF5447" w14:paraId="4C6F7C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EBF23" w14:textId="77777777" w:rsidR="0044069F" w:rsidRPr="00EF5447" w:rsidRDefault="0044069F" w:rsidP="0044069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0B17818D" w14:textId="77777777" w:rsidR="0044069F" w:rsidRPr="00EF5447" w:rsidRDefault="0044069F" w:rsidP="0044069F">
            <w:pPr>
              <w:pStyle w:val="TAC"/>
              <w:rPr>
                <w:lang w:eastAsia="fi-FI"/>
              </w:rPr>
            </w:pPr>
            <w:r w:rsidRPr="00EF5447">
              <w:rPr>
                <w:lang w:eastAsia="fi-FI"/>
              </w:rPr>
              <w:t>DC_12A_n66A</w:t>
            </w:r>
          </w:p>
          <w:p w14:paraId="1FD1BDEA" w14:textId="77777777" w:rsidR="0044069F" w:rsidRPr="00EF5447" w:rsidRDefault="0044069F" w:rsidP="0044069F">
            <w:pPr>
              <w:pStyle w:val="TAC"/>
              <w:rPr>
                <w:lang w:eastAsia="fi-FI"/>
              </w:rPr>
            </w:pPr>
            <w:r w:rsidRPr="00EF5447">
              <w:rPr>
                <w:lang w:eastAsia="fi-FI"/>
              </w:rPr>
              <w:t>DC_66A_n66A</w:t>
            </w:r>
            <w:r w:rsidRPr="00EF5447">
              <w:rPr>
                <w:vertAlign w:val="superscript"/>
                <w:lang w:eastAsia="fi-FI"/>
              </w:rPr>
              <w:t>2</w:t>
            </w:r>
          </w:p>
        </w:tc>
      </w:tr>
      <w:tr w:rsidR="0044069F" w14:paraId="24C665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CA598" w14:textId="343A2DA1" w:rsidR="0044069F" w:rsidRDefault="0044069F" w:rsidP="0044069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ins w:id="130" w:author="Per Lindell" w:date="2021-11-15T20:09:00Z">
              <w:r w:rsidR="00EB5D16" w:rsidRPr="008D3740">
                <w:rPr>
                  <w:bCs/>
                  <w:vertAlign w:val="superscript"/>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C399D26" w14:textId="25DBBF80"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ins w:id="131" w:author="Per Lindell" w:date="2021-11-18T07:46:00Z">
              <w:r w:rsidR="00AE58E3" w:rsidRPr="008D3740">
                <w:rPr>
                  <w:bCs/>
                  <w:vertAlign w:val="superscript"/>
                </w:rPr>
                <w:t>14</w:t>
              </w:r>
            </w:ins>
          </w:p>
          <w:p w14:paraId="094E880F" w14:textId="7A4E4D24" w:rsidR="0044069F" w:rsidRDefault="0044069F" w:rsidP="0044069F">
            <w:pPr>
              <w:pStyle w:val="TAC"/>
              <w:rPr>
                <w:lang w:eastAsia="fi-FI"/>
              </w:rPr>
            </w:pPr>
            <w:r w:rsidRPr="0082611F">
              <w:rPr>
                <w:lang w:val="fi-FI" w:eastAsia="fi-FI"/>
              </w:rPr>
              <w:t>DC_</w:t>
            </w:r>
            <w:r>
              <w:rPr>
                <w:lang w:val="fi-FI"/>
              </w:rPr>
              <w:t>66</w:t>
            </w:r>
            <w:r w:rsidRPr="0082611F">
              <w:rPr>
                <w:lang w:val="fi-FI"/>
              </w:rPr>
              <w:t>A_n77A</w:t>
            </w:r>
            <w:ins w:id="132" w:author="Per Lindell" w:date="2021-11-18T07:46:00Z">
              <w:r w:rsidR="00AE58E3" w:rsidRPr="008D3740">
                <w:rPr>
                  <w:bCs/>
                  <w:vertAlign w:val="superscript"/>
                </w:rPr>
                <w:t>14</w:t>
              </w:r>
            </w:ins>
          </w:p>
        </w:tc>
      </w:tr>
      <w:tr w:rsidR="0044069F" w:rsidRPr="00EF5447" w14:paraId="1A4ED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2A95CA" w14:textId="77777777" w:rsidR="0044069F" w:rsidRPr="00EF5447" w:rsidRDefault="0044069F" w:rsidP="0044069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7EC168C1" w14:textId="77777777" w:rsidR="0044069F" w:rsidRDefault="0044069F" w:rsidP="0044069F">
            <w:pPr>
              <w:pStyle w:val="TAC"/>
            </w:pPr>
            <w:r>
              <w:t>DC_12A_n78A</w:t>
            </w:r>
          </w:p>
          <w:p w14:paraId="5CDCB66A" w14:textId="77777777" w:rsidR="0044069F" w:rsidRPr="00EF5447" w:rsidRDefault="0044069F" w:rsidP="0044069F">
            <w:pPr>
              <w:pStyle w:val="TAC"/>
              <w:rPr>
                <w:lang w:eastAsia="fi-FI"/>
              </w:rPr>
            </w:pPr>
            <w:r>
              <w:t>DC_66A_n78A</w:t>
            </w:r>
          </w:p>
        </w:tc>
      </w:tr>
      <w:tr w:rsidR="0044069F" w14:paraId="016412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36247"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8BE38C0"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93FA5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BF888BD" w14:textId="77777777" w:rsidR="0044069F" w:rsidRDefault="0044069F" w:rsidP="0044069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8A2BB64"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5FBA133" w14:textId="77777777" w:rsidR="0044069F" w:rsidRDefault="0044069F" w:rsidP="0044069F">
            <w:pPr>
              <w:pStyle w:val="TAC"/>
            </w:pPr>
            <w:r>
              <w:rPr>
                <w:rFonts w:cs="Arial"/>
                <w:lang w:val="x-none" w:eastAsia="zh-TW"/>
              </w:rPr>
              <w:t>DC_12A_n78A</w:t>
            </w:r>
          </w:p>
        </w:tc>
      </w:tr>
      <w:tr w:rsidR="0044069F" w:rsidRPr="00EF5447" w14:paraId="5C744A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8F64" w14:textId="77777777" w:rsidR="008D3740" w:rsidRPr="008D3740" w:rsidRDefault="0044069F" w:rsidP="008D3740">
            <w:pPr>
              <w:pStyle w:val="TAH"/>
              <w:rPr>
                <w:ins w:id="133" w:author="Per Lindell" w:date="2021-11-15T16:29:00Z"/>
                <w:rFonts w:cs="Arial"/>
                <w:b w:val="0"/>
                <w:bCs/>
                <w:lang w:eastAsia="zh-CN"/>
              </w:rPr>
            </w:pPr>
            <w:r w:rsidRPr="008D3740">
              <w:rPr>
                <w:b w:val="0"/>
                <w:bCs/>
              </w:rPr>
              <w:t>DC_13A_n2A-n77A</w:t>
            </w:r>
            <w:r w:rsidRPr="008D3740">
              <w:rPr>
                <w:b w:val="0"/>
                <w:bCs/>
                <w:vertAlign w:val="superscript"/>
              </w:rPr>
              <w:t>14</w:t>
            </w:r>
          </w:p>
          <w:p w14:paraId="77218F1D" w14:textId="14066F01" w:rsidR="0044069F" w:rsidRPr="00EF5447" w:rsidRDefault="008D3740" w:rsidP="008D3740">
            <w:pPr>
              <w:pStyle w:val="TAC"/>
              <w:rPr>
                <w:lang w:eastAsia="ja-JP"/>
              </w:rPr>
            </w:pPr>
            <w:ins w:id="134" w:author="Per Lindell" w:date="2021-11-15T16:29:00Z">
              <w:r w:rsidRPr="008D3740">
                <w:rPr>
                  <w:rFonts w:cs="Arial"/>
                  <w:bCs/>
                  <w:lang w:val="fi-FI" w:eastAsia="zh-CN"/>
                </w:rPr>
                <w:t>DC_13A_n2A-n77C</w:t>
              </w:r>
            </w:ins>
            <w:ins w:id="135" w:author="Per Lindell" w:date="2021-11-15T16:30:00Z">
              <w:r w:rsidRPr="008D3740">
                <w:rPr>
                  <w:bCs/>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5D7C4C1D" w14:textId="77777777" w:rsidR="0044069F" w:rsidRPr="00EF5447" w:rsidRDefault="0044069F" w:rsidP="0044069F">
            <w:pPr>
              <w:pStyle w:val="TAC"/>
            </w:pPr>
            <w:r w:rsidRPr="00EF5447">
              <w:t>DC_13A_n2A</w:t>
            </w:r>
          </w:p>
          <w:p w14:paraId="0480CE3A"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0F43BC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66A277" w14:textId="77777777" w:rsidR="0044069F" w:rsidRPr="00EF5447" w:rsidRDefault="0044069F" w:rsidP="0044069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2073A312" w14:textId="77777777" w:rsidR="0044069F" w:rsidRPr="00EF5447" w:rsidRDefault="0044069F" w:rsidP="0044069F">
            <w:pPr>
              <w:pStyle w:val="TAC"/>
              <w:rPr>
                <w:lang w:eastAsia="fi-FI"/>
              </w:rPr>
            </w:pPr>
            <w:r w:rsidRPr="00EF5447">
              <w:t>DC_13A_n48A</w:t>
            </w:r>
          </w:p>
        </w:tc>
      </w:tr>
      <w:tr w:rsidR="0044069F" w:rsidRPr="00EF5447" w14:paraId="78AA01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E32DD5" w14:textId="77777777" w:rsidR="00F25721" w:rsidRPr="00F25721" w:rsidRDefault="0044069F" w:rsidP="00F25721">
            <w:pPr>
              <w:pStyle w:val="TAH"/>
              <w:rPr>
                <w:ins w:id="136" w:author="Per Lindell" w:date="2021-11-15T16:49:00Z"/>
                <w:rFonts w:cs="Arial"/>
                <w:b w:val="0"/>
                <w:bCs/>
                <w:lang w:eastAsia="zh-CN"/>
              </w:rPr>
            </w:pPr>
            <w:r w:rsidRPr="00F25721">
              <w:rPr>
                <w:rFonts w:cs="Arial"/>
                <w:b w:val="0"/>
                <w:bCs/>
                <w:lang w:val="x-none" w:eastAsia="zh-TW"/>
              </w:rPr>
              <w:t>DC_13A_n5A-n77A</w:t>
            </w:r>
            <w:ins w:id="137" w:author="Per Lindell" w:date="2021-11-15T15:01:00Z">
              <w:r w:rsidR="0031639A" w:rsidRPr="00F25721">
                <w:rPr>
                  <w:b w:val="0"/>
                  <w:bCs/>
                  <w:vertAlign w:val="superscript"/>
                  <w:lang w:eastAsia="ja-JP"/>
                </w:rPr>
                <w:t>14</w:t>
              </w:r>
            </w:ins>
          </w:p>
          <w:p w14:paraId="34A2BDCF" w14:textId="41C5D060" w:rsidR="0044069F" w:rsidRPr="00EF5447" w:rsidRDefault="00F25721" w:rsidP="00F25721">
            <w:pPr>
              <w:pStyle w:val="TAC"/>
            </w:pPr>
            <w:ins w:id="138" w:author="Per Lindell" w:date="2021-11-15T16:49:00Z">
              <w:r w:rsidRPr="00F25721">
                <w:rPr>
                  <w:rFonts w:cs="Arial"/>
                  <w:bCs/>
                  <w:lang w:val="fi-FI" w:eastAsia="zh-CN"/>
                </w:rPr>
                <w:t>DC_13A_n5A-n77C</w:t>
              </w:r>
              <w:r w:rsidRPr="00F25721">
                <w:rPr>
                  <w:bCs/>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62588317" w14:textId="5A199B19" w:rsidR="0044069F" w:rsidRPr="00EF5447" w:rsidRDefault="0044069F" w:rsidP="0044069F">
            <w:pPr>
              <w:pStyle w:val="TAC"/>
            </w:pPr>
            <w:r>
              <w:rPr>
                <w:rFonts w:cs="Arial"/>
                <w:lang w:val="x-none" w:eastAsia="zh-TW"/>
              </w:rPr>
              <w:t>DC_13A_n77A</w:t>
            </w:r>
            <w:ins w:id="139" w:author="Per Lindell" w:date="2021-11-18T07:47:00Z">
              <w:r w:rsidR="00AE58E3" w:rsidRPr="00F25721">
                <w:rPr>
                  <w:bCs/>
                  <w:vertAlign w:val="superscript"/>
                  <w:lang w:eastAsia="ja-JP"/>
                </w:rPr>
                <w:t>14</w:t>
              </w:r>
            </w:ins>
          </w:p>
        </w:tc>
      </w:tr>
      <w:tr w:rsidR="0044069F" w:rsidRPr="00EF5447" w14:paraId="31EE68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1571F1" w14:textId="77777777" w:rsidR="0044069F" w:rsidRPr="00EF5447" w:rsidRDefault="0044069F" w:rsidP="0044069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2AC1067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A22BE61" w14:textId="77777777" w:rsidR="0044069F" w:rsidRPr="00EF5447" w:rsidRDefault="0044069F" w:rsidP="0044069F">
            <w:pPr>
              <w:pStyle w:val="TAC"/>
            </w:pPr>
            <w:r>
              <w:rPr>
                <w:rFonts w:cs="Arial"/>
                <w:lang w:val="x-none" w:eastAsia="zh-TW"/>
              </w:rPr>
              <w:t>DC_13A_n78A</w:t>
            </w:r>
          </w:p>
        </w:tc>
      </w:tr>
      <w:tr w:rsidR="0044069F" w:rsidRPr="00EF5447" w14:paraId="7C6DC6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25373C" w14:textId="77777777" w:rsidR="0044069F" w:rsidRPr="00EF5447" w:rsidRDefault="0044069F" w:rsidP="0044069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08C4AEAD" w14:textId="77777777" w:rsidR="0044069F" w:rsidRPr="00EF5447" w:rsidRDefault="0044069F" w:rsidP="0044069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44069F" w14:paraId="7A12E9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76BA57" w14:textId="77777777" w:rsidR="0044069F" w:rsidRDefault="0044069F" w:rsidP="0044069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57D74F88" w14:textId="77777777" w:rsidR="0044069F" w:rsidRDefault="0044069F" w:rsidP="0044069F">
            <w:pPr>
              <w:pStyle w:val="TAC"/>
              <w:rPr>
                <w:rFonts w:cs="Arial"/>
                <w:szCs w:val="18"/>
              </w:rPr>
            </w:pPr>
            <w:r w:rsidRPr="00E45AA2">
              <w:rPr>
                <w:rFonts w:cs="Arial"/>
                <w:color w:val="000000"/>
                <w:szCs w:val="18"/>
              </w:rPr>
              <w:t>DC_13A_n2A</w:t>
            </w:r>
          </w:p>
        </w:tc>
      </w:tr>
      <w:tr w:rsidR="0044069F" w:rsidRPr="00EF5447" w14:paraId="04D53D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5A0B5" w14:textId="77777777" w:rsidR="0044069F" w:rsidRPr="00EF5447" w:rsidRDefault="0044069F" w:rsidP="0044069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143104E" w14:textId="77777777" w:rsidR="0044069F" w:rsidRPr="00EF5447" w:rsidRDefault="0044069F" w:rsidP="0044069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4069F" w:rsidRPr="00EF5447" w14:paraId="323918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B592C8" w14:textId="77777777" w:rsidR="0044069F" w:rsidRPr="00EF5447" w:rsidRDefault="0044069F" w:rsidP="0044069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7CCADEC" w14:textId="77777777" w:rsidR="0044069F" w:rsidRPr="00EF5447" w:rsidRDefault="0044069F" w:rsidP="0044069F">
            <w:pPr>
              <w:pStyle w:val="TAC"/>
            </w:pPr>
            <w:r>
              <w:rPr>
                <w:rFonts w:cs="Arial"/>
                <w:color w:val="000000"/>
                <w:szCs w:val="18"/>
              </w:rPr>
              <w:t>DC_13A_n66A</w:t>
            </w:r>
          </w:p>
        </w:tc>
      </w:tr>
      <w:tr w:rsidR="0044069F" w:rsidRPr="00EF5447" w14:paraId="54AE4D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1F5ED" w14:textId="77777777" w:rsidR="0044069F" w:rsidRDefault="0044069F" w:rsidP="0044069F">
            <w:pPr>
              <w:pStyle w:val="TAC"/>
              <w:rPr>
                <w:lang w:val="sv-SE"/>
              </w:rPr>
            </w:pPr>
            <w:r>
              <w:rPr>
                <w:lang w:val="sv-SE"/>
              </w:rPr>
              <w:t>DC_13A-46A_n77A</w:t>
            </w:r>
          </w:p>
          <w:p w14:paraId="7024750A" w14:textId="77777777" w:rsidR="0044069F" w:rsidRPr="00EF5447" w:rsidRDefault="0044069F" w:rsidP="0044069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1AAE8B5" w14:textId="77777777" w:rsidR="0044069F" w:rsidRPr="00EF5447" w:rsidRDefault="0044069F" w:rsidP="0044069F">
            <w:pPr>
              <w:pStyle w:val="TAC"/>
            </w:pPr>
            <w:r>
              <w:rPr>
                <w:rFonts w:cs="Arial"/>
              </w:rPr>
              <w:t>DC_13A_n77A</w:t>
            </w:r>
          </w:p>
        </w:tc>
      </w:tr>
      <w:tr w:rsidR="0044069F" w:rsidRPr="00EF5447" w14:paraId="1ABD92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1E1FA" w14:textId="77777777" w:rsidR="0044069F" w:rsidRPr="00EF5447" w:rsidRDefault="0044069F" w:rsidP="0044069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7D6F861" w14:textId="77777777" w:rsidR="0044069F" w:rsidRPr="00EF5447" w:rsidRDefault="0044069F" w:rsidP="0044069F">
            <w:pPr>
              <w:pStyle w:val="TAC"/>
            </w:pPr>
            <w:r w:rsidRPr="00EF5447">
              <w:t>DC_13A_n48A</w:t>
            </w:r>
          </w:p>
          <w:p w14:paraId="4D0382CB" w14:textId="77777777" w:rsidR="0044069F" w:rsidRPr="00EF5447" w:rsidRDefault="0044069F" w:rsidP="0044069F">
            <w:pPr>
              <w:pStyle w:val="TAC"/>
              <w:rPr>
                <w:lang w:eastAsia="fi-FI"/>
              </w:rPr>
            </w:pPr>
            <w:r w:rsidRPr="00EF5447">
              <w:t>DC_13A_n66A</w:t>
            </w:r>
          </w:p>
        </w:tc>
      </w:tr>
      <w:tr w:rsidR="0044069F" w:rsidRPr="00EF5447" w14:paraId="32CF55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E8E50" w14:textId="77777777" w:rsidR="0044069F" w:rsidRDefault="0044069F" w:rsidP="0044069F">
            <w:pPr>
              <w:pStyle w:val="TAC"/>
              <w:rPr>
                <w:color w:val="000000"/>
                <w:szCs w:val="18"/>
                <w:lang w:eastAsia="zh-CN"/>
              </w:rPr>
            </w:pPr>
            <w:r w:rsidRPr="00EF5447">
              <w:rPr>
                <w:color w:val="000000"/>
                <w:szCs w:val="18"/>
                <w:lang w:eastAsia="zh-CN"/>
              </w:rPr>
              <w:t>DC_13A-66A_n2A</w:t>
            </w:r>
          </w:p>
          <w:p w14:paraId="449687E0" w14:textId="77777777" w:rsidR="0044069F" w:rsidRDefault="0044069F" w:rsidP="0044069F">
            <w:pPr>
              <w:keepNext/>
              <w:keepLines/>
              <w:spacing w:after="0"/>
              <w:jc w:val="center"/>
              <w:rPr>
                <w:rFonts w:ascii="Arial" w:hAnsi="Arial"/>
                <w:sz w:val="18"/>
                <w:lang w:eastAsia="ja-JP"/>
              </w:rPr>
            </w:pPr>
            <w:r w:rsidRPr="00053C5F">
              <w:rPr>
                <w:rFonts w:ascii="Arial" w:hAnsi="Arial"/>
                <w:sz w:val="18"/>
                <w:lang w:eastAsia="ja-JP"/>
              </w:rPr>
              <w:t>DC_13A-66B_n2A</w:t>
            </w:r>
          </w:p>
          <w:p w14:paraId="5DE77D1B" w14:textId="77777777" w:rsidR="0044069F" w:rsidRPr="00EF5447" w:rsidRDefault="0044069F" w:rsidP="0044069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14B761C2"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5A2E06FF"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5F89FD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9588C" w14:textId="77777777" w:rsidR="0044069F" w:rsidRPr="00EF5447" w:rsidRDefault="0044069F" w:rsidP="0044069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1C96D551"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618251D3"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7804E3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DC1A6A" w14:textId="77777777" w:rsidR="0044069F" w:rsidRDefault="0044069F" w:rsidP="0044069F">
            <w:pPr>
              <w:pStyle w:val="TAC"/>
              <w:rPr>
                <w:lang w:eastAsia="ja-JP"/>
              </w:rPr>
            </w:pPr>
            <w:r w:rsidRPr="00EF5447">
              <w:rPr>
                <w:lang w:eastAsia="ja-JP"/>
              </w:rPr>
              <w:t>DC_13A-66A_n5A</w:t>
            </w:r>
          </w:p>
          <w:p w14:paraId="55EE3145" w14:textId="77777777" w:rsidR="0044069F" w:rsidRPr="00EF5447" w:rsidRDefault="0044069F" w:rsidP="0044069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DE4F8F6" w14:textId="77777777" w:rsidR="0044069F" w:rsidRPr="00EF5447" w:rsidRDefault="0044069F" w:rsidP="0044069F">
            <w:pPr>
              <w:pStyle w:val="TAC"/>
              <w:rPr>
                <w:b/>
                <w:lang w:eastAsia="fi-FI"/>
              </w:rPr>
            </w:pPr>
            <w:r w:rsidRPr="00EF5447">
              <w:rPr>
                <w:lang w:eastAsia="fi-FI"/>
              </w:rPr>
              <w:t>DC_13A_</w:t>
            </w:r>
            <w:r w:rsidRPr="00EF5447">
              <w:rPr>
                <w:lang w:eastAsia="ja-JP"/>
              </w:rPr>
              <w:t>n5A</w:t>
            </w:r>
          </w:p>
          <w:p w14:paraId="442FC77D" w14:textId="77777777" w:rsidR="0044069F" w:rsidRPr="00EF5447" w:rsidRDefault="0044069F" w:rsidP="0044069F">
            <w:pPr>
              <w:pStyle w:val="TAC"/>
              <w:rPr>
                <w:color w:val="000000"/>
                <w:szCs w:val="18"/>
                <w:lang w:eastAsia="zh-CN"/>
              </w:rPr>
            </w:pPr>
            <w:r w:rsidRPr="00B677E8">
              <w:rPr>
                <w:lang w:eastAsia="fi-FI"/>
              </w:rPr>
              <w:t>DC_66A_</w:t>
            </w:r>
            <w:r w:rsidRPr="00B677E8">
              <w:rPr>
                <w:lang w:eastAsia="ja-JP"/>
              </w:rPr>
              <w:t>n5A</w:t>
            </w:r>
          </w:p>
        </w:tc>
      </w:tr>
      <w:tr w:rsidR="0044069F" w:rsidRPr="00EF5447" w14:paraId="7EEAEE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EC3BF" w14:textId="77777777" w:rsidR="0044069F" w:rsidRPr="00EF5447" w:rsidRDefault="0044069F" w:rsidP="0044069F">
            <w:pPr>
              <w:pStyle w:val="TAC"/>
              <w:rPr>
                <w:color w:val="000000"/>
                <w:szCs w:val="18"/>
                <w:lang w:eastAsia="zh-CN"/>
              </w:rPr>
            </w:pPr>
            <w:r w:rsidRPr="00EF5447">
              <w:rPr>
                <w:color w:val="000000"/>
                <w:szCs w:val="18"/>
                <w:lang w:eastAsia="zh-CN"/>
              </w:rPr>
              <w:t>DC_13A-66A_n48A</w:t>
            </w:r>
          </w:p>
          <w:p w14:paraId="75F86AE6" w14:textId="77777777" w:rsidR="0044069F" w:rsidRPr="00EF5447" w:rsidRDefault="0044069F" w:rsidP="0044069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5629E4C7" w14:textId="77777777" w:rsidR="0044069F" w:rsidRPr="00EF5447" w:rsidRDefault="0044069F" w:rsidP="0044069F">
            <w:pPr>
              <w:pStyle w:val="TAC"/>
              <w:rPr>
                <w:noProof/>
                <w:szCs w:val="18"/>
                <w:lang w:eastAsia="zh-CN"/>
              </w:rPr>
            </w:pPr>
            <w:r w:rsidRPr="00EF5447">
              <w:rPr>
                <w:noProof/>
                <w:szCs w:val="18"/>
                <w:lang w:eastAsia="zh-CN"/>
              </w:rPr>
              <w:t>DC_13A_n48A</w:t>
            </w:r>
          </w:p>
          <w:p w14:paraId="203A7D70"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37B076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35D82" w14:textId="77777777" w:rsidR="0044069F" w:rsidRPr="00EF5447" w:rsidRDefault="0044069F" w:rsidP="0044069F">
            <w:pPr>
              <w:pStyle w:val="TAC"/>
              <w:rPr>
                <w:color w:val="000000"/>
                <w:szCs w:val="18"/>
                <w:lang w:eastAsia="zh-CN"/>
              </w:rPr>
            </w:pPr>
            <w:r w:rsidRPr="00EF5447">
              <w:rPr>
                <w:color w:val="000000"/>
                <w:szCs w:val="18"/>
                <w:lang w:eastAsia="zh-CN"/>
              </w:rPr>
              <w:t>DC_13A-66A-66A_n48A</w:t>
            </w:r>
          </w:p>
          <w:p w14:paraId="68B7050A" w14:textId="77777777" w:rsidR="0044069F" w:rsidRPr="00EF5447" w:rsidRDefault="0044069F" w:rsidP="0044069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50492F0B" w14:textId="77777777" w:rsidR="0044069F" w:rsidRPr="00EF5447" w:rsidRDefault="0044069F" w:rsidP="0044069F">
            <w:pPr>
              <w:pStyle w:val="TAC"/>
              <w:rPr>
                <w:noProof/>
                <w:szCs w:val="18"/>
                <w:lang w:eastAsia="zh-CN"/>
              </w:rPr>
            </w:pPr>
            <w:r w:rsidRPr="00EF5447">
              <w:rPr>
                <w:noProof/>
                <w:szCs w:val="18"/>
                <w:lang w:eastAsia="zh-CN"/>
              </w:rPr>
              <w:t>DC_13A_n48A</w:t>
            </w:r>
          </w:p>
          <w:p w14:paraId="229E8DBE"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43E51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3B456" w14:textId="77777777" w:rsidR="0044069F" w:rsidRPr="00EF5447" w:rsidRDefault="0044069F" w:rsidP="0044069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1419FBFF" w14:textId="77777777" w:rsidR="0044069F" w:rsidRPr="00EF5447" w:rsidRDefault="0044069F" w:rsidP="0044069F">
            <w:pPr>
              <w:pStyle w:val="TAC"/>
              <w:rPr>
                <w:noProof/>
                <w:lang w:eastAsia="zh-CN"/>
              </w:rPr>
            </w:pPr>
            <w:r w:rsidRPr="00EF5447">
              <w:rPr>
                <w:lang w:eastAsia="fi-FI"/>
              </w:rPr>
              <w:t>DC_13A_n66A</w:t>
            </w:r>
          </w:p>
        </w:tc>
      </w:tr>
      <w:tr w:rsidR="0044069F" w:rsidRPr="00EF5447" w14:paraId="611854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9477C" w14:textId="77777777" w:rsidR="0044069F" w:rsidRPr="00EF5447" w:rsidRDefault="0044069F" w:rsidP="0044069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44834A5" w14:textId="77777777" w:rsidR="0044069F" w:rsidRPr="00EF5447" w:rsidRDefault="0044069F" w:rsidP="0044069F">
            <w:pPr>
              <w:pStyle w:val="TAC"/>
              <w:rPr>
                <w:lang w:eastAsia="fi-FI"/>
              </w:rPr>
            </w:pPr>
            <w:r w:rsidRPr="00EF5447">
              <w:rPr>
                <w:lang w:eastAsia="fi-FI"/>
              </w:rPr>
              <w:t>DC_13A_n66A</w:t>
            </w:r>
          </w:p>
        </w:tc>
      </w:tr>
      <w:tr w:rsidR="0044069F" w:rsidRPr="00EF5447" w14:paraId="71B868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62A2C1" w14:textId="77777777" w:rsidR="0044069F" w:rsidRDefault="0044069F" w:rsidP="00EA594A">
            <w:pPr>
              <w:pStyle w:val="TAC"/>
              <w:rPr>
                <w:lang w:eastAsia="ja-JP"/>
              </w:rPr>
            </w:pPr>
            <w:r w:rsidRPr="00EF5447">
              <w:rPr>
                <w:lang w:eastAsia="ja-JP"/>
              </w:rPr>
              <w:t>DC_13A-66A_n77A</w:t>
            </w:r>
            <w:r w:rsidRPr="00F47B35">
              <w:rPr>
                <w:vertAlign w:val="superscript"/>
              </w:rPr>
              <w:t>14</w:t>
            </w:r>
          </w:p>
          <w:p w14:paraId="49A0163B" w14:textId="5441DBEF" w:rsidR="00EA594A" w:rsidRDefault="0044069F" w:rsidP="00EA594A">
            <w:pPr>
              <w:pStyle w:val="TAC"/>
              <w:spacing w:line="254" w:lineRule="auto"/>
              <w:rPr>
                <w:ins w:id="140" w:author="Per Lindell" w:date="2021-11-15T15:47:00Z"/>
                <w:rFonts w:cs="Arial"/>
                <w:szCs w:val="18"/>
                <w:lang w:val="fi-FI" w:eastAsia="fi-FI"/>
              </w:rPr>
            </w:pPr>
            <w:r>
              <w:rPr>
                <w:lang w:eastAsia="fi-FI"/>
              </w:rPr>
              <w:t>DC_13A-66A-66A_n77A</w:t>
            </w:r>
            <w:ins w:id="141" w:author="Per Lindell" w:date="2021-11-15T15:47:00Z">
              <w:r w:rsidR="00EA594A" w:rsidRPr="00F47B35">
                <w:rPr>
                  <w:vertAlign w:val="superscript"/>
                </w:rPr>
                <w:t>14</w:t>
              </w:r>
            </w:ins>
          </w:p>
          <w:p w14:paraId="1D81AC5A" w14:textId="7D9F3C5B" w:rsidR="00EA594A" w:rsidRDefault="00EA594A" w:rsidP="00EA594A">
            <w:pPr>
              <w:pStyle w:val="TAC"/>
              <w:spacing w:line="254" w:lineRule="auto"/>
              <w:rPr>
                <w:ins w:id="142" w:author="Per Lindell" w:date="2021-11-15T15:47:00Z"/>
                <w:rFonts w:cs="Arial"/>
                <w:szCs w:val="24"/>
                <w:lang w:val="en-US" w:eastAsia="zh-CN"/>
              </w:rPr>
            </w:pPr>
            <w:ins w:id="143" w:author="Per Lindell" w:date="2021-11-15T15:47:00Z">
              <w:r>
                <w:rPr>
                  <w:rFonts w:cs="Arial"/>
                  <w:lang w:eastAsia="zh-CN"/>
                </w:rPr>
                <w:t>DC_13A-66A_n77C</w:t>
              </w:r>
              <w:r w:rsidRPr="00F47B35">
                <w:rPr>
                  <w:vertAlign w:val="superscript"/>
                </w:rPr>
                <w:t>14</w:t>
              </w:r>
            </w:ins>
          </w:p>
          <w:p w14:paraId="4C0AC6D7" w14:textId="25EACE5F" w:rsidR="0044069F" w:rsidRPr="00EF5447" w:rsidRDefault="00EA594A" w:rsidP="00EA594A">
            <w:pPr>
              <w:pStyle w:val="TAC"/>
              <w:rPr>
                <w:lang w:eastAsia="fi-FI"/>
              </w:rPr>
            </w:pPr>
            <w:ins w:id="144" w:author="Per Lindell" w:date="2021-11-15T15:47:00Z">
              <w:r>
                <w:rPr>
                  <w:rFonts w:cs="Arial"/>
                  <w:szCs w:val="18"/>
                  <w:lang w:val="fi-FI" w:eastAsia="fi-FI"/>
                </w:rPr>
                <w:t>DC_13A-66A-66A_n77C</w:t>
              </w:r>
              <w:r w:rsidRPr="00F47B35">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547B0257" w14:textId="77777777" w:rsidR="0044069F" w:rsidRPr="00EF5447" w:rsidRDefault="0044069F" w:rsidP="0044069F">
            <w:pPr>
              <w:pStyle w:val="TAC"/>
              <w:rPr>
                <w:lang w:eastAsia="fi-FI"/>
              </w:rPr>
            </w:pPr>
            <w:r w:rsidRPr="00EF5447">
              <w:rPr>
                <w:lang w:eastAsia="fi-FI"/>
              </w:rPr>
              <w:t>DC_13A_</w:t>
            </w:r>
            <w:r w:rsidRPr="00EF5447">
              <w:rPr>
                <w:lang w:eastAsia="ja-JP"/>
              </w:rPr>
              <w:t>n77A</w:t>
            </w:r>
            <w:r w:rsidRPr="00F47B35">
              <w:rPr>
                <w:vertAlign w:val="superscript"/>
              </w:rPr>
              <w:t>14</w:t>
            </w:r>
          </w:p>
          <w:p w14:paraId="0E15B473" w14:textId="77777777" w:rsidR="0044069F" w:rsidRPr="00EF5447" w:rsidRDefault="0044069F" w:rsidP="0044069F">
            <w:pPr>
              <w:pStyle w:val="TAC"/>
              <w:rPr>
                <w:lang w:eastAsia="fi-FI"/>
              </w:rPr>
            </w:pPr>
            <w:r w:rsidRPr="00EF5447">
              <w:rPr>
                <w:lang w:eastAsia="fi-FI"/>
              </w:rPr>
              <w:t>DC_66A_</w:t>
            </w:r>
            <w:r w:rsidRPr="00EF5447">
              <w:rPr>
                <w:lang w:eastAsia="ja-JP"/>
              </w:rPr>
              <w:t>n77A</w:t>
            </w:r>
            <w:r w:rsidRPr="00F47B35">
              <w:rPr>
                <w:vertAlign w:val="superscript"/>
              </w:rPr>
              <w:t>14</w:t>
            </w:r>
          </w:p>
        </w:tc>
      </w:tr>
      <w:tr w:rsidR="0044069F" w:rsidRPr="00EF5447" w14:paraId="0F1CAB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D4ACEF" w14:textId="77777777" w:rsidR="0044069F" w:rsidRDefault="0044069F" w:rsidP="0044069F">
            <w:pPr>
              <w:pStyle w:val="TAC"/>
              <w:rPr>
                <w:ins w:id="145" w:author="Per Lindell" w:date="2021-11-15T16:28:00Z"/>
                <w:vertAlign w:val="superscript"/>
              </w:rPr>
            </w:pPr>
            <w:r w:rsidRPr="00EF5447">
              <w:t>DC_13A_n66A-n77A</w:t>
            </w:r>
            <w:r w:rsidRPr="00F47B35">
              <w:rPr>
                <w:vertAlign w:val="superscript"/>
              </w:rPr>
              <w:t>14</w:t>
            </w:r>
          </w:p>
          <w:p w14:paraId="4A8951D1" w14:textId="58160CE8" w:rsidR="008D3740" w:rsidRPr="008D3740" w:rsidRDefault="008D3740" w:rsidP="008D3740">
            <w:pPr>
              <w:pStyle w:val="TAC"/>
              <w:rPr>
                <w:bCs/>
                <w:lang w:eastAsia="fi-FI"/>
              </w:rPr>
            </w:pPr>
            <w:ins w:id="146" w:author="Per Lindell" w:date="2021-11-15T16:28:00Z">
              <w:r w:rsidRPr="008D3740">
                <w:rPr>
                  <w:rFonts w:cs="Arial"/>
                  <w:bCs/>
                  <w:lang w:val="sv-SE"/>
                </w:rPr>
                <w:t>DC_13A_n66A-n77C</w:t>
              </w:r>
              <w:r w:rsidRPr="008D3740">
                <w:rPr>
                  <w:bCs/>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11148D14" w14:textId="77777777" w:rsidR="0044069F" w:rsidRPr="00EF5447" w:rsidRDefault="0044069F" w:rsidP="0044069F">
            <w:pPr>
              <w:pStyle w:val="TAC"/>
            </w:pPr>
            <w:r w:rsidRPr="00EF5447">
              <w:t>DC_13A_n66A</w:t>
            </w:r>
          </w:p>
          <w:p w14:paraId="5C74FD0C"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2D5CB2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877CC" w14:textId="77777777" w:rsidR="0044069F" w:rsidRPr="00EF5447" w:rsidRDefault="0044069F" w:rsidP="0044069F">
            <w:pPr>
              <w:pStyle w:val="TAC"/>
              <w:rPr>
                <w:color w:val="000000"/>
                <w:szCs w:val="18"/>
                <w:lang w:eastAsia="zh-CN"/>
              </w:rPr>
            </w:pPr>
            <w:r w:rsidRPr="00EF5447">
              <w:rPr>
                <w:color w:val="000000"/>
                <w:szCs w:val="18"/>
                <w:lang w:eastAsia="zh-CN"/>
              </w:rPr>
              <w:t>DC_13A-48A_n2A</w:t>
            </w:r>
          </w:p>
          <w:p w14:paraId="2C18A527" w14:textId="77777777" w:rsidR="0044069F" w:rsidRDefault="0044069F" w:rsidP="0044069F">
            <w:pPr>
              <w:pStyle w:val="TAC"/>
              <w:rPr>
                <w:color w:val="000000"/>
                <w:szCs w:val="18"/>
                <w:lang w:eastAsia="zh-CN"/>
              </w:rPr>
            </w:pPr>
            <w:r w:rsidRPr="00655EF3">
              <w:rPr>
                <w:color w:val="000000"/>
                <w:szCs w:val="18"/>
                <w:lang w:eastAsia="zh-CN"/>
              </w:rPr>
              <w:t>DC_13A-48B_n2A</w:t>
            </w:r>
          </w:p>
          <w:p w14:paraId="48848D0E" w14:textId="77777777" w:rsidR="0044069F" w:rsidRPr="00EF5447" w:rsidRDefault="0044069F" w:rsidP="0044069F">
            <w:pPr>
              <w:pStyle w:val="TAC"/>
              <w:rPr>
                <w:color w:val="000000"/>
                <w:szCs w:val="18"/>
                <w:lang w:eastAsia="zh-CN"/>
              </w:rPr>
            </w:pPr>
            <w:r w:rsidRPr="00EF5447">
              <w:rPr>
                <w:color w:val="000000"/>
                <w:szCs w:val="18"/>
                <w:lang w:eastAsia="zh-CN"/>
              </w:rPr>
              <w:t>DC_13A-48C_n2A</w:t>
            </w:r>
          </w:p>
          <w:p w14:paraId="20241B4B" w14:textId="77777777" w:rsidR="0044069F" w:rsidRPr="00EF5447" w:rsidRDefault="0044069F" w:rsidP="0044069F">
            <w:pPr>
              <w:pStyle w:val="TAC"/>
              <w:rPr>
                <w:color w:val="000000"/>
                <w:szCs w:val="18"/>
                <w:lang w:eastAsia="zh-CN"/>
              </w:rPr>
            </w:pPr>
            <w:r w:rsidRPr="00EF5447">
              <w:rPr>
                <w:color w:val="000000"/>
                <w:szCs w:val="18"/>
                <w:lang w:eastAsia="zh-CN"/>
              </w:rPr>
              <w:t>DC_13A-48D_n2A</w:t>
            </w:r>
          </w:p>
          <w:p w14:paraId="2437D17B" w14:textId="77777777" w:rsidR="0044069F" w:rsidRPr="00EF5447" w:rsidRDefault="0044069F" w:rsidP="0044069F">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0C6C2F3B" w14:textId="77777777" w:rsidR="0044069F" w:rsidRPr="00EF5447" w:rsidRDefault="0044069F" w:rsidP="0044069F">
            <w:pPr>
              <w:pStyle w:val="TAC"/>
              <w:rPr>
                <w:rFonts w:eastAsia="Yu Mincho"/>
                <w:szCs w:val="18"/>
                <w:lang w:eastAsia="ja-JP"/>
              </w:rPr>
            </w:pPr>
            <w:r w:rsidRPr="00EF5447">
              <w:rPr>
                <w:color w:val="000000"/>
                <w:szCs w:val="18"/>
                <w:lang w:eastAsia="zh-CN"/>
              </w:rPr>
              <w:t>DC_13A_n2A</w:t>
            </w:r>
          </w:p>
        </w:tc>
      </w:tr>
      <w:tr w:rsidR="0044069F" w:rsidRPr="00EF5447" w14:paraId="65AE26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DC245" w14:textId="77777777" w:rsidR="0044069F" w:rsidRPr="00EF5447" w:rsidRDefault="0044069F" w:rsidP="0044069F">
            <w:pPr>
              <w:pStyle w:val="TAC"/>
              <w:rPr>
                <w:lang w:eastAsia="zh-CN"/>
              </w:rPr>
            </w:pPr>
            <w:r w:rsidRPr="00EF5447">
              <w:rPr>
                <w:lang w:eastAsia="zh-CN"/>
              </w:rPr>
              <w:t>DC_13A-48A_n66A</w:t>
            </w:r>
          </w:p>
          <w:p w14:paraId="6E82A62F" w14:textId="77777777" w:rsidR="0044069F" w:rsidRPr="00EF5447" w:rsidRDefault="0044069F" w:rsidP="0044069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252E401A" w14:textId="77777777" w:rsidR="0044069F" w:rsidRPr="00EF5447" w:rsidRDefault="0044069F" w:rsidP="0044069F">
            <w:pPr>
              <w:pStyle w:val="TAC"/>
              <w:rPr>
                <w:lang w:eastAsia="zh-CN"/>
              </w:rPr>
            </w:pPr>
            <w:r w:rsidRPr="00EF5447">
              <w:rPr>
                <w:rFonts w:cs="Arial"/>
                <w:color w:val="222222"/>
                <w:shd w:val="clear" w:color="auto" w:fill="FFFFFF"/>
              </w:rPr>
              <w:t>DC_13A-48C_n66A</w:t>
            </w:r>
          </w:p>
          <w:p w14:paraId="7A5DF5FD" w14:textId="77777777" w:rsidR="0044069F" w:rsidRPr="00EF5447" w:rsidRDefault="0044069F" w:rsidP="0044069F">
            <w:pPr>
              <w:pStyle w:val="TAC"/>
              <w:rPr>
                <w:lang w:eastAsia="zh-CN"/>
              </w:rPr>
            </w:pPr>
            <w:r w:rsidRPr="00EF5447">
              <w:rPr>
                <w:lang w:eastAsia="zh-CN"/>
              </w:rPr>
              <w:t>DC_13A-48D_n66A</w:t>
            </w:r>
          </w:p>
          <w:p w14:paraId="01B2F53B" w14:textId="77777777" w:rsidR="0044069F" w:rsidRPr="00EF5447" w:rsidRDefault="0044069F" w:rsidP="0044069F">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97697E6" w14:textId="77777777" w:rsidR="0044069F" w:rsidRPr="00EF5447" w:rsidRDefault="0044069F" w:rsidP="0044069F">
            <w:pPr>
              <w:pStyle w:val="TAC"/>
              <w:rPr>
                <w:rFonts w:eastAsia="Yu Mincho"/>
                <w:szCs w:val="18"/>
                <w:lang w:eastAsia="ja-JP"/>
              </w:rPr>
            </w:pPr>
            <w:r w:rsidRPr="00EF5447">
              <w:rPr>
                <w:color w:val="000000"/>
                <w:szCs w:val="18"/>
                <w:lang w:eastAsia="zh-CN"/>
              </w:rPr>
              <w:t>DC_13A_n66A</w:t>
            </w:r>
          </w:p>
        </w:tc>
      </w:tr>
      <w:tr w:rsidR="0044069F" w14:paraId="64A696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0CB153" w14:textId="686B9162" w:rsidR="0044069F" w:rsidRDefault="0044069F" w:rsidP="0044069F">
            <w:pPr>
              <w:pStyle w:val="TAC"/>
              <w:rPr>
                <w:rFonts w:cs="Arial"/>
                <w:lang w:eastAsia="ja-JP"/>
              </w:rPr>
            </w:pPr>
            <w:r>
              <w:rPr>
                <w:rFonts w:cs="Arial"/>
                <w:lang w:eastAsia="ja-JP"/>
              </w:rPr>
              <w:t>DC_13A-48A_n77A</w:t>
            </w:r>
            <w:ins w:id="147" w:author="Per Lindell" w:date="2021-11-15T19:48:00Z">
              <w:r w:rsidR="00AC52DF" w:rsidRPr="00F47B35">
                <w:rPr>
                  <w:vertAlign w:val="superscript"/>
                </w:rPr>
                <w:t>14</w:t>
              </w:r>
            </w:ins>
          </w:p>
          <w:p w14:paraId="39C68097" w14:textId="77777777" w:rsidR="00AC52DF" w:rsidRPr="00AC52DF" w:rsidRDefault="0044069F" w:rsidP="00AC52DF">
            <w:pPr>
              <w:pStyle w:val="TAH"/>
              <w:spacing w:line="256" w:lineRule="auto"/>
              <w:rPr>
                <w:ins w:id="148" w:author="Per Lindell" w:date="2021-11-15T19:47:00Z"/>
                <w:rFonts w:cs="Arial"/>
                <w:b w:val="0"/>
                <w:bCs/>
                <w:lang w:eastAsia="zh-CN"/>
              </w:rPr>
            </w:pPr>
            <w:r w:rsidRPr="00AC52DF">
              <w:rPr>
                <w:rFonts w:eastAsia="Yu Mincho" w:cs="Arial"/>
                <w:b w:val="0"/>
                <w:bCs/>
                <w:lang w:eastAsia="ja-JP"/>
              </w:rPr>
              <w:t>DC_13A-48A-48A_n77A</w:t>
            </w:r>
          </w:p>
          <w:p w14:paraId="0F3FEABD" w14:textId="01B545A8" w:rsidR="00AC52DF" w:rsidRPr="00AC52DF" w:rsidRDefault="00AC52DF" w:rsidP="00AC52DF">
            <w:pPr>
              <w:pStyle w:val="TAH"/>
              <w:spacing w:line="256" w:lineRule="auto"/>
              <w:rPr>
                <w:ins w:id="149" w:author="Per Lindell" w:date="2021-11-15T19:47:00Z"/>
                <w:rFonts w:cs="Arial"/>
                <w:b w:val="0"/>
                <w:bCs/>
                <w:lang w:eastAsia="zh-CN"/>
              </w:rPr>
            </w:pPr>
            <w:ins w:id="150" w:author="Per Lindell" w:date="2021-11-15T19:47:00Z">
              <w:r w:rsidRPr="00AC52DF">
                <w:rPr>
                  <w:rFonts w:cs="Arial"/>
                  <w:b w:val="0"/>
                  <w:bCs/>
                  <w:lang w:eastAsia="zh-CN"/>
                </w:rPr>
                <w:t>DC_13A-48A_n77C</w:t>
              </w:r>
            </w:ins>
            <w:ins w:id="151" w:author="Per Lindell" w:date="2021-11-15T19:48:00Z">
              <w:r w:rsidRPr="00F47B35">
                <w:rPr>
                  <w:vertAlign w:val="superscript"/>
                </w:rPr>
                <w:t>14</w:t>
              </w:r>
            </w:ins>
          </w:p>
          <w:p w14:paraId="221D0BE2" w14:textId="223DE479" w:rsidR="00AC52DF" w:rsidRPr="00AC52DF" w:rsidRDefault="00AC52DF" w:rsidP="00AC52DF">
            <w:pPr>
              <w:pStyle w:val="TAH"/>
              <w:spacing w:line="256" w:lineRule="auto"/>
              <w:rPr>
                <w:ins w:id="152" w:author="Per Lindell" w:date="2021-11-15T19:47:00Z"/>
                <w:rFonts w:cs="Arial"/>
                <w:b w:val="0"/>
                <w:bCs/>
                <w:lang w:eastAsia="zh-CN"/>
              </w:rPr>
            </w:pPr>
            <w:ins w:id="153" w:author="Per Lindell" w:date="2021-11-15T19:47:00Z">
              <w:r w:rsidRPr="00AC52DF">
                <w:rPr>
                  <w:rFonts w:cs="Arial"/>
                  <w:b w:val="0"/>
                  <w:bCs/>
                  <w:lang w:eastAsia="zh-CN"/>
                </w:rPr>
                <w:t>DC_13A-48C_n77A</w:t>
              </w:r>
            </w:ins>
            <w:ins w:id="154" w:author="Per Lindell" w:date="2021-11-15T19:48:00Z">
              <w:r w:rsidRPr="00F47B35">
                <w:rPr>
                  <w:vertAlign w:val="superscript"/>
                </w:rPr>
                <w:t>14</w:t>
              </w:r>
            </w:ins>
          </w:p>
          <w:p w14:paraId="4F5DB1EB" w14:textId="3B72B067" w:rsidR="00AC52DF" w:rsidRPr="00AC52DF" w:rsidRDefault="00AC52DF" w:rsidP="00AC52DF">
            <w:pPr>
              <w:pStyle w:val="TAH"/>
              <w:spacing w:line="256" w:lineRule="auto"/>
              <w:rPr>
                <w:ins w:id="155" w:author="Per Lindell" w:date="2021-11-15T19:47:00Z"/>
                <w:rFonts w:cs="Arial"/>
                <w:b w:val="0"/>
                <w:bCs/>
                <w:lang w:eastAsia="zh-CN"/>
              </w:rPr>
            </w:pPr>
            <w:ins w:id="156" w:author="Per Lindell" w:date="2021-11-15T19:47:00Z">
              <w:r w:rsidRPr="00AC52DF">
                <w:rPr>
                  <w:rFonts w:cs="Arial"/>
                  <w:b w:val="0"/>
                  <w:bCs/>
                  <w:lang w:eastAsia="zh-CN"/>
                </w:rPr>
                <w:t>DC_13A-48C_n77C</w:t>
              </w:r>
            </w:ins>
            <w:ins w:id="157" w:author="Per Lindell" w:date="2021-11-15T19:48:00Z">
              <w:r w:rsidRPr="00F47B35">
                <w:rPr>
                  <w:vertAlign w:val="superscript"/>
                </w:rPr>
                <w:t>14</w:t>
              </w:r>
            </w:ins>
          </w:p>
          <w:p w14:paraId="587F75E3" w14:textId="39E643F9" w:rsidR="00AC52DF" w:rsidRPr="00AC52DF" w:rsidRDefault="00AC52DF" w:rsidP="00AC52DF">
            <w:pPr>
              <w:pStyle w:val="TAH"/>
              <w:spacing w:line="256" w:lineRule="auto"/>
              <w:rPr>
                <w:ins w:id="158" w:author="Per Lindell" w:date="2021-11-15T19:47:00Z"/>
                <w:rFonts w:cs="Arial"/>
                <w:b w:val="0"/>
                <w:bCs/>
                <w:lang w:eastAsia="zh-CN"/>
              </w:rPr>
            </w:pPr>
            <w:ins w:id="159" w:author="Per Lindell" w:date="2021-11-15T19:47:00Z">
              <w:r w:rsidRPr="00AC52DF">
                <w:rPr>
                  <w:rFonts w:cs="Arial"/>
                  <w:b w:val="0"/>
                  <w:bCs/>
                  <w:lang w:eastAsia="zh-CN"/>
                </w:rPr>
                <w:t>DC_13A-48D_n77A</w:t>
              </w:r>
            </w:ins>
            <w:ins w:id="160" w:author="Per Lindell" w:date="2021-11-15T19:48:00Z">
              <w:r w:rsidRPr="00F47B35">
                <w:rPr>
                  <w:vertAlign w:val="superscript"/>
                </w:rPr>
                <w:t>14</w:t>
              </w:r>
            </w:ins>
          </w:p>
          <w:p w14:paraId="32FB97E4" w14:textId="51CA7827" w:rsidR="0044069F" w:rsidRDefault="00AC52DF" w:rsidP="00AC52DF">
            <w:pPr>
              <w:pStyle w:val="TAC"/>
              <w:rPr>
                <w:lang w:eastAsia="zh-CN"/>
              </w:rPr>
            </w:pPr>
            <w:ins w:id="161" w:author="Per Lindell" w:date="2021-11-15T19:47:00Z">
              <w:r w:rsidRPr="00AC52DF">
                <w:rPr>
                  <w:rFonts w:cs="Arial"/>
                  <w:bCs/>
                  <w:lang w:eastAsia="zh-CN"/>
                </w:rPr>
                <w:t>DC_13A-48D_n77C</w:t>
              </w:r>
            </w:ins>
            <w:ins w:id="162" w:author="Per Lindell" w:date="2021-11-15T19:48:00Z">
              <w:r w:rsidRPr="00F47B35">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78FEDE64" w14:textId="6998FC14" w:rsidR="0044069F" w:rsidRDefault="0044069F" w:rsidP="0044069F">
            <w:pPr>
              <w:pStyle w:val="TAC"/>
              <w:rPr>
                <w:color w:val="000000"/>
                <w:szCs w:val="18"/>
                <w:lang w:eastAsia="zh-CN"/>
              </w:rPr>
            </w:pPr>
            <w:r w:rsidRPr="00393587">
              <w:rPr>
                <w:lang w:val="x-none" w:eastAsia="ja-JP"/>
              </w:rPr>
              <w:t>DC_13A_n77A</w:t>
            </w:r>
            <w:ins w:id="163" w:author="Per Lindell" w:date="2021-11-18T07:48:00Z">
              <w:r w:rsidR="00AE58E3" w:rsidRPr="00F47B35">
                <w:rPr>
                  <w:vertAlign w:val="superscript"/>
                </w:rPr>
                <w:t>14</w:t>
              </w:r>
            </w:ins>
          </w:p>
        </w:tc>
      </w:tr>
      <w:tr w:rsidR="0044069F" w:rsidRPr="00EF5447" w14:paraId="334E79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B6111" w14:textId="77777777" w:rsidR="0044069F" w:rsidRPr="00EF5447" w:rsidRDefault="0044069F" w:rsidP="0044069F">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77C7BE5C" w14:textId="77777777" w:rsidR="0044069F" w:rsidRDefault="0044069F" w:rsidP="0044069F">
            <w:pPr>
              <w:pStyle w:val="TAC"/>
            </w:pPr>
            <w:r>
              <w:t>DC_14A_n2A</w:t>
            </w:r>
          </w:p>
          <w:p w14:paraId="44DED2EC" w14:textId="77777777" w:rsidR="0044069F" w:rsidRPr="00EF5447" w:rsidRDefault="0044069F" w:rsidP="0044069F">
            <w:pPr>
              <w:pStyle w:val="TAC"/>
              <w:rPr>
                <w:lang w:eastAsia="ja-JP"/>
              </w:rPr>
            </w:pPr>
            <w:r>
              <w:t>DC_30A_n2A</w:t>
            </w:r>
          </w:p>
        </w:tc>
      </w:tr>
      <w:tr w:rsidR="0044069F" w:rsidRPr="00EF5447" w14:paraId="771003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BC48F" w14:textId="77777777" w:rsidR="0044069F" w:rsidRPr="00EF5447" w:rsidRDefault="0044069F" w:rsidP="0044069F">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1007C89" w14:textId="77777777" w:rsidR="0044069F" w:rsidRDefault="0044069F" w:rsidP="0044069F">
            <w:pPr>
              <w:pStyle w:val="TAC"/>
            </w:pPr>
            <w:r w:rsidRPr="00351127">
              <w:t>DC_</w:t>
            </w:r>
            <w:r>
              <w:t>14</w:t>
            </w:r>
            <w:r w:rsidRPr="00351127">
              <w:t>A_n</w:t>
            </w:r>
            <w:r>
              <w:t>66</w:t>
            </w:r>
            <w:r w:rsidRPr="00351127">
              <w:t>A</w:t>
            </w:r>
          </w:p>
          <w:p w14:paraId="6AB684C2" w14:textId="77777777" w:rsidR="0044069F" w:rsidRPr="00EF5447" w:rsidRDefault="0044069F" w:rsidP="0044069F">
            <w:pPr>
              <w:pStyle w:val="TAC"/>
              <w:rPr>
                <w:lang w:eastAsia="ja-JP"/>
              </w:rPr>
            </w:pPr>
            <w:r w:rsidRPr="00351127">
              <w:t>DC_</w:t>
            </w:r>
            <w:r>
              <w:t>30</w:t>
            </w:r>
            <w:r w:rsidRPr="00351127">
              <w:t>A_n</w:t>
            </w:r>
            <w:r>
              <w:t>66</w:t>
            </w:r>
            <w:r w:rsidRPr="00351127">
              <w:t>A</w:t>
            </w:r>
          </w:p>
        </w:tc>
      </w:tr>
      <w:tr w:rsidR="0044069F" w14:paraId="7CC194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5E9893" w14:textId="7ED5BC22" w:rsidR="0044069F" w:rsidRDefault="0044069F" w:rsidP="0044069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id="164" w:author="Per Lindell" w:date="2021-11-15T20:11:00Z">
              <w:r w:rsidR="00EB5D16" w:rsidRPr="00F47B35">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14100E74" w14:textId="130109BC" w:rsidR="0044069F" w:rsidRPr="0082611F" w:rsidRDefault="0044069F" w:rsidP="0044069F">
            <w:pPr>
              <w:pStyle w:val="TAC"/>
              <w:rPr>
                <w:lang w:val="fi-FI"/>
              </w:rPr>
            </w:pPr>
            <w:r w:rsidRPr="0082611F">
              <w:rPr>
                <w:lang w:val="fi-FI" w:eastAsia="fi-FI"/>
              </w:rPr>
              <w:t>DC_</w:t>
            </w:r>
            <w:r w:rsidRPr="0082611F">
              <w:rPr>
                <w:lang w:val="fi-FI"/>
              </w:rPr>
              <w:t>14A_n77A</w:t>
            </w:r>
            <w:ins w:id="165" w:author="Per Lindell" w:date="2021-11-18T07:48:00Z">
              <w:r w:rsidR="00AE58E3" w:rsidRPr="00F47B35">
                <w:rPr>
                  <w:vertAlign w:val="superscript"/>
                </w:rPr>
                <w:t>14</w:t>
              </w:r>
            </w:ins>
          </w:p>
          <w:p w14:paraId="470743D1" w14:textId="29DF1EEE" w:rsidR="0044069F" w:rsidRDefault="0044069F" w:rsidP="0044069F">
            <w:pPr>
              <w:pStyle w:val="TAC"/>
            </w:pPr>
            <w:r w:rsidRPr="0082611F">
              <w:rPr>
                <w:lang w:val="fi-FI" w:eastAsia="fi-FI"/>
              </w:rPr>
              <w:t>DC_</w:t>
            </w:r>
            <w:r w:rsidRPr="0082611F">
              <w:rPr>
                <w:lang w:val="fi-FI"/>
              </w:rPr>
              <w:t>30A_n77A</w:t>
            </w:r>
            <w:ins w:id="166" w:author="Per Lindell" w:date="2021-11-18T07:48:00Z">
              <w:r w:rsidR="00AE58E3" w:rsidRPr="00F47B35">
                <w:rPr>
                  <w:vertAlign w:val="superscript"/>
                </w:rPr>
                <w:t>14</w:t>
              </w:r>
            </w:ins>
          </w:p>
        </w:tc>
      </w:tr>
      <w:tr w:rsidR="0044069F" w:rsidRPr="00EF5447" w14:paraId="7F71C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30C9D" w14:textId="77777777" w:rsidR="0044069F" w:rsidRPr="00EF5447" w:rsidRDefault="0044069F" w:rsidP="0044069F">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57E7B72E" w14:textId="77777777" w:rsidR="0044069F" w:rsidRPr="00EF5447" w:rsidRDefault="0044069F" w:rsidP="0044069F">
            <w:pPr>
              <w:pStyle w:val="TAC"/>
              <w:rPr>
                <w:lang w:eastAsia="ja-JP"/>
              </w:rPr>
            </w:pPr>
            <w:r w:rsidRPr="00EF5447">
              <w:rPr>
                <w:lang w:eastAsia="ja-JP"/>
              </w:rPr>
              <w:t>DC_14A_n2A</w:t>
            </w:r>
          </w:p>
          <w:p w14:paraId="6F6B38DF" w14:textId="77777777" w:rsidR="0044069F" w:rsidRPr="00EF5447" w:rsidRDefault="0044069F" w:rsidP="0044069F">
            <w:pPr>
              <w:pStyle w:val="TAC"/>
              <w:rPr>
                <w:color w:val="000000"/>
                <w:szCs w:val="18"/>
                <w:lang w:eastAsia="zh-CN"/>
              </w:rPr>
            </w:pPr>
            <w:r w:rsidRPr="00EF5447">
              <w:rPr>
                <w:lang w:eastAsia="ja-JP"/>
              </w:rPr>
              <w:t>DC_66A_n2A</w:t>
            </w:r>
          </w:p>
        </w:tc>
      </w:tr>
      <w:tr w:rsidR="0044069F" w:rsidRPr="00EF5447" w14:paraId="12B428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B1CA4" w14:textId="77777777" w:rsidR="0044069F" w:rsidRPr="00EF5447" w:rsidRDefault="0044069F" w:rsidP="0044069F">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35C6917A" w14:textId="77777777" w:rsidR="0044069F" w:rsidRPr="00EF5447" w:rsidRDefault="0044069F" w:rsidP="0044069F">
            <w:pPr>
              <w:pStyle w:val="TAC"/>
              <w:rPr>
                <w:lang w:eastAsia="ja-JP"/>
              </w:rPr>
            </w:pPr>
            <w:r w:rsidRPr="00EF5447">
              <w:rPr>
                <w:lang w:eastAsia="ja-JP"/>
              </w:rPr>
              <w:t>DC_14A_n2A</w:t>
            </w:r>
          </w:p>
          <w:p w14:paraId="1DC7BD41" w14:textId="77777777" w:rsidR="0044069F" w:rsidRPr="00EF5447" w:rsidRDefault="0044069F" w:rsidP="0044069F">
            <w:pPr>
              <w:pStyle w:val="TAC"/>
              <w:rPr>
                <w:color w:val="000000"/>
                <w:szCs w:val="18"/>
                <w:lang w:eastAsia="zh-CN"/>
              </w:rPr>
            </w:pPr>
            <w:r w:rsidRPr="00EF5447">
              <w:rPr>
                <w:lang w:eastAsia="ja-JP"/>
              </w:rPr>
              <w:t>DC_66A_n2A</w:t>
            </w:r>
          </w:p>
        </w:tc>
      </w:tr>
      <w:tr w:rsidR="0044069F" w14:paraId="50952E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819D33" w14:textId="77777777" w:rsidR="0044069F" w:rsidRPr="00CB4AE2" w:rsidRDefault="0044069F" w:rsidP="0044069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B786EF1" w14:textId="77777777" w:rsidR="0044069F" w:rsidRDefault="0044069F" w:rsidP="0044069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644DCFA" w14:textId="77777777" w:rsidR="0044069F" w:rsidRPr="00B33CF2" w:rsidRDefault="0044069F" w:rsidP="0044069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ADE6352"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7A43E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24206" w14:textId="77777777" w:rsidR="0044069F" w:rsidRPr="00EF5447" w:rsidRDefault="0044069F" w:rsidP="0044069F">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6B4B856B" w14:textId="77777777" w:rsidR="0044069F" w:rsidRPr="00EF5447" w:rsidRDefault="0044069F" w:rsidP="0044069F">
            <w:pPr>
              <w:pStyle w:val="TAC"/>
              <w:rPr>
                <w:lang w:eastAsia="ja-JP"/>
              </w:rPr>
            </w:pPr>
            <w:r w:rsidRPr="00EF5447">
              <w:rPr>
                <w:lang w:eastAsia="ja-JP"/>
              </w:rPr>
              <w:t>DC_14A_n66A</w:t>
            </w:r>
          </w:p>
          <w:p w14:paraId="4B4A3E46" w14:textId="77777777" w:rsidR="0044069F" w:rsidRPr="00EF5447" w:rsidRDefault="0044069F" w:rsidP="0044069F">
            <w:pPr>
              <w:pStyle w:val="TAC"/>
              <w:rPr>
                <w:lang w:eastAsia="ja-JP"/>
              </w:rPr>
            </w:pPr>
            <w:r w:rsidRPr="00EF5447">
              <w:rPr>
                <w:lang w:eastAsia="ja-JP"/>
              </w:rPr>
              <w:t>DC_66A_n66A</w:t>
            </w:r>
            <w:r w:rsidRPr="00EF5447">
              <w:rPr>
                <w:vertAlign w:val="superscript"/>
                <w:lang w:eastAsia="fi-FI"/>
              </w:rPr>
              <w:t>2</w:t>
            </w:r>
          </w:p>
        </w:tc>
      </w:tr>
      <w:tr w:rsidR="0044069F" w14:paraId="279B2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D6D75C" w14:textId="62BBE422" w:rsidR="0044069F" w:rsidRDefault="0044069F" w:rsidP="0044069F">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ins w:id="167" w:author="Per Lindell" w:date="2021-11-15T20:12:00Z">
              <w:r w:rsidR="00EB5D16" w:rsidRPr="00F47B35">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F109AE5" w14:textId="3C04528D" w:rsidR="0044069F" w:rsidRPr="0082611F" w:rsidRDefault="0044069F" w:rsidP="0044069F">
            <w:pPr>
              <w:pStyle w:val="TAC"/>
              <w:rPr>
                <w:lang w:val="fi-FI"/>
              </w:rPr>
            </w:pPr>
            <w:r w:rsidRPr="0082611F">
              <w:rPr>
                <w:lang w:val="fi-FI" w:eastAsia="fi-FI"/>
              </w:rPr>
              <w:t>DC_</w:t>
            </w:r>
            <w:r w:rsidRPr="0082611F">
              <w:rPr>
                <w:lang w:val="fi-FI"/>
              </w:rPr>
              <w:t>14A_n77A</w:t>
            </w:r>
            <w:ins w:id="168" w:author="Per Lindell" w:date="2021-11-18T13:10:00Z">
              <w:r w:rsidR="008111A6" w:rsidRPr="00F47B35">
                <w:rPr>
                  <w:vertAlign w:val="superscript"/>
                </w:rPr>
                <w:t>14</w:t>
              </w:r>
            </w:ins>
          </w:p>
          <w:p w14:paraId="7B131F0D" w14:textId="0CDFB242" w:rsidR="0044069F" w:rsidRDefault="0044069F" w:rsidP="0044069F">
            <w:pPr>
              <w:pStyle w:val="TAC"/>
              <w:rPr>
                <w:lang w:eastAsia="ja-JP"/>
              </w:rPr>
            </w:pPr>
            <w:r w:rsidRPr="0082611F">
              <w:rPr>
                <w:lang w:val="fi-FI" w:eastAsia="fi-FI"/>
              </w:rPr>
              <w:t>DC_</w:t>
            </w:r>
            <w:r>
              <w:rPr>
                <w:lang w:val="fi-FI"/>
              </w:rPr>
              <w:t>66</w:t>
            </w:r>
            <w:r w:rsidRPr="0082611F">
              <w:rPr>
                <w:lang w:val="fi-FI"/>
              </w:rPr>
              <w:t>A_n77A</w:t>
            </w:r>
            <w:ins w:id="169" w:author="Per Lindell" w:date="2021-11-18T13:10:00Z">
              <w:r w:rsidR="008111A6" w:rsidRPr="00F47B35">
                <w:rPr>
                  <w:vertAlign w:val="superscript"/>
                </w:rPr>
                <w:t>14</w:t>
              </w:r>
            </w:ins>
          </w:p>
        </w:tc>
      </w:tr>
      <w:tr w:rsidR="0044069F" w:rsidRPr="00EF5447" w14:paraId="40E514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A6B48" w14:textId="77777777" w:rsidR="0044069F" w:rsidRPr="00EF5447" w:rsidRDefault="0044069F" w:rsidP="0044069F">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52E2621A" w14:textId="77777777" w:rsidR="0044069F" w:rsidRPr="00EF5447" w:rsidRDefault="0044069F" w:rsidP="0044069F">
            <w:pPr>
              <w:pStyle w:val="TAC"/>
            </w:pPr>
            <w:r w:rsidRPr="00EF5447">
              <w:t>DC_18A_n</w:t>
            </w:r>
            <w:r w:rsidRPr="00EF5447">
              <w:rPr>
                <w:lang w:eastAsia="zh-CN"/>
              </w:rPr>
              <w:t>3</w:t>
            </w:r>
            <w:r w:rsidRPr="00EF5447">
              <w:t>A</w:t>
            </w:r>
          </w:p>
          <w:p w14:paraId="51DA5B15"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00467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407991" w14:textId="77777777" w:rsidR="0044069F" w:rsidRPr="00EF5447" w:rsidRDefault="0044069F" w:rsidP="0044069F">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78486E4" w14:textId="77777777" w:rsidR="0044069F" w:rsidRPr="00EF5447" w:rsidRDefault="0044069F" w:rsidP="0044069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237C328" w14:textId="77777777" w:rsidR="0044069F" w:rsidRPr="00EF5447" w:rsidRDefault="0044069F" w:rsidP="0044069F">
            <w:pPr>
              <w:pStyle w:val="TAC"/>
            </w:pPr>
            <w:r w:rsidRPr="00EF5447">
              <w:rPr>
                <w:rFonts w:eastAsia="Malgun Gothic" w:cs="Arial"/>
                <w:color w:val="000000"/>
                <w:szCs w:val="18"/>
                <w:lang w:eastAsia="ko-KR"/>
              </w:rPr>
              <w:t>DC_18A_n77A</w:t>
            </w:r>
          </w:p>
        </w:tc>
      </w:tr>
      <w:tr w:rsidR="0044069F" w:rsidRPr="00EF5447" w14:paraId="37655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01415" w14:textId="77777777" w:rsidR="0044069F" w:rsidRPr="00EF5447" w:rsidRDefault="0044069F" w:rsidP="0044069F">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515F3D8D" w14:textId="77777777" w:rsidR="0044069F" w:rsidRPr="00EF5447" w:rsidRDefault="0044069F" w:rsidP="0044069F">
            <w:pPr>
              <w:pStyle w:val="TAC"/>
              <w:rPr>
                <w:rFonts w:eastAsia="Yu Mincho"/>
                <w:szCs w:val="18"/>
                <w:lang w:eastAsia="ja-JP"/>
              </w:rPr>
            </w:pPr>
            <w:r w:rsidRPr="00EF5447">
              <w:rPr>
                <w:rFonts w:eastAsia="Yu Mincho"/>
                <w:szCs w:val="18"/>
                <w:lang w:eastAsia="ja-JP"/>
              </w:rPr>
              <w:t>DC_18A_n3A</w:t>
            </w:r>
          </w:p>
          <w:p w14:paraId="4DC91CDE" w14:textId="77777777" w:rsidR="0044069F" w:rsidRPr="00EF5447" w:rsidRDefault="0044069F" w:rsidP="0044069F">
            <w:pPr>
              <w:pStyle w:val="TAC"/>
            </w:pPr>
            <w:r w:rsidRPr="00EF5447">
              <w:rPr>
                <w:rFonts w:eastAsia="Yu Mincho"/>
                <w:szCs w:val="18"/>
                <w:lang w:eastAsia="ja-JP"/>
              </w:rPr>
              <w:t>DC_18A_n78A</w:t>
            </w:r>
          </w:p>
        </w:tc>
      </w:tr>
      <w:tr w:rsidR="0044069F" w:rsidRPr="00EF5447" w14:paraId="03950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E9F7EF" w14:textId="77777777" w:rsidR="0044069F" w:rsidRPr="00EF5447" w:rsidRDefault="0044069F" w:rsidP="0044069F">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BD95C73" w14:textId="77777777" w:rsidR="0044069F" w:rsidRPr="00EF5447" w:rsidRDefault="0044069F" w:rsidP="0044069F">
            <w:pPr>
              <w:pStyle w:val="TAC"/>
            </w:pPr>
            <w:r w:rsidRPr="00EF5447">
              <w:t>DC_18A_n</w:t>
            </w:r>
            <w:r w:rsidRPr="00EF5447">
              <w:rPr>
                <w:lang w:eastAsia="zh-CN"/>
              </w:rPr>
              <w:t>28</w:t>
            </w:r>
            <w:r w:rsidRPr="00EF5447">
              <w:t>A</w:t>
            </w:r>
          </w:p>
          <w:p w14:paraId="1CBC6C57"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4D01C2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C7EFC" w14:textId="77777777" w:rsidR="0044069F" w:rsidRPr="00EF5447" w:rsidRDefault="0044069F" w:rsidP="0044069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B03A1A"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6B1C5E5" w14:textId="77777777" w:rsidR="0044069F" w:rsidRPr="00EF5447" w:rsidRDefault="0044069F" w:rsidP="0044069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4069F" w:rsidRPr="00EF5447" w14:paraId="51929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9CE4CF"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02BB35" w14:textId="77777777" w:rsidR="0044069F" w:rsidRPr="00EF5447" w:rsidRDefault="0044069F" w:rsidP="0044069F">
            <w:pPr>
              <w:pStyle w:val="TAC"/>
              <w:rPr>
                <w:noProof/>
                <w:lang w:eastAsia="zh-CN"/>
              </w:rPr>
            </w:pPr>
            <w:r w:rsidRPr="00EF5447">
              <w:rPr>
                <w:noProof/>
                <w:lang w:eastAsia="zh-CN"/>
              </w:rPr>
              <w:t>DC_18A_n28A</w:t>
            </w:r>
          </w:p>
          <w:p w14:paraId="38D4AA35"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4069F" w:rsidRPr="00EF5447" w14:paraId="52967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6B0E5"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4D3315" w14:textId="77777777" w:rsidR="0044069F" w:rsidRPr="00EF5447" w:rsidRDefault="0044069F" w:rsidP="0044069F">
            <w:pPr>
              <w:pStyle w:val="TAC"/>
              <w:rPr>
                <w:noProof/>
                <w:lang w:eastAsia="zh-CN"/>
              </w:rPr>
            </w:pPr>
            <w:r w:rsidRPr="00EF5447">
              <w:rPr>
                <w:noProof/>
                <w:lang w:eastAsia="zh-CN"/>
              </w:rPr>
              <w:t>DC_18A_n78A</w:t>
            </w:r>
          </w:p>
          <w:p w14:paraId="2EAD8A1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737E1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1593D7"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D5A5AD" w14:textId="77777777" w:rsidR="0044069F" w:rsidRPr="00EF5447" w:rsidRDefault="0044069F" w:rsidP="0044069F">
            <w:pPr>
              <w:pStyle w:val="TAC"/>
              <w:rPr>
                <w:noProof/>
                <w:lang w:eastAsia="zh-CN"/>
              </w:rPr>
            </w:pPr>
            <w:r w:rsidRPr="00EF5447">
              <w:rPr>
                <w:noProof/>
                <w:lang w:eastAsia="zh-CN"/>
              </w:rPr>
              <w:t>DC_18A_n28A</w:t>
            </w:r>
          </w:p>
          <w:p w14:paraId="1641C062"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4069F" w:rsidRPr="00EF5447" w14:paraId="0154FD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42B161"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9BA9A2" w14:textId="77777777" w:rsidR="0044069F" w:rsidRPr="00EF5447" w:rsidRDefault="0044069F" w:rsidP="0044069F">
            <w:pPr>
              <w:pStyle w:val="TAC"/>
              <w:rPr>
                <w:noProof/>
                <w:lang w:eastAsia="zh-CN"/>
              </w:rPr>
            </w:pPr>
            <w:r w:rsidRPr="00EF5447">
              <w:rPr>
                <w:noProof/>
                <w:lang w:eastAsia="zh-CN"/>
              </w:rPr>
              <w:t>DC_18A_n79A</w:t>
            </w:r>
          </w:p>
          <w:p w14:paraId="0BC78C10"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3B87B5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05A8E"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6BEC14C" w14:textId="77777777" w:rsidR="0044069F" w:rsidRPr="00EF5447" w:rsidRDefault="0044069F" w:rsidP="0044069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F0A3911" w14:textId="77777777" w:rsidR="0044069F" w:rsidRPr="00EF5447" w:rsidRDefault="0044069F" w:rsidP="0044069F">
            <w:pPr>
              <w:pStyle w:val="TAC"/>
              <w:rPr>
                <w:noProof/>
                <w:lang w:eastAsia="zh-CN"/>
              </w:rPr>
            </w:pPr>
            <w:r w:rsidRPr="00EF5447">
              <w:rPr>
                <w:noProof/>
                <w:lang w:eastAsia="zh-CN"/>
              </w:rPr>
              <w:t>DC_18A_n3A</w:t>
            </w:r>
          </w:p>
          <w:p w14:paraId="263C2911" w14:textId="77777777" w:rsidR="0044069F" w:rsidRPr="00EF5447" w:rsidRDefault="0044069F" w:rsidP="0044069F">
            <w:pPr>
              <w:pStyle w:val="TAC"/>
              <w:rPr>
                <w:noProof/>
                <w:lang w:eastAsia="zh-CN"/>
              </w:rPr>
            </w:pPr>
            <w:r w:rsidRPr="00EF5447">
              <w:rPr>
                <w:noProof/>
                <w:lang w:eastAsia="zh-CN"/>
              </w:rPr>
              <w:t>DC_41A_n3A</w:t>
            </w:r>
          </w:p>
          <w:p w14:paraId="6D0031E9" w14:textId="77777777" w:rsidR="0044069F" w:rsidRPr="00EF5447" w:rsidRDefault="0044069F" w:rsidP="0044069F">
            <w:pPr>
              <w:pStyle w:val="TAC"/>
              <w:rPr>
                <w:noProof/>
                <w:lang w:eastAsia="zh-CN"/>
              </w:rPr>
            </w:pPr>
            <w:r w:rsidRPr="00EF5447">
              <w:rPr>
                <w:noProof/>
                <w:lang w:eastAsia="zh-CN"/>
              </w:rPr>
              <w:t>DC_41C_n3A</w:t>
            </w:r>
          </w:p>
        </w:tc>
      </w:tr>
      <w:tr w:rsidR="0044069F" w:rsidRPr="00EF5447" w14:paraId="16FF8A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8D5B7"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A_n77A</w:t>
            </w:r>
          </w:p>
          <w:p w14:paraId="653BBE9F"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400CBE3E"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A_n77A</w:t>
            </w:r>
          </w:p>
          <w:p w14:paraId="43EB1A4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A_n77A</w:t>
            </w:r>
          </w:p>
          <w:p w14:paraId="2D5AFF43" w14:textId="77777777" w:rsidR="0044069F" w:rsidRPr="00EF5447" w:rsidRDefault="0044069F" w:rsidP="0044069F">
            <w:pPr>
              <w:pStyle w:val="TAC"/>
              <w:rPr>
                <w:noProof/>
                <w:lang w:eastAsia="zh-CN"/>
              </w:rPr>
            </w:pPr>
            <w:r w:rsidRPr="00EF5447">
              <w:rPr>
                <w:lang w:eastAsia="fi-FI"/>
              </w:rPr>
              <w:t>DC_</w:t>
            </w:r>
            <w:r w:rsidRPr="00EF5447">
              <w:rPr>
                <w:lang w:eastAsia="zh-CN"/>
              </w:rPr>
              <w:t>41C</w:t>
            </w:r>
            <w:r w:rsidRPr="00EF5447">
              <w:rPr>
                <w:lang w:eastAsia="fi-FI"/>
              </w:rPr>
              <w:t>_n77A</w:t>
            </w:r>
          </w:p>
        </w:tc>
      </w:tr>
      <w:tr w:rsidR="0044069F" w:rsidRPr="00EF5447" w14:paraId="17FEE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D5BD2"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A_n78A</w:t>
            </w:r>
          </w:p>
          <w:p w14:paraId="52686F4A"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B824839"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A_n78A</w:t>
            </w:r>
          </w:p>
          <w:p w14:paraId="20195A1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A_n78A</w:t>
            </w:r>
          </w:p>
          <w:p w14:paraId="07A31F92" w14:textId="77777777" w:rsidR="0044069F" w:rsidRPr="00EF5447" w:rsidRDefault="0044069F" w:rsidP="0044069F">
            <w:pPr>
              <w:pStyle w:val="TAC"/>
              <w:rPr>
                <w:lang w:eastAsia="fi-FI"/>
              </w:rPr>
            </w:pPr>
            <w:r w:rsidRPr="00EF5447">
              <w:rPr>
                <w:lang w:eastAsia="fi-FI"/>
              </w:rPr>
              <w:t>DC_</w:t>
            </w:r>
            <w:r w:rsidRPr="00EF5447">
              <w:rPr>
                <w:lang w:eastAsia="zh-CN"/>
              </w:rPr>
              <w:t>41C</w:t>
            </w:r>
            <w:r w:rsidRPr="00EF5447">
              <w:rPr>
                <w:lang w:eastAsia="fi-FI"/>
              </w:rPr>
              <w:t>_n78A</w:t>
            </w:r>
          </w:p>
        </w:tc>
      </w:tr>
      <w:tr w:rsidR="0044069F" w:rsidRPr="00EF5447" w14:paraId="13B259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3F81E0" w14:textId="77777777" w:rsidR="0044069F" w:rsidRPr="00EF5447" w:rsidRDefault="0044069F" w:rsidP="0044069F">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276631AA" w14:textId="77777777" w:rsidR="0044069F" w:rsidRPr="00EF5447" w:rsidRDefault="0044069F" w:rsidP="0044069F">
            <w:pPr>
              <w:pStyle w:val="TAC"/>
            </w:pPr>
            <w:r w:rsidRPr="00EF5447">
              <w:t>DC_18A_n41A</w:t>
            </w:r>
          </w:p>
          <w:p w14:paraId="168BFE95" w14:textId="77777777" w:rsidR="0044069F" w:rsidRPr="00EF5447" w:rsidRDefault="0044069F" w:rsidP="0044069F">
            <w:pPr>
              <w:pStyle w:val="TAC"/>
              <w:rPr>
                <w:lang w:eastAsia="fi-FI"/>
              </w:rPr>
            </w:pPr>
            <w:r w:rsidRPr="00EF5447">
              <w:t>DC_18A_n77A</w:t>
            </w:r>
          </w:p>
        </w:tc>
      </w:tr>
      <w:tr w:rsidR="0044069F" w:rsidRPr="00EF5447" w14:paraId="40A9D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24FA4" w14:textId="77777777" w:rsidR="0044069F" w:rsidRPr="00EF5447" w:rsidRDefault="0044069F" w:rsidP="0044069F">
            <w:pPr>
              <w:pStyle w:val="TAC"/>
              <w:rPr>
                <w:lang w:eastAsia="ja-JP"/>
              </w:rPr>
            </w:pPr>
            <w:r w:rsidRPr="00EF5447">
              <w:rPr>
                <w:lang w:eastAsia="ja-JP"/>
              </w:rPr>
              <w:t>DC_18A-42A_n77A</w:t>
            </w:r>
          </w:p>
          <w:p w14:paraId="71262A88" w14:textId="77777777" w:rsidR="0044069F" w:rsidRPr="00EF5447" w:rsidRDefault="0044069F" w:rsidP="0044069F">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03A8915" w14:textId="77777777" w:rsidR="0044069F" w:rsidRPr="00EF5447" w:rsidRDefault="0044069F" w:rsidP="0044069F">
            <w:pPr>
              <w:pStyle w:val="TAC"/>
              <w:rPr>
                <w:noProof/>
                <w:lang w:eastAsia="zh-CN"/>
              </w:rPr>
            </w:pPr>
            <w:r w:rsidRPr="00EF5447">
              <w:rPr>
                <w:lang w:eastAsia="ja-JP"/>
              </w:rPr>
              <w:t>DC_18A_n77A</w:t>
            </w:r>
          </w:p>
        </w:tc>
      </w:tr>
      <w:tr w:rsidR="0044069F" w:rsidRPr="00EF5447" w14:paraId="3D0C4E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B1A0EF" w14:textId="77777777" w:rsidR="0044069F" w:rsidRPr="00EF5447" w:rsidRDefault="0044069F" w:rsidP="0044069F">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0F77CFC3" w14:textId="77777777" w:rsidR="0044069F" w:rsidRPr="00EF5447" w:rsidRDefault="0044069F" w:rsidP="0044069F">
            <w:pPr>
              <w:pStyle w:val="TAC"/>
            </w:pPr>
            <w:r w:rsidRPr="00EF5447">
              <w:t>DC_18A_n41A</w:t>
            </w:r>
          </w:p>
          <w:p w14:paraId="026A24A4" w14:textId="77777777" w:rsidR="0044069F" w:rsidRPr="00EF5447" w:rsidRDefault="0044069F" w:rsidP="0044069F">
            <w:pPr>
              <w:pStyle w:val="TAC"/>
              <w:rPr>
                <w:lang w:eastAsia="ja-JP"/>
              </w:rPr>
            </w:pPr>
            <w:r w:rsidRPr="00EF5447">
              <w:t>DC_18A_n78A</w:t>
            </w:r>
          </w:p>
        </w:tc>
      </w:tr>
      <w:tr w:rsidR="0044069F" w:rsidRPr="00EF5447" w14:paraId="3575F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C4EB7" w14:textId="77777777" w:rsidR="0044069F" w:rsidRPr="00EF5447" w:rsidRDefault="0044069F" w:rsidP="0044069F">
            <w:pPr>
              <w:pStyle w:val="TAC"/>
              <w:rPr>
                <w:lang w:eastAsia="ja-JP"/>
              </w:rPr>
            </w:pPr>
            <w:r w:rsidRPr="00EF5447">
              <w:rPr>
                <w:lang w:eastAsia="ja-JP"/>
              </w:rPr>
              <w:t>DC_18A-42A_n78A</w:t>
            </w:r>
          </w:p>
          <w:p w14:paraId="50A47595" w14:textId="77777777" w:rsidR="0044069F" w:rsidRPr="00EF5447" w:rsidRDefault="0044069F" w:rsidP="0044069F">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503FAA52" w14:textId="77777777" w:rsidR="0044069F" w:rsidRPr="00EF5447" w:rsidRDefault="0044069F" w:rsidP="0044069F">
            <w:pPr>
              <w:pStyle w:val="TAC"/>
              <w:rPr>
                <w:noProof/>
                <w:lang w:eastAsia="zh-CN"/>
              </w:rPr>
            </w:pPr>
            <w:r w:rsidRPr="00EF5447">
              <w:rPr>
                <w:lang w:eastAsia="ja-JP"/>
              </w:rPr>
              <w:t>DC_18A_n78A</w:t>
            </w:r>
          </w:p>
        </w:tc>
      </w:tr>
      <w:tr w:rsidR="0044069F" w:rsidRPr="00EF5447" w14:paraId="489ADC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C6060" w14:textId="77777777" w:rsidR="0044069F" w:rsidRPr="00EF5447" w:rsidRDefault="0044069F" w:rsidP="0044069F">
            <w:pPr>
              <w:pStyle w:val="TAC"/>
              <w:rPr>
                <w:lang w:eastAsia="ja-JP"/>
              </w:rPr>
            </w:pPr>
            <w:r w:rsidRPr="00EF5447">
              <w:rPr>
                <w:lang w:eastAsia="ja-JP"/>
              </w:rPr>
              <w:t>DC_18A-42A_n79A</w:t>
            </w:r>
          </w:p>
          <w:p w14:paraId="3209F9E0" w14:textId="77777777" w:rsidR="0044069F" w:rsidRPr="00EF5447" w:rsidRDefault="0044069F" w:rsidP="0044069F">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43C3C64A" w14:textId="77777777" w:rsidR="0044069F" w:rsidRPr="00EF5447" w:rsidRDefault="0044069F" w:rsidP="0044069F">
            <w:pPr>
              <w:pStyle w:val="TAC"/>
              <w:rPr>
                <w:noProof/>
                <w:lang w:eastAsia="zh-CN"/>
              </w:rPr>
            </w:pPr>
            <w:r w:rsidRPr="00EF5447">
              <w:rPr>
                <w:lang w:eastAsia="ja-JP"/>
              </w:rPr>
              <w:t>DC_18A_n79A</w:t>
            </w:r>
          </w:p>
        </w:tc>
      </w:tr>
      <w:tr w:rsidR="0044069F" w:rsidRPr="00EF5447" w14:paraId="748C3E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0614E3" w14:textId="77777777" w:rsidR="0044069F" w:rsidRPr="00EF5447" w:rsidRDefault="0044069F" w:rsidP="0044069F">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1C5C2E85" w14:textId="77777777" w:rsidR="0044069F" w:rsidRPr="00EF5447" w:rsidRDefault="0044069F" w:rsidP="0044069F">
            <w:pPr>
              <w:pStyle w:val="TAC"/>
            </w:pPr>
            <w:r w:rsidRPr="00EF5447">
              <w:t>DC_19A_n1A</w:t>
            </w:r>
          </w:p>
          <w:p w14:paraId="17716715" w14:textId="77777777" w:rsidR="0044069F" w:rsidRPr="00EF5447" w:rsidRDefault="0044069F" w:rsidP="0044069F">
            <w:pPr>
              <w:pStyle w:val="TAC"/>
              <w:rPr>
                <w:noProof/>
                <w:lang w:eastAsia="zh-CN"/>
              </w:rPr>
            </w:pPr>
            <w:r w:rsidRPr="00EF5447">
              <w:t>DC_21A_n1A</w:t>
            </w:r>
          </w:p>
        </w:tc>
      </w:tr>
      <w:tr w:rsidR="0044069F" w:rsidRPr="00EF5447" w14:paraId="24810A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4BBF5"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1B7401" w14:textId="77777777" w:rsidR="0044069F" w:rsidRPr="00EF5447" w:rsidRDefault="0044069F" w:rsidP="0044069F">
            <w:pPr>
              <w:pStyle w:val="TAC"/>
              <w:rPr>
                <w:noProof/>
                <w:lang w:eastAsia="zh-CN"/>
              </w:rPr>
            </w:pPr>
            <w:r w:rsidRPr="00EF5447">
              <w:rPr>
                <w:noProof/>
                <w:lang w:eastAsia="zh-CN"/>
              </w:rPr>
              <w:t>DC_19A_n1A</w:t>
            </w:r>
          </w:p>
          <w:p w14:paraId="0D3E2794"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4069F" w:rsidRPr="00EF5447" w14:paraId="4BCB6B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85FAC9"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FF2A9BD" w14:textId="77777777" w:rsidR="0044069F" w:rsidRPr="00EF5447" w:rsidRDefault="0044069F" w:rsidP="0044069F">
            <w:pPr>
              <w:pStyle w:val="TAC"/>
              <w:rPr>
                <w:noProof/>
                <w:lang w:eastAsia="zh-CN"/>
              </w:rPr>
            </w:pPr>
            <w:r w:rsidRPr="00EF5447">
              <w:rPr>
                <w:noProof/>
                <w:lang w:eastAsia="zh-CN"/>
              </w:rPr>
              <w:t>DC_19A_n1A</w:t>
            </w:r>
          </w:p>
          <w:p w14:paraId="1B66A4C2"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4069F" w:rsidRPr="00EF5447" w14:paraId="21D3D3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F89846"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CF69736" w14:textId="77777777" w:rsidR="0044069F" w:rsidRPr="00EF5447" w:rsidRDefault="0044069F" w:rsidP="0044069F">
            <w:pPr>
              <w:pStyle w:val="TAC"/>
              <w:rPr>
                <w:noProof/>
                <w:lang w:eastAsia="zh-CN"/>
              </w:rPr>
            </w:pPr>
            <w:r w:rsidRPr="00EF5447">
              <w:rPr>
                <w:noProof/>
                <w:lang w:eastAsia="zh-CN"/>
              </w:rPr>
              <w:t>DC_19A_n1A</w:t>
            </w:r>
          </w:p>
          <w:p w14:paraId="5B13CE07"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4069F" w:rsidRPr="00EF5447" w14:paraId="0E713D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642571" w14:textId="77777777" w:rsidR="0044069F" w:rsidRDefault="0044069F" w:rsidP="0044069F">
            <w:pPr>
              <w:pStyle w:val="TAC"/>
              <w:rPr>
                <w:noProof/>
                <w:lang w:eastAsia="zh-CN"/>
              </w:rPr>
            </w:pPr>
            <w:r>
              <w:rPr>
                <w:noProof/>
                <w:lang w:eastAsia="zh-CN"/>
              </w:rPr>
              <w:t>DC_19A-21A_n77A</w:t>
            </w:r>
            <w:r>
              <w:rPr>
                <w:noProof/>
                <w:vertAlign w:val="superscript"/>
                <w:lang w:eastAsia="zh-CN"/>
              </w:rPr>
              <w:t>5</w:t>
            </w:r>
          </w:p>
          <w:p w14:paraId="5AFD3624" w14:textId="77777777" w:rsidR="0044069F" w:rsidRDefault="0044069F" w:rsidP="0044069F">
            <w:pPr>
              <w:pStyle w:val="TAC"/>
              <w:rPr>
                <w:noProof/>
                <w:vertAlign w:val="superscript"/>
                <w:lang w:eastAsia="zh-CN"/>
              </w:rPr>
            </w:pPr>
            <w:r>
              <w:rPr>
                <w:noProof/>
                <w:lang w:eastAsia="zh-CN"/>
              </w:rPr>
              <w:t>DC_19A-21A_n77C</w:t>
            </w:r>
            <w:r>
              <w:rPr>
                <w:noProof/>
                <w:vertAlign w:val="superscript"/>
                <w:lang w:eastAsia="zh-CN"/>
              </w:rPr>
              <w:t>5</w:t>
            </w:r>
          </w:p>
          <w:p w14:paraId="3F12F7F7" w14:textId="77777777" w:rsidR="0044069F" w:rsidRPr="00EF5447" w:rsidRDefault="0044069F" w:rsidP="0044069F">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BFA65B" w14:textId="77777777" w:rsidR="0044069F" w:rsidRDefault="0044069F" w:rsidP="0044069F">
            <w:pPr>
              <w:pStyle w:val="TAC"/>
              <w:rPr>
                <w:noProof/>
                <w:lang w:eastAsia="zh-CN"/>
              </w:rPr>
            </w:pPr>
            <w:r>
              <w:rPr>
                <w:noProof/>
                <w:lang w:eastAsia="zh-CN"/>
              </w:rPr>
              <w:t>DC_19A_n77A</w:t>
            </w:r>
          </w:p>
          <w:p w14:paraId="345DD2EA" w14:textId="77777777" w:rsidR="0044069F" w:rsidRPr="00EF5447" w:rsidRDefault="0044069F" w:rsidP="0044069F">
            <w:pPr>
              <w:pStyle w:val="TAC"/>
              <w:rPr>
                <w:noProof/>
                <w:lang w:eastAsia="zh-CN"/>
              </w:rPr>
            </w:pPr>
            <w:r>
              <w:rPr>
                <w:noProof/>
                <w:lang w:eastAsia="zh-CN"/>
              </w:rPr>
              <w:t>DC_21A_n77A</w:t>
            </w:r>
          </w:p>
        </w:tc>
      </w:tr>
      <w:tr w:rsidR="0044069F" w:rsidRPr="00EF5447" w14:paraId="3FCC13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CEBC3" w14:textId="77777777" w:rsidR="0044069F" w:rsidRPr="00EF5447" w:rsidRDefault="0044069F" w:rsidP="0044069F">
            <w:pPr>
              <w:pStyle w:val="TAC"/>
              <w:rPr>
                <w:noProof/>
                <w:lang w:eastAsia="zh-CN"/>
              </w:rPr>
            </w:pPr>
            <w:r w:rsidRPr="00EF5447">
              <w:rPr>
                <w:noProof/>
                <w:lang w:eastAsia="zh-CN"/>
              </w:rPr>
              <w:t>DC_19A-21A_n78A</w:t>
            </w:r>
            <w:r w:rsidRPr="00EF5447">
              <w:rPr>
                <w:noProof/>
                <w:vertAlign w:val="superscript"/>
                <w:lang w:eastAsia="zh-CN"/>
              </w:rPr>
              <w:t>5</w:t>
            </w:r>
          </w:p>
          <w:p w14:paraId="06FD67CB" w14:textId="77777777" w:rsidR="0044069F" w:rsidRDefault="0044069F" w:rsidP="0044069F">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28382F4" w14:textId="77777777" w:rsidR="0044069F" w:rsidRPr="00EF5447" w:rsidRDefault="0044069F" w:rsidP="0044069F">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43AAEC" w14:textId="77777777" w:rsidR="0044069F" w:rsidRPr="00EF5447" w:rsidRDefault="0044069F" w:rsidP="0044069F">
            <w:pPr>
              <w:pStyle w:val="TAC"/>
              <w:rPr>
                <w:noProof/>
                <w:lang w:eastAsia="zh-CN"/>
              </w:rPr>
            </w:pPr>
            <w:r w:rsidRPr="00EF5447">
              <w:rPr>
                <w:noProof/>
                <w:lang w:eastAsia="zh-CN"/>
              </w:rPr>
              <w:t>DC_19A_n78A</w:t>
            </w:r>
          </w:p>
          <w:p w14:paraId="2101093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902B7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37B72" w14:textId="77777777" w:rsidR="0044069F" w:rsidRPr="00EF5447" w:rsidRDefault="0044069F" w:rsidP="0044069F">
            <w:pPr>
              <w:pStyle w:val="TAC"/>
              <w:rPr>
                <w:noProof/>
                <w:lang w:eastAsia="zh-CN"/>
              </w:rPr>
            </w:pPr>
            <w:r w:rsidRPr="00EF5447">
              <w:rPr>
                <w:noProof/>
                <w:lang w:eastAsia="zh-CN"/>
              </w:rPr>
              <w:t>DC_19A-21A_n79A</w:t>
            </w:r>
            <w:r w:rsidRPr="00EF5447">
              <w:rPr>
                <w:noProof/>
                <w:vertAlign w:val="superscript"/>
                <w:lang w:eastAsia="zh-CN"/>
              </w:rPr>
              <w:t>5</w:t>
            </w:r>
          </w:p>
          <w:p w14:paraId="07A36DDA" w14:textId="77777777" w:rsidR="0044069F" w:rsidRPr="00EF5447" w:rsidRDefault="0044069F" w:rsidP="0044069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A08D5" w14:textId="77777777" w:rsidR="0044069F" w:rsidRPr="00EF5447" w:rsidRDefault="0044069F" w:rsidP="0044069F">
            <w:pPr>
              <w:pStyle w:val="TAC"/>
              <w:rPr>
                <w:noProof/>
                <w:lang w:eastAsia="zh-CN"/>
              </w:rPr>
            </w:pPr>
            <w:r w:rsidRPr="00EF5447">
              <w:rPr>
                <w:noProof/>
                <w:lang w:eastAsia="zh-CN"/>
              </w:rPr>
              <w:t>DC_19A_n79A</w:t>
            </w:r>
          </w:p>
          <w:p w14:paraId="32F1958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243ADBD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53064" w14:textId="77777777" w:rsidR="0044069F" w:rsidRPr="00EF5447" w:rsidRDefault="0044069F" w:rsidP="0044069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72E5DB1" w14:textId="77777777" w:rsidR="0044069F" w:rsidRPr="00EF5447" w:rsidRDefault="0044069F" w:rsidP="0044069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8CD48C2" w14:textId="77777777" w:rsidR="0044069F" w:rsidRPr="00EF5447" w:rsidRDefault="0044069F" w:rsidP="0044069F">
            <w:pPr>
              <w:pStyle w:val="TAC"/>
            </w:pPr>
            <w:r w:rsidRPr="00EF5447">
              <w:t>DC_19A_n1A</w:t>
            </w:r>
          </w:p>
          <w:p w14:paraId="066D2541" w14:textId="77777777" w:rsidR="0044069F" w:rsidRPr="00EF5447" w:rsidRDefault="0044069F" w:rsidP="0044069F">
            <w:pPr>
              <w:pStyle w:val="TAC"/>
              <w:rPr>
                <w:noProof/>
                <w:lang w:eastAsia="zh-CN"/>
              </w:rPr>
            </w:pPr>
            <w:r w:rsidRPr="00EF5447">
              <w:t>DC_42A_n1A</w:t>
            </w:r>
          </w:p>
        </w:tc>
      </w:tr>
      <w:tr w:rsidR="0044069F" w:rsidRPr="00EF5447" w14:paraId="1A81D6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1C8C4" w14:textId="77777777" w:rsidR="0044069F" w:rsidRPr="00EF5447" w:rsidRDefault="0044069F" w:rsidP="0044069F">
            <w:pPr>
              <w:pStyle w:val="TAC"/>
              <w:rPr>
                <w:noProof/>
                <w:lang w:eastAsia="zh-CN"/>
              </w:rPr>
            </w:pPr>
            <w:r w:rsidRPr="00EF5447">
              <w:rPr>
                <w:noProof/>
                <w:lang w:eastAsia="zh-CN"/>
              </w:rPr>
              <w:t>DC_19A-42A_n77A</w:t>
            </w:r>
          </w:p>
          <w:p w14:paraId="224FB702" w14:textId="77777777" w:rsidR="0044069F" w:rsidRPr="00EF5447" w:rsidRDefault="0044069F" w:rsidP="0044069F">
            <w:pPr>
              <w:pStyle w:val="TAC"/>
              <w:rPr>
                <w:noProof/>
                <w:lang w:eastAsia="zh-CN"/>
              </w:rPr>
            </w:pPr>
            <w:r w:rsidRPr="00EF5447">
              <w:rPr>
                <w:noProof/>
                <w:lang w:eastAsia="zh-CN"/>
              </w:rPr>
              <w:t>DC_19A-42A_n77C</w:t>
            </w:r>
          </w:p>
          <w:p w14:paraId="672C9D38" w14:textId="77777777" w:rsidR="0044069F" w:rsidRPr="00EF5447" w:rsidRDefault="0044069F" w:rsidP="0044069F">
            <w:pPr>
              <w:pStyle w:val="TAC"/>
              <w:rPr>
                <w:lang w:eastAsia="ja-JP"/>
              </w:rPr>
            </w:pPr>
            <w:r w:rsidRPr="00EF5447">
              <w:rPr>
                <w:lang w:eastAsia="ja-JP"/>
              </w:rPr>
              <w:t>DC_19A-42C_n77A</w:t>
            </w:r>
          </w:p>
          <w:p w14:paraId="35985C5A" w14:textId="77777777" w:rsidR="0044069F" w:rsidRPr="00EF5447" w:rsidRDefault="0044069F" w:rsidP="0044069F">
            <w:pPr>
              <w:pStyle w:val="TAC"/>
              <w:rPr>
                <w:lang w:eastAsia="ja-JP"/>
              </w:rPr>
            </w:pPr>
            <w:r w:rsidRPr="00EF5447">
              <w:rPr>
                <w:lang w:eastAsia="ja-JP"/>
              </w:rPr>
              <w:t>DC_19A-42C_n77C</w:t>
            </w:r>
          </w:p>
          <w:p w14:paraId="311BB32D" w14:textId="77777777" w:rsidR="0044069F" w:rsidRPr="00EF5447" w:rsidRDefault="0044069F" w:rsidP="0044069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EB58DF5" w14:textId="77777777" w:rsidR="0044069F" w:rsidRPr="00EF5447" w:rsidRDefault="0044069F" w:rsidP="0044069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613A3DA"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5A7C7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6C8E8" w14:textId="77777777" w:rsidR="0044069F" w:rsidRPr="00EF5447" w:rsidRDefault="0044069F" w:rsidP="0044069F">
            <w:pPr>
              <w:pStyle w:val="TAC"/>
              <w:rPr>
                <w:noProof/>
                <w:lang w:eastAsia="zh-CN"/>
              </w:rPr>
            </w:pPr>
            <w:r w:rsidRPr="00EF5447">
              <w:rPr>
                <w:noProof/>
                <w:lang w:eastAsia="zh-CN"/>
              </w:rPr>
              <w:t>DC_19A-42A_n78A</w:t>
            </w:r>
          </w:p>
          <w:p w14:paraId="3F261604" w14:textId="77777777" w:rsidR="0044069F" w:rsidRPr="00EF5447" w:rsidRDefault="0044069F" w:rsidP="0044069F">
            <w:pPr>
              <w:pStyle w:val="TAC"/>
              <w:rPr>
                <w:noProof/>
                <w:lang w:eastAsia="zh-CN"/>
              </w:rPr>
            </w:pPr>
            <w:r w:rsidRPr="00EF5447">
              <w:rPr>
                <w:noProof/>
                <w:lang w:eastAsia="zh-CN"/>
              </w:rPr>
              <w:t>DC_19A-42A_n78C</w:t>
            </w:r>
          </w:p>
          <w:p w14:paraId="332777F7" w14:textId="77777777" w:rsidR="0044069F" w:rsidRPr="00EF5447" w:rsidRDefault="0044069F" w:rsidP="0044069F">
            <w:pPr>
              <w:pStyle w:val="TAC"/>
              <w:rPr>
                <w:lang w:eastAsia="ja-JP"/>
              </w:rPr>
            </w:pPr>
            <w:r w:rsidRPr="00EF5447">
              <w:rPr>
                <w:lang w:eastAsia="ja-JP"/>
              </w:rPr>
              <w:t>DC_19A-42C_n78A</w:t>
            </w:r>
          </w:p>
          <w:p w14:paraId="0C32076A" w14:textId="77777777" w:rsidR="0044069F" w:rsidRPr="00EF5447" w:rsidRDefault="0044069F" w:rsidP="0044069F">
            <w:pPr>
              <w:pStyle w:val="TAC"/>
              <w:rPr>
                <w:lang w:eastAsia="ja-JP"/>
              </w:rPr>
            </w:pPr>
            <w:r w:rsidRPr="00EF5447">
              <w:rPr>
                <w:lang w:eastAsia="ja-JP"/>
              </w:rPr>
              <w:t>DC_19A-42C_n78C</w:t>
            </w:r>
          </w:p>
          <w:p w14:paraId="76532853" w14:textId="77777777" w:rsidR="0044069F" w:rsidRPr="00EF5447" w:rsidRDefault="0044069F" w:rsidP="0044069F">
            <w:pPr>
              <w:pStyle w:val="TAC"/>
              <w:rPr>
                <w:lang w:eastAsia="ja-JP"/>
              </w:rPr>
            </w:pPr>
            <w:r w:rsidRPr="00EF5447">
              <w:t>DC_19A-42D_n7</w:t>
            </w:r>
            <w:r w:rsidRPr="00EF5447">
              <w:rPr>
                <w:lang w:eastAsia="ja-JP"/>
              </w:rPr>
              <w:t>8</w:t>
            </w:r>
            <w:r w:rsidRPr="00EF5447">
              <w:t>A</w:t>
            </w:r>
          </w:p>
          <w:p w14:paraId="6F3EE88B" w14:textId="77777777" w:rsidR="0044069F" w:rsidRPr="00EF5447" w:rsidRDefault="0044069F" w:rsidP="0044069F">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B6C0804"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04A5B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8CF276" w14:textId="77777777" w:rsidR="0044069F" w:rsidRPr="00EF5447" w:rsidRDefault="0044069F" w:rsidP="0044069F">
            <w:pPr>
              <w:pStyle w:val="TAC"/>
              <w:rPr>
                <w:noProof/>
                <w:lang w:eastAsia="zh-CN"/>
              </w:rPr>
            </w:pPr>
            <w:r w:rsidRPr="00EF5447">
              <w:rPr>
                <w:noProof/>
                <w:lang w:eastAsia="zh-CN"/>
              </w:rPr>
              <w:t>DC_19A-42A_n79A</w:t>
            </w:r>
          </w:p>
          <w:p w14:paraId="013E9507" w14:textId="77777777" w:rsidR="0044069F" w:rsidRPr="00EF5447" w:rsidRDefault="0044069F" w:rsidP="0044069F">
            <w:pPr>
              <w:pStyle w:val="TAC"/>
              <w:rPr>
                <w:noProof/>
                <w:lang w:eastAsia="zh-CN"/>
              </w:rPr>
            </w:pPr>
            <w:r w:rsidRPr="00EF5447">
              <w:rPr>
                <w:noProof/>
                <w:lang w:eastAsia="zh-CN"/>
              </w:rPr>
              <w:t>DC_19A-42A_n79C</w:t>
            </w:r>
          </w:p>
          <w:p w14:paraId="58E7E045" w14:textId="77777777" w:rsidR="0044069F" w:rsidRPr="00EF5447" w:rsidRDefault="0044069F" w:rsidP="0044069F">
            <w:pPr>
              <w:pStyle w:val="TAC"/>
              <w:rPr>
                <w:lang w:eastAsia="ja-JP"/>
              </w:rPr>
            </w:pPr>
            <w:r w:rsidRPr="00EF5447">
              <w:rPr>
                <w:lang w:eastAsia="ja-JP"/>
              </w:rPr>
              <w:t>DC_19A-42C_n79A</w:t>
            </w:r>
          </w:p>
          <w:p w14:paraId="52938FC8" w14:textId="77777777" w:rsidR="0044069F" w:rsidRPr="00EF5447" w:rsidRDefault="0044069F" w:rsidP="0044069F">
            <w:pPr>
              <w:pStyle w:val="TAC"/>
              <w:rPr>
                <w:lang w:eastAsia="ja-JP"/>
              </w:rPr>
            </w:pPr>
            <w:r w:rsidRPr="00EF5447">
              <w:rPr>
                <w:lang w:eastAsia="ja-JP"/>
              </w:rPr>
              <w:t>DC_19A-42C_n79C</w:t>
            </w:r>
          </w:p>
          <w:p w14:paraId="01FFD35C" w14:textId="77777777" w:rsidR="0044069F" w:rsidRPr="00EF5447" w:rsidRDefault="0044069F" w:rsidP="0044069F">
            <w:pPr>
              <w:pStyle w:val="TAC"/>
              <w:rPr>
                <w:lang w:eastAsia="ja-JP"/>
              </w:rPr>
            </w:pPr>
            <w:r w:rsidRPr="00EF5447">
              <w:t>DC_19A-42D_n79A</w:t>
            </w:r>
          </w:p>
          <w:p w14:paraId="4E5C32E2" w14:textId="77777777" w:rsidR="0044069F" w:rsidRPr="00EF5447" w:rsidRDefault="0044069F" w:rsidP="0044069F">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4218E65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3993CE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A8BFF1" w14:textId="77777777" w:rsidR="0044069F" w:rsidRPr="00EF5447" w:rsidRDefault="0044069F" w:rsidP="0044069F">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7D865B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DC_19A_n77A</w:t>
            </w:r>
          </w:p>
          <w:p w14:paraId="63C28C78"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089C33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746E2B" w14:textId="77777777" w:rsidR="0044069F" w:rsidRPr="00EF5447" w:rsidRDefault="0044069F" w:rsidP="0044069F">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6BB35F0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DC_19A_n78A</w:t>
            </w:r>
          </w:p>
          <w:p w14:paraId="5B528A9B"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604706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6326A6" w14:textId="77777777" w:rsidR="0044069F" w:rsidRPr="00EF5447" w:rsidRDefault="0044069F" w:rsidP="0044069F">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55CE9315" w14:textId="77777777" w:rsidR="0044069F" w:rsidRPr="00EF5447" w:rsidRDefault="0044069F" w:rsidP="0044069F">
            <w:pPr>
              <w:pStyle w:val="TAC"/>
              <w:rPr>
                <w:rFonts w:cs="Arial"/>
                <w:lang w:eastAsia="zh-TW"/>
              </w:rPr>
            </w:pPr>
            <w:r w:rsidRPr="00EF5447">
              <w:rPr>
                <w:rFonts w:cs="Arial"/>
                <w:lang w:eastAsia="zh-TW"/>
              </w:rPr>
              <w:t>DC_20A_n1A</w:t>
            </w:r>
          </w:p>
          <w:p w14:paraId="70ED724E" w14:textId="77777777" w:rsidR="0044069F" w:rsidRPr="00EF5447" w:rsidRDefault="0044069F" w:rsidP="0044069F">
            <w:pPr>
              <w:pStyle w:val="TAC"/>
              <w:rPr>
                <w:rFonts w:eastAsia="Malgun Gothic"/>
                <w:noProof/>
                <w:lang w:eastAsia="ko-KR"/>
              </w:rPr>
            </w:pPr>
            <w:r w:rsidRPr="00EF5447">
              <w:rPr>
                <w:rFonts w:cs="Arial"/>
                <w:lang w:eastAsia="zh-TW"/>
              </w:rPr>
              <w:t>DC_20A_n7A</w:t>
            </w:r>
          </w:p>
        </w:tc>
      </w:tr>
      <w:tr w:rsidR="0044069F" w:rsidRPr="00EF5447" w14:paraId="0D113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DF3D2" w14:textId="77777777" w:rsidR="0044069F" w:rsidRPr="00EF5447" w:rsidRDefault="0044069F" w:rsidP="0044069F">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20DF7BFC" w14:textId="77777777" w:rsidR="0044069F" w:rsidRPr="00EF5447" w:rsidRDefault="0044069F" w:rsidP="0044069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8A42AF8" w14:textId="77777777" w:rsidR="0044069F" w:rsidRPr="00EF5447" w:rsidRDefault="0044069F" w:rsidP="0044069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4069F" w:rsidRPr="00EF5447" w14:paraId="61B0D0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A225E" w14:textId="77777777" w:rsidR="0044069F" w:rsidRPr="00EF5447" w:rsidRDefault="0044069F" w:rsidP="0044069F">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7B5571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DC_20A_n1A</w:t>
            </w:r>
          </w:p>
          <w:p w14:paraId="72DB49F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08452D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72906" w14:textId="77777777" w:rsidR="0044069F" w:rsidRPr="00EF5447" w:rsidRDefault="0044069F" w:rsidP="0044069F">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7A2DBAD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DC_20A_n3A</w:t>
            </w:r>
          </w:p>
          <w:p w14:paraId="4764FCD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572C7A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DE6792" w14:textId="77777777" w:rsidR="0044069F" w:rsidRPr="00EF5447" w:rsidRDefault="0044069F" w:rsidP="0044069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4F38450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DC_20A_n7A</w:t>
            </w:r>
          </w:p>
          <w:p w14:paraId="3CBDC49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tc>
      </w:tr>
      <w:tr w:rsidR="0044069F" w:rsidRPr="00EF5447" w14:paraId="7642FB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531558" w14:textId="77777777" w:rsidR="0044069F" w:rsidRPr="00EF5447" w:rsidRDefault="0044069F" w:rsidP="0044069F">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6E66BBE4" w14:textId="77777777" w:rsidR="0044069F" w:rsidRPr="00EF5447" w:rsidRDefault="0044069F" w:rsidP="0044069F">
            <w:pPr>
              <w:pStyle w:val="TAC"/>
              <w:rPr>
                <w:lang w:eastAsia="fi-FI"/>
              </w:rPr>
            </w:pPr>
            <w:r w:rsidRPr="00EF5447">
              <w:rPr>
                <w:rFonts w:eastAsia="Malgun Gothic"/>
                <w:noProof/>
                <w:lang w:eastAsia="ko-KR"/>
              </w:rPr>
              <w:t>DC_20A_n8A</w:t>
            </w:r>
          </w:p>
        </w:tc>
      </w:tr>
      <w:tr w:rsidR="0044069F" w:rsidRPr="00EF5447" w14:paraId="0F7CD2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B2CBA0" w14:textId="77777777" w:rsidR="0044069F" w:rsidRPr="00EF5447" w:rsidRDefault="0044069F" w:rsidP="0044069F">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203A77B1" w14:textId="77777777" w:rsidR="0044069F" w:rsidRDefault="0044069F" w:rsidP="0044069F">
            <w:pPr>
              <w:pStyle w:val="TAC"/>
            </w:pPr>
            <w:r>
              <w:t>DC_20A_n78A</w:t>
            </w:r>
          </w:p>
          <w:p w14:paraId="7E0E8E7A" w14:textId="77777777" w:rsidR="0044069F" w:rsidRPr="00EF5447" w:rsidRDefault="0044069F" w:rsidP="0044069F">
            <w:pPr>
              <w:pStyle w:val="TAC"/>
              <w:rPr>
                <w:rFonts w:eastAsia="Malgun Gothic"/>
                <w:noProof/>
                <w:lang w:eastAsia="ko-KR"/>
              </w:rPr>
            </w:pPr>
            <w:r>
              <w:t>DC_20A_n8A</w:t>
            </w:r>
          </w:p>
        </w:tc>
      </w:tr>
      <w:tr w:rsidR="0044069F" w:rsidRPr="00EF5447" w14:paraId="08A820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A880EA" w14:textId="77777777" w:rsidR="0044069F" w:rsidRPr="00EF5447" w:rsidRDefault="0044069F" w:rsidP="0044069F">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5666D78" w14:textId="77777777" w:rsidR="0044069F" w:rsidRDefault="0044069F" w:rsidP="0044069F">
            <w:pPr>
              <w:pStyle w:val="TAC"/>
            </w:pPr>
            <w:r>
              <w:t>DC_20A_n1A</w:t>
            </w:r>
          </w:p>
          <w:p w14:paraId="558273FA" w14:textId="77777777" w:rsidR="0044069F" w:rsidRPr="00EF5447" w:rsidRDefault="0044069F" w:rsidP="0044069F">
            <w:pPr>
              <w:pStyle w:val="TAC"/>
              <w:rPr>
                <w:lang w:eastAsia="fi-FI"/>
              </w:rPr>
            </w:pPr>
            <w:r>
              <w:t>DC_28A_n1A</w:t>
            </w:r>
          </w:p>
        </w:tc>
      </w:tr>
      <w:tr w:rsidR="0044069F" w:rsidRPr="00EF5447" w14:paraId="7C370C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F0D0F0" w14:textId="77777777" w:rsidR="0044069F" w:rsidRPr="00EF5447" w:rsidRDefault="0044069F" w:rsidP="0044069F">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158C4AC7" w14:textId="77777777" w:rsidR="0044069F" w:rsidRPr="00EF5447" w:rsidRDefault="0044069F" w:rsidP="0044069F">
            <w:pPr>
              <w:pStyle w:val="TAC"/>
              <w:rPr>
                <w:lang w:eastAsia="fi-FI"/>
              </w:rPr>
            </w:pPr>
            <w:r w:rsidRPr="00EF5447">
              <w:rPr>
                <w:lang w:eastAsia="fi-FI"/>
              </w:rPr>
              <w:t>DC_20A_</w:t>
            </w:r>
            <w:r w:rsidRPr="00EF5447">
              <w:rPr>
                <w:lang w:eastAsia="ja-JP"/>
              </w:rPr>
              <w:t>n3A</w:t>
            </w:r>
          </w:p>
          <w:p w14:paraId="421D61A0" w14:textId="77777777" w:rsidR="0044069F" w:rsidRPr="00EF5447" w:rsidRDefault="0044069F" w:rsidP="0044069F">
            <w:pPr>
              <w:pStyle w:val="TAC"/>
              <w:rPr>
                <w:rFonts w:eastAsia="Malgun Gothic"/>
                <w:noProof/>
                <w:lang w:eastAsia="ko-KR"/>
              </w:rPr>
            </w:pPr>
            <w:r w:rsidRPr="00EF5447">
              <w:rPr>
                <w:lang w:eastAsia="fi-FI"/>
              </w:rPr>
              <w:t>DC_28A_</w:t>
            </w:r>
            <w:r w:rsidRPr="00EF5447">
              <w:rPr>
                <w:lang w:eastAsia="ja-JP"/>
              </w:rPr>
              <w:t>n3A</w:t>
            </w:r>
          </w:p>
        </w:tc>
      </w:tr>
      <w:tr w:rsidR="0044069F" w:rsidRPr="00EF5447" w14:paraId="22B42D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48C83" w14:textId="77777777" w:rsidR="0044069F" w:rsidRPr="00EF5447" w:rsidRDefault="0044069F" w:rsidP="0044069F">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EBF79E5" w14:textId="77777777" w:rsidR="0044069F" w:rsidRPr="00EF5447" w:rsidRDefault="0044069F" w:rsidP="0044069F">
            <w:pPr>
              <w:pStyle w:val="TAC"/>
              <w:rPr>
                <w:lang w:eastAsia="fi-FI"/>
              </w:rPr>
            </w:pPr>
            <w:r w:rsidRPr="00EF5447">
              <w:rPr>
                <w:rFonts w:eastAsia="Malgun Gothic"/>
                <w:noProof/>
                <w:lang w:eastAsia="ko-KR"/>
              </w:rPr>
              <w:t>DC_20A_n28A</w:t>
            </w:r>
          </w:p>
        </w:tc>
      </w:tr>
      <w:tr w:rsidR="0044069F" w:rsidRPr="00EF5447" w14:paraId="3B38E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4ADF1" w14:textId="77777777" w:rsidR="0044069F" w:rsidRPr="00EF5447" w:rsidRDefault="0044069F" w:rsidP="0044069F">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101FE06"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p w14:paraId="447AEF3E"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4C65C4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FB4481" w14:textId="77777777" w:rsidR="0044069F" w:rsidRPr="00EF5447" w:rsidRDefault="0044069F" w:rsidP="0044069F">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127FD046" w14:textId="77777777" w:rsidR="0044069F" w:rsidRPr="00EF5447" w:rsidRDefault="0044069F" w:rsidP="0044069F">
            <w:pPr>
              <w:pStyle w:val="TAC"/>
              <w:rPr>
                <w:rFonts w:eastAsia="Malgun Gothic"/>
                <w:noProof/>
                <w:lang w:eastAsia="ko-KR"/>
              </w:rPr>
            </w:pPr>
            <w:r w:rsidRPr="00EF5447">
              <w:rPr>
                <w:lang w:eastAsia="ja-JP"/>
              </w:rPr>
              <w:t>DC_20A_n1A</w:t>
            </w:r>
          </w:p>
        </w:tc>
      </w:tr>
      <w:tr w:rsidR="0044069F" w:rsidRPr="00EF5447" w14:paraId="60E3DB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3EAF19" w14:textId="77777777" w:rsidR="0044069F" w:rsidRPr="00EF5447" w:rsidRDefault="0044069F" w:rsidP="0044069F">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3AD0373C" w14:textId="77777777" w:rsidR="0044069F" w:rsidRPr="00EF5447" w:rsidRDefault="0044069F" w:rsidP="0044069F">
            <w:pPr>
              <w:pStyle w:val="TAC"/>
              <w:rPr>
                <w:rFonts w:eastAsia="Malgun Gothic"/>
                <w:noProof/>
                <w:lang w:eastAsia="ko-KR"/>
              </w:rPr>
            </w:pPr>
            <w:r w:rsidRPr="00EF5447">
              <w:rPr>
                <w:lang w:eastAsia="ja-JP"/>
              </w:rPr>
              <w:t>DC_20A_n3A</w:t>
            </w:r>
          </w:p>
        </w:tc>
      </w:tr>
      <w:tr w:rsidR="0044069F" w14:paraId="68EBC7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567A68" w14:textId="77777777" w:rsidR="0044069F" w:rsidRDefault="0044069F" w:rsidP="0044069F">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30A2999C" w14:textId="77777777" w:rsidR="0044069F" w:rsidRDefault="0044069F" w:rsidP="0044069F">
            <w:pPr>
              <w:pStyle w:val="TAC"/>
              <w:rPr>
                <w:lang w:eastAsia="ja-JP"/>
              </w:rPr>
            </w:pPr>
            <w:r>
              <w:t>DC_20A_n8A</w:t>
            </w:r>
          </w:p>
        </w:tc>
      </w:tr>
      <w:tr w:rsidR="0044069F" w:rsidRPr="00EF5447" w14:paraId="68FA1B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51141A" w14:textId="77777777" w:rsidR="0044069F" w:rsidRPr="00EF5447" w:rsidRDefault="0044069F" w:rsidP="0044069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197CEF6E" w14:textId="77777777" w:rsidR="0044069F" w:rsidRPr="00EF5447" w:rsidRDefault="0044069F" w:rsidP="0044069F">
            <w:pPr>
              <w:pStyle w:val="TAC"/>
              <w:rPr>
                <w:rFonts w:eastAsia="Malgun Gothic"/>
                <w:noProof/>
                <w:lang w:eastAsia="ko-KR"/>
              </w:rPr>
            </w:pPr>
            <w:r w:rsidRPr="00EF5447">
              <w:t>DC_20A_n28A</w:t>
            </w:r>
          </w:p>
        </w:tc>
      </w:tr>
      <w:tr w:rsidR="0044069F" w:rsidRPr="00EF5447" w14:paraId="3425C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C692A" w14:textId="77777777" w:rsidR="0044069F" w:rsidRDefault="0044069F" w:rsidP="0044069F">
            <w:pPr>
              <w:pStyle w:val="TAC"/>
              <w:rPr>
                <w:lang w:eastAsia="ja-JP"/>
              </w:rPr>
            </w:pPr>
            <w:r w:rsidRPr="00EF5447">
              <w:rPr>
                <w:lang w:eastAsia="ja-JP"/>
              </w:rPr>
              <w:t>DC_20A-32A_n78A</w:t>
            </w:r>
          </w:p>
          <w:p w14:paraId="375B4E4B" w14:textId="77777777" w:rsidR="0044069F" w:rsidRPr="00402B29" w:rsidRDefault="0044069F" w:rsidP="0044069F">
            <w:pPr>
              <w:pStyle w:val="TAC"/>
              <w:rPr>
                <w:lang w:eastAsia="ja-JP"/>
              </w:rPr>
            </w:pPr>
            <w:r>
              <w:rPr>
                <w:lang w:eastAsia="ja-JP"/>
              </w:rPr>
              <w:t>DC_20A-32A_n78C</w:t>
            </w:r>
          </w:p>
          <w:p w14:paraId="44D76B83" w14:textId="77777777" w:rsidR="0044069F" w:rsidRPr="00EF5447" w:rsidRDefault="0044069F" w:rsidP="0044069F">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17445962"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n78A</w:t>
            </w:r>
          </w:p>
        </w:tc>
      </w:tr>
      <w:tr w:rsidR="0044069F" w14:paraId="0938CC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7AF8C6" w14:textId="77777777" w:rsidR="0044069F" w:rsidRDefault="0044069F" w:rsidP="0044069F">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3A68CE9" w14:textId="77777777" w:rsidR="0044069F" w:rsidRDefault="0044069F" w:rsidP="0044069F">
            <w:pPr>
              <w:pStyle w:val="TAC"/>
            </w:pPr>
            <w:r>
              <w:t>DC_20A_n1A</w:t>
            </w:r>
          </w:p>
          <w:p w14:paraId="17789D57" w14:textId="77777777" w:rsidR="0044069F" w:rsidRDefault="0044069F" w:rsidP="0044069F">
            <w:pPr>
              <w:pStyle w:val="TAC"/>
              <w:rPr>
                <w:lang w:eastAsia="fi-FI"/>
              </w:rPr>
            </w:pPr>
            <w:r>
              <w:t>DC_38A_n1A</w:t>
            </w:r>
          </w:p>
        </w:tc>
      </w:tr>
      <w:tr w:rsidR="0044069F" w14:paraId="297DE2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FCBAD3" w14:textId="77777777" w:rsidR="0044069F" w:rsidRDefault="0044069F" w:rsidP="0044069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14981582" w14:textId="77777777" w:rsidR="0044069F" w:rsidRDefault="0044069F" w:rsidP="0044069F">
            <w:pPr>
              <w:pStyle w:val="TAC"/>
              <w:rPr>
                <w:lang w:eastAsia="fi-FI"/>
              </w:rPr>
            </w:pPr>
            <w:r>
              <w:rPr>
                <w:rFonts w:hint="eastAsia"/>
              </w:rPr>
              <w:t>DC_20A_n3A</w:t>
            </w:r>
          </w:p>
        </w:tc>
      </w:tr>
      <w:tr w:rsidR="0044069F" w:rsidRPr="00EF5447" w14:paraId="49C93C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49DBB" w14:textId="77777777" w:rsidR="0044069F" w:rsidRPr="00EF5447" w:rsidRDefault="0044069F" w:rsidP="0044069F">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7803EDDD"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n38A</w:t>
            </w:r>
          </w:p>
        </w:tc>
      </w:tr>
      <w:tr w:rsidR="0044069F" w:rsidRPr="00EF5447" w14:paraId="164242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E9F0D" w14:textId="77777777" w:rsidR="0044069F" w:rsidRPr="00EF5447" w:rsidRDefault="0044069F" w:rsidP="0044069F">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3F9884FF" w14:textId="77777777" w:rsidR="0044069F" w:rsidRPr="00EF5447" w:rsidRDefault="0044069F" w:rsidP="0044069F">
            <w:pPr>
              <w:pStyle w:val="TAC"/>
              <w:rPr>
                <w:szCs w:val="18"/>
                <w:lang w:eastAsia="ja-JP"/>
              </w:rPr>
            </w:pPr>
            <w:r w:rsidRPr="00EF5447">
              <w:rPr>
                <w:szCs w:val="18"/>
                <w:lang w:eastAsia="ja-JP"/>
              </w:rPr>
              <w:t>DC_20A_n78A</w:t>
            </w:r>
          </w:p>
          <w:p w14:paraId="59330B38" w14:textId="77777777" w:rsidR="0044069F" w:rsidRPr="00EF5447" w:rsidRDefault="0044069F" w:rsidP="0044069F">
            <w:pPr>
              <w:pStyle w:val="TAC"/>
              <w:rPr>
                <w:rFonts w:eastAsia="Malgun Gothic"/>
                <w:noProof/>
                <w:lang w:eastAsia="ko-KR"/>
              </w:rPr>
            </w:pPr>
            <w:r w:rsidRPr="00EF5447">
              <w:rPr>
                <w:szCs w:val="18"/>
                <w:lang w:eastAsia="ja-JP"/>
              </w:rPr>
              <w:t>DC_38A_n78A</w:t>
            </w:r>
          </w:p>
        </w:tc>
      </w:tr>
      <w:tr w:rsidR="0044069F" w:rsidRPr="00EF5447" w14:paraId="261F31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F85CD4" w14:textId="77777777" w:rsidR="0044069F" w:rsidRDefault="0044069F" w:rsidP="0044069F">
            <w:pPr>
              <w:pStyle w:val="TAC"/>
              <w:rPr>
                <w:rFonts w:cs="Arial"/>
                <w:lang w:eastAsia="ja-JP"/>
              </w:rPr>
            </w:pPr>
            <w:r>
              <w:rPr>
                <w:rFonts w:cs="Arial"/>
                <w:lang w:eastAsia="ja-JP"/>
              </w:rPr>
              <w:t>DC_20A-40A_n1A</w:t>
            </w:r>
          </w:p>
          <w:p w14:paraId="010DD43C" w14:textId="77777777" w:rsidR="0044069F" w:rsidRDefault="0044069F" w:rsidP="0044069F">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A93C383" w14:textId="77777777" w:rsidR="0044069F" w:rsidRDefault="0044069F" w:rsidP="0044069F">
            <w:pPr>
              <w:pStyle w:val="TAC"/>
              <w:rPr>
                <w:lang w:eastAsia="ja-JP"/>
              </w:rPr>
            </w:pPr>
            <w:r>
              <w:rPr>
                <w:lang w:eastAsia="ja-JP"/>
              </w:rPr>
              <w:t>DC_20A_n1A</w:t>
            </w:r>
          </w:p>
          <w:p w14:paraId="61C03787" w14:textId="77777777" w:rsidR="0044069F" w:rsidRDefault="0044069F" w:rsidP="0044069F">
            <w:pPr>
              <w:pStyle w:val="TAC"/>
              <w:rPr>
                <w:lang w:eastAsia="ja-JP"/>
              </w:rPr>
            </w:pPr>
            <w:r>
              <w:rPr>
                <w:lang w:eastAsia="ja-JP"/>
              </w:rPr>
              <w:t>DC_40A_n1A</w:t>
            </w:r>
          </w:p>
        </w:tc>
      </w:tr>
      <w:tr w:rsidR="0044069F" w:rsidRPr="00EF5447" w14:paraId="416484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BD38AF" w14:textId="77777777" w:rsidR="0044069F" w:rsidRPr="00EF5447" w:rsidRDefault="0044069F" w:rsidP="0044069F">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17343D1C" w14:textId="77777777" w:rsidR="0044069F" w:rsidRDefault="0044069F" w:rsidP="0044069F">
            <w:pPr>
              <w:pStyle w:val="TAC"/>
              <w:rPr>
                <w:lang w:eastAsia="ja-JP"/>
              </w:rPr>
            </w:pPr>
            <w:r>
              <w:rPr>
                <w:lang w:eastAsia="ja-JP"/>
              </w:rPr>
              <w:t>DC_20A_n78A</w:t>
            </w:r>
          </w:p>
          <w:p w14:paraId="4A19231A" w14:textId="77777777" w:rsidR="0044069F" w:rsidRPr="00EF5447" w:rsidRDefault="0044069F" w:rsidP="0044069F">
            <w:pPr>
              <w:pStyle w:val="TAC"/>
              <w:rPr>
                <w:szCs w:val="18"/>
                <w:lang w:eastAsia="ja-JP"/>
              </w:rPr>
            </w:pPr>
            <w:r>
              <w:rPr>
                <w:lang w:eastAsia="ja-JP"/>
              </w:rPr>
              <w:t>DC_40A_n78A</w:t>
            </w:r>
          </w:p>
        </w:tc>
      </w:tr>
      <w:tr w:rsidR="0044069F" w:rsidRPr="00EF5447" w14:paraId="2D31C6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42875C" w14:textId="77777777" w:rsidR="0044069F" w:rsidRPr="00EF5447" w:rsidRDefault="0044069F" w:rsidP="0044069F">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3B4FBC3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DC_20A_n41A</w:t>
            </w:r>
          </w:p>
          <w:p w14:paraId="7CF3B9F4" w14:textId="77777777" w:rsidR="0044069F" w:rsidRPr="00EF5447" w:rsidRDefault="0044069F" w:rsidP="0044069F">
            <w:pPr>
              <w:pStyle w:val="TAC"/>
              <w:rPr>
                <w:szCs w:val="18"/>
                <w:lang w:eastAsia="ja-JP"/>
              </w:rPr>
            </w:pPr>
            <w:r w:rsidRPr="00EF5447">
              <w:rPr>
                <w:rFonts w:eastAsia="Malgun Gothic"/>
                <w:noProof/>
                <w:lang w:eastAsia="ko-KR"/>
              </w:rPr>
              <w:t>DC_20A_n78A</w:t>
            </w:r>
          </w:p>
        </w:tc>
      </w:tr>
      <w:tr w:rsidR="0044069F" w:rsidRPr="00EF5447" w14:paraId="3AC4A0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B40B2" w14:textId="77777777" w:rsidR="0044069F" w:rsidRPr="00EF5447" w:rsidRDefault="0044069F" w:rsidP="0044069F">
            <w:pPr>
              <w:pStyle w:val="TAC"/>
              <w:rPr>
                <w:lang w:eastAsia="ja-JP"/>
              </w:rPr>
            </w:pPr>
            <w:r w:rsidRPr="00EF5447">
              <w:rPr>
                <w:lang w:eastAsia="ja-JP"/>
              </w:rPr>
              <w:t>DC_20A-(n)41AA</w:t>
            </w:r>
          </w:p>
          <w:p w14:paraId="1E3DE2E7" w14:textId="77777777" w:rsidR="0044069F" w:rsidRPr="00EF5447" w:rsidRDefault="0044069F" w:rsidP="0044069F">
            <w:pPr>
              <w:pStyle w:val="TAC"/>
              <w:rPr>
                <w:lang w:eastAsia="ja-JP"/>
              </w:rPr>
            </w:pPr>
            <w:r w:rsidRPr="00EF5447">
              <w:rPr>
                <w:lang w:eastAsia="ja-JP"/>
              </w:rPr>
              <w:t>DC_20A-(n)41CA</w:t>
            </w:r>
          </w:p>
          <w:p w14:paraId="47368385" w14:textId="77777777" w:rsidR="0044069F" w:rsidRPr="00EF5447" w:rsidRDefault="0044069F" w:rsidP="0044069F">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116069B9" w14:textId="77777777" w:rsidR="0044069F" w:rsidRPr="00EF5447" w:rsidRDefault="0044069F" w:rsidP="0044069F">
            <w:pPr>
              <w:pStyle w:val="TAC"/>
              <w:rPr>
                <w:szCs w:val="18"/>
                <w:lang w:eastAsia="ja-JP"/>
              </w:rPr>
            </w:pPr>
            <w:r w:rsidRPr="00EF5447">
              <w:rPr>
                <w:lang w:eastAsia="fi-FI"/>
              </w:rPr>
              <w:t>DC_20A_</w:t>
            </w:r>
            <w:r w:rsidRPr="00EF5447">
              <w:rPr>
                <w:lang w:eastAsia="ja-JP"/>
              </w:rPr>
              <w:t>n41A</w:t>
            </w:r>
          </w:p>
        </w:tc>
      </w:tr>
      <w:tr w:rsidR="0044069F" w:rsidRPr="00EF5447" w14:paraId="75E1B5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01DDE" w14:textId="77777777" w:rsidR="0044069F" w:rsidRPr="00EF5447" w:rsidRDefault="0044069F" w:rsidP="0044069F">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6683F9"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57DA71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846D7" w14:textId="77777777" w:rsidR="0044069F" w:rsidRPr="00EF5447" w:rsidRDefault="0044069F" w:rsidP="0044069F">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C2A901"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326910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C37D5" w14:textId="77777777" w:rsidR="0044069F" w:rsidRPr="00EF5447" w:rsidRDefault="0044069F" w:rsidP="0044069F">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7106E455" w14:textId="77777777" w:rsidR="0044069F" w:rsidRPr="00EF5447" w:rsidRDefault="0044069F" w:rsidP="0044069F">
            <w:pPr>
              <w:pStyle w:val="TAC"/>
            </w:pPr>
            <w:r w:rsidRPr="00EF5447">
              <w:t>DC_20A_n78A</w:t>
            </w:r>
          </w:p>
          <w:p w14:paraId="307277C2" w14:textId="77777777" w:rsidR="0044069F" w:rsidRPr="00EF5447" w:rsidRDefault="0044069F" w:rsidP="0044069F">
            <w:pPr>
              <w:pStyle w:val="TAC"/>
              <w:rPr>
                <w:rFonts w:eastAsia="Malgun Gothic"/>
                <w:noProof/>
                <w:lang w:eastAsia="ko-KR"/>
              </w:rPr>
            </w:pPr>
            <w:r w:rsidRPr="00EF5447">
              <w:t>DC_20A_n80A</w:t>
            </w:r>
          </w:p>
        </w:tc>
      </w:tr>
      <w:tr w:rsidR="0044069F" w:rsidRPr="00EF5447" w14:paraId="3ADA32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B0831"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95FE5D"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E4C2953" w14:textId="77777777" w:rsidR="0044069F" w:rsidRPr="00EF5447" w:rsidRDefault="0044069F" w:rsidP="0044069F">
            <w:pPr>
              <w:pStyle w:val="TAC"/>
              <w:rPr>
                <w:lang w:eastAsia="zh-CN"/>
              </w:rPr>
            </w:pPr>
            <w:r w:rsidRPr="00EF5447">
              <w:rPr>
                <w:lang w:eastAsia="zh-CN"/>
              </w:rPr>
              <w:t>DC_20A_n82A_ULSUP-TDM_n78A</w:t>
            </w:r>
          </w:p>
        </w:tc>
      </w:tr>
      <w:tr w:rsidR="0044069F" w:rsidRPr="00EF5447" w14:paraId="62453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391BC"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8AD30E"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CFA04C" w14:textId="77777777" w:rsidR="0044069F" w:rsidRPr="00EF5447" w:rsidRDefault="0044069F" w:rsidP="0044069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4069F" w:rsidRPr="00EF5447" w14:paraId="012E6D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AC89AA" w14:textId="77777777" w:rsidR="0044069F" w:rsidRPr="00EF5447" w:rsidRDefault="0044069F" w:rsidP="0044069F">
            <w:pPr>
              <w:pStyle w:val="TAC"/>
              <w:rPr>
                <w:rFonts w:cs="Arial"/>
                <w:bCs/>
              </w:rPr>
            </w:pPr>
            <w:r w:rsidRPr="00EF5447">
              <w:rPr>
                <w:rFonts w:cs="Arial"/>
                <w:bCs/>
              </w:rPr>
              <w:t>DC_20A_n78A-n92A</w:t>
            </w:r>
          </w:p>
          <w:p w14:paraId="172A0678" w14:textId="77777777" w:rsidR="0044069F" w:rsidRPr="00EF5447" w:rsidRDefault="0044069F" w:rsidP="0044069F">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246D68D" w14:textId="77777777" w:rsidR="0044069F" w:rsidRPr="00EF5447" w:rsidRDefault="0044069F" w:rsidP="0044069F">
            <w:pPr>
              <w:pStyle w:val="TAC"/>
              <w:rPr>
                <w:rFonts w:cs="Arial"/>
                <w:bCs/>
              </w:rPr>
            </w:pPr>
            <w:r w:rsidRPr="00EF5447">
              <w:rPr>
                <w:rFonts w:cs="Arial"/>
                <w:bCs/>
              </w:rPr>
              <w:t>DC_20A_n78A</w:t>
            </w:r>
          </w:p>
          <w:p w14:paraId="32A1B877" w14:textId="77777777" w:rsidR="0044069F" w:rsidRPr="00EF5447" w:rsidRDefault="0044069F" w:rsidP="0044069F">
            <w:pPr>
              <w:pStyle w:val="TAC"/>
              <w:rPr>
                <w:lang w:eastAsia="ja-JP"/>
              </w:rPr>
            </w:pPr>
            <w:r w:rsidRPr="00EF5447">
              <w:rPr>
                <w:rFonts w:cs="Arial"/>
                <w:bCs/>
              </w:rPr>
              <w:t>DC_20A_n92A_ULSUP-TDM_n78A</w:t>
            </w:r>
          </w:p>
        </w:tc>
      </w:tr>
      <w:tr w:rsidR="0044069F" w:rsidRPr="00EF5447" w14:paraId="18649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2C5B4F" w14:textId="77777777" w:rsidR="0044069F" w:rsidRPr="00EF5447" w:rsidRDefault="0044069F" w:rsidP="0044069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B7D74A" w14:textId="77777777" w:rsidR="0044069F" w:rsidRPr="00EF5447" w:rsidRDefault="0044069F" w:rsidP="0044069F">
            <w:pPr>
              <w:pStyle w:val="TAC"/>
              <w:rPr>
                <w:lang w:eastAsia="ja-JP"/>
              </w:rPr>
            </w:pPr>
            <w:r w:rsidRPr="00EF5447">
              <w:rPr>
                <w:lang w:eastAsia="ja-JP"/>
              </w:rPr>
              <w:t>DC_21A_n1A</w:t>
            </w:r>
          </w:p>
          <w:p w14:paraId="7CCB2558" w14:textId="77777777" w:rsidR="0044069F" w:rsidRPr="00EF5447" w:rsidRDefault="0044069F" w:rsidP="0044069F">
            <w:pPr>
              <w:pStyle w:val="TAC"/>
              <w:rPr>
                <w:bCs/>
              </w:rPr>
            </w:pPr>
            <w:r w:rsidRPr="00EF5447">
              <w:rPr>
                <w:lang w:eastAsia="ja-JP"/>
              </w:rPr>
              <w:t>DC_21A_n77A</w:t>
            </w:r>
          </w:p>
        </w:tc>
      </w:tr>
      <w:tr w:rsidR="0044069F" w:rsidRPr="00EF5447" w14:paraId="2B4D0D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00CCBC" w14:textId="77777777" w:rsidR="0044069F" w:rsidRPr="00EF5447" w:rsidRDefault="0044069F" w:rsidP="0044069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4BB2390" w14:textId="77777777" w:rsidR="0044069F" w:rsidRPr="00EF5447" w:rsidRDefault="0044069F" w:rsidP="0044069F">
            <w:pPr>
              <w:pStyle w:val="TAC"/>
              <w:rPr>
                <w:lang w:eastAsia="ja-JP"/>
              </w:rPr>
            </w:pPr>
            <w:r w:rsidRPr="00EF5447">
              <w:rPr>
                <w:lang w:eastAsia="ja-JP"/>
              </w:rPr>
              <w:t>DC_21A_n1A</w:t>
            </w:r>
          </w:p>
          <w:p w14:paraId="3A5007EE" w14:textId="77777777" w:rsidR="0044069F" w:rsidRPr="00EF5447" w:rsidRDefault="0044069F" w:rsidP="0044069F">
            <w:pPr>
              <w:pStyle w:val="TAC"/>
              <w:rPr>
                <w:bCs/>
              </w:rPr>
            </w:pPr>
            <w:r w:rsidRPr="00EF5447">
              <w:rPr>
                <w:lang w:eastAsia="ja-JP"/>
              </w:rPr>
              <w:t>DC_21A_n78A</w:t>
            </w:r>
          </w:p>
        </w:tc>
      </w:tr>
      <w:tr w:rsidR="0044069F" w:rsidRPr="00EF5447" w14:paraId="108F10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33223" w14:textId="77777777" w:rsidR="0044069F" w:rsidRPr="00EF5447" w:rsidRDefault="0044069F" w:rsidP="0044069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3A73E49" w14:textId="77777777" w:rsidR="0044069F" w:rsidRPr="00EF5447" w:rsidRDefault="0044069F" w:rsidP="0044069F">
            <w:pPr>
              <w:pStyle w:val="TAC"/>
              <w:rPr>
                <w:lang w:eastAsia="ja-JP"/>
              </w:rPr>
            </w:pPr>
            <w:r w:rsidRPr="00EF5447">
              <w:rPr>
                <w:lang w:eastAsia="ja-JP"/>
              </w:rPr>
              <w:t>DC_21A_n1A</w:t>
            </w:r>
          </w:p>
          <w:p w14:paraId="420D3AA1" w14:textId="77777777" w:rsidR="0044069F" w:rsidRPr="00EF5447" w:rsidRDefault="0044069F" w:rsidP="0044069F">
            <w:pPr>
              <w:pStyle w:val="TAC"/>
              <w:rPr>
                <w:bCs/>
              </w:rPr>
            </w:pPr>
            <w:r w:rsidRPr="00EF5447">
              <w:rPr>
                <w:lang w:eastAsia="ja-JP"/>
              </w:rPr>
              <w:t>DC_21A_n79A</w:t>
            </w:r>
          </w:p>
        </w:tc>
      </w:tr>
      <w:tr w:rsidR="0044069F" w:rsidRPr="00EF5447" w14:paraId="12B4F4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C9CD1" w14:textId="77777777" w:rsidR="0044069F" w:rsidRPr="00EF5447" w:rsidRDefault="0044069F" w:rsidP="0044069F">
            <w:pPr>
              <w:pStyle w:val="TAC"/>
            </w:pPr>
            <w:r w:rsidRPr="00EF5447">
              <w:t>DC_21A-28A_n77A</w:t>
            </w:r>
            <w:r w:rsidRPr="00797F41">
              <w:rPr>
                <w:vertAlign w:val="superscript"/>
              </w:rPr>
              <w:t>5</w:t>
            </w:r>
          </w:p>
          <w:p w14:paraId="5698D298" w14:textId="77777777" w:rsidR="0044069F" w:rsidRPr="00EF5447" w:rsidRDefault="0044069F" w:rsidP="0044069F">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3FD3F4CC" w14:textId="77777777" w:rsidR="0044069F" w:rsidRPr="00EF5447" w:rsidRDefault="0044069F" w:rsidP="0044069F">
            <w:pPr>
              <w:pStyle w:val="TAC"/>
              <w:rPr>
                <w:lang w:eastAsia="ja-JP"/>
              </w:rPr>
            </w:pPr>
            <w:r w:rsidRPr="00EF5447">
              <w:rPr>
                <w:lang w:eastAsia="ja-JP"/>
              </w:rPr>
              <w:t>DC_21A_n77A</w:t>
            </w:r>
          </w:p>
          <w:p w14:paraId="41631F4F" w14:textId="77777777" w:rsidR="0044069F" w:rsidRPr="00EF5447" w:rsidRDefault="0044069F" w:rsidP="0044069F">
            <w:pPr>
              <w:pStyle w:val="TAC"/>
              <w:rPr>
                <w:lang w:eastAsia="fi-FI"/>
              </w:rPr>
            </w:pPr>
            <w:r w:rsidRPr="00EF5447">
              <w:rPr>
                <w:lang w:eastAsia="ja-JP"/>
              </w:rPr>
              <w:t>DC_28A_n77A</w:t>
            </w:r>
          </w:p>
        </w:tc>
      </w:tr>
      <w:tr w:rsidR="0044069F" w:rsidRPr="00EF5447" w14:paraId="29D5C0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124541" w14:textId="77777777" w:rsidR="0044069F" w:rsidRPr="00EF5447" w:rsidRDefault="0044069F" w:rsidP="0044069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EF79CEA"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C4B8FBA"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44069F" w:rsidRPr="00EF5447" w14:paraId="4E6F9C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1E6B8" w14:textId="77777777" w:rsidR="0044069F" w:rsidRPr="00EF5447" w:rsidRDefault="0044069F" w:rsidP="0044069F">
            <w:pPr>
              <w:pStyle w:val="TAC"/>
            </w:pPr>
            <w:r w:rsidRPr="00EF5447">
              <w:t>DC_21A-28A_n78A</w:t>
            </w:r>
            <w:r w:rsidRPr="00797F41">
              <w:rPr>
                <w:vertAlign w:val="superscript"/>
              </w:rPr>
              <w:t>5</w:t>
            </w:r>
          </w:p>
          <w:p w14:paraId="490CD272" w14:textId="77777777" w:rsidR="0044069F" w:rsidRPr="00EF5447" w:rsidRDefault="0044069F" w:rsidP="0044069F">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BF242B3" w14:textId="77777777" w:rsidR="0044069F" w:rsidRPr="00EF5447" w:rsidRDefault="0044069F" w:rsidP="0044069F">
            <w:pPr>
              <w:pStyle w:val="TAC"/>
              <w:rPr>
                <w:lang w:eastAsia="ja-JP"/>
              </w:rPr>
            </w:pPr>
            <w:r w:rsidRPr="00EF5447">
              <w:rPr>
                <w:lang w:eastAsia="ja-JP"/>
              </w:rPr>
              <w:t>DC_21A_n78A</w:t>
            </w:r>
          </w:p>
          <w:p w14:paraId="67F573FD" w14:textId="77777777" w:rsidR="0044069F" w:rsidRPr="00EF5447" w:rsidRDefault="0044069F" w:rsidP="0044069F">
            <w:pPr>
              <w:pStyle w:val="TAC"/>
              <w:rPr>
                <w:lang w:eastAsia="fi-FI"/>
              </w:rPr>
            </w:pPr>
            <w:r w:rsidRPr="00EF5447">
              <w:rPr>
                <w:lang w:eastAsia="ja-JP"/>
              </w:rPr>
              <w:t>DC_28A_n78A</w:t>
            </w:r>
          </w:p>
        </w:tc>
      </w:tr>
      <w:tr w:rsidR="0044069F" w:rsidRPr="00EF5447" w14:paraId="43FB03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C59B6B" w14:textId="77777777" w:rsidR="0044069F" w:rsidRPr="00EF5447" w:rsidRDefault="0044069F" w:rsidP="0044069F">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9E83441"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C29A064"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44069F" w:rsidRPr="00EF5447" w14:paraId="7A6862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10B0D" w14:textId="77777777" w:rsidR="0044069F" w:rsidRPr="00EF5447" w:rsidRDefault="0044069F" w:rsidP="0044069F">
            <w:pPr>
              <w:pStyle w:val="TAC"/>
            </w:pPr>
            <w:r w:rsidRPr="00EF5447">
              <w:t>DC_21A-28A_n79A</w:t>
            </w:r>
            <w:r w:rsidRPr="00797F41">
              <w:rPr>
                <w:vertAlign w:val="superscript"/>
              </w:rPr>
              <w:t>5</w:t>
            </w:r>
          </w:p>
          <w:p w14:paraId="1601B8D5" w14:textId="77777777" w:rsidR="0044069F" w:rsidRPr="00EF5447" w:rsidRDefault="0044069F" w:rsidP="0044069F">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5B1C8551" w14:textId="77777777" w:rsidR="0044069F" w:rsidRPr="00EF5447" w:rsidRDefault="0044069F" w:rsidP="0044069F">
            <w:pPr>
              <w:pStyle w:val="TAC"/>
              <w:rPr>
                <w:lang w:eastAsia="ja-JP"/>
              </w:rPr>
            </w:pPr>
            <w:r w:rsidRPr="00EF5447">
              <w:rPr>
                <w:lang w:eastAsia="ja-JP"/>
              </w:rPr>
              <w:t>DC_21A_n79A</w:t>
            </w:r>
          </w:p>
          <w:p w14:paraId="70334845" w14:textId="77777777" w:rsidR="0044069F" w:rsidRPr="00EF5447" w:rsidRDefault="0044069F" w:rsidP="0044069F">
            <w:pPr>
              <w:pStyle w:val="TAC"/>
              <w:rPr>
                <w:lang w:eastAsia="fi-FI"/>
              </w:rPr>
            </w:pPr>
            <w:r w:rsidRPr="00EF5447">
              <w:rPr>
                <w:lang w:eastAsia="ja-JP"/>
              </w:rPr>
              <w:t>DC_28A_n79A</w:t>
            </w:r>
          </w:p>
        </w:tc>
      </w:tr>
      <w:tr w:rsidR="0044069F" w:rsidRPr="00EF5447" w14:paraId="35777B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01D2A" w14:textId="77777777" w:rsidR="0044069F" w:rsidRPr="00EF5447" w:rsidRDefault="0044069F" w:rsidP="0044069F">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68B9286"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380F658"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44069F" w:rsidRPr="00EF5447" w14:paraId="6BB770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D2DF8C" w14:textId="77777777" w:rsidR="0044069F" w:rsidRPr="00EF5447" w:rsidRDefault="0044069F" w:rsidP="0044069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BD6C831" w14:textId="77777777" w:rsidR="0044069F" w:rsidRPr="00EF5447" w:rsidRDefault="0044069F" w:rsidP="0044069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9CABA78" w14:textId="77777777" w:rsidR="0044069F" w:rsidRPr="00EF5447" w:rsidRDefault="0044069F" w:rsidP="0044069F">
            <w:pPr>
              <w:pStyle w:val="TAC"/>
            </w:pPr>
            <w:r w:rsidRPr="00EF5447">
              <w:t>DC_21A_n1A</w:t>
            </w:r>
          </w:p>
          <w:p w14:paraId="0160700E" w14:textId="77777777" w:rsidR="0044069F" w:rsidRPr="00EF5447" w:rsidRDefault="0044069F" w:rsidP="0044069F">
            <w:pPr>
              <w:pStyle w:val="TAC"/>
              <w:rPr>
                <w:noProof/>
                <w:lang w:eastAsia="zh-CN"/>
              </w:rPr>
            </w:pPr>
            <w:r w:rsidRPr="00EF5447">
              <w:t>DC_42A_n1A</w:t>
            </w:r>
          </w:p>
        </w:tc>
      </w:tr>
      <w:tr w:rsidR="0044069F" w:rsidRPr="00EF5447" w14:paraId="118EAE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54773" w14:textId="77777777" w:rsidR="0044069F" w:rsidRPr="00EF5447" w:rsidRDefault="0044069F" w:rsidP="0044069F">
            <w:pPr>
              <w:pStyle w:val="TAC"/>
              <w:rPr>
                <w:noProof/>
                <w:lang w:eastAsia="zh-CN"/>
              </w:rPr>
            </w:pPr>
            <w:r w:rsidRPr="00EF5447">
              <w:rPr>
                <w:noProof/>
                <w:lang w:eastAsia="zh-CN"/>
              </w:rPr>
              <w:t>DC_21A-42A_n77A</w:t>
            </w:r>
          </w:p>
          <w:p w14:paraId="1DA30BA1" w14:textId="77777777" w:rsidR="0044069F" w:rsidRPr="00EF5447" w:rsidRDefault="0044069F" w:rsidP="0044069F">
            <w:pPr>
              <w:pStyle w:val="TAC"/>
              <w:rPr>
                <w:noProof/>
                <w:lang w:eastAsia="zh-CN"/>
              </w:rPr>
            </w:pPr>
            <w:r w:rsidRPr="00EF5447">
              <w:rPr>
                <w:noProof/>
                <w:lang w:eastAsia="zh-CN"/>
              </w:rPr>
              <w:t>DC_21A-42A_n77C</w:t>
            </w:r>
          </w:p>
          <w:p w14:paraId="1301D4EA" w14:textId="77777777" w:rsidR="0044069F" w:rsidRPr="00EF5447" w:rsidRDefault="0044069F" w:rsidP="0044069F">
            <w:pPr>
              <w:pStyle w:val="TAC"/>
              <w:rPr>
                <w:lang w:eastAsia="ja-JP"/>
              </w:rPr>
            </w:pPr>
            <w:r w:rsidRPr="00EF5447">
              <w:rPr>
                <w:lang w:eastAsia="ja-JP"/>
              </w:rPr>
              <w:t>DC_21A-42C_n77A</w:t>
            </w:r>
          </w:p>
          <w:p w14:paraId="4851DC0A" w14:textId="77777777" w:rsidR="0044069F" w:rsidRPr="00EF5447" w:rsidRDefault="0044069F" w:rsidP="0044069F">
            <w:pPr>
              <w:pStyle w:val="TAC"/>
              <w:rPr>
                <w:lang w:eastAsia="ja-JP"/>
              </w:rPr>
            </w:pPr>
            <w:r w:rsidRPr="00EF5447">
              <w:rPr>
                <w:lang w:eastAsia="ja-JP"/>
              </w:rPr>
              <w:t>DC_21A-42C_n77C</w:t>
            </w:r>
          </w:p>
          <w:p w14:paraId="07734CF8" w14:textId="77777777" w:rsidR="0044069F" w:rsidRPr="00EF5447" w:rsidRDefault="0044069F" w:rsidP="0044069F">
            <w:pPr>
              <w:pStyle w:val="TAC"/>
              <w:rPr>
                <w:lang w:eastAsia="ja-JP"/>
              </w:rPr>
            </w:pPr>
            <w:r w:rsidRPr="00EF5447">
              <w:t>DC_21A-42D_n77A</w:t>
            </w:r>
          </w:p>
          <w:p w14:paraId="6D5C77B2" w14:textId="77777777" w:rsidR="0044069F" w:rsidRPr="00EF5447" w:rsidRDefault="0044069F" w:rsidP="0044069F">
            <w:pPr>
              <w:pStyle w:val="TAC"/>
            </w:pPr>
            <w:r w:rsidRPr="00EF5447">
              <w:t>DC_21A-42D_n77C</w:t>
            </w:r>
          </w:p>
          <w:p w14:paraId="0F68CAF3" w14:textId="77777777" w:rsidR="0044069F" w:rsidRPr="00EF5447" w:rsidRDefault="0044069F" w:rsidP="0044069F">
            <w:pPr>
              <w:pStyle w:val="TAC"/>
              <w:rPr>
                <w:lang w:eastAsia="ja-JP"/>
              </w:rPr>
            </w:pPr>
            <w:r w:rsidRPr="00EF5447">
              <w:t>DC_21A-42</w:t>
            </w:r>
            <w:r w:rsidRPr="00EF5447">
              <w:rPr>
                <w:lang w:eastAsia="ja-JP"/>
              </w:rPr>
              <w:t>E</w:t>
            </w:r>
            <w:r w:rsidRPr="00EF5447">
              <w:t>_n77A</w:t>
            </w:r>
          </w:p>
          <w:p w14:paraId="423E7351" w14:textId="77777777" w:rsidR="0044069F" w:rsidRPr="00EF5447" w:rsidRDefault="0044069F" w:rsidP="0044069F">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0DAB640"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37C563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CB80C9" w14:textId="77777777" w:rsidR="0044069F" w:rsidRPr="00EF5447" w:rsidRDefault="0044069F" w:rsidP="0044069F">
            <w:pPr>
              <w:pStyle w:val="TAC"/>
              <w:rPr>
                <w:noProof/>
                <w:lang w:eastAsia="zh-CN"/>
              </w:rPr>
            </w:pPr>
            <w:r w:rsidRPr="00EF5447">
              <w:rPr>
                <w:noProof/>
                <w:lang w:eastAsia="zh-CN"/>
              </w:rPr>
              <w:t>DC_21A-42A_n78A</w:t>
            </w:r>
          </w:p>
          <w:p w14:paraId="7F187AE1" w14:textId="77777777" w:rsidR="0044069F" w:rsidRPr="00EF5447" w:rsidRDefault="0044069F" w:rsidP="0044069F">
            <w:pPr>
              <w:pStyle w:val="TAC"/>
            </w:pPr>
            <w:r w:rsidRPr="00EF5447">
              <w:t>DC_21A-42A_n78C</w:t>
            </w:r>
          </w:p>
          <w:p w14:paraId="692EFE1A" w14:textId="77777777" w:rsidR="0044069F" w:rsidRPr="00EF5447" w:rsidRDefault="0044069F" w:rsidP="0044069F">
            <w:pPr>
              <w:pStyle w:val="TAC"/>
              <w:rPr>
                <w:lang w:eastAsia="fr-FR"/>
              </w:rPr>
            </w:pPr>
            <w:r w:rsidRPr="00EF5447">
              <w:t>DC_21A-42C_n78A</w:t>
            </w:r>
          </w:p>
          <w:p w14:paraId="4AD708BB" w14:textId="77777777" w:rsidR="0044069F" w:rsidRPr="00EF5447" w:rsidRDefault="0044069F" w:rsidP="0044069F">
            <w:pPr>
              <w:pStyle w:val="TAC"/>
              <w:rPr>
                <w:lang w:eastAsia="ja-JP"/>
              </w:rPr>
            </w:pPr>
            <w:r w:rsidRPr="00EF5447">
              <w:rPr>
                <w:lang w:eastAsia="ja-JP"/>
              </w:rPr>
              <w:t>DC_21A-42C_n78C</w:t>
            </w:r>
          </w:p>
          <w:p w14:paraId="3676CD3E" w14:textId="77777777" w:rsidR="0044069F" w:rsidRPr="00EF5447" w:rsidRDefault="0044069F" w:rsidP="0044069F">
            <w:pPr>
              <w:pStyle w:val="TAC"/>
              <w:rPr>
                <w:lang w:eastAsia="ja-JP"/>
              </w:rPr>
            </w:pPr>
            <w:r w:rsidRPr="00EF5447">
              <w:t>DC_21A-42D_n7</w:t>
            </w:r>
            <w:r w:rsidRPr="00EF5447">
              <w:rPr>
                <w:lang w:eastAsia="ja-JP"/>
              </w:rPr>
              <w:t>8</w:t>
            </w:r>
            <w:r w:rsidRPr="00EF5447">
              <w:t>A</w:t>
            </w:r>
          </w:p>
          <w:p w14:paraId="06AC9F2A" w14:textId="77777777" w:rsidR="0044069F" w:rsidRPr="00EF5447" w:rsidRDefault="0044069F" w:rsidP="0044069F">
            <w:pPr>
              <w:pStyle w:val="TAC"/>
            </w:pPr>
            <w:r w:rsidRPr="00EF5447">
              <w:t>DC_21A-42D_n7</w:t>
            </w:r>
            <w:r w:rsidRPr="00EF5447">
              <w:rPr>
                <w:lang w:eastAsia="ja-JP"/>
              </w:rPr>
              <w:t>8</w:t>
            </w:r>
            <w:r w:rsidRPr="00EF5447">
              <w:t>C</w:t>
            </w:r>
          </w:p>
          <w:p w14:paraId="2762C75B"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386B146"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14B7B49"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4AE2DF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635DC" w14:textId="77777777" w:rsidR="0044069F" w:rsidRPr="00EF5447" w:rsidRDefault="0044069F" w:rsidP="0044069F">
            <w:pPr>
              <w:pStyle w:val="TAC"/>
              <w:rPr>
                <w:noProof/>
                <w:lang w:eastAsia="zh-CN"/>
              </w:rPr>
            </w:pPr>
            <w:r w:rsidRPr="00EF5447">
              <w:rPr>
                <w:noProof/>
                <w:lang w:eastAsia="zh-CN"/>
              </w:rPr>
              <w:t>DC_21A-42A_n79A</w:t>
            </w:r>
          </w:p>
          <w:p w14:paraId="79CCFA08" w14:textId="77777777" w:rsidR="0044069F" w:rsidRPr="00EF5447" w:rsidRDefault="0044069F" w:rsidP="0044069F">
            <w:pPr>
              <w:pStyle w:val="TAC"/>
              <w:rPr>
                <w:noProof/>
                <w:lang w:eastAsia="zh-CN"/>
              </w:rPr>
            </w:pPr>
            <w:r w:rsidRPr="00EF5447">
              <w:rPr>
                <w:noProof/>
                <w:lang w:eastAsia="zh-CN"/>
              </w:rPr>
              <w:t>DC_21A-42A_n79C</w:t>
            </w:r>
          </w:p>
          <w:p w14:paraId="47A0FF30" w14:textId="77777777" w:rsidR="0044069F" w:rsidRPr="00EF5447" w:rsidRDefault="0044069F" w:rsidP="0044069F">
            <w:pPr>
              <w:pStyle w:val="TAC"/>
              <w:rPr>
                <w:lang w:eastAsia="ja-JP"/>
              </w:rPr>
            </w:pPr>
            <w:r w:rsidRPr="00EF5447">
              <w:rPr>
                <w:lang w:eastAsia="ja-JP"/>
              </w:rPr>
              <w:t>DC_21A-42C_n79A</w:t>
            </w:r>
          </w:p>
          <w:p w14:paraId="066ABF10" w14:textId="77777777" w:rsidR="0044069F" w:rsidRPr="00EF5447" w:rsidRDefault="0044069F" w:rsidP="0044069F">
            <w:pPr>
              <w:pStyle w:val="TAC"/>
              <w:rPr>
                <w:lang w:eastAsia="ja-JP"/>
              </w:rPr>
            </w:pPr>
            <w:r w:rsidRPr="00EF5447">
              <w:rPr>
                <w:lang w:eastAsia="ja-JP"/>
              </w:rPr>
              <w:t>DC_21A-42C_n79C</w:t>
            </w:r>
          </w:p>
          <w:p w14:paraId="48308E7F" w14:textId="77777777" w:rsidR="0044069F" w:rsidRPr="00EF5447" w:rsidRDefault="0044069F" w:rsidP="0044069F">
            <w:pPr>
              <w:pStyle w:val="TAC"/>
              <w:rPr>
                <w:lang w:eastAsia="ja-JP"/>
              </w:rPr>
            </w:pPr>
            <w:r w:rsidRPr="00EF5447">
              <w:t>DC_21A-42D_n7</w:t>
            </w:r>
            <w:r w:rsidRPr="00EF5447">
              <w:rPr>
                <w:lang w:eastAsia="ja-JP"/>
              </w:rPr>
              <w:t>9</w:t>
            </w:r>
            <w:r w:rsidRPr="00EF5447">
              <w:t>A</w:t>
            </w:r>
          </w:p>
          <w:p w14:paraId="09D77522" w14:textId="77777777" w:rsidR="0044069F" w:rsidRPr="00EF5447" w:rsidRDefault="0044069F" w:rsidP="0044069F">
            <w:pPr>
              <w:pStyle w:val="TAC"/>
            </w:pPr>
            <w:r w:rsidRPr="00EF5447">
              <w:t>DC_21A-42D_n7</w:t>
            </w:r>
            <w:r w:rsidRPr="00EF5447">
              <w:rPr>
                <w:lang w:eastAsia="ja-JP"/>
              </w:rPr>
              <w:t>9</w:t>
            </w:r>
            <w:r w:rsidRPr="00EF5447">
              <w:t>C</w:t>
            </w:r>
          </w:p>
          <w:p w14:paraId="29B54869"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A79A52"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AD7FBC6" w14:textId="77777777" w:rsidR="0044069F" w:rsidRPr="00EF5447" w:rsidRDefault="0044069F" w:rsidP="0044069F">
            <w:pPr>
              <w:pStyle w:val="TAC"/>
              <w:rPr>
                <w:noProof/>
                <w:lang w:eastAsia="zh-CN"/>
              </w:rPr>
            </w:pPr>
            <w:r w:rsidRPr="00EF5447">
              <w:rPr>
                <w:noProof/>
                <w:lang w:eastAsia="zh-CN"/>
              </w:rPr>
              <w:t>DC_21A_n79A</w:t>
            </w:r>
          </w:p>
        </w:tc>
      </w:tr>
      <w:tr w:rsidR="0044069F" w14:paraId="7795E9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AFB114" w14:textId="77777777" w:rsidR="0044069F" w:rsidRDefault="0044069F" w:rsidP="0044069F">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7B2939A8" w14:textId="77777777" w:rsidR="0044069F" w:rsidRDefault="0044069F" w:rsidP="0044069F">
            <w:pPr>
              <w:pStyle w:val="TAC"/>
              <w:rPr>
                <w:noProof/>
                <w:lang w:eastAsia="zh-CN"/>
              </w:rPr>
            </w:pPr>
            <w:r>
              <w:t>DC_28A_n1A</w:t>
            </w:r>
          </w:p>
        </w:tc>
      </w:tr>
      <w:tr w:rsidR="0044069F" w14:paraId="446624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45C9C" w14:textId="77777777" w:rsidR="0044069F" w:rsidRDefault="0044069F" w:rsidP="0044069F">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6CD1B6FE" w14:textId="77777777" w:rsidR="0044069F" w:rsidRDefault="0044069F" w:rsidP="0044069F">
            <w:pPr>
              <w:pStyle w:val="TAC"/>
            </w:pPr>
            <w:r>
              <w:t>DC_28A_n3A</w:t>
            </w:r>
          </w:p>
        </w:tc>
      </w:tr>
      <w:tr w:rsidR="0044069F" w:rsidRPr="00EF5447" w14:paraId="3A21D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9F00D4" w14:textId="77777777" w:rsidR="0044069F" w:rsidRPr="00EF5447" w:rsidRDefault="0044069F" w:rsidP="0044069F">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77EF8081" w14:textId="77777777" w:rsidR="0044069F" w:rsidRPr="00EF5447" w:rsidRDefault="0044069F" w:rsidP="0044069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4069F" w:rsidRPr="00EF5447" w14:paraId="6C3950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F702E" w14:textId="77777777" w:rsidR="0044069F" w:rsidRPr="00EF5447" w:rsidRDefault="0044069F" w:rsidP="0044069F">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5CBF6BA0" w14:textId="77777777" w:rsidR="0044069F" w:rsidRPr="00EF5447" w:rsidRDefault="0044069F" w:rsidP="0044069F">
            <w:pPr>
              <w:pStyle w:val="TAC"/>
              <w:rPr>
                <w:b/>
                <w:lang w:eastAsia="ja-JP"/>
              </w:rPr>
            </w:pPr>
            <w:r w:rsidRPr="00EF5447">
              <w:rPr>
                <w:lang w:eastAsia="fi-FI"/>
              </w:rPr>
              <w:t>DC_28A_</w:t>
            </w:r>
            <w:r w:rsidRPr="00EF5447">
              <w:rPr>
                <w:lang w:eastAsia="ja-JP"/>
              </w:rPr>
              <w:t>n66A</w:t>
            </w:r>
          </w:p>
          <w:p w14:paraId="3690CDF0" w14:textId="77777777" w:rsidR="0044069F" w:rsidRPr="00EF5447" w:rsidRDefault="0044069F" w:rsidP="0044069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4069F" w:rsidRPr="00EF5447" w14:paraId="3DB867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F5472" w14:textId="77777777" w:rsidR="0044069F" w:rsidRPr="00EF5447" w:rsidRDefault="0044069F" w:rsidP="0044069F">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2BB77B7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DC_21A_n77A</w:t>
            </w:r>
          </w:p>
          <w:p w14:paraId="3909882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5677ED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12410" w14:textId="77777777" w:rsidR="0044069F" w:rsidRPr="00EF5447" w:rsidRDefault="0044069F" w:rsidP="0044069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D81688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DC_21A_n78A</w:t>
            </w:r>
          </w:p>
          <w:p w14:paraId="0894FB4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30C11E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EBE6F" w14:textId="77777777" w:rsidR="0044069F" w:rsidRPr="00EF5447" w:rsidRDefault="0044069F" w:rsidP="0044069F">
            <w:pPr>
              <w:pStyle w:val="TAC"/>
            </w:pPr>
            <w:r w:rsidRPr="00EF5447">
              <w:t>DC_25A-41A_n41A</w:t>
            </w:r>
          </w:p>
          <w:p w14:paraId="693C82FC" w14:textId="77777777" w:rsidR="0044069F" w:rsidRPr="00EF5447" w:rsidRDefault="0044069F" w:rsidP="0044069F">
            <w:pPr>
              <w:pStyle w:val="TAC"/>
              <w:rPr>
                <w:lang w:eastAsia="fr-FR"/>
              </w:rPr>
            </w:pPr>
            <w:r w:rsidRPr="00EF5447">
              <w:t>DC_25A-41C_n41A</w:t>
            </w:r>
          </w:p>
          <w:p w14:paraId="5179F582" w14:textId="77777777" w:rsidR="0044069F" w:rsidRPr="00EF5447" w:rsidRDefault="0044069F" w:rsidP="0044069F">
            <w:pPr>
              <w:pStyle w:val="TAC"/>
            </w:pPr>
            <w:r w:rsidRPr="00EF5447">
              <w:t>DC_25A-41D_n41A</w:t>
            </w:r>
          </w:p>
          <w:p w14:paraId="4ECC4EA6" w14:textId="77777777" w:rsidR="0044069F" w:rsidRPr="00EF5447" w:rsidRDefault="0044069F" w:rsidP="0044069F">
            <w:pPr>
              <w:pStyle w:val="TAC"/>
            </w:pPr>
            <w:r w:rsidRPr="00EF5447">
              <w:t>DC_25A-25A-41A_n41A</w:t>
            </w:r>
          </w:p>
          <w:p w14:paraId="0EF208A7" w14:textId="77777777" w:rsidR="0044069F" w:rsidRPr="00EF5447" w:rsidRDefault="0044069F" w:rsidP="0044069F">
            <w:pPr>
              <w:pStyle w:val="TAC"/>
            </w:pPr>
            <w:r w:rsidRPr="00EF5447">
              <w:t>DC_25A-25A-41C_n41A</w:t>
            </w:r>
          </w:p>
          <w:p w14:paraId="7642BA0B" w14:textId="77777777" w:rsidR="0044069F" w:rsidRPr="00EF5447" w:rsidRDefault="0044069F" w:rsidP="0044069F">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78E82DDB" w14:textId="77777777" w:rsidR="0044069F" w:rsidRPr="00EF5447" w:rsidRDefault="0044069F" w:rsidP="0044069F">
            <w:pPr>
              <w:pStyle w:val="TAC"/>
            </w:pPr>
            <w:r w:rsidRPr="00EF5447">
              <w:t>DC_25A_n41A</w:t>
            </w:r>
          </w:p>
          <w:p w14:paraId="7E34201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67D2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D3A73" w14:textId="77777777" w:rsidR="0044069F" w:rsidRPr="00EF5447" w:rsidRDefault="0044069F" w:rsidP="0044069F">
            <w:pPr>
              <w:pStyle w:val="TAC"/>
            </w:pPr>
            <w:r w:rsidRPr="00EF5447">
              <w:t>DC_25A-(n)41AA</w:t>
            </w:r>
          </w:p>
          <w:p w14:paraId="0B483661" w14:textId="77777777" w:rsidR="0044069F" w:rsidRPr="00EF5447" w:rsidRDefault="0044069F" w:rsidP="0044069F">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6C5AF097" w14:textId="77777777" w:rsidR="0044069F" w:rsidRPr="00EF5447" w:rsidRDefault="0044069F" w:rsidP="0044069F">
            <w:pPr>
              <w:pStyle w:val="TAC"/>
            </w:pPr>
            <w:r w:rsidRPr="00EF5447">
              <w:t>DC_25A_n41A</w:t>
            </w:r>
          </w:p>
          <w:p w14:paraId="77CCCA63" w14:textId="77777777" w:rsidR="0044069F" w:rsidRPr="00EF5447" w:rsidRDefault="0044069F" w:rsidP="0044069F">
            <w:pPr>
              <w:pStyle w:val="TAC"/>
              <w:rPr>
                <w:rFonts w:eastAsia="Malgun Gothic"/>
                <w:noProof/>
                <w:lang w:eastAsia="ko-KR"/>
              </w:rPr>
            </w:pPr>
            <w:r w:rsidRPr="00EF5447">
              <w:t>DC_(n)41AA</w:t>
            </w:r>
          </w:p>
        </w:tc>
      </w:tr>
      <w:tr w:rsidR="0044069F" w:rsidRPr="00EF5447" w14:paraId="72268A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8B434" w14:textId="77777777" w:rsidR="0044069F" w:rsidRPr="00EF5447" w:rsidRDefault="0044069F" w:rsidP="0044069F">
            <w:pPr>
              <w:pStyle w:val="TAC"/>
            </w:pPr>
            <w:r w:rsidRPr="00EF5447">
              <w:t>DC_25A-(n)41CA</w:t>
            </w:r>
          </w:p>
          <w:p w14:paraId="6AE5DA7F" w14:textId="77777777" w:rsidR="0044069F" w:rsidRPr="00EF5447" w:rsidRDefault="0044069F" w:rsidP="0044069F">
            <w:pPr>
              <w:pStyle w:val="TAC"/>
              <w:rPr>
                <w:lang w:eastAsia="fr-FR"/>
              </w:rPr>
            </w:pPr>
            <w:r w:rsidRPr="00EF5447">
              <w:t>DC_25A-(n)41DA</w:t>
            </w:r>
          </w:p>
          <w:p w14:paraId="0EFC2F67" w14:textId="77777777" w:rsidR="0044069F" w:rsidRPr="00EF5447" w:rsidRDefault="0044069F" w:rsidP="0044069F">
            <w:pPr>
              <w:pStyle w:val="TAC"/>
            </w:pPr>
            <w:r w:rsidRPr="00EF5447">
              <w:t>DC_25A-25A-(n)41CA</w:t>
            </w:r>
          </w:p>
          <w:p w14:paraId="7BB3403B" w14:textId="77777777" w:rsidR="0044069F" w:rsidRPr="00EF5447" w:rsidRDefault="0044069F" w:rsidP="0044069F">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26B41205" w14:textId="77777777" w:rsidR="0044069F" w:rsidRPr="00EF5447" w:rsidRDefault="0044069F" w:rsidP="0044069F">
            <w:pPr>
              <w:pStyle w:val="TAC"/>
            </w:pPr>
            <w:r w:rsidRPr="00EF5447">
              <w:t>DC_25A_n41A</w:t>
            </w:r>
          </w:p>
          <w:p w14:paraId="65240396" w14:textId="77777777" w:rsidR="0044069F" w:rsidRPr="00EF5447" w:rsidRDefault="0044069F" w:rsidP="0044069F">
            <w:pPr>
              <w:pStyle w:val="TAC"/>
              <w:rPr>
                <w:lang w:eastAsia="fr-FR"/>
              </w:rPr>
            </w:pPr>
            <w:r w:rsidRPr="00EF5447">
              <w:t>DC_(n)41AA</w:t>
            </w:r>
          </w:p>
          <w:p w14:paraId="31AA6D0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AB2D7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9F1719" w14:textId="77777777" w:rsidR="0044069F" w:rsidRPr="00B33CF2" w:rsidRDefault="0044069F" w:rsidP="0044069F">
            <w:pPr>
              <w:pStyle w:val="TAC"/>
              <w:rPr>
                <w:rFonts w:cs="Arial"/>
                <w:lang w:eastAsia="fr-FR"/>
              </w:rPr>
            </w:pPr>
            <w:r w:rsidRPr="00B33CF2">
              <w:rPr>
                <w:rFonts w:cs="Arial"/>
                <w:lang w:eastAsia="fr-FR"/>
              </w:rPr>
              <w:t>DC_25A-66A_n77A</w:t>
            </w:r>
          </w:p>
          <w:p w14:paraId="3145F0ED" w14:textId="77777777" w:rsidR="0044069F" w:rsidRPr="00EF5447" w:rsidRDefault="0044069F" w:rsidP="0044069F">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63387B94" w14:textId="77777777" w:rsidR="0044069F" w:rsidRPr="00B33CF2" w:rsidRDefault="0044069F" w:rsidP="0044069F">
            <w:pPr>
              <w:pStyle w:val="TAC"/>
              <w:rPr>
                <w:rFonts w:cs="Arial"/>
              </w:rPr>
            </w:pPr>
            <w:r w:rsidRPr="00B33CF2">
              <w:rPr>
                <w:rFonts w:cs="Arial"/>
              </w:rPr>
              <w:t>DC_25A_n77A</w:t>
            </w:r>
          </w:p>
          <w:p w14:paraId="08E9C18C" w14:textId="77777777" w:rsidR="0044069F" w:rsidRPr="00EF5447" w:rsidRDefault="0044069F" w:rsidP="0044069F">
            <w:pPr>
              <w:pStyle w:val="TAC"/>
            </w:pPr>
            <w:r w:rsidRPr="00B33CF2">
              <w:rPr>
                <w:rFonts w:cs="Arial"/>
              </w:rPr>
              <w:t>DC_66A_n77A</w:t>
            </w:r>
          </w:p>
        </w:tc>
      </w:tr>
      <w:tr w:rsidR="0044069F" w:rsidRPr="00B33CF2" w14:paraId="036063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F2BF9D" w14:textId="77777777" w:rsidR="0044069F" w:rsidRPr="00B33CF2" w:rsidRDefault="0044069F" w:rsidP="0044069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0ADA23B" w14:textId="77777777" w:rsidR="0044069F" w:rsidRPr="00B33CF2" w:rsidRDefault="0044069F" w:rsidP="0044069F">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6035941D" w14:textId="77777777" w:rsidR="0044069F" w:rsidRPr="00B33CF2" w:rsidRDefault="0044069F" w:rsidP="0044069F">
            <w:pPr>
              <w:pStyle w:val="TAC"/>
              <w:rPr>
                <w:rFonts w:cs="Arial"/>
              </w:rPr>
            </w:pPr>
            <w:r w:rsidRPr="00B33CF2">
              <w:rPr>
                <w:rFonts w:cs="Arial"/>
              </w:rPr>
              <w:t>DC_25A_n7</w:t>
            </w:r>
            <w:r>
              <w:rPr>
                <w:rFonts w:cs="Arial"/>
              </w:rPr>
              <w:t>8</w:t>
            </w:r>
            <w:r w:rsidRPr="00B33CF2">
              <w:rPr>
                <w:rFonts w:cs="Arial"/>
              </w:rPr>
              <w:t>A</w:t>
            </w:r>
          </w:p>
          <w:p w14:paraId="027FFED8" w14:textId="77777777" w:rsidR="0044069F" w:rsidRPr="00B33CF2" w:rsidRDefault="0044069F" w:rsidP="0044069F">
            <w:pPr>
              <w:pStyle w:val="TAC"/>
              <w:rPr>
                <w:rFonts w:cs="Arial"/>
              </w:rPr>
            </w:pPr>
            <w:r w:rsidRPr="00B33CF2">
              <w:rPr>
                <w:rFonts w:cs="Arial"/>
              </w:rPr>
              <w:t>DC_66A_n7</w:t>
            </w:r>
            <w:r>
              <w:rPr>
                <w:rFonts w:cs="Arial"/>
              </w:rPr>
              <w:t>8</w:t>
            </w:r>
            <w:r w:rsidRPr="00B33CF2">
              <w:rPr>
                <w:rFonts w:cs="Arial"/>
              </w:rPr>
              <w:t>A</w:t>
            </w:r>
          </w:p>
        </w:tc>
      </w:tr>
      <w:tr w:rsidR="0044069F" w:rsidRPr="00EF5447" w14:paraId="686AE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E69BE6" w14:textId="77777777" w:rsidR="0044069F" w:rsidRDefault="0044069F" w:rsidP="0044069F">
            <w:pPr>
              <w:pStyle w:val="TAC"/>
            </w:pPr>
            <w:r>
              <w:t>DC_28A-40A_n78A</w:t>
            </w:r>
          </w:p>
          <w:p w14:paraId="60F78961" w14:textId="77777777" w:rsidR="0044069F" w:rsidRPr="00EF5447" w:rsidRDefault="0044069F" w:rsidP="0044069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135E4018" w14:textId="77777777" w:rsidR="0044069F" w:rsidRDefault="0044069F" w:rsidP="0044069F">
            <w:pPr>
              <w:pStyle w:val="TAC"/>
            </w:pPr>
            <w:r w:rsidRPr="00351127">
              <w:t>DC_</w:t>
            </w:r>
            <w:r>
              <w:t>28</w:t>
            </w:r>
            <w:r w:rsidRPr="00351127">
              <w:t>A_</w:t>
            </w:r>
            <w:r>
              <w:t>n78</w:t>
            </w:r>
            <w:r w:rsidRPr="00351127">
              <w:t>A</w:t>
            </w:r>
          </w:p>
          <w:p w14:paraId="21CD9F74" w14:textId="77777777" w:rsidR="0044069F" w:rsidRPr="00EF5447" w:rsidRDefault="0044069F" w:rsidP="0044069F">
            <w:pPr>
              <w:pStyle w:val="TAC"/>
            </w:pPr>
            <w:r w:rsidRPr="00351127">
              <w:t>DC_</w:t>
            </w:r>
            <w:r>
              <w:t>40</w:t>
            </w:r>
            <w:r w:rsidRPr="00351127">
              <w:t>A_</w:t>
            </w:r>
            <w:r>
              <w:t>n78</w:t>
            </w:r>
            <w:r w:rsidRPr="00351127">
              <w:t>A</w:t>
            </w:r>
          </w:p>
        </w:tc>
      </w:tr>
      <w:tr w:rsidR="0044069F" w:rsidRPr="00EF5447" w14:paraId="389D40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B6D808"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77</w:t>
            </w:r>
            <w:r w:rsidRPr="00EF5447">
              <w:t>A</w:t>
            </w:r>
          </w:p>
          <w:p w14:paraId="498A8CB0"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3441759" w14:textId="77777777" w:rsidR="0044069F" w:rsidRPr="00EF5447" w:rsidRDefault="0044069F" w:rsidP="0044069F">
            <w:pPr>
              <w:pStyle w:val="TAC"/>
            </w:pPr>
            <w:r w:rsidRPr="00EF5447">
              <w:t>DC_28A_n77A</w:t>
            </w:r>
          </w:p>
          <w:p w14:paraId="4640A240" w14:textId="77777777" w:rsidR="0044069F" w:rsidRPr="00EF5447" w:rsidRDefault="0044069F" w:rsidP="0044069F">
            <w:pPr>
              <w:pStyle w:val="TAC"/>
              <w:rPr>
                <w:rFonts w:eastAsia="Malgun Gothic"/>
                <w:noProof/>
                <w:lang w:eastAsia="ko-KR"/>
              </w:rPr>
            </w:pPr>
            <w:r w:rsidRPr="00EF5447">
              <w:t>DC_41A_n77A</w:t>
            </w:r>
          </w:p>
        </w:tc>
      </w:tr>
      <w:tr w:rsidR="0044069F" w:rsidRPr="00EF5447" w14:paraId="6C078F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CB4C0"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78</w:t>
            </w:r>
            <w:r w:rsidRPr="00EF5447">
              <w:t>A</w:t>
            </w:r>
          </w:p>
          <w:p w14:paraId="5F3ED1E9"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807BF46" w14:textId="77777777" w:rsidR="0044069F" w:rsidRPr="00EF5447" w:rsidRDefault="0044069F" w:rsidP="0044069F">
            <w:pPr>
              <w:pStyle w:val="TAC"/>
            </w:pPr>
            <w:r w:rsidRPr="00EF5447">
              <w:t>DC_28A_n78A</w:t>
            </w:r>
          </w:p>
          <w:p w14:paraId="2C419BED" w14:textId="77777777" w:rsidR="0044069F" w:rsidRPr="00EF5447" w:rsidRDefault="0044069F" w:rsidP="0044069F">
            <w:pPr>
              <w:pStyle w:val="TAC"/>
              <w:rPr>
                <w:rFonts w:eastAsia="Malgun Gothic"/>
                <w:noProof/>
                <w:lang w:eastAsia="ko-KR"/>
              </w:rPr>
            </w:pPr>
            <w:r w:rsidRPr="00EF5447">
              <w:t>DC_41A_n78A</w:t>
            </w:r>
          </w:p>
        </w:tc>
      </w:tr>
      <w:tr w:rsidR="0044069F" w:rsidRPr="00EF5447" w14:paraId="5DE1B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A3854"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81FE4D5"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A6BAA" w14:textId="77777777" w:rsidR="0044069F" w:rsidRPr="00EF5447" w:rsidRDefault="0044069F" w:rsidP="0044069F">
            <w:pPr>
              <w:pStyle w:val="TAC"/>
            </w:pPr>
            <w:r w:rsidRPr="00EF5447">
              <w:t>DC_28A_n79A</w:t>
            </w:r>
          </w:p>
          <w:p w14:paraId="312119A6" w14:textId="77777777" w:rsidR="0044069F" w:rsidRPr="00EF5447" w:rsidRDefault="0044069F" w:rsidP="0044069F">
            <w:pPr>
              <w:pStyle w:val="TAC"/>
              <w:rPr>
                <w:rFonts w:eastAsia="Malgun Gothic"/>
                <w:noProof/>
                <w:lang w:eastAsia="ko-KR"/>
              </w:rPr>
            </w:pPr>
            <w:r w:rsidRPr="00EF5447">
              <w:t>DC_41A_n79A</w:t>
            </w:r>
          </w:p>
        </w:tc>
      </w:tr>
      <w:tr w:rsidR="0044069F" w:rsidRPr="00EF5447" w14:paraId="4A392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F7E6A" w14:textId="77777777" w:rsidR="0044069F" w:rsidRPr="00EF5447" w:rsidRDefault="0044069F" w:rsidP="0044069F">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1316D11" w14:textId="77777777" w:rsidR="0044069F" w:rsidRPr="00EF5447" w:rsidRDefault="0044069F" w:rsidP="0044069F">
            <w:pPr>
              <w:pStyle w:val="TAC"/>
              <w:rPr>
                <w:lang w:eastAsia="ja-JP"/>
              </w:rPr>
            </w:pPr>
            <w:r w:rsidRPr="00EF5447">
              <w:rPr>
                <w:lang w:eastAsia="ja-JP"/>
              </w:rPr>
              <w:t>DC_28A_n1A</w:t>
            </w:r>
          </w:p>
          <w:p w14:paraId="703206BB" w14:textId="77777777" w:rsidR="0044069F" w:rsidRPr="00EF5447" w:rsidRDefault="0044069F" w:rsidP="0044069F">
            <w:pPr>
              <w:pStyle w:val="TAC"/>
            </w:pPr>
            <w:r w:rsidRPr="00EF5447">
              <w:rPr>
                <w:lang w:eastAsia="ja-JP"/>
              </w:rPr>
              <w:t>DC_28A_n40A</w:t>
            </w:r>
          </w:p>
        </w:tc>
      </w:tr>
      <w:tr w:rsidR="0044069F" w:rsidRPr="00EF5447" w14:paraId="701537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C55D5" w14:textId="77777777" w:rsidR="0044069F" w:rsidRPr="00EF5447" w:rsidRDefault="0044069F" w:rsidP="0044069F">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A657B6F" w14:textId="77777777" w:rsidR="0044069F" w:rsidRPr="00EF5447" w:rsidRDefault="0044069F" w:rsidP="0044069F">
            <w:pPr>
              <w:pStyle w:val="TAC"/>
              <w:rPr>
                <w:lang w:eastAsia="ja-JP"/>
              </w:rPr>
            </w:pPr>
            <w:r w:rsidRPr="00EF5447">
              <w:rPr>
                <w:lang w:eastAsia="ja-JP"/>
              </w:rPr>
              <w:t>DC_28A_n1A</w:t>
            </w:r>
          </w:p>
          <w:p w14:paraId="323D2DDD" w14:textId="77777777" w:rsidR="0044069F" w:rsidRPr="00EF5447" w:rsidRDefault="0044069F" w:rsidP="0044069F">
            <w:pPr>
              <w:pStyle w:val="TAC"/>
            </w:pPr>
            <w:r w:rsidRPr="00EF5447">
              <w:rPr>
                <w:lang w:eastAsia="ja-JP"/>
              </w:rPr>
              <w:t>DC_28A_n78A</w:t>
            </w:r>
          </w:p>
        </w:tc>
      </w:tr>
      <w:tr w:rsidR="0044069F" w:rsidRPr="00EF5447" w14:paraId="68E675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F656E9" w14:textId="77777777" w:rsidR="0044069F" w:rsidRPr="00EF5447" w:rsidRDefault="0044069F" w:rsidP="0044069F">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712ACC" w14:textId="77777777" w:rsidR="0044069F" w:rsidRPr="00EF5447" w:rsidRDefault="0044069F" w:rsidP="0044069F">
            <w:pPr>
              <w:pStyle w:val="TAC"/>
              <w:rPr>
                <w:rFonts w:cs="Arial"/>
                <w:bCs/>
              </w:rPr>
            </w:pPr>
            <w:r w:rsidRPr="00EF5447">
              <w:rPr>
                <w:rFonts w:cs="Arial"/>
                <w:bCs/>
              </w:rPr>
              <w:t>DC_28A_n3A</w:t>
            </w:r>
          </w:p>
          <w:p w14:paraId="19839B38" w14:textId="77777777" w:rsidR="0044069F" w:rsidRPr="00EF5447" w:rsidRDefault="0044069F" w:rsidP="0044069F">
            <w:pPr>
              <w:pStyle w:val="TAC"/>
            </w:pPr>
            <w:r w:rsidRPr="00EF5447">
              <w:rPr>
                <w:rFonts w:cs="Arial"/>
                <w:bCs/>
              </w:rPr>
              <w:t>DC_28A_n77A</w:t>
            </w:r>
          </w:p>
        </w:tc>
      </w:tr>
      <w:tr w:rsidR="0044069F" w:rsidRPr="00EF5447" w14:paraId="6A54DC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2E1F00" w14:textId="77777777" w:rsidR="0044069F" w:rsidRPr="00EF5447" w:rsidRDefault="0044069F" w:rsidP="0044069F">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826A8" w14:textId="77777777" w:rsidR="0044069F" w:rsidRPr="00EF5447" w:rsidRDefault="0044069F" w:rsidP="0044069F">
            <w:pPr>
              <w:pStyle w:val="TAC"/>
              <w:rPr>
                <w:lang w:eastAsia="fr-FR"/>
              </w:rPr>
            </w:pPr>
            <w:r w:rsidRPr="00EF5447">
              <w:t>DC_28A_n3A</w:t>
            </w:r>
          </w:p>
          <w:p w14:paraId="769FC4FC" w14:textId="77777777" w:rsidR="0044069F" w:rsidRPr="00EF5447" w:rsidRDefault="0044069F" w:rsidP="0044069F">
            <w:pPr>
              <w:pStyle w:val="TAC"/>
            </w:pPr>
            <w:r w:rsidRPr="00EF5447">
              <w:t>DC_28A_n78A</w:t>
            </w:r>
          </w:p>
        </w:tc>
      </w:tr>
      <w:tr w:rsidR="0044069F" w:rsidRPr="00EF5447" w14:paraId="702303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CA24B" w14:textId="77777777" w:rsidR="0044069F" w:rsidRPr="00EF5447" w:rsidRDefault="0044069F" w:rsidP="0044069F">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AF0B6" w14:textId="77777777" w:rsidR="0044069F" w:rsidRPr="00EF5447" w:rsidRDefault="0044069F" w:rsidP="0044069F">
            <w:pPr>
              <w:pStyle w:val="TAC"/>
              <w:rPr>
                <w:lang w:eastAsia="zh-CN"/>
              </w:rPr>
            </w:pPr>
            <w:r w:rsidRPr="00EF5447">
              <w:rPr>
                <w:lang w:eastAsia="zh-CN"/>
              </w:rPr>
              <w:t>DC_28A_n5A</w:t>
            </w:r>
          </w:p>
          <w:p w14:paraId="1A314B50" w14:textId="77777777" w:rsidR="0044069F" w:rsidRPr="00EF5447" w:rsidRDefault="0044069F" w:rsidP="0044069F">
            <w:pPr>
              <w:pStyle w:val="TAC"/>
              <w:rPr>
                <w:lang w:eastAsia="ja-JP"/>
              </w:rPr>
            </w:pPr>
            <w:r w:rsidRPr="00EF5447">
              <w:rPr>
                <w:lang w:eastAsia="zh-CN"/>
              </w:rPr>
              <w:t>DC_28A_n78A</w:t>
            </w:r>
          </w:p>
        </w:tc>
      </w:tr>
      <w:tr w:rsidR="0044069F" w:rsidRPr="00EF5447" w14:paraId="46C31C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19005" w14:textId="77777777" w:rsidR="0044069F" w:rsidRPr="00EF5447" w:rsidRDefault="0044069F" w:rsidP="0044069F">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60EC6E3" w14:textId="77777777" w:rsidR="0044069F" w:rsidRPr="00EF5447" w:rsidRDefault="0044069F" w:rsidP="0044069F">
            <w:pPr>
              <w:pStyle w:val="TAC"/>
              <w:rPr>
                <w:szCs w:val="16"/>
                <w:lang w:eastAsia="zh-CN"/>
              </w:rPr>
            </w:pPr>
            <w:r w:rsidRPr="00EF5447">
              <w:rPr>
                <w:szCs w:val="16"/>
                <w:lang w:eastAsia="zh-CN"/>
              </w:rPr>
              <w:t>DC_28A_n7A</w:t>
            </w:r>
          </w:p>
          <w:p w14:paraId="2FF0DFB6"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63A749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2F6D8A" w14:textId="77777777" w:rsidR="0044069F" w:rsidRPr="00EF5447" w:rsidRDefault="0044069F" w:rsidP="0044069F">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48A216C" w14:textId="77777777" w:rsidR="0044069F" w:rsidRPr="00EF5447" w:rsidRDefault="0044069F" w:rsidP="0044069F">
            <w:pPr>
              <w:pStyle w:val="TAC"/>
              <w:rPr>
                <w:szCs w:val="16"/>
                <w:lang w:eastAsia="zh-CN"/>
              </w:rPr>
            </w:pPr>
            <w:r w:rsidRPr="00EF5447">
              <w:rPr>
                <w:szCs w:val="16"/>
                <w:lang w:eastAsia="zh-CN"/>
              </w:rPr>
              <w:t>DC_28A_n7A</w:t>
            </w:r>
          </w:p>
          <w:p w14:paraId="6231015A" w14:textId="77777777" w:rsidR="0044069F" w:rsidRPr="00EF5447" w:rsidRDefault="0044069F" w:rsidP="0044069F">
            <w:pPr>
              <w:pStyle w:val="TAC"/>
              <w:rPr>
                <w:szCs w:val="16"/>
                <w:lang w:eastAsia="zh-CN"/>
              </w:rPr>
            </w:pPr>
            <w:r w:rsidRPr="00EF5447">
              <w:rPr>
                <w:szCs w:val="16"/>
                <w:lang w:eastAsia="zh-CN"/>
              </w:rPr>
              <w:t>DC_28A_n7B</w:t>
            </w:r>
          </w:p>
          <w:p w14:paraId="0D0DC0BA"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194FC6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27533" w14:textId="77777777" w:rsidR="0044069F" w:rsidRPr="00EF5447" w:rsidRDefault="0044069F" w:rsidP="0044069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6E8F6" w14:textId="77777777" w:rsidR="0044069F" w:rsidRPr="00EF5447" w:rsidRDefault="0044069F" w:rsidP="0044069F">
            <w:pPr>
              <w:pStyle w:val="TAC"/>
              <w:rPr>
                <w:lang w:eastAsia="ko-KR"/>
              </w:rPr>
            </w:pPr>
            <w:r w:rsidRPr="00EF5447">
              <w:rPr>
                <w:lang w:eastAsia="ko-KR"/>
              </w:rPr>
              <w:t>DC_28A_n8A</w:t>
            </w:r>
          </w:p>
          <w:p w14:paraId="67F4117D" w14:textId="77777777" w:rsidR="0044069F" w:rsidRPr="00EF5447" w:rsidRDefault="0044069F" w:rsidP="0044069F">
            <w:pPr>
              <w:pStyle w:val="TAC"/>
              <w:rPr>
                <w:rFonts w:eastAsia="Malgun Gothic"/>
                <w:noProof/>
                <w:lang w:eastAsia="ko-KR"/>
              </w:rPr>
            </w:pPr>
            <w:r w:rsidRPr="00EF5447">
              <w:rPr>
                <w:lang w:eastAsia="ko-KR"/>
              </w:rPr>
              <w:t>DC_28A_n78A</w:t>
            </w:r>
          </w:p>
        </w:tc>
      </w:tr>
      <w:tr w:rsidR="0044069F" w:rsidRPr="00EF5447" w14:paraId="3CC8C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7CDBAE" w14:textId="77777777" w:rsidR="0044069F" w:rsidRPr="00EF5447" w:rsidRDefault="0044069F" w:rsidP="0044069F">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5047B00" w14:textId="77777777" w:rsidR="0044069F" w:rsidRPr="00EF5447" w:rsidRDefault="0044069F" w:rsidP="0044069F">
            <w:pPr>
              <w:pStyle w:val="TAC"/>
              <w:rPr>
                <w:lang w:eastAsia="ko-KR"/>
              </w:rPr>
            </w:pPr>
            <w:r w:rsidRPr="00EF5447">
              <w:rPr>
                <w:lang w:eastAsia="ko-KR"/>
              </w:rPr>
              <w:t>DC_28A_n40A</w:t>
            </w:r>
          </w:p>
          <w:p w14:paraId="77EF9234" w14:textId="77777777" w:rsidR="0044069F" w:rsidRPr="00EF5447" w:rsidRDefault="0044069F" w:rsidP="0044069F">
            <w:pPr>
              <w:pStyle w:val="TAC"/>
              <w:rPr>
                <w:lang w:eastAsia="ko-KR"/>
              </w:rPr>
            </w:pPr>
            <w:r w:rsidRPr="00EF5447">
              <w:rPr>
                <w:lang w:eastAsia="ko-KR"/>
              </w:rPr>
              <w:t>DC_28A_n78A</w:t>
            </w:r>
          </w:p>
        </w:tc>
      </w:tr>
      <w:tr w:rsidR="0044069F" w:rsidRPr="00EF5447" w14:paraId="44FE4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86D16" w14:textId="77777777" w:rsidR="0044069F" w:rsidRPr="00EF5447" w:rsidRDefault="0044069F" w:rsidP="0044069F">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4A3DE904" w14:textId="77777777" w:rsidR="0044069F" w:rsidRPr="00EF5447" w:rsidRDefault="0044069F" w:rsidP="0044069F">
            <w:pPr>
              <w:pStyle w:val="TAC"/>
              <w:rPr>
                <w:lang w:eastAsia="ko-KR"/>
              </w:rPr>
            </w:pPr>
            <w:r w:rsidRPr="00EF5447">
              <w:rPr>
                <w:lang w:eastAsia="ko-KR"/>
              </w:rPr>
              <w:t>DC_28A_n41A</w:t>
            </w:r>
          </w:p>
          <w:p w14:paraId="44211A64" w14:textId="77777777" w:rsidR="0044069F" w:rsidRPr="00EF5447" w:rsidRDefault="0044069F" w:rsidP="0044069F">
            <w:pPr>
              <w:pStyle w:val="TAC"/>
              <w:rPr>
                <w:lang w:eastAsia="ko-KR"/>
              </w:rPr>
            </w:pPr>
            <w:r w:rsidRPr="00EF5447">
              <w:rPr>
                <w:lang w:eastAsia="ko-KR"/>
              </w:rPr>
              <w:t>DC_28A_n83A_ULSUP-TDM_n41</w:t>
            </w:r>
            <w:r>
              <w:rPr>
                <w:lang w:eastAsia="ko-KR"/>
              </w:rPr>
              <w:t>A</w:t>
            </w:r>
          </w:p>
        </w:tc>
      </w:tr>
      <w:tr w:rsidR="0044069F" w:rsidRPr="00EF5447" w14:paraId="100A3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893B2"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BF712BD"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096DF44" w14:textId="77777777" w:rsidR="0044069F" w:rsidRPr="00EF5447" w:rsidRDefault="0044069F" w:rsidP="0044069F">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36FFD7E5"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4069F" w:rsidRPr="00EF5447" w14:paraId="0969F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A3AFC2"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99A9258"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9ED3752" w14:textId="77777777" w:rsidR="0044069F" w:rsidRPr="00EF5447" w:rsidRDefault="0044069F" w:rsidP="0044069F">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C704092"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4069F" w:rsidRPr="00EF5447" w14:paraId="3D05DB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1D6C1"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D08889A"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B6D314C" w14:textId="77777777" w:rsidR="0044069F" w:rsidRPr="00EF5447" w:rsidRDefault="0044069F" w:rsidP="0044069F">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4708F0AC"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4069F" w:rsidRPr="00EF5447" w14:paraId="48272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35DC8" w14:textId="77777777" w:rsidR="0044069F" w:rsidRPr="00EF5447" w:rsidRDefault="0044069F" w:rsidP="0044069F">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C18218" w14:textId="77777777" w:rsidR="0044069F" w:rsidRPr="00EF5447" w:rsidRDefault="0044069F" w:rsidP="0044069F">
            <w:pPr>
              <w:pStyle w:val="TAC"/>
            </w:pPr>
            <w:r w:rsidRPr="00EF5447">
              <w:t>DC_28A_n78A</w:t>
            </w:r>
          </w:p>
          <w:p w14:paraId="29A8B4A7" w14:textId="77777777" w:rsidR="0044069F" w:rsidRPr="00EF5447" w:rsidRDefault="0044069F" w:rsidP="0044069F">
            <w:pPr>
              <w:pStyle w:val="TAC"/>
              <w:rPr>
                <w:lang w:eastAsia="zh-CN"/>
              </w:rPr>
            </w:pPr>
            <w:r w:rsidRPr="00EF5447">
              <w:rPr>
                <w:lang w:eastAsia="zh-CN"/>
              </w:rPr>
              <w:t>DC_28A_n83A_ULSUP-TDM_n78A</w:t>
            </w:r>
          </w:p>
        </w:tc>
      </w:tr>
      <w:tr w:rsidR="0044069F" w:rsidRPr="00EF5447" w14:paraId="0DB194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F4858" w14:textId="77777777" w:rsidR="0044069F" w:rsidRPr="00EF5447" w:rsidRDefault="0044069F" w:rsidP="0044069F">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3F57284B" w14:textId="77777777" w:rsidR="0044069F" w:rsidRPr="00EF5447" w:rsidRDefault="0044069F" w:rsidP="0044069F">
            <w:pPr>
              <w:pStyle w:val="TAC"/>
              <w:rPr>
                <w:lang w:eastAsia="ja-JP"/>
              </w:rPr>
            </w:pPr>
            <w:r>
              <w:rPr>
                <w:lang w:val="fr-FR"/>
              </w:rPr>
              <w:t>DC_30A_n2A</w:t>
            </w:r>
          </w:p>
        </w:tc>
      </w:tr>
      <w:tr w:rsidR="0044069F" w:rsidRPr="00EF5447" w14:paraId="2B2369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92F349" w14:textId="77777777" w:rsidR="0044069F" w:rsidRPr="00EF5447" w:rsidRDefault="0044069F" w:rsidP="0044069F">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508C22E4" w14:textId="77777777" w:rsidR="0044069F" w:rsidRPr="00EF5447" w:rsidRDefault="0044069F" w:rsidP="0044069F">
            <w:pPr>
              <w:pStyle w:val="TAC"/>
              <w:rPr>
                <w:lang w:eastAsia="ja-JP"/>
              </w:rPr>
            </w:pPr>
            <w:r>
              <w:rPr>
                <w:lang w:val="fr-FR"/>
              </w:rPr>
              <w:t>DC_30A_n66A</w:t>
            </w:r>
          </w:p>
        </w:tc>
      </w:tr>
      <w:tr w:rsidR="0044069F" w14:paraId="497BAB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A2C466" w14:textId="46ADB896" w:rsidR="0044069F" w:rsidRDefault="0044069F" w:rsidP="0044069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id="170" w:author="Per Lindell" w:date="2021-11-15T20:40:00Z">
              <w:r w:rsidR="006A5D1A" w:rsidRPr="00F25721">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67552BBC" w14:textId="23A46F80" w:rsidR="0044069F" w:rsidRDefault="0044069F" w:rsidP="0044069F">
            <w:pPr>
              <w:pStyle w:val="TAC"/>
              <w:rPr>
                <w:lang w:val="fr-FR"/>
              </w:rPr>
            </w:pPr>
            <w:r w:rsidRPr="0082611F">
              <w:rPr>
                <w:lang w:val="fi-FI" w:eastAsia="fi-FI"/>
              </w:rPr>
              <w:t>DC_</w:t>
            </w:r>
            <w:r w:rsidRPr="0082611F">
              <w:rPr>
                <w:lang w:val="fi-FI"/>
              </w:rPr>
              <w:t>30A_n77A</w:t>
            </w:r>
            <w:ins w:id="171" w:author="Per Lindell" w:date="2021-11-18T07:49:00Z">
              <w:r w:rsidR="00AE58E3" w:rsidRPr="00F25721">
                <w:rPr>
                  <w:vertAlign w:val="superscript"/>
                  <w:lang w:eastAsia="ja-JP"/>
                </w:rPr>
                <w:t>14</w:t>
              </w:r>
            </w:ins>
          </w:p>
        </w:tc>
      </w:tr>
      <w:tr w:rsidR="0044069F" w:rsidRPr="00EF5447" w14:paraId="3031C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6996A8" w14:textId="77777777" w:rsidR="0044069F" w:rsidRPr="00EF5447" w:rsidRDefault="0044069F" w:rsidP="0044069F">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75C56147" w14:textId="77777777" w:rsidR="0044069F" w:rsidRPr="00EF5447" w:rsidRDefault="0044069F" w:rsidP="0044069F">
            <w:pPr>
              <w:pStyle w:val="TAC"/>
            </w:pPr>
            <w:r w:rsidRPr="00EF5447">
              <w:rPr>
                <w:lang w:eastAsia="ja-JP"/>
              </w:rPr>
              <w:t>DC_66A_n2A</w:t>
            </w:r>
          </w:p>
        </w:tc>
      </w:tr>
      <w:tr w:rsidR="0044069F" w:rsidRPr="00EF5447" w14:paraId="54424F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D08FA" w14:textId="77777777" w:rsidR="0044069F" w:rsidRPr="00EF5447" w:rsidRDefault="0044069F" w:rsidP="0044069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4C0E1B83" w14:textId="77777777" w:rsidR="0044069F" w:rsidRPr="00EF5447" w:rsidRDefault="0044069F" w:rsidP="0044069F">
            <w:pPr>
              <w:pStyle w:val="TAC"/>
            </w:pPr>
            <w:r w:rsidRPr="00EF5447">
              <w:rPr>
                <w:lang w:eastAsia="ja-JP"/>
              </w:rPr>
              <w:t>DC_66A_n2A</w:t>
            </w:r>
          </w:p>
        </w:tc>
      </w:tr>
      <w:tr w:rsidR="0044069F" w14:paraId="152109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EBFE1B" w14:textId="77777777" w:rsidR="0044069F" w:rsidRPr="00CB4AE2" w:rsidRDefault="0044069F" w:rsidP="0044069F">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0E7FF853" w14:textId="77777777" w:rsidR="0044069F" w:rsidRDefault="0044069F" w:rsidP="0044069F">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E664990"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14:paraId="01453E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672AF3" w14:textId="59CE6D3B" w:rsidR="0044069F" w:rsidRDefault="0044069F" w:rsidP="0044069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id="172" w:author="Per Lindell" w:date="2021-11-15T20:43:00Z">
              <w:r w:rsidR="00854BE8" w:rsidRPr="00F25721">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23E77376" w14:textId="00524A63" w:rsidR="0044069F" w:rsidRDefault="0044069F" w:rsidP="0044069F">
            <w:pPr>
              <w:pStyle w:val="TAC"/>
              <w:rPr>
                <w:lang w:eastAsia="ja-JP"/>
              </w:rPr>
            </w:pPr>
            <w:r w:rsidRPr="0082611F">
              <w:rPr>
                <w:lang w:val="fi-FI" w:eastAsia="fi-FI"/>
              </w:rPr>
              <w:t>DC_</w:t>
            </w:r>
            <w:r>
              <w:rPr>
                <w:lang w:val="fi-FI"/>
              </w:rPr>
              <w:t>66</w:t>
            </w:r>
            <w:r w:rsidRPr="0082611F">
              <w:rPr>
                <w:lang w:val="fi-FI"/>
              </w:rPr>
              <w:t>A_n77A</w:t>
            </w:r>
            <w:ins w:id="173" w:author="Per Lindell" w:date="2021-11-18T07:49:00Z">
              <w:r w:rsidR="00AE58E3" w:rsidRPr="00F25721">
                <w:rPr>
                  <w:vertAlign w:val="superscript"/>
                  <w:lang w:eastAsia="ja-JP"/>
                </w:rPr>
                <w:t>14</w:t>
              </w:r>
            </w:ins>
          </w:p>
        </w:tc>
      </w:tr>
      <w:tr w:rsidR="0044069F" w:rsidRPr="00EF5447" w14:paraId="479D6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8601A7" w14:textId="77777777" w:rsidR="0044069F" w:rsidRPr="00EF5447" w:rsidRDefault="0044069F" w:rsidP="0044069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7FA47B3" w14:textId="77777777" w:rsidR="0044069F" w:rsidRPr="00EF5447" w:rsidRDefault="0044069F" w:rsidP="0044069F">
            <w:pPr>
              <w:pStyle w:val="TAC"/>
              <w:rPr>
                <w:lang w:eastAsia="ja-JP"/>
              </w:rPr>
            </w:pPr>
            <w:r>
              <w:rPr>
                <w:lang w:eastAsia="ja-JP"/>
              </w:rPr>
              <w:t>DC_66A_n78A</w:t>
            </w:r>
          </w:p>
        </w:tc>
      </w:tr>
      <w:tr w:rsidR="0044069F" w:rsidRPr="00EF5447" w14:paraId="620580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D5DF49" w14:textId="77777777" w:rsidR="0044069F" w:rsidRPr="00EF5447" w:rsidRDefault="0044069F" w:rsidP="0044069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0E3E3FD" w14:textId="77777777" w:rsidR="0044069F" w:rsidRDefault="0044069F" w:rsidP="0044069F">
            <w:pPr>
              <w:pStyle w:val="TAC"/>
              <w:rPr>
                <w:noProof/>
              </w:rPr>
            </w:pPr>
            <w:r>
              <w:rPr>
                <w:noProof/>
              </w:rPr>
              <w:t>DC_30A_n5A</w:t>
            </w:r>
          </w:p>
          <w:p w14:paraId="11AE2D1E" w14:textId="77777777" w:rsidR="0044069F" w:rsidRPr="00EF5447" w:rsidRDefault="0044069F" w:rsidP="0044069F">
            <w:pPr>
              <w:pStyle w:val="TAC"/>
              <w:rPr>
                <w:lang w:eastAsia="fi-FI"/>
              </w:rPr>
            </w:pPr>
            <w:r>
              <w:rPr>
                <w:noProof/>
              </w:rPr>
              <w:t>DC_(n)5AA</w:t>
            </w:r>
            <w:r>
              <w:rPr>
                <w:noProof/>
                <w:vertAlign w:val="superscript"/>
              </w:rPr>
              <w:t>2</w:t>
            </w:r>
          </w:p>
        </w:tc>
      </w:tr>
      <w:tr w:rsidR="0044069F" w:rsidRPr="00EF5447" w14:paraId="6499C7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12587" w14:textId="77777777" w:rsidR="0044069F" w:rsidRPr="00EF5447" w:rsidRDefault="0044069F" w:rsidP="0044069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60795C72" w14:textId="77777777" w:rsidR="0044069F" w:rsidRPr="00EF5447" w:rsidRDefault="0044069F" w:rsidP="0044069F">
            <w:pPr>
              <w:pStyle w:val="TAC"/>
              <w:rPr>
                <w:lang w:eastAsia="fi-FI"/>
              </w:rPr>
            </w:pPr>
            <w:r w:rsidRPr="00EF5447">
              <w:rPr>
                <w:lang w:eastAsia="fi-FI"/>
              </w:rPr>
              <w:t>DC_30A_n2A</w:t>
            </w:r>
          </w:p>
          <w:p w14:paraId="2ADC684B" w14:textId="77777777" w:rsidR="0044069F" w:rsidRPr="00EF5447" w:rsidRDefault="0044069F" w:rsidP="0044069F">
            <w:pPr>
              <w:pStyle w:val="TAC"/>
            </w:pPr>
            <w:r w:rsidRPr="00EF5447">
              <w:rPr>
                <w:lang w:eastAsia="fi-FI"/>
              </w:rPr>
              <w:t>DC_66A_n2A</w:t>
            </w:r>
          </w:p>
        </w:tc>
      </w:tr>
      <w:tr w:rsidR="0044069F" w:rsidRPr="00EF5447" w14:paraId="1B156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228E2" w14:textId="77777777" w:rsidR="0044069F" w:rsidRPr="00EF5447" w:rsidRDefault="0044069F" w:rsidP="0044069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4374F26" w14:textId="77777777" w:rsidR="0044069F" w:rsidRPr="00EF5447" w:rsidRDefault="0044069F" w:rsidP="0044069F">
            <w:pPr>
              <w:pStyle w:val="TAC"/>
              <w:rPr>
                <w:lang w:eastAsia="fi-FI"/>
              </w:rPr>
            </w:pPr>
            <w:r w:rsidRPr="00EF5447">
              <w:rPr>
                <w:lang w:eastAsia="fi-FI"/>
              </w:rPr>
              <w:t>DC_30A_n2A</w:t>
            </w:r>
          </w:p>
          <w:p w14:paraId="68E4581E" w14:textId="77777777" w:rsidR="0044069F" w:rsidRPr="00EF5447" w:rsidRDefault="0044069F" w:rsidP="0044069F">
            <w:pPr>
              <w:pStyle w:val="TAC"/>
              <w:rPr>
                <w:lang w:eastAsia="fi-FI"/>
              </w:rPr>
            </w:pPr>
            <w:r w:rsidRPr="00EF5447">
              <w:rPr>
                <w:lang w:eastAsia="fi-FI"/>
              </w:rPr>
              <w:t>DC_66A_n2A</w:t>
            </w:r>
          </w:p>
        </w:tc>
      </w:tr>
      <w:tr w:rsidR="0044069F" w:rsidRPr="00EF5447" w14:paraId="37A1FC0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93041" w14:textId="77777777" w:rsidR="0044069F" w:rsidRPr="00EF5447" w:rsidRDefault="0044069F" w:rsidP="0044069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72ECE1C3" w14:textId="77777777" w:rsidR="0044069F" w:rsidRPr="00EF5447" w:rsidRDefault="0044069F" w:rsidP="0044069F">
            <w:pPr>
              <w:pStyle w:val="TAC"/>
              <w:rPr>
                <w:lang w:eastAsia="fi-FI"/>
              </w:rPr>
            </w:pPr>
            <w:r w:rsidRPr="00EF5447">
              <w:rPr>
                <w:lang w:eastAsia="fi-FI"/>
              </w:rPr>
              <w:t>DC_30A_n5A</w:t>
            </w:r>
          </w:p>
          <w:p w14:paraId="049DDFDE" w14:textId="77777777" w:rsidR="0044069F" w:rsidRPr="00EF5447" w:rsidRDefault="0044069F" w:rsidP="0044069F">
            <w:pPr>
              <w:pStyle w:val="TAC"/>
            </w:pPr>
            <w:r w:rsidRPr="00EF5447">
              <w:rPr>
                <w:lang w:eastAsia="fi-FI"/>
              </w:rPr>
              <w:t>DC_66A_n5A</w:t>
            </w:r>
          </w:p>
        </w:tc>
      </w:tr>
      <w:tr w:rsidR="0044069F" w:rsidRPr="00EF5447" w14:paraId="074814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E4ABE" w14:textId="77777777" w:rsidR="0044069F" w:rsidRPr="00EF5447" w:rsidRDefault="0044069F" w:rsidP="0044069F">
            <w:pPr>
              <w:pStyle w:val="TAC"/>
              <w:rPr>
                <w:lang w:eastAsia="fr-FR"/>
              </w:rPr>
            </w:pPr>
            <w:r w:rsidRPr="00EF5447">
              <w:rPr>
                <w:lang w:eastAsia="fi-FI"/>
              </w:rPr>
              <w:t>DC_30A-66A-66A_n5A</w:t>
            </w:r>
          </w:p>
          <w:p w14:paraId="42964FB0" w14:textId="77777777" w:rsidR="0044069F" w:rsidRPr="00EF5447" w:rsidRDefault="0044069F" w:rsidP="0044069F">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B7BE5A9" w14:textId="77777777" w:rsidR="0044069F" w:rsidRPr="00EF5447" w:rsidRDefault="0044069F" w:rsidP="0044069F">
            <w:pPr>
              <w:pStyle w:val="TAC"/>
              <w:rPr>
                <w:lang w:eastAsia="fi-FI"/>
              </w:rPr>
            </w:pPr>
            <w:r w:rsidRPr="00EF5447">
              <w:rPr>
                <w:lang w:eastAsia="fi-FI"/>
              </w:rPr>
              <w:t>DC_30A_n5A</w:t>
            </w:r>
          </w:p>
          <w:p w14:paraId="7B264C3F" w14:textId="77777777" w:rsidR="0044069F" w:rsidRPr="00EF5447" w:rsidRDefault="0044069F" w:rsidP="0044069F">
            <w:pPr>
              <w:pStyle w:val="TAC"/>
              <w:rPr>
                <w:lang w:eastAsia="fi-FI"/>
              </w:rPr>
            </w:pPr>
            <w:r w:rsidRPr="00EF5447">
              <w:rPr>
                <w:lang w:eastAsia="fi-FI"/>
              </w:rPr>
              <w:t>DC_66A_n5A</w:t>
            </w:r>
          </w:p>
        </w:tc>
      </w:tr>
      <w:tr w:rsidR="0044069F" w:rsidRPr="00EF5447" w14:paraId="7C9CE9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47905F" w14:textId="77777777" w:rsidR="0044069F" w:rsidRPr="00EF5447" w:rsidRDefault="0044069F" w:rsidP="0044069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1B7A81DA" w14:textId="77777777" w:rsidR="0044069F" w:rsidRPr="009960ED" w:rsidRDefault="0044069F" w:rsidP="0044069F">
            <w:pPr>
              <w:pStyle w:val="TAC"/>
            </w:pPr>
            <w:r w:rsidRPr="009960ED">
              <w:t>DC_30A_n66A</w:t>
            </w:r>
          </w:p>
          <w:p w14:paraId="45D44D0E" w14:textId="77777777" w:rsidR="0044069F" w:rsidRPr="00EF5447" w:rsidRDefault="0044069F" w:rsidP="0044069F">
            <w:pPr>
              <w:pStyle w:val="TAC"/>
              <w:rPr>
                <w:lang w:eastAsia="fi-FI"/>
              </w:rPr>
            </w:pPr>
            <w:r w:rsidRPr="009960ED">
              <w:rPr>
                <w:rFonts w:cs="Arial"/>
                <w:lang w:eastAsia="ja-JP"/>
              </w:rPr>
              <w:t>DC_66A_n66A</w:t>
            </w:r>
            <w:r>
              <w:rPr>
                <w:vertAlign w:val="superscript"/>
                <w:lang w:val="en-US" w:eastAsia="fi-FI"/>
              </w:rPr>
              <w:t>2</w:t>
            </w:r>
          </w:p>
        </w:tc>
      </w:tr>
      <w:tr w:rsidR="0044069F" w:rsidRPr="008853F7" w14:paraId="24848F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A9598E" w14:textId="60FDCF38" w:rsidR="0044069F" w:rsidRDefault="0044069F" w:rsidP="0044069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id="174" w:author="Per Lindell" w:date="2021-11-15T20:14:00Z">
              <w:r w:rsidR="00EB5D16" w:rsidRPr="00F25721">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DDD7514" w14:textId="00562824" w:rsidR="0044069F" w:rsidRPr="0082611F" w:rsidRDefault="0044069F" w:rsidP="0044069F">
            <w:pPr>
              <w:pStyle w:val="TAC"/>
              <w:rPr>
                <w:lang w:val="fi-FI"/>
              </w:rPr>
            </w:pPr>
            <w:r w:rsidRPr="0082611F">
              <w:rPr>
                <w:lang w:val="fi-FI" w:eastAsia="fi-FI"/>
              </w:rPr>
              <w:t>DC_</w:t>
            </w:r>
            <w:r>
              <w:rPr>
                <w:lang w:val="fi-FI"/>
              </w:rPr>
              <w:t>30</w:t>
            </w:r>
            <w:r w:rsidRPr="0082611F">
              <w:rPr>
                <w:lang w:val="fi-FI"/>
              </w:rPr>
              <w:t>A_n77A</w:t>
            </w:r>
            <w:ins w:id="175" w:author="Per Lindell" w:date="2021-11-18T07:50:00Z">
              <w:r w:rsidR="00AE58E3" w:rsidRPr="00F25721">
                <w:rPr>
                  <w:vertAlign w:val="superscript"/>
                  <w:lang w:eastAsia="ja-JP"/>
                </w:rPr>
                <w:t>14</w:t>
              </w:r>
            </w:ins>
          </w:p>
          <w:p w14:paraId="73E14798" w14:textId="044E8DAD" w:rsidR="0044069F" w:rsidRPr="008853F7" w:rsidRDefault="0044069F" w:rsidP="0044069F">
            <w:pPr>
              <w:pStyle w:val="TAC"/>
            </w:pPr>
            <w:r w:rsidRPr="0082611F">
              <w:rPr>
                <w:lang w:val="fi-FI" w:eastAsia="fi-FI"/>
              </w:rPr>
              <w:t>DC_</w:t>
            </w:r>
            <w:r>
              <w:rPr>
                <w:lang w:val="fi-FI"/>
              </w:rPr>
              <w:t>66</w:t>
            </w:r>
            <w:r w:rsidRPr="0082611F">
              <w:rPr>
                <w:lang w:val="fi-FI"/>
              </w:rPr>
              <w:t>A_n77A</w:t>
            </w:r>
            <w:ins w:id="176" w:author="Per Lindell" w:date="2021-11-18T07:50:00Z">
              <w:r w:rsidR="00AE58E3" w:rsidRPr="00F25721">
                <w:rPr>
                  <w:vertAlign w:val="superscript"/>
                  <w:lang w:eastAsia="ja-JP"/>
                </w:rPr>
                <w:t>14</w:t>
              </w:r>
            </w:ins>
          </w:p>
        </w:tc>
      </w:tr>
      <w:tr w:rsidR="0044069F" w:rsidRPr="0082611F" w14:paraId="488659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7F1028" w14:textId="77777777" w:rsidR="0044069F" w:rsidRPr="0082611F" w:rsidRDefault="0044069F" w:rsidP="0044069F">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019B93EB" w14:textId="77777777" w:rsidR="0044069F" w:rsidRPr="0082611F" w:rsidRDefault="0044069F" w:rsidP="0044069F">
            <w:pPr>
              <w:pStyle w:val="TAC"/>
              <w:rPr>
                <w:lang w:val="fi-FI" w:eastAsia="fi-FI"/>
              </w:rPr>
            </w:pPr>
            <w:r>
              <w:t>DC_38A_n1A</w:t>
            </w:r>
          </w:p>
        </w:tc>
      </w:tr>
      <w:tr w:rsidR="0044069F" w:rsidRPr="00EF5447" w14:paraId="6CB688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23F650" w14:textId="77777777" w:rsidR="0044069F" w:rsidRPr="00EF5447" w:rsidRDefault="0044069F" w:rsidP="0044069F">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FAD4191" w14:textId="77777777" w:rsidR="0044069F" w:rsidRPr="00EF5447" w:rsidRDefault="0044069F" w:rsidP="0044069F">
            <w:pPr>
              <w:pStyle w:val="TAC"/>
              <w:rPr>
                <w:lang w:eastAsia="fi-FI"/>
              </w:rPr>
            </w:pPr>
            <w:r w:rsidRPr="00EF5447">
              <w:rPr>
                <w:lang w:eastAsia="fi-FI"/>
              </w:rPr>
              <w:t>DC_39A_n40A</w:t>
            </w:r>
          </w:p>
          <w:p w14:paraId="24B91DBC" w14:textId="77777777" w:rsidR="0044069F" w:rsidRPr="00EF5447" w:rsidRDefault="0044069F" w:rsidP="0044069F">
            <w:pPr>
              <w:pStyle w:val="TAC"/>
              <w:rPr>
                <w:lang w:eastAsia="fi-FI"/>
              </w:rPr>
            </w:pPr>
            <w:r w:rsidRPr="00EF5447">
              <w:rPr>
                <w:lang w:eastAsia="fi-FI"/>
              </w:rPr>
              <w:t>DC_39A_n41A</w:t>
            </w:r>
          </w:p>
        </w:tc>
      </w:tr>
      <w:tr w:rsidR="0044069F" w:rsidRPr="00EF5447" w14:paraId="4DB52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A9AE61" w14:textId="77777777" w:rsidR="0044069F" w:rsidRPr="00EF5447" w:rsidRDefault="0044069F" w:rsidP="0044069F">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5939DB9" w14:textId="77777777" w:rsidR="0044069F" w:rsidRPr="00EF5447" w:rsidRDefault="0044069F" w:rsidP="0044069F">
            <w:pPr>
              <w:pStyle w:val="TAC"/>
              <w:rPr>
                <w:lang w:eastAsia="fi-FI"/>
              </w:rPr>
            </w:pPr>
            <w:r w:rsidRPr="00EF5447">
              <w:rPr>
                <w:lang w:eastAsia="fi-FI"/>
              </w:rPr>
              <w:t>DC_39A_n40A</w:t>
            </w:r>
          </w:p>
          <w:p w14:paraId="1B169DEC" w14:textId="77777777" w:rsidR="0044069F" w:rsidRPr="00EF5447" w:rsidRDefault="0044069F" w:rsidP="0044069F">
            <w:pPr>
              <w:pStyle w:val="TAC"/>
              <w:rPr>
                <w:lang w:eastAsia="fi-FI"/>
              </w:rPr>
            </w:pPr>
            <w:r w:rsidRPr="00EF5447">
              <w:rPr>
                <w:lang w:eastAsia="fi-FI"/>
              </w:rPr>
              <w:t>DC_39A_n79A</w:t>
            </w:r>
          </w:p>
        </w:tc>
      </w:tr>
      <w:tr w:rsidR="0044069F" w:rsidRPr="00EF5447" w14:paraId="3A07C4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9E4590" w14:textId="77777777" w:rsidR="0044069F" w:rsidRPr="00EF5447" w:rsidRDefault="0044069F" w:rsidP="0044069F">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07DF7CE8" w14:textId="77777777" w:rsidR="0044069F" w:rsidRPr="00EF5447" w:rsidRDefault="0044069F" w:rsidP="0044069F">
            <w:pPr>
              <w:pStyle w:val="TAC"/>
              <w:rPr>
                <w:lang w:eastAsia="fi-FI"/>
              </w:rPr>
            </w:pPr>
            <w:r w:rsidRPr="00EF5447">
              <w:rPr>
                <w:lang w:eastAsia="fi-FI"/>
              </w:rPr>
              <w:t>DC_39A_n41A</w:t>
            </w:r>
          </w:p>
          <w:p w14:paraId="23C790B9" w14:textId="77777777" w:rsidR="0044069F" w:rsidRPr="00EF5447" w:rsidRDefault="0044069F" w:rsidP="0044069F">
            <w:pPr>
              <w:pStyle w:val="TAC"/>
              <w:rPr>
                <w:lang w:eastAsia="fi-FI"/>
              </w:rPr>
            </w:pPr>
            <w:r w:rsidRPr="00EF5447">
              <w:rPr>
                <w:lang w:eastAsia="fi-FI"/>
              </w:rPr>
              <w:t>DC_39A_n79A</w:t>
            </w:r>
          </w:p>
        </w:tc>
      </w:tr>
      <w:tr w:rsidR="0044069F" w:rsidRPr="00EF5447" w14:paraId="7E2C60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4C947" w14:textId="77777777" w:rsidR="0044069F" w:rsidRDefault="0044069F" w:rsidP="0044069F">
            <w:pPr>
              <w:pStyle w:val="TAC"/>
              <w:rPr>
                <w:rFonts w:cs="Arial"/>
                <w:lang w:eastAsia="zh-TW"/>
              </w:rPr>
            </w:pPr>
            <w:r>
              <w:rPr>
                <w:rFonts w:cs="Arial"/>
                <w:lang w:eastAsia="zh-TW"/>
              </w:rPr>
              <w:t>DC_40A_n1A-n78A</w:t>
            </w:r>
          </w:p>
          <w:p w14:paraId="537A9178" w14:textId="77777777" w:rsidR="0044069F" w:rsidRPr="001E0C8D" w:rsidRDefault="0044069F" w:rsidP="0044069F">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02B78EB" w14:textId="77777777" w:rsidR="0044069F" w:rsidRDefault="0044069F" w:rsidP="0044069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3ECA9E6C" w14:textId="77777777" w:rsidR="0044069F" w:rsidRPr="00EF5447" w:rsidRDefault="0044069F" w:rsidP="0044069F">
            <w:pPr>
              <w:pStyle w:val="TAC"/>
              <w:rPr>
                <w:lang w:eastAsia="fi-FI"/>
              </w:rPr>
            </w:pPr>
            <w:r>
              <w:rPr>
                <w:rFonts w:cs="Arial"/>
                <w:noProof/>
                <w:lang w:eastAsia="ko-KR"/>
              </w:rPr>
              <w:t>DC_40A_n78A</w:t>
            </w:r>
          </w:p>
        </w:tc>
      </w:tr>
      <w:tr w:rsidR="0044069F" w:rsidRPr="00EF5447" w14:paraId="40B30B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EB605" w14:textId="77777777" w:rsidR="0044069F" w:rsidRPr="00EF5447" w:rsidRDefault="0044069F" w:rsidP="0044069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08E99C89" w14:textId="77777777" w:rsidR="0044069F" w:rsidRPr="00EF5447" w:rsidRDefault="0044069F" w:rsidP="0044069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526E886" w14:textId="77777777" w:rsidR="0044069F" w:rsidRPr="00EF5447" w:rsidRDefault="0044069F" w:rsidP="0044069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4069F" w:rsidRPr="00EF5447" w14:paraId="2ECEB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C7A87B" w14:textId="77777777" w:rsidR="0044069F" w:rsidRPr="00EF5447" w:rsidRDefault="0044069F" w:rsidP="0044069F">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9974B48" w14:textId="77777777" w:rsidR="0044069F" w:rsidRPr="00EF5447" w:rsidRDefault="0044069F" w:rsidP="0044069F">
            <w:pPr>
              <w:pStyle w:val="TAC"/>
            </w:pPr>
            <w:r w:rsidRPr="00EF5447">
              <w:t>DC_41A_n</w:t>
            </w:r>
            <w:r w:rsidRPr="00EF5447">
              <w:rPr>
                <w:lang w:eastAsia="zh-CN"/>
              </w:rPr>
              <w:t>3</w:t>
            </w:r>
            <w:r w:rsidRPr="00EF5447">
              <w:t>A</w:t>
            </w:r>
          </w:p>
          <w:p w14:paraId="5C2FBF67" w14:textId="77777777" w:rsidR="0044069F" w:rsidRPr="00EF5447" w:rsidRDefault="0044069F" w:rsidP="0044069F">
            <w:pPr>
              <w:pStyle w:val="TAC"/>
              <w:rPr>
                <w:szCs w:val="18"/>
              </w:rPr>
            </w:pPr>
            <w:r w:rsidRPr="00EF5447">
              <w:t>DC_41A_n41A</w:t>
            </w:r>
          </w:p>
        </w:tc>
      </w:tr>
      <w:tr w:rsidR="0044069F" w:rsidRPr="00EF5447" w14:paraId="12F83A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9E9006"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A08124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2B19D9C"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0240FD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E9D9C8"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154A2DA"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6F84CD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5EA82D5E"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4E14C82"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2E0164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4A1575"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3F25E9F2"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C8CBB7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26B4E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2D405"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E3C6DB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F495A78"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6C20A3E7"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B3CCDEE"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191952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ABEF96" w14:textId="77777777" w:rsidR="0044069F" w:rsidRPr="00EF5447" w:rsidRDefault="0044069F" w:rsidP="0044069F">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5312F3A1" w14:textId="77777777" w:rsidR="0044069F" w:rsidRPr="00EF5447" w:rsidRDefault="0044069F" w:rsidP="0044069F">
            <w:pPr>
              <w:pStyle w:val="TAC"/>
            </w:pPr>
            <w:r w:rsidRPr="00EF5447">
              <w:t>DC_41A_n</w:t>
            </w:r>
            <w:r w:rsidRPr="00EF5447">
              <w:rPr>
                <w:lang w:eastAsia="zh-CN"/>
              </w:rPr>
              <w:t>28</w:t>
            </w:r>
            <w:r w:rsidRPr="00EF5447">
              <w:t>A</w:t>
            </w:r>
          </w:p>
        </w:tc>
      </w:tr>
      <w:tr w:rsidR="0044069F" w:rsidRPr="00EF5447" w14:paraId="042535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9C70D"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FA63C59" w14:textId="77777777" w:rsidR="0044069F" w:rsidRPr="00EF5447" w:rsidRDefault="0044069F" w:rsidP="0044069F">
            <w:pPr>
              <w:pStyle w:val="TAC"/>
              <w:rPr>
                <w:szCs w:val="16"/>
              </w:rPr>
            </w:pPr>
            <w:r w:rsidRPr="00EF5447">
              <w:rPr>
                <w:szCs w:val="16"/>
              </w:rPr>
              <w:t>DC_41A_n28A</w:t>
            </w:r>
          </w:p>
          <w:p w14:paraId="576621A2"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35D1EE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71B8A0"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FC497BB" w14:textId="77777777" w:rsidR="0044069F" w:rsidRPr="00EF5447" w:rsidRDefault="0044069F" w:rsidP="0044069F">
            <w:pPr>
              <w:pStyle w:val="TAC"/>
              <w:rPr>
                <w:szCs w:val="16"/>
              </w:rPr>
            </w:pPr>
            <w:r w:rsidRPr="00EF5447">
              <w:rPr>
                <w:szCs w:val="16"/>
              </w:rPr>
              <w:t>DC_41A_n28A</w:t>
            </w:r>
          </w:p>
          <w:p w14:paraId="33FDD752"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2C3A3E54"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75F8AD"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39B7F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FFBEF"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D30D9AA" w14:textId="77777777" w:rsidR="0044069F" w:rsidRPr="00EF5447" w:rsidRDefault="0044069F" w:rsidP="0044069F">
            <w:pPr>
              <w:pStyle w:val="TAC"/>
              <w:rPr>
                <w:szCs w:val="16"/>
              </w:rPr>
            </w:pPr>
            <w:r w:rsidRPr="00EF5447">
              <w:rPr>
                <w:szCs w:val="16"/>
              </w:rPr>
              <w:t>DC_41A_n28A</w:t>
            </w:r>
          </w:p>
          <w:p w14:paraId="661B206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738518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4C4BEB" w14:textId="77777777" w:rsidR="0044069F" w:rsidRPr="00EF5447" w:rsidRDefault="0044069F" w:rsidP="0044069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709687D" w14:textId="77777777" w:rsidR="0044069F" w:rsidRPr="00EF5447" w:rsidRDefault="0044069F" w:rsidP="0044069F">
            <w:pPr>
              <w:pStyle w:val="TAC"/>
              <w:rPr>
                <w:szCs w:val="16"/>
              </w:rPr>
            </w:pPr>
            <w:r w:rsidRPr="00EF5447">
              <w:rPr>
                <w:szCs w:val="16"/>
              </w:rPr>
              <w:t>DC_41A_n28A</w:t>
            </w:r>
          </w:p>
          <w:p w14:paraId="4EFA4F6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73C469D8"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1D7E5A"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6EE3F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038CAF" w14:textId="77777777" w:rsidR="0044069F" w:rsidRPr="00EF5447" w:rsidRDefault="0044069F" w:rsidP="0044069F">
            <w:pPr>
              <w:pStyle w:val="TAC"/>
              <w:rPr>
                <w:lang w:eastAsia="zh-TW"/>
              </w:rPr>
            </w:pPr>
            <w:r w:rsidRPr="00EF5447">
              <w:rPr>
                <w:lang w:eastAsia="zh-TW"/>
              </w:rPr>
              <w:t>DC_(n)41AA-n78A</w:t>
            </w:r>
          </w:p>
          <w:p w14:paraId="2738EFB7" w14:textId="77777777" w:rsidR="0044069F" w:rsidRPr="00EF5447" w:rsidRDefault="0044069F" w:rsidP="0044069F">
            <w:pPr>
              <w:pStyle w:val="TAC"/>
              <w:rPr>
                <w:lang w:eastAsia="zh-TW"/>
              </w:rPr>
            </w:pPr>
            <w:r w:rsidRPr="00EF5447">
              <w:rPr>
                <w:lang w:eastAsia="zh-TW"/>
              </w:rPr>
              <w:t>DC_(n)41CA-n78A</w:t>
            </w:r>
          </w:p>
          <w:p w14:paraId="4E5106A9" w14:textId="77777777" w:rsidR="0044069F" w:rsidRPr="00EF5447" w:rsidRDefault="0044069F" w:rsidP="0044069F">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157970AA" w14:textId="77777777" w:rsidR="0044069F" w:rsidRPr="00EF5447" w:rsidRDefault="0044069F" w:rsidP="0044069F">
            <w:pPr>
              <w:pStyle w:val="TAC"/>
              <w:rPr>
                <w:szCs w:val="18"/>
              </w:rPr>
            </w:pPr>
            <w:r w:rsidRPr="00EF5447">
              <w:rPr>
                <w:rFonts w:eastAsia="Malgun Gothic"/>
                <w:szCs w:val="16"/>
                <w:lang w:eastAsia="ko-KR"/>
              </w:rPr>
              <w:t>DC_41A_n78A</w:t>
            </w:r>
          </w:p>
        </w:tc>
      </w:tr>
      <w:tr w:rsidR="0044069F" w:rsidRPr="00EF5447" w14:paraId="09506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E6C7B7" w14:textId="77777777" w:rsidR="0044069F" w:rsidRPr="00EF5447" w:rsidRDefault="0044069F" w:rsidP="0044069F">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42887DD7"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DC_41A_n77A</w:t>
            </w:r>
          </w:p>
        </w:tc>
      </w:tr>
      <w:tr w:rsidR="0044069F" w:rsidRPr="00EF5447" w14:paraId="2C3034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2A4AF" w14:textId="77777777" w:rsidR="0044069F" w:rsidRPr="00EF5447" w:rsidRDefault="0044069F" w:rsidP="0044069F">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974AD7C"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DC_41A_n78A</w:t>
            </w:r>
          </w:p>
        </w:tc>
      </w:tr>
      <w:tr w:rsidR="0044069F" w:rsidRPr="00EF5447" w14:paraId="5F216C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2C23E" w14:textId="77777777" w:rsidR="0044069F" w:rsidRPr="00EF5447" w:rsidRDefault="0044069F" w:rsidP="0044069F">
            <w:pPr>
              <w:pStyle w:val="TAC"/>
            </w:pPr>
            <w:r w:rsidRPr="00EF5447">
              <w:t>DC_41A-42A_n77A</w:t>
            </w:r>
          </w:p>
          <w:p w14:paraId="77C2B117" w14:textId="77777777" w:rsidR="0044069F" w:rsidRPr="00EF5447" w:rsidRDefault="0044069F" w:rsidP="0044069F">
            <w:pPr>
              <w:pStyle w:val="TAC"/>
              <w:rPr>
                <w:lang w:eastAsia="fr-FR"/>
              </w:rPr>
            </w:pPr>
            <w:r w:rsidRPr="00EF5447">
              <w:t>DC_41A-42C_n77A</w:t>
            </w:r>
          </w:p>
          <w:p w14:paraId="0310C721" w14:textId="77777777" w:rsidR="0044069F" w:rsidRPr="00EF5447" w:rsidRDefault="0044069F" w:rsidP="0044069F">
            <w:pPr>
              <w:pStyle w:val="TAC"/>
            </w:pPr>
            <w:r w:rsidRPr="00EF5447">
              <w:t>DC_41C-42A_n77A</w:t>
            </w:r>
          </w:p>
          <w:p w14:paraId="35B3F58F" w14:textId="77777777" w:rsidR="0044069F" w:rsidRPr="00EF5447" w:rsidRDefault="0044069F" w:rsidP="0044069F">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3E04E1C"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03FE84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AAC03" w14:textId="77777777" w:rsidR="0044069F" w:rsidRPr="00EF5447" w:rsidRDefault="0044069F" w:rsidP="0044069F">
            <w:pPr>
              <w:pStyle w:val="TAC"/>
              <w:rPr>
                <w:rFonts w:eastAsiaTheme="minorEastAsia"/>
              </w:rPr>
            </w:pPr>
            <w:r w:rsidRPr="00EF5447">
              <w:t>DC_41A-42A_n77(2A)</w:t>
            </w:r>
          </w:p>
          <w:p w14:paraId="5185B260" w14:textId="77777777" w:rsidR="0044069F" w:rsidRPr="00EF5447" w:rsidRDefault="0044069F" w:rsidP="0044069F">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1118EB10" w14:textId="77777777" w:rsidR="0044069F" w:rsidRPr="00EF5447" w:rsidRDefault="0044069F" w:rsidP="0044069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1C3AC0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33CB37" w14:textId="77777777" w:rsidR="0044069F" w:rsidRPr="00EF5447" w:rsidRDefault="0044069F" w:rsidP="0044069F">
            <w:pPr>
              <w:pStyle w:val="TAC"/>
            </w:pPr>
            <w:r w:rsidRPr="00EF5447">
              <w:t>DC_41A-42A_n7</w:t>
            </w:r>
            <w:r w:rsidRPr="00EF5447">
              <w:rPr>
                <w:lang w:eastAsia="zh-CN"/>
              </w:rPr>
              <w:t>8</w:t>
            </w:r>
            <w:r w:rsidRPr="00EF5447">
              <w:t>A</w:t>
            </w:r>
          </w:p>
          <w:p w14:paraId="1C07E0F0" w14:textId="77777777" w:rsidR="0044069F" w:rsidRPr="00EF5447" w:rsidRDefault="0044069F" w:rsidP="0044069F">
            <w:pPr>
              <w:pStyle w:val="TAC"/>
            </w:pPr>
            <w:r w:rsidRPr="00EF5447">
              <w:rPr>
                <w:lang w:eastAsia="ja-JP"/>
              </w:rPr>
              <w:t>DC_41A-42C_n78A</w:t>
            </w:r>
          </w:p>
          <w:p w14:paraId="754D1680" w14:textId="77777777" w:rsidR="0044069F" w:rsidRPr="00EF5447" w:rsidRDefault="0044069F" w:rsidP="0044069F">
            <w:pPr>
              <w:pStyle w:val="TAC"/>
              <w:rPr>
                <w:lang w:eastAsia="ja-JP"/>
              </w:rPr>
            </w:pPr>
            <w:r w:rsidRPr="00EF5447">
              <w:rPr>
                <w:lang w:eastAsia="ja-JP"/>
              </w:rPr>
              <w:t>DC_41C-42A_n78A</w:t>
            </w:r>
          </w:p>
          <w:p w14:paraId="296518FF" w14:textId="77777777" w:rsidR="0044069F" w:rsidRPr="00EF5447" w:rsidRDefault="0044069F" w:rsidP="0044069F">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267CC914"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4069F" w:rsidRPr="00EF5447" w14:paraId="2387AC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0955CB" w14:textId="77777777" w:rsidR="0044069F" w:rsidRPr="00EF5447" w:rsidRDefault="0044069F" w:rsidP="0044069F">
            <w:pPr>
              <w:pStyle w:val="TAC"/>
              <w:rPr>
                <w:rFonts w:cs="Malgun Gothic"/>
                <w:lang w:eastAsia="ja-JP"/>
              </w:rPr>
            </w:pPr>
            <w:r w:rsidRPr="00EF5447">
              <w:rPr>
                <w:rFonts w:cs="Malgun Gothic"/>
                <w:lang w:eastAsia="ja-JP"/>
              </w:rPr>
              <w:t>DC_41A-42A_n79A</w:t>
            </w:r>
          </w:p>
          <w:p w14:paraId="222CF79B" w14:textId="77777777" w:rsidR="0044069F" w:rsidRPr="00EF5447" w:rsidRDefault="0044069F" w:rsidP="0044069F">
            <w:pPr>
              <w:pStyle w:val="TAC"/>
              <w:rPr>
                <w:lang w:eastAsia="ja-JP"/>
              </w:rPr>
            </w:pPr>
            <w:r w:rsidRPr="00EF5447">
              <w:rPr>
                <w:lang w:eastAsia="ja-JP"/>
              </w:rPr>
              <w:t>DC_41A-42C_n79A</w:t>
            </w:r>
          </w:p>
          <w:p w14:paraId="3223CB41" w14:textId="77777777" w:rsidR="0044069F" w:rsidRPr="00EF5447" w:rsidRDefault="0044069F" w:rsidP="0044069F">
            <w:pPr>
              <w:pStyle w:val="TAC"/>
              <w:rPr>
                <w:lang w:eastAsia="ja-JP"/>
              </w:rPr>
            </w:pPr>
            <w:r w:rsidRPr="00EF5447">
              <w:rPr>
                <w:lang w:eastAsia="ja-JP"/>
              </w:rPr>
              <w:t>DC_41C-42A_n79A</w:t>
            </w:r>
          </w:p>
          <w:p w14:paraId="22393D34" w14:textId="77777777" w:rsidR="0044069F" w:rsidRPr="00EF5447" w:rsidRDefault="0044069F" w:rsidP="0044069F">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08EDBD66" w14:textId="77777777" w:rsidR="0044069F" w:rsidRPr="00EF5447" w:rsidRDefault="0044069F" w:rsidP="0044069F">
            <w:pPr>
              <w:pStyle w:val="TAC"/>
              <w:rPr>
                <w:lang w:eastAsia="ja-JP"/>
              </w:rPr>
            </w:pPr>
            <w:r w:rsidRPr="00EF5447">
              <w:rPr>
                <w:lang w:eastAsia="ja-JP"/>
              </w:rPr>
              <w:t>DC_41A_n79A</w:t>
            </w:r>
          </w:p>
        </w:tc>
      </w:tr>
      <w:tr w:rsidR="0044069F" w:rsidRPr="00EF5447" w14:paraId="6D9DC5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CF789" w14:textId="77777777" w:rsidR="0044069F" w:rsidRPr="00EF5447" w:rsidRDefault="0044069F" w:rsidP="0044069F">
            <w:pPr>
              <w:pStyle w:val="TAC"/>
              <w:rPr>
                <w:lang w:eastAsia="ko-KR"/>
              </w:rPr>
            </w:pPr>
            <w:r w:rsidRPr="00EF5447">
              <w:rPr>
                <w:lang w:eastAsia="ko-KR"/>
              </w:rPr>
              <w:t>DC_42A_n1A-n77A</w:t>
            </w:r>
          </w:p>
          <w:p w14:paraId="51B10C0C" w14:textId="77777777" w:rsidR="0044069F" w:rsidRPr="00EF5447" w:rsidRDefault="0044069F" w:rsidP="0044069F">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10281AEE" w14:textId="77777777" w:rsidR="0044069F" w:rsidRPr="00EF5447" w:rsidRDefault="0044069F" w:rsidP="0044069F">
            <w:pPr>
              <w:pStyle w:val="TAC"/>
              <w:rPr>
                <w:lang w:eastAsia="ja-JP"/>
              </w:rPr>
            </w:pPr>
            <w:r w:rsidRPr="00EF5447">
              <w:rPr>
                <w:lang w:eastAsia="ko-KR"/>
              </w:rPr>
              <w:t>N/A</w:t>
            </w:r>
          </w:p>
        </w:tc>
      </w:tr>
      <w:tr w:rsidR="0044069F" w:rsidRPr="00EF5447" w14:paraId="67C61B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AF6DD6" w14:textId="77777777" w:rsidR="0044069F" w:rsidRPr="00EF5447" w:rsidRDefault="0044069F" w:rsidP="0044069F">
            <w:pPr>
              <w:pStyle w:val="TAC"/>
              <w:rPr>
                <w:lang w:eastAsia="ko-KR"/>
              </w:rPr>
            </w:pPr>
            <w:r w:rsidRPr="00EF5447">
              <w:rPr>
                <w:lang w:eastAsia="ko-KR"/>
              </w:rPr>
              <w:t>DC_42A_n1A-n78A</w:t>
            </w:r>
          </w:p>
          <w:p w14:paraId="5D158195" w14:textId="77777777" w:rsidR="0044069F" w:rsidRPr="00EF5447" w:rsidRDefault="0044069F" w:rsidP="0044069F">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D191EFA" w14:textId="77777777" w:rsidR="0044069F" w:rsidRPr="00EF5447" w:rsidRDefault="0044069F" w:rsidP="0044069F">
            <w:pPr>
              <w:pStyle w:val="TAC"/>
              <w:rPr>
                <w:lang w:eastAsia="ja-JP"/>
              </w:rPr>
            </w:pPr>
            <w:r w:rsidRPr="00EF5447">
              <w:rPr>
                <w:lang w:eastAsia="ko-KR"/>
              </w:rPr>
              <w:t>N/A</w:t>
            </w:r>
          </w:p>
        </w:tc>
      </w:tr>
      <w:tr w:rsidR="0044069F" w:rsidRPr="00EF5447" w14:paraId="20D104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FB267" w14:textId="77777777" w:rsidR="0044069F" w:rsidRPr="00EF5447" w:rsidRDefault="0044069F" w:rsidP="0044069F">
            <w:pPr>
              <w:pStyle w:val="TAC"/>
              <w:rPr>
                <w:lang w:eastAsia="ko-KR"/>
              </w:rPr>
            </w:pPr>
            <w:r w:rsidRPr="00EF5447">
              <w:rPr>
                <w:lang w:eastAsia="ko-KR"/>
              </w:rPr>
              <w:t>DC_42A_n1A-n79A</w:t>
            </w:r>
          </w:p>
          <w:p w14:paraId="133BD896" w14:textId="77777777" w:rsidR="0044069F" w:rsidRPr="00EF5447" w:rsidRDefault="0044069F" w:rsidP="0044069F">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79F0AAAF" w14:textId="77777777" w:rsidR="0044069F" w:rsidRPr="00EF5447" w:rsidRDefault="0044069F" w:rsidP="0044069F">
            <w:pPr>
              <w:pStyle w:val="TAC"/>
              <w:rPr>
                <w:lang w:eastAsia="ja-JP"/>
              </w:rPr>
            </w:pPr>
            <w:r w:rsidRPr="00EF5447">
              <w:rPr>
                <w:lang w:eastAsia="ko-KR"/>
              </w:rPr>
              <w:t>N/A</w:t>
            </w:r>
          </w:p>
        </w:tc>
      </w:tr>
      <w:tr w:rsidR="0044069F" w:rsidRPr="00EF5447" w14:paraId="160E82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AB03C8" w14:textId="77777777" w:rsidR="0044069F" w:rsidRPr="00EF5447" w:rsidRDefault="0044069F" w:rsidP="0044069F">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74BCD616" w14:textId="77777777" w:rsidR="0044069F" w:rsidRPr="00EF5447" w:rsidRDefault="0044069F" w:rsidP="0044069F">
            <w:pPr>
              <w:pStyle w:val="TAC"/>
              <w:rPr>
                <w:rFonts w:cs="Arial"/>
                <w:lang w:eastAsia="zh-CN"/>
              </w:rPr>
            </w:pPr>
            <w:r w:rsidRPr="00EF5447">
              <w:rPr>
                <w:rFonts w:cs="Arial"/>
                <w:lang w:eastAsia="zh-CN"/>
              </w:rPr>
              <w:t>DC_42A_n3A</w:t>
            </w:r>
          </w:p>
          <w:p w14:paraId="0B6E004F" w14:textId="77777777" w:rsidR="0044069F" w:rsidRPr="00EF5447" w:rsidRDefault="0044069F" w:rsidP="0044069F">
            <w:pPr>
              <w:pStyle w:val="TAC"/>
              <w:rPr>
                <w:lang w:eastAsia="ja-JP"/>
              </w:rPr>
            </w:pPr>
            <w:r w:rsidRPr="00EF5447">
              <w:rPr>
                <w:rFonts w:cs="Arial"/>
                <w:lang w:eastAsia="zh-CN"/>
              </w:rPr>
              <w:t>DC_42A_n28A</w:t>
            </w:r>
          </w:p>
        </w:tc>
      </w:tr>
      <w:tr w:rsidR="0044069F" w:rsidRPr="00EF5447" w14:paraId="2787E1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3BE6F" w14:textId="77777777" w:rsidR="0044069F" w:rsidRPr="00EF5447" w:rsidRDefault="0044069F" w:rsidP="0044069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016D8DB5" w14:textId="77777777" w:rsidR="0044069F" w:rsidRPr="00EF5447" w:rsidRDefault="0044069F" w:rsidP="0044069F">
            <w:pPr>
              <w:pStyle w:val="TAC"/>
              <w:rPr>
                <w:rFonts w:cs="Arial"/>
                <w:lang w:eastAsia="zh-CN"/>
              </w:rPr>
            </w:pPr>
            <w:r w:rsidRPr="00EF5447">
              <w:rPr>
                <w:rFonts w:cs="Arial"/>
                <w:lang w:eastAsia="zh-CN"/>
              </w:rPr>
              <w:t>DC_42A_n3A</w:t>
            </w:r>
          </w:p>
          <w:p w14:paraId="62E20303" w14:textId="77777777" w:rsidR="0044069F" w:rsidRPr="00EF5447" w:rsidRDefault="0044069F" w:rsidP="0044069F">
            <w:pPr>
              <w:pStyle w:val="TAC"/>
              <w:rPr>
                <w:rFonts w:cs="Arial"/>
                <w:lang w:eastAsia="zh-CN"/>
              </w:rPr>
            </w:pPr>
            <w:r w:rsidRPr="00EF5447">
              <w:rPr>
                <w:rFonts w:cs="Arial"/>
                <w:lang w:eastAsia="zh-CN"/>
              </w:rPr>
              <w:t>DC_42A_n28A</w:t>
            </w:r>
          </w:p>
          <w:p w14:paraId="139A7504" w14:textId="77777777" w:rsidR="0044069F" w:rsidRPr="00EF5447" w:rsidRDefault="0044069F" w:rsidP="0044069F">
            <w:pPr>
              <w:pStyle w:val="TAC"/>
              <w:rPr>
                <w:lang w:eastAsia="ja-JP"/>
              </w:rPr>
            </w:pPr>
            <w:r w:rsidRPr="00EF5447">
              <w:rPr>
                <w:rFonts w:cs="Arial"/>
                <w:lang w:eastAsia="zh-CN"/>
              </w:rPr>
              <w:t>DC_42C_n28A</w:t>
            </w:r>
          </w:p>
        </w:tc>
      </w:tr>
      <w:tr w:rsidR="0044069F" w:rsidRPr="00EF5447" w14:paraId="2FA58E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3D407" w14:textId="77777777" w:rsidR="0044069F" w:rsidRPr="00EF5447" w:rsidRDefault="0044069F" w:rsidP="0044069F">
            <w:pPr>
              <w:pStyle w:val="TAC"/>
              <w:rPr>
                <w:lang w:eastAsia="ko-KR"/>
              </w:rPr>
            </w:pPr>
            <w:r w:rsidRPr="00EF5447">
              <w:rPr>
                <w:lang w:eastAsia="ko-KR"/>
              </w:rPr>
              <w:t>DC_42A_n3A-n77A</w:t>
            </w:r>
          </w:p>
          <w:p w14:paraId="3379D6C0" w14:textId="77777777" w:rsidR="0044069F" w:rsidRPr="00EF5447" w:rsidRDefault="0044069F" w:rsidP="0044069F">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64306528" w14:textId="77777777" w:rsidR="0044069F" w:rsidRPr="00EF5447" w:rsidRDefault="0044069F" w:rsidP="0044069F">
            <w:pPr>
              <w:pStyle w:val="TAC"/>
              <w:rPr>
                <w:lang w:eastAsia="ja-JP"/>
              </w:rPr>
            </w:pPr>
            <w:r w:rsidRPr="00EF5447">
              <w:rPr>
                <w:rFonts w:cs="Arial"/>
                <w:lang w:eastAsia="zh-CN"/>
              </w:rPr>
              <w:t>DC_42A_n3A</w:t>
            </w:r>
          </w:p>
        </w:tc>
      </w:tr>
      <w:tr w:rsidR="0044069F" w:rsidRPr="00EF5447" w14:paraId="318015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574A63" w14:textId="77777777" w:rsidR="0044069F" w:rsidRPr="00EF5447" w:rsidRDefault="0044069F" w:rsidP="0044069F">
            <w:pPr>
              <w:pStyle w:val="TAC"/>
              <w:rPr>
                <w:lang w:eastAsia="ko-KR"/>
              </w:rPr>
            </w:pPr>
            <w:r w:rsidRPr="00EF5447">
              <w:rPr>
                <w:lang w:eastAsia="ko-KR"/>
              </w:rPr>
              <w:t>DC_42C_n3A-n77A</w:t>
            </w:r>
          </w:p>
          <w:p w14:paraId="18CDAC08" w14:textId="77777777" w:rsidR="0044069F" w:rsidRPr="00EF5447" w:rsidRDefault="0044069F" w:rsidP="0044069F">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254D7052" w14:textId="77777777" w:rsidR="0044069F" w:rsidRPr="00EF5447" w:rsidRDefault="0044069F" w:rsidP="0044069F">
            <w:pPr>
              <w:pStyle w:val="TAC"/>
              <w:rPr>
                <w:rFonts w:cs="Arial"/>
                <w:lang w:eastAsia="zh-CN"/>
              </w:rPr>
            </w:pPr>
            <w:r w:rsidRPr="00EF5447">
              <w:rPr>
                <w:rFonts w:cs="Arial"/>
                <w:lang w:eastAsia="zh-CN"/>
              </w:rPr>
              <w:t>DC_42A_n3A</w:t>
            </w:r>
          </w:p>
          <w:p w14:paraId="26DAC338" w14:textId="77777777" w:rsidR="0044069F" w:rsidRPr="00EF5447" w:rsidRDefault="0044069F" w:rsidP="0044069F">
            <w:pPr>
              <w:pStyle w:val="TAC"/>
              <w:rPr>
                <w:lang w:eastAsia="ja-JP"/>
              </w:rPr>
            </w:pPr>
            <w:r w:rsidRPr="00EF5447">
              <w:rPr>
                <w:rFonts w:cs="Arial"/>
                <w:lang w:eastAsia="zh-CN"/>
              </w:rPr>
              <w:t>DC_42C_n3A</w:t>
            </w:r>
          </w:p>
        </w:tc>
      </w:tr>
      <w:tr w:rsidR="0044069F" w:rsidRPr="00EF5447" w14:paraId="15289E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C4FD3B" w14:textId="77777777" w:rsidR="0044069F" w:rsidRPr="00EF5447" w:rsidRDefault="0044069F" w:rsidP="0044069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35338957"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74494A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4EE08B" w14:textId="77777777" w:rsidR="0044069F" w:rsidRPr="00EF5447" w:rsidRDefault="0044069F" w:rsidP="0044069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37092125"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07FCFC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A1EF4" w14:textId="77777777" w:rsidR="0044069F" w:rsidRPr="00EF5447" w:rsidRDefault="0044069F" w:rsidP="0044069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1142562D"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8F0C687"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AC0E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61B56B" w14:textId="77777777" w:rsidR="0044069F" w:rsidRPr="00EF5447" w:rsidRDefault="0044069F" w:rsidP="0044069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32797029"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7D0A7C3"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1AEF7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5E12B9" w14:textId="77777777" w:rsidR="0044069F" w:rsidRDefault="0044069F" w:rsidP="0044069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8014249"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358C6C2"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CDCAF5"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4EFE19C" w14:textId="77777777" w:rsidR="0044069F" w:rsidRPr="00EF5447" w:rsidRDefault="0044069F" w:rsidP="0044069F">
            <w:pPr>
              <w:pStyle w:val="TAC"/>
              <w:rPr>
                <w:lang w:eastAsia="ja-JP"/>
              </w:rPr>
            </w:pPr>
            <w:r>
              <w:rPr>
                <w:rFonts w:cs="Arial"/>
                <w:color w:val="000000"/>
                <w:szCs w:val="18"/>
              </w:rPr>
              <w:t>DC_48A_n5A</w:t>
            </w:r>
          </w:p>
        </w:tc>
      </w:tr>
      <w:tr w:rsidR="0044069F" w:rsidRPr="00EF5447" w14:paraId="2649CF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688D9F" w14:textId="77777777" w:rsidR="0044069F" w:rsidRDefault="0044069F" w:rsidP="0044069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460DAB2F"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56CFA2D"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0C658E2"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44C82FC" w14:textId="77777777" w:rsidR="0044069F" w:rsidRPr="00EF5447" w:rsidRDefault="0044069F" w:rsidP="0044069F">
            <w:pPr>
              <w:pStyle w:val="TAC"/>
              <w:rPr>
                <w:lang w:eastAsia="ja-JP"/>
              </w:rPr>
            </w:pPr>
            <w:r>
              <w:rPr>
                <w:rFonts w:cs="Arial"/>
                <w:color w:val="000000"/>
                <w:szCs w:val="18"/>
              </w:rPr>
              <w:t>DC_48A_n66A</w:t>
            </w:r>
          </w:p>
        </w:tc>
      </w:tr>
      <w:tr w:rsidR="0044069F" w:rsidRPr="00EF5447" w14:paraId="2348B1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6FB2" w14:textId="77777777" w:rsidR="0044069F" w:rsidRPr="00EF5447" w:rsidRDefault="0044069F" w:rsidP="0044069F">
            <w:pPr>
              <w:pStyle w:val="TAC"/>
              <w:rPr>
                <w:rFonts w:eastAsia="MS Mincho"/>
                <w:lang w:eastAsia="ja-JP"/>
              </w:rPr>
            </w:pPr>
            <w:r w:rsidRPr="00EF5447">
              <w:rPr>
                <w:lang w:eastAsia="ja-JP"/>
              </w:rPr>
              <w:t>DC_46A-66A_n5A</w:t>
            </w:r>
          </w:p>
          <w:p w14:paraId="09E7F9A7" w14:textId="77777777" w:rsidR="0044069F" w:rsidRPr="00EF5447" w:rsidRDefault="0044069F" w:rsidP="0044069F">
            <w:pPr>
              <w:pStyle w:val="TAC"/>
              <w:rPr>
                <w:lang w:eastAsia="ja-JP"/>
              </w:rPr>
            </w:pPr>
            <w:r w:rsidRPr="00EF5447">
              <w:rPr>
                <w:lang w:eastAsia="ja-JP"/>
              </w:rPr>
              <w:t>DC_46C-66A_n5A</w:t>
            </w:r>
          </w:p>
          <w:p w14:paraId="2361240E" w14:textId="77777777" w:rsidR="0044069F" w:rsidRPr="00EF5447" w:rsidRDefault="0044069F" w:rsidP="0044069F">
            <w:pPr>
              <w:pStyle w:val="TAC"/>
              <w:rPr>
                <w:lang w:eastAsia="ja-JP"/>
              </w:rPr>
            </w:pPr>
            <w:r w:rsidRPr="00EF5447">
              <w:rPr>
                <w:lang w:eastAsia="ja-JP"/>
              </w:rPr>
              <w:t>DC_46D-66A_n5A</w:t>
            </w:r>
          </w:p>
          <w:p w14:paraId="60B10340" w14:textId="77777777" w:rsidR="0044069F" w:rsidRPr="00EF5447" w:rsidRDefault="0044069F" w:rsidP="0044069F">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01D6AA1C" w14:textId="77777777" w:rsidR="0044069F" w:rsidRPr="00EF5447" w:rsidRDefault="0044069F" w:rsidP="0044069F">
            <w:pPr>
              <w:pStyle w:val="TAC"/>
              <w:rPr>
                <w:lang w:eastAsia="ja-JP"/>
              </w:rPr>
            </w:pPr>
            <w:r w:rsidRPr="00EF5447">
              <w:rPr>
                <w:lang w:eastAsia="ja-JP"/>
              </w:rPr>
              <w:t>DC_66A_n5A</w:t>
            </w:r>
          </w:p>
        </w:tc>
      </w:tr>
      <w:tr w:rsidR="0044069F" w:rsidRPr="00EF5447" w14:paraId="6B9CF6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72C4C" w14:textId="77777777" w:rsidR="0044069F" w:rsidRPr="00EF5447" w:rsidRDefault="0044069F" w:rsidP="0044069F">
            <w:pPr>
              <w:pStyle w:val="TAC"/>
            </w:pPr>
            <w:r w:rsidRPr="00EF5447">
              <w:t>DC_46A-66A_n25A</w:t>
            </w:r>
          </w:p>
          <w:p w14:paraId="11FB2F1D" w14:textId="77777777" w:rsidR="0044069F" w:rsidRPr="00EF5447" w:rsidRDefault="0044069F" w:rsidP="0044069F">
            <w:pPr>
              <w:pStyle w:val="TAC"/>
              <w:rPr>
                <w:lang w:eastAsia="fr-FR"/>
              </w:rPr>
            </w:pPr>
            <w:r w:rsidRPr="00EF5447">
              <w:t>DC_46C-66A_n25A</w:t>
            </w:r>
          </w:p>
          <w:p w14:paraId="6C4B144B" w14:textId="77777777" w:rsidR="0044069F" w:rsidRPr="00EF5447" w:rsidRDefault="0044069F" w:rsidP="0044069F">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17567A42" w14:textId="77777777" w:rsidR="0044069F" w:rsidRPr="00EF5447" w:rsidRDefault="0044069F" w:rsidP="0044069F">
            <w:pPr>
              <w:pStyle w:val="TAC"/>
              <w:rPr>
                <w:lang w:eastAsia="ja-JP"/>
              </w:rPr>
            </w:pPr>
            <w:r w:rsidRPr="00EF5447">
              <w:t>DC_66A_n25A</w:t>
            </w:r>
          </w:p>
        </w:tc>
      </w:tr>
      <w:tr w:rsidR="0044069F" w:rsidRPr="00EF5447" w14:paraId="36AF5A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BA4188" w14:textId="77777777" w:rsidR="0044069F" w:rsidRPr="00EF5447" w:rsidRDefault="0044069F" w:rsidP="0044069F">
            <w:pPr>
              <w:pStyle w:val="TAC"/>
              <w:rPr>
                <w:lang w:eastAsia="ja-JP"/>
              </w:rPr>
            </w:pPr>
            <w:r w:rsidRPr="00EF5447">
              <w:rPr>
                <w:lang w:eastAsia="ja-JP"/>
              </w:rPr>
              <w:t>DC_46A-66A_n41A</w:t>
            </w:r>
          </w:p>
          <w:p w14:paraId="2770F16C" w14:textId="77777777" w:rsidR="0044069F" w:rsidRPr="00EF5447" w:rsidRDefault="0044069F" w:rsidP="0044069F">
            <w:pPr>
              <w:pStyle w:val="TAC"/>
              <w:rPr>
                <w:lang w:eastAsia="ja-JP"/>
              </w:rPr>
            </w:pPr>
            <w:r w:rsidRPr="00EF5447">
              <w:rPr>
                <w:lang w:eastAsia="ja-JP"/>
              </w:rPr>
              <w:t>DC_46C-66A_n41A</w:t>
            </w:r>
          </w:p>
          <w:p w14:paraId="32EA8F2E" w14:textId="77777777" w:rsidR="0044069F" w:rsidRPr="00EF5447" w:rsidRDefault="0044069F" w:rsidP="0044069F">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6B83B478" w14:textId="77777777" w:rsidR="0044069F" w:rsidRPr="00EF5447" w:rsidRDefault="0044069F" w:rsidP="0044069F">
            <w:pPr>
              <w:pStyle w:val="TAC"/>
              <w:rPr>
                <w:lang w:eastAsia="ja-JP"/>
              </w:rPr>
            </w:pPr>
            <w:r w:rsidRPr="00EF5447">
              <w:rPr>
                <w:lang w:eastAsia="ja-JP"/>
              </w:rPr>
              <w:t>DC_66A_n41A</w:t>
            </w:r>
          </w:p>
        </w:tc>
      </w:tr>
      <w:tr w:rsidR="0044069F" w:rsidRPr="00EF5447" w14:paraId="0F24F3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D2F65" w14:textId="77777777" w:rsidR="0044069F" w:rsidRPr="00EF5447" w:rsidRDefault="0044069F" w:rsidP="0044069F">
            <w:pPr>
              <w:pStyle w:val="TAC"/>
              <w:rPr>
                <w:lang w:eastAsia="ja-JP"/>
              </w:rPr>
            </w:pPr>
            <w:r w:rsidRPr="00EF5447">
              <w:rPr>
                <w:lang w:eastAsia="ja-JP"/>
              </w:rPr>
              <w:t>DC_46A-66A_n41(2A)</w:t>
            </w:r>
          </w:p>
          <w:p w14:paraId="464FF322" w14:textId="77777777" w:rsidR="0044069F" w:rsidRPr="00EF5447" w:rsidRDefault="0044069F" w:rsidP="0044069F">
            <w:pPr>
              <w:pStyle w:val="TAC"/>
              <w:rPr>
                <w:lang w:eastAsia="ja-JP"/>
              </w:rPr>
            </w:pPr>
            <w:r w:rsidRPr="00EF5447">
              <w:rPr>
                <w:lang w:eastAsia="ja-JP"/>
              </w:rPr>
              <w:t>DC_46C-66A_n41(2A)</w:t>
            </w:r>
          </w:p>
          <w:p w14:paraId="042F3719" w14:textId="77777777" w:rsidR="0044069F" w:rsidRPr="00EF5447" w:rsidRDefault="0044069F" w:rsidP="0044069F">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2261707B" w14:textId="77777777" w:rsidR="0044069F" w:rsidRPr="00EF5447" w:rsidRDefault="0044069F" w:rsidP="0044069F">
            <w:pPr>
              <w:pStyle w:val="TAC"/>
              <w:rPr>
                <w:lang w:eastAsia="ja-JP"/>
              </w:rPr>
            </w:pPr>
            <w:r w:rsidRPr="00EF5447">
              <w:rPr>
                <w:lang w:eastAsia="ja-JP"/>
              </w:rPr>
              <w:t>DC_66A_n41A</w:t>
            </w:r>
          </w:p>
        </w:tc>
      </w:tr>
      <w:tr w:rsidR="0044069F" w:rsidRPr="00EF5447" w14:paraId="4FCF31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146E4" w14:textId="77777777" w:rsidR="0044069F" w:rsidRPr="00EF5447" w:rsidRDefault="0044069F" w:rsidP="0044069F">
            <w:pPr>
              <w:pStyle w:val="TAC"/>
              <w:rPr>
                <w:lang w:eastAsia="ja-JP"/>
              </w:rPr>
            </w:pPr>
            <w:r w:rsidRPr="00EF5447">
              <w:rPr>
                <w:lang w:eastAsia="ja-JP"/>
              </w:rPr>
              <w:t>DC_46A-66A_n71A</w:t>
            </w:r>
          </w:p>
          <w:p w14:paraId="21294F4E" w14:textId="77777777" w:rsidR="0044069F" w:rsidRPr="00EF5447" w:rsidRDefault="0044069F" w:rsidP="0044069F">
            <w:pPr>
              <w:pStyle w:val="TAC"/>
              <w:rPr>
                <w:lang w:eastAsia="ja-JP"/>
              </w:rPr>
            </w:pPr>
            <w:r w:rsidRPr="00EF5447">
              <w:rPr>
                <w:lang w:eastAsia="ja-JP"/>
              </w:rPr>
              <w:t>DC_46C-66A_n71A</w:t>
            </w:r>
          </w:p>
          <w:p w14:paraId="48D418D6" w14:textId="77777777" w:rsidR="0044069F" w:rsidRPr="00EF5447" w:rsidRDefault="0044069F" w:rsidP="0044069F">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0BC997BF" w14:textId="77777777" w:rsidR="0044069F" w:rsidRPr="00EF5447" w:rsidRDefault="0044069F" w:rsidP="0044069F">
            <w:pPr>
              <w:pStyle w:val="TAC"/>
              <w:rPr>
                <w:lang w:eastAsia="ja-JP"/>
              </w:rPr>
            </w:pPr>
            <w:r w:rsidRPr="00EF5447">
              <w:rPr>
                <w:lang w:eastAsia="ja-JP"/>
              </w:rPr>
              <w:t>DC_66A_n71A</w:t>
            </w:r>
          </w:p>
        </w:tc>
      </w:tr>
      <w:tr w:rsidR="0044069F" w:rsidRPr="00EF5447" w14:paraId="305286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A0A323" w14:textId="77777777" w:rsidR="0044069F" w:rsidRDefault="0044069F" w:rsidP="0044069F">
            <w:pPr>
              <w:pStyle w:val="TAC"/>
              <w:rPr>
                <w:lang w:val="sv-SE"/>
              </w:rPr>
            </w:pPr>
            <w:r>
              <w:rPr>
                <w:lang w:val="sv-SE"/>
              </w:rPr>
              <w:t>DC_46A-66A_n77A</w:t>
            </w:r>
          </w:p>
          <w:p w14:paraId="5F9F5579" w14:textId="77777777" w:rsidR="0044069F" w:rsidRPr="00EF5447" w:rsidRDefault="0044069F" w:rsidP="0044069F">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E9EE20A" w14:textId="77777777" w:rsidR="0044069F" w:rsidRPr="00EF5447" w:rsidRDefault="0044069F" w:rsidP="0044069F">
            <w:pPr>
              <w:pStyle w:val="TAC"/>
              <w:rPr>
                <w:lang w:eastAsia="fi-FI"/>
              </w:rPr>
            </w:pPr>
            <w:r>
              <w:rPr>
                <w:rFonts w:cs="Arial"/>
              </w:rPr>
              <w:t>DC_66A_n77A</w:t>
            </w:r>
          </w:p>
        </w:tc>
      </w:tr>
      <w:tr w:rsidR="0044069F" w:rsidRPr="00EF5447" w14:paraId="6B327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77964"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5EC8D9C7" w14:textId="77777777" w:rsidR="0044069F" w:rsidRPr="00EF5447" w:rsidRDefault="0044069F" w:rsidP="0044069F">
            <w:pPr>
              <w:pStyle w:val="TAC"/>
              <w:rPr>
                <w:lang w:eastAsia="fi-FI"/>
              </w:rPr>
            </w:pPr>
            <w:r w:rsidRPr="00EF5447">
              <w:rPr>
                <w:lang w:eastAsia="fi-FI"/>
              </w:rPr>
              <w:t>DC_48A_n5A</w:t>
            </w:r>
          </w:p>
          <w:p w14:paraId="5A578913" w14:textId="77777777" w:rsidR="0044069F" w:rsidRPr="00EF5447" w:rsidRDefault="0044069F" w:rsidP="0044069F">
            <w:pPr>
              <w:pStyle w:val="TAC"/>
              <w:rPr>
                <w:lang w:eastAsia="ja-JP"/>
              </w:rPr>
            </w:pPr>
            <w:r w:rsidRPr="00EF5447">
              <w:rPr>
                <w:lang w:eastAsia="fi-FI"/>
              </w:rPr>
              <w:t>DC_(n)5AA</w:t>
            </w:r>
            <w:r w:rsidRPr="00EF5447">
              <w:rPr>
                <w:vertAlign w:val="superscript"/>
                <w:lang w:eastAsia="fi-FI"/>
              </w:rPr>
              <w:t>2</w:t>
            </w:r>
          </w:p>
        </w:tc>
      </w:tr>
      <w:tr w:rsidR="0044069F" w:rsidRPr="00EF5447" w14:paraId="12ED97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4E2FC"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B6486D5" w14:textId="77777777" w:rsidR="0044069F" w:rsidRPr="00EF5447" w:rsidRDefault="0044069F" w:rsidP="0044069F">
            <w:pPr>
              <w:pStyle w:val="TAC"/>
              <w:rPr>
                <w:lang w:eastAsia="fi-FI"/>
              </w:rPr>
            </w:pPr>
            <w:r w:rsidRPr="00EF5447">
              <w:rPr>
                <w:lang w:eastAsia="fi-FI"/>
              </w:rPr>
              <w:t>DC_48A_n12A</w:t>
            </w:r>
          </w:p>
          <w:p w14:paraId="3A957671" w14:textId="77777777" w:rsidR="0044069F" w:rsidRPr="00EF5447" w:rsidRDefault="0044069F" w:rsidP="0044069F">
            <w:pPr>
              <w:pStyle w:val="TAC"/>
              <w:rPr>
                <w:lang w:eastAsia="ja-JP"/>
              </w:rPr>
            </w:pPr>
            <w:r w:rsidRPr="00EF5447">
              <w:rPr>
                <w:lang w:eastAsia="fi-FI"/>
              </w:rPr>
              <w:t>DC_(n)12AA</w:t>
            </w:r>
            <w:r w:rsidRPr="00EF5447">
              <w:rPr>
                <w:vertAlign w:val="superscript"/>
                <w:lang w:eastAsia="fi-FI"/>
              </w:rPr>
              <w:t>2</w:t>
            </w:r>
          </w:p>
        </w:tc>
      </w:tr>
      <w:tr w:rsidR="0044069F" w:rsidRPr="00EF5447" w14:paraId="75B714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D82524" w14:textId="77777777" w:rsidR="0044069F" w:rsidRPr="00EF5447" w:rsidRDefault="0044069F" w:rsidP="0044069F">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6215B469" w14:textId="77777777" w:rsidR="0044069F" w:rsidRPr="00EF5447" w:rsidRDefault="0044069F" w:rsidP="0044069F">
            <w:pPr>
              <w:pStyle w:val="TAC"/>
              <w:rPr>
                <w:lang w:eastAsia="fi-FI"/>
              </w:rPr>
            </w:pPr>
            <w:r w:rsidRPr="00EF5447">
              <w:rPr>
                <w:lang w:eastAsia="ja-JP"/>
              </w:rPr>
              <w:t>DC_48A_n25A</w:t>
            </w:r>
          </w:p>
        </w:tc>
      </w:tr>
      <w:tr w:rsidR="0044069F" w:rsidRPr="00EF5447" w14:paraId="7665D4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91FCD4" w14:textId="77777777" w:rsidR="0044069F" w:rsidRPr="00EF5447" w:rsidRDefault="0044069F" w:rsidP="0044069F">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A9D0F6D" w14:textId="77777777" w:rsidR="0044069F" w:rsidRPr="00EF5447" w:rsidRDefault="0044069F" w:rsidP="0044069F">
            <w:pPr>
              <w:pStyle w:val="TAC"/>
              <w:rPr>
                <w:lang w:eastAsia="fi-FI"/>
              </w:rPr>
            </w:pPr>
            <w:r w:rsidRPr="00EF5447">
              <w:rPr>
                <w:lang w:eastAsia="ja-JP"/>
              </w:rPr>
              <w:t>DC_48A_n66A</w:t>
            </w:r>
          </w:p>
        </w:tc>
      </w:tr>
      <w:tr w:rsidR="0044069F" w14:paraId="1FC5E3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87DD7" w14:textId="77777777" w:rsidR="0044069F" w:rsidRDefault="0044069F" w:rsidP="0044069F">
            <w:pPr>
              <w:pStyle w:val="TAC"/>
              <w:rPr>
                <w:rFonts w:eastAsia="Yu Mincho" w:cs="Arial"/>
                <w:lang w:eastAsia="ja-JP"/>
              </w:rPr>
            </w:pPr>
            <w:r w:rsidRPr="00A05A11">
              <w:rPr>
                <w:rFonts w:eastAsia="Yu Mincho" w:cs="Arial"/>
                <w:lang w:eastAsia="ja-JP"/>
              </w:rPr>
              <w:t>DC_48A-66A_n2A</w:t>
            </w:r>
          </w:p>
          <w:p w14:paraId="64207FBD" w14:textId="77777777" w:rsidR="0044069F" w:rsidRDefault="0044069F" w:rsidP="0044069F">
            <w:pPr>
              <w:pStyle w:val="TAC"/>
              <w:rPr>
                <w:rFonts w:eastAsia="Yu Mincho" w:cs="Arial"/>
                <w:lang w:eastAsia="ja-JP"/>
              </w:rPr>
            </w:pPr>
            <w:r w:rsidRPr="00A05A11">
              <w:rPr>
                <w:rFonts w:eastAsia="Yu Mincho" w:cs="Arial"/>
                <w:lang w:eastAsia="ja-JP"/>
              </w:rPr>
              <w:t>DC_48C-66A_n2A</w:t>
            </w:r>
          </w:p>
          <w:p w14:paraId="4DD15F4F" w14:textId="77777777" w:rsidR="0044069F" w:rsidRDefault="0044069F" w:rsidP="0044069F">
            <w:pPr>
              <w:pStyle w:val="TAC"/>
              <w:rPr>
                <w:rFonts w:eastAsia="Yu Mincho" w:cs="Arial"/>
                <w:lang w:eastAsia="ja-JP"/>
              </w:rPr>
            </w:pPr>
            <w:r>
              <w:rPr>
                <w:rFonts w:eastAsia="Yu Mincho" w:cs="Arial"/>
                <w:lang w:eastAsia="ja-JP"/>
              </w:rPr>
              <w:t>DC_48D-66A_n2A</w:t>
            </w:r>
          </w:p>
          <w:p w14:paraId="744237E2" w14:textId="77777777" w:rsidR="0044069F" w:rsidRDefault="0044069F" w:rsidP="0044069F">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B66BF4E" w14:textId="77777777" w:rsidR="0044069F" w:rsidRDefault="0044069F" w:rsidP="0044069F">
            <w:pPr>
              <w:pStyle w:val="TAC"/>
              <w:rPr>
                <w:lang w:eastAsia="ja-JP"/>
              </w:rPr>
            </w:pPr>
            <w:r w:rsidRPr="00A05A11">
              <w:rPr>
                <w:rFonts w:cs="Arial"/>
                <w:color w:val="000000"/>
                <w:szCs w:val="18"/>
              </w:rPr>
              <w:t>DC_66A_n2A</w:t>
            </w:r>
          </w:p>
        </w:tc>
      </w:tr>
      <w:tr w:rsidR="0044069F" w:rsidRPr="00EF5447" w14:paraId="794B8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4390F" w14:textId="77777777" w:rsidR="0044069F" w:rsidRPr="00EF5447" w:rsidRDefault="0044069F" w:rsidP="0044069F">
            <w:pPr>
              <w:pStyle w:val="TAC"/>
              <w:rPr>
                <w:lang w:eastAsia="zh-CN"/>
              </w:rPr>
            </w:pPr>
            <w:r w:rsidRPr="00EF5447">
              <w:rPr>
                <w:lang w:eastAsia="zh-CN"/>
              </w:rPr>
              <w:t>DC_48A-66A_n5A</w:t>
            </w:r>
          </w:p>
          <w:p w14:paraId="53CDB3C3" w14:textId="77777777" w:rsidR="0044069F" w:rsidRPr="00EF5447" w:rsidRDefault="0044069F" w:rsidP="0044069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5762C57" w14:textId="77777777" w:rsidR="0044069F" w:rsidRPr="00EF5447" w:rsidRDefault="0044069F" w:rsidP="0044069F">
            <w:pPr>
              <w:pStyle w:val="TAC"/>
              <w:rPr>
                <w:lang w:eastAsia="zh-CN"/>
              </w:rPr>
            </w:pPr>
            <w:r w:rsidRPr="00EF5447">
              <w:rPr>
                <w:rFonts w:cs="Arial"/>
                <w:color w:val="222222"/>
                <w:shd w:val="clear" w:color="auto" w:fill="FFFFFF"/>
              </w:rPr>
              <w:t>DC_48C-66A_n5A</w:t>
            </w:r>
          </w:p>
          <w:p w14:paraId="718FB9AE" w14:textId="77777777" w:rsidR="0044069F" w:rsidRPr="00EF5447" w:rsidRDefault="0044069F" w:rsidP="0044069F">
            <w:pPr>
              <w:pStyle w:val="TAC"/>
              <w:rPr>
                <w:lang w:eastAsia="zh-CN"/>
              </w:rPr>
            </w:pPr>
            <w:r w:rsidRPr="00EF5447">
              <w:rPr>
                <w:lang w:eastAsia="zh-CN"/>
              </w:rPr>
              <w:t>DC_48D-66A_n5A</w:t>
            </w:r>
          </w:p>
          <w:p w14:paraId="31D32B44" w14:textId="77777777" w:rsidR="0044069F" w:rsidRPr="00EF5447" w:rsidRDefault="0044069F" w:rsidP="0044069F">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0D2FAEA4" w14:textId="77777777" w:rsidR="0044069F" w:rsidRPr="00EF5447" w:rsidRDefault="0044069F" w:rsidP="0044069F">
            <w:pPr>
              <w:pStyle w:val="TAC"/>
              <w:rPr>
                <w:lang w:eastAsia="ja-JP"/>
              </w:rPr>
            </w:pPr>
            <w:r w:rsidRPr="00EF5447">
              <w:rPr>
                <w:color w:val="000000"/>
                <w:szCs w:val="18"/>
                <w:lang w:eastAsia="zh-CN"/>
              </w:rPr>
              <w:t>DC_66A_n5A</w:t>
            </w:r>
          </w:p>
        </w:tc>
      </w:tr>
      <w:tr w:rsidR="0044069F" w:rsidRPr="00EF5447" w14:paraId="43E82E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56A93" w14:textId="77777777" w:rsidR="0044069F" w:rsidRPr="00EF5447" w:rsidRDefault="0044069F" w:rsidP="0044069F">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66712D" w14:textId="77777777" w:rsidR="0044069F" w:rsidRPr="00EF5447" w:rsidRDefault="0044069F" w:rsidP="0044069F">
            <w:pPr>
              <w:pStyle w:val="TAC"/>
              <w:rPr>
                <w:lang w:eastAsia="ja-JP"/>
              </w:rPr>
            </w:pPr>
            <w:r w:rsidRPr="00EF5447">
              <w:rPr>
                <w:lang w:eastAsia="ja-JP"/>
              </w:rPr>
              <w:t>DC_48A_n12A</w:t>
            </w:r>
          </w:p>
          <w:p w14:paraId="5310BB24" w14:textId="77777777" w:rsidR="0044069F" w:rsidRPr="00EF5447" w:rsidRDefault="0044069F" w:rsidP="0044069F">
            <w:pPr>
              <w:pStyle w:val="TAC"/>
              <w:rPr>
                <w:color w:val="000000"/>
                <w:szCs w:val="18"/>
                <w:lang w:eastAsia="zh-CN"/>
              </w:rPr>
            </w:pPr>
            <w:r w:rsidRPr="00EF5447">
              <w:rPr>
                <w:lang w:eastAsia="ja-JP"/>
              </w:rPr>
              <w:t>DC_66A_n12A</w:t>
            </w:r>
          </w:p>
        </w:tc>
      </w:tr>
      <w:tr w:rsidR="0044069F" w:rsidRPr="00EF5447" w14:paraId="7E3B5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41E187" w14:textId="77777777" w:rsidR="0044069F" w:rsidRPr="00EF5447" w:rsidRDefault="0044069F" w:rsidP="0044069F">
            <w:pPr>
              <w:pStyle w:val="TAC"/>
              <w:rPr>
                <w:b/>
                <w:lang w:eastAsia="fi-FI"/>
              </w:rPr>
            </w:pPr>
            <w:r w:rsidRPr="00EF5447">
              <w:rPr>
                <w:lang w:eastAsia="fi-FI"/>
              </w:rPr>
              <w:t>DC_48A-66A_n25A</w:t>
            </w:r>
          </w:p>
          <w:p w14:paraId="2375C0F3" w14:textId="77777777" w:rsidR="0044069F" w:rsidRPr="00EF5447" w:rsidRDefault="0044069F" w:rsidP="0044069F">
            <w:pPr>
              <w:pStyle w:val="TAC"/>
              <w:rPr>
                <w:b/>
                <w:lang w:eastAsia="fi-FI"/>
              </w:rPr>
            </w:pPr>
            <w:r w:rsidRPr="00EF5447">
              <w:rPr>
                <w:lang w:eastAsia="fi-FI"/>
              </w:rPr>
              <w:t>DC_48C-66A_n25A</w:t>
            </w:r>
          </w:p>
          <w:p w14:paraId="7777F9FF" w14:textId="77777777" w:rsidR="0044069F" w:rsidRPr="00EF5447" w:rsidRDefault="0044069F" w:rsidP="0044069F">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50BEB607" w14:textId="77777777" w:rsidR="0044069F" w:rsidRPr="00EF5447" w:rsidRDefault="0044069F" w:rsidP="0044069F">
            <w:pPr>
              <w:pStyle w:val="TAC"/>
              <w:rPr>
                <w:b/>
                <w:lang w:eastAsia="fi-FI"/>
              </w:rPr>
            </w:pPr>
            <w:r w:rsidRPr="00EF5447">
              <w:rPr>
                <w:lang w:eastAsia="fi-FI"/>
              </w:rPr>
              <w:t>DC_48A_n25A</w:t>
            </w:r>
          </w:p>
          <w:p w14:paraId="3F5A1744" w14:textId="77777777" w:rsidR="0044069F" w:rsidRPr="00EF5447" w:rsidRDefault="0044069F" w:rsidP="0044069F">
            <w:pPr>
              <w:pStyle w:val="TAC"/>
              <w:rPr>
                <w:lang w:eastAsia="ja-JP"/>
              </w:rPr>
            </w:pPr>
            <w:r w:rsidRPr="00EF5447">
              <w:rPr>
                <w:lang w:eastAsia="fi-FI"/>
              </w:rPr>
              <w:t>DC_66A_n25A</w:t>
            </w:r>
          </w:p>
        </w:tc>
      </w:tr>
      <w:tr w:rsidR="0044069F" w:rsidRPr="00EF5447" w14:paraId="042C31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C9444" w14:textId="77777777" w:rsidR="0044069F" w:rsidRPr="00EF5447" w:rsidRDefault="0044069F" w:rsidP="0044069F">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5A40D4AF" w14:textId="77777777" w:rsidR="0044069F" w:rsidRPr="00EF5447" w:rsidRDefault="0044069F" w:rsidP="0044069F">
            <w:pPr>
              <w:pStyle w:val="TAC"/>
              <w:rPr>
                <w:lang w:eastAsia="ja-JP"/>
              </w:rPr>
            </w:pPr>
            <w:r w:rsidRPr="00EF5447">
              <w:rPr>
                <w:lang w:eastAsia="fi-FI"/>
              </w:rPr>
              <w:t>DC_66A_n48A</w:t>
            </w:r>
          </w:p>
        </w:tc>
      </w:tr>
      <w:tr w:rsidR="0044069F" w14:paraId="50268D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76420C" w14:textId="77777777" w:rsidR="0044069F" w:rsidRDefault="0044069F" w:rsidP="0044069F">
            <w:pPr>
              <w:pStyle w:val="TAC"/>
              <w:rPr>
                <w:rFonts w:cs="Arial"/>
                <w:lang w:eastAsia="ja-JP"/>
              </w:rPr>
            </w:pPr>
            <w:r w:rsidRPr="00A306B3">
              <w:rPr>
                <w:rFonts w:cs="Arial"/>
                <w:lang w:eastAsia="ja-JP"/>
              </w:rPr>
              <w:t>DC_48A-66A_n66A</w:t>
            </w:r>
          </w:p>
          <w:p w14:paraId="09D08CF2" w14:textId="77777777" w:rsidR="0044069F" w:rsidRDefault="0044069F" w:rsidP="0044069F">
            <w:pPr>
              <w:pStyle w:val="TAC"/>
              <w:rPr>
                <w:rFonts w:eastAsia="Yu Mincho" w:cs="Arial"/>
                <w:lang w:eastAsia="ja-JP"/>
              </w:rPr>
            </w:pPr>
            <w:r w:rsidRPr="00A306B3">
              <w:rPr>
                <w:rFonts w:eastAsia="Yu Mincho" w:cs="Arial"/>
                <w:lang w:eastAsia="ja-JP"/>
              </w:rPr>
              <w:t>DC_48C-66A_n66A</w:t>
            </w:r>
          </w:p>
          <w:p w14:paraId="20BBD770" w14:textId="77777777" w:rsidR="0044069F" w:rsidRDefault="0044069F" w:rsidP="0044069F">
            <w:pPr>
              <w:pStyle w:val="TAC"/>
              <w:rPr>
                <w:rFonts w:eastAsia="Yu Mincho" w:cs="Arial"/>
                <w:lang w:eastAsia="ja-JP"/>
              </w:rPr>
            </w:pPr>
            <w:r w:rsidRPr="00A306B3">
              <w:rPr>
                <w:rFonts w:eastAsia="Yu Mincho" w:cs="Arial"/>
                <w:lang w:eastAsia="ja-JP"/>
              </w:rPr>
              <w:t>DC_48D-66A_n66A</w:t>
            </w:r>
          </w:p>
          <w:p w14:paraId="6144AE04" w14:textId="77777777" w:rsidR="0044069F" w:rsidRDefault="0044069F" w:rsidP="0044069F">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22D4B07D" w14:textId="77777777" w:rsidR="0044069F" w:rsidRPr="00A306B3" w:rsidRDefault="0044069F" w:rsidP="0044069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4836780" w14:textId="77777777" w:rsidR="0044069F" w:rsidRDefault="0044069F" w:rsidP="0044069F">
            <w:pPr>
              <w:pStyle w:val="TAC"/>
              <w:rPr>
                <w:lang w:eastAsia="fi-FI"/>
              </w:rPr>
            </w:pPr>
            <w:r w:rsidRPr="00A306B3">
              <w:rPr>
                <w:lang w:val="x-none" w:eastAsia="ja-JP"/>
              </w:rPr>
              <w:t>DC_48A_n66A</w:t>
            </w:r>
          </w:p>
        </w:tc>
      </w:tr>
      <w:tr w:rsidR="0044069F" w:rsidRPr="00EF5447" w14:paraId="3BE66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63587" w14:textId="77777777" w:rsidR="0044069F" w:rsidRPr="00EF5447" w:rsidRDefault="0044069F" w:rsidP="0044069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3407559" w14:textId="77777777" w:rsidR="0044069F" w:rsidRPr="00EF5447" w:rsidRDefault="0044069F" w:rsidP="0044069F">
            <w:pPr>
              <w:pStyle w:val="TAC"/>
              <w:rPr>
                <w:lang w:eastAsia="ja-JP"/>
              </w:rPr>
            </w:pPr>
            <w:r w:rsidRPr="00EF5447">
              <w:rPr>
                <w:lang w:eastAsia="ja-JP"/>
              </w:rPr>
              <w:t>DC_48A_n71A</w:t>
            </w:r>
          </w:p>
          <w:p w14:paraId="0AE2DA89" w14:textId="77777777" w:rsidR="0044069F" w:rsidRPr="00EF5447" w:rsidRDefault="0044069F" w:rsidP="0044069F">
            <w:pPr>
              <w:pStyle w:val="TAC"/>
              <w:rPr>
                <w:color w:val="000000"/>
                <w:szCs w:val="18"/>
                <w:lang w:eastAsia="zh-CN"/>
              </w:rPr>
            </w:pPr>
            <w:r w:rsidRPr="00EF5447">
              <w:rPr>
                <w:lang w:eastAsia="ja-JP"/>
              </w:rPr>
              <w:t>DC_66A_n71A</w:t>
            </w:r>
          </w:p>
        </w:tc>
      </w:tr>
      <w:tr w:rsidR="0044069F" w:rsidRPr="00A306B3" w14:paraId="4BC47E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A57F1" w14:textId="7C96E9FA" w:rsidR="0044069F" w:rsidRDefault="0044069F" w:rsidP="0044069F">
            <w:pPr>
              <w:pStyle w:val="TAC"/>
              <w:rPr>
                <w:rFonts w:cs="Arial"/>
                <w:lang w:eastAsia="ja-JP"/>
              </w:rPr>
            </w:pPr>
            <w:r w:rsidRPr="008E72A5">
              <w:rPr>
                <w:rFonts w:cs="Arial"/>
                <w:lang w:eastAsia="ja-JP"/>
              </w:rPr>
              <w:t>DC_48A-66A_n77A</w:t>
            </w:r>
            <w:ins w:id="177" w:author="Per Lindell" w:date="2021-11-15T15:01:00Z">
              <w:r w:rsidR="0031639A" w:rsidRPr="00EA5725">
                <w:rPr>
                  <w:vertAlign w:val="superscript"/>
                  <w:lang w:eastAsia="ja-JP"/>
                </w:rPr>
                <w:t>14</w:t>
              </w:r>
            </w:ins>
          </w:p>
          <w:p w14:paraId="491C6B47" w14:textId="20CF9E3D" w:rsidR="0044069F" w:rsidRPr="00F25721" w:rsidRDefault="0044069F" w:rsidP="0044069F">
            <w:pPr>
              <w:pStyle w:val="TAC"/>
              <w:rPr>
                <w:rFonts w:eastAsia="Yu Mincho" w:cs="Arial"/>
                <w:lang w:eastAsia="ja-JP"/>
              </w:rPr>
            </w:pPr>
            <w:r w:rsidRPr="008E72A5">
              <w:rPr>
                <w:rFonts w:eastAsia="Yu Mincho" w:cs="Arial"/>
                <w:lang w:eastAsia="ja-JP"/>
              </w:rPr>
              <w:t>DC_48A-</w:t>
            </w:r>
            <w:r w:rsidRPr="00F25721">
              <w:rPr>
                <w:rFonts w:eastAsia="Yu Mincho" w:cs="Arial"/>
                <w:lang w:eastAsia="ja-JP"/>
              </w:rPr>
              <w:t>48A-66A_n77A</w:t>
            </w:r>
            <w:ins w:id="178" w:author="Per Lindell" w:date="2021-11-15T16:47:00Z">
              <w:r w:rsidR="00F25721" w:rsidRPr="00F25721">
                <w:rPr>
                  <w:vertAlign w:val="superscript"/>
                  <w:lang w:eastAsia="ja-JP"/>
                </w:rPr>
                <w:t>14</w:t>
              </w:r>
            </w:ins>
          </w:p>
          <w:p w14:paraId="624C5B82" w14:textId="57F65C81" w:rsidR="0044069F" w:rsidRPr="00EB5D16" w:rsidRDefault="00F25721" w:rsidP="0044069F">
            <w:pPr>
              <w:pStyle w:val="TAC"/>
              <w:rPr>
                <w:rFonts w:eastAsia="Yu Mincho" w:cs="Arial"/>
                <w:lang w:eastAsia="ja-JP"/>
              </w:rPr>
            </w:pPr>
            <w:ins w:id="179" w:author="Per Lindell" w:date="2021-11-15T16:47:00Z">
              <w:r w:rsidRPr="00F25721">
                <w:t>DC_48A-66A_n77C</w:t>
              </w:r>
              <w:r w:rsidRPr="00F25721">
                <w:rPr>
                  <w:vertAlign w:val="superscript"/>
                  <w:lang w:eastAsia="ja-JP"/>
                </w:rPr>
                <w:t>14</w:t>
              </w:r>
              <w:r w:rsidRPr="00F25721">
                <w:rPr>
                  <w:rFonts w:eastAsia="Yu Mincho" w:cs="Arial"/>
                  <w:lang w:eastAsia="ja-JP"/>
                </w:rPr>
                <w:br/>
              </w:r>
            </w:ins>
            <w:r w:rsidR="0044069F" w:rsidRPr="00EB5D16">
              <w:rPr>
                <w:rFonts w:eastAsia="Yu Mincho" w:cs="Arial"/>
                <w:lang w:eastAsia="ja-JP"/>
              </w:rPr>
              <w:t>DC_48C-66A_n77A</w:t>
            </w:r>
            <w:ins w:id="180" w:author="Per Lindell" w:date="2021-11-15T15:01:00Z">
              <w:r w:rsidR="0031639A" w:rsidRPr="00EB5D16">
                <w:rPr>
                  <w:vertAlign w:val="superscript"/>
                  <w:lang w:eastAsia="ja-JP"/>
                </w:rPr>
                <w:t>14</w:t>
              </w:r>
            </w:ins>
          </w:p>
          <w:p w14:paraId="265F6677" w14:textId="2147B29B" w:rsidR="0044069F" w:rsidRPr="00F25721" w:rsidRDefault="0044069F" w:rsidP="0044069F">
            <w:pPr>
              <w:pStyle w:val="TAC"/>
              <w:rPr>
                <w:rFonts w:eastAsia="Yu Mincho" w:cs="Arial"/>
                <w:lang w:eastAsia="ja-JP"/>
              </w:rPr>
            </w:pPr>
            <w:r w:rsidRPr="00F25721">
              <w:rPr>
                <w:rFonts w:eastAsia="Yu Mincho" w:cs="Arial"/>
                <w:lang w:eastAsia="ja-JP"/>
              </w:rPr>
              <w:t>DC_48D-66A_n77A</w:t>
            </w:r>
            <w:ins w:id="181" w:author="Per Lindell" w:date="2021-11-15T16:47:00Z">
              <w:r w:rsidR="00F25721" w:rsidRPr="00F25721">
                <w:rPr>
                  <w:vertAlign w:val="superscript"/>
                  <w:lang w:eastAsia="ja-JP"/>
                </w:rPr>
                <w:t>14</w:t>
              </w:r>
            </w:ins>
          </w:p>
          <w:p w14:paraId="450960B9" w14:textId="569BB3CE" w:rsidR="00F25721" w:rsidRPr="00F25721" w:rsidRDefault="0044069F" w:rsidP="00F25721">
            <w:pPr>
              <w:pStyle w:val="TAH"/>
              <w:rPr>
                <w:ins w:id="182" w:author="Per Lindell" w:date="2021-11-15T16:46:00Z"/>
                <w:rFonts w:cs="Arial"/>
                <w:b w:val="0"/>
                <w:lang w:eastAsia="fr-FR"/>
              </w:rPr>
            </w:pPr>
            <w:r w:rsidRPr="00F25721">
              <w:rPr>
                <w:rFonts w:eastAsia="Yu Mincho" w:cs="Arial"/>
                <w:b w:val="0"/>
                <w:lang w:eastAsia="ja-JP"/>
              </w:rPr>
              <w:t>DC_48E-66A_n77A</w:t>
            </w:r>
            <w:ins w:id="183" w:author="Per Lindell" w:date="2021-11-15T16:47:00Z">
              <w:r w:rsidR="00F25721" w:rsidRPr="00F25721">
                <w:rPr>
                  <w:b w:val="0"/>
                  <w:vertAlign w:val="superscript"/>
                  <w:lang w:eastAsia="ja-JP"/>
                </w:rPr>
                <w:t>14</w:t>
              </w:r>
            </w:ins>
          </w:p>
          <w:p w14:paraId="13D06B08" w14:textId="2E4DDB53" w:rsidR="00F25721" w:rsidRPr="00F25721" w:rsidRDefault="00F25721" w:rsidP="00F25721">
            <w:pPr>
              <w:pStyle w:val="TAH"/>
              <w:rPr>
                <w:ins w:id="184" w:author="Per Lindell" w:date="2021-11-15T16:46:00Z"/>
                <w:rFonts w:cs="Arial"/>
                <w:b w:val="0"/>
                <w:lang w:eastAsia="fr-FR"/>
              </w:rPr>
            </w:pPr>
            <w:ins w:id="185" w:author="Per Lindell" w:date="2021-11-15T16:46:00Z">
              <w:r w:rsidRPr="00F25721">
                <w:rPr>
                  <w:rFonts w:cs="Arial"/>
                  <w:b w:val="0"/>
                  <w:lang w:eastAsia="fr-FR"/>
                </w:rPr>
                <w:t>DC_48C-66A_n77C</w:t>
              </w:r>
            </w:ins>
            <w:ins w:id="186" w:author="Per Lindell" w:date="2021-11-15T16:47:00Z">
              <w:r w:rsidRPr="00F25721">
                <w:rPr>
                  <w:b w:val="0"/>
                  <w:vertAlign w:val="superscript"/>
                  <w:lang w:eastAsia="ja-JP"/>
                </w:rPr>
                <w:t>14</w:t>
              </w:r>
            </w:ins>
          </w:p>
          <w:p w14:paraId="3DA6D2DF" w14:textId="7BE3D1CB" w:rsidR="00F25721" w:rsidRPr="00F25721" w:rsidRDefault="00F25721" w:rsidP="00F25721">
            <w:pPr>
              <w:pStyle w:val="TAH"/>
              <w:rPr>
                <w:ins w:id="187" w:author="Per Lindell" w:date="2021-11-15T16:46:00Z"/>
                <w:rFonts w:cs="Arial"/>
                <w:b w:val="0"/>
                <w:lang w:eastAsia="fr-FR"/>
              </w:rPr>
            </w:pPr>
            <w:ins w:id="188" w:author="Per Lindell" w:date="2021-11-15T16:46:00Z">
              <w:r w:rsidRPr="00F25721">
                <w:rPr>
                  <w:rFonts w:cs="Arial"/>
                  <w:b w:val="0"/>
                  <w:lang w:eastAsia="fr-FR"/>
                </w:rPr>
                <w:t>DC_48D-66A_n77A</w:t>
              </w:r>
            </w:ins>
            <w:ins w:id="189" w:author="Per Lindell" w:date="2021-11-15T16:47:00Z">
              <w:r w:rsidRPr="00F25721">
                <w:rPr>
                  <w:b w:val="0"/>
                  <w:vertAlign w:val="superscript"/>
                  <w:lang w:eastAsia="ja-JP"/>
                </w:rPr>
                <w:t>14</w:t>
              </w:r>
            </w:ins>
          </w:p>
          <w:p w14:paraId="34EAADB6" w14:textId="6DF4665C" w:rsidR="0044069F" w:rsidRPr="00A306B3" w:rsidRDefault="00F25721" w:rsidP="00F25721">
            <w:pPr>
              <w:pStyle w:val="TAC"/>
              <w:rPr>
                <w:rFonts w:cs="Arial"/>
                <w:lang w:eastAsia="ja-JP"/>
              </w:rPr>
            </w:pPr>
            <w:ins w:id="190" w:author="Per Lindell" w:date="2021-11-15T16:46:00Z">
              <w:r w:rsidRPr="00F25721">
                <w:rPr>
                  <w:rFonts w:cs="Arial"/>
                  <w:lang w:eastAsia="fr-FR"/>
                </w:rPr>
                <w:t>DC_48D-66A_n77C</w:t>
              </w:r>
            </w:ins>
            <w:ins w:id="191" w:author="Per Lindell" w:date="2021-11-15T16:47:00Z">
              <w:r w:rsidRPr="00F25721">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2A16E7B9" w14:textId="72C5AA43" w:rsidR="0044069F" w:rsidRPr="00A306B3" w:rsidRDefault="0044069F" w:rsidP="0044069F">
            <w:pPr>
              <w:spacing w:after="0"/>
              <w:jc w:val="center"/>
              <w:rPr>
                <w:rFonts w:ascii="Arial" w:hAnsi="Arial"/>
                <w:sz w:val="18"/>
                <w:lang w:val="x-none" w:eastAsia="ja-JP"/>
              </w:rPr>
            </w:pPr>
            <w:r w:rsidRPr="008E72A5">
              <w:rPr>
                <w:rFonts w:ascii="Arial" w:hAnsi="Arial"/>
                <w:sz w:val="18"/>
                <w:lang w:val="x-none" w:eastAsia="ja-JP"/>
              </w:rPr>
              <w:t>DC_66A_n77A</w:t>
            </w:r>
            <w:ins w:id="192" w:author="Per Lindell" w:date="2021-11-18T07:50:00Z">
              <w:r w:rsidR="00AE58E3" w:rsidRPr="00EA5725">
                <w:rPr>
                  <w:vertAlign w:val="superscript"/>
                  <w:lang w:eastAsia="ja-JP"/>
                </w:rPr>
                <w:t>14</w:t>
              </w:r>
            </w:ins>
          </w:p>
        </w:tc>
      </w:tr>
      <w:tr w:rsidR="0044069F" w:rsidRPr="00EF5447" w14:paraId="131A3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32C362" w14:textId="77777777" w:rsidR="0044069F" w:rsidRPr="00EF5447" w:rsidRDefault="0044069F" w:rsidP="0044069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527E71C0" w14:textId="77777777" w:rsidR="0044069F" w:rsidRPr="00EF5447" w:rsidRDefault="0044069F" w:rsidP="0044069F">
            <w:pPr>
              <w:pStyle w:val="TAC"/>
              <w:rPr>
                <w:noProof/>
              </w:rPr>
            </w:pPr>
            <w:r w:rsidRPr="00EF5447">
              <w:rPr>
                <w:noProof/>
              </w:rPr>
              <w:t>DC_66A_n5A</w:t>
            </w:r>
          </w:p>
          <w:p w14:paraId="57DEA2D9" w14:textId="77777777" w:rsidR="0044069F" w:rsidRPr="00EF5447" w:rsidRDefault="0044069F" w:rsidP="0044069F">
            <w:pPr>
              <w:pStyle w:val="TAC"/>
              <w:rPr>
                <w:lang w:eastAsia="ja-JP"/>
              </w:rPr>
            </w:pPr>
            <w:r w:rsidRPr="00EF5447">
              <w:rPr>
                <w:noProof/>
              </w:rPr>
              <w:t>DC_(n)5AA</w:t>
            </w:r>
            <w:r w:rsidRPr="00EF5447">
              <w:rPr>
                <w:noProof/>
                <w:vertAlign w:val="superscript"/>
              </w:rPr>
              <w:t>2</w:t>
            </w:r>
          </w:p>
        </w:tc>
      </w:tr>
      <w:tr w:rsidR="0044069F" w:rsidRPr="00EF5447" w14:paraId="1EFA66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CC4A5" w14:textId="77777777" w:rsidR="0044069F" w:rsidRPr="00EF5447" w:rsidRDefault="0044069F" w:rsidP="0044069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2C10D831" w14:textId="77777777" w:rsidR="0044069F" w:rsidRPr="004C4821" w:rsidRDefault="0044069F" w:rsidP="0044069F">
            <w:pPr>
              <w:pStyle w:val="TAC"/>
              <w:rPr>
                <w:rFonts w:cs="Arial"/>
                <w:szCs w:val="18"/>
              </w:rPr>
            </w:pPr>
            <w:r w:rsidRPr="004C4821">
              <w:rPr>
                <w:rFonts w:cs="Arial"/>
                <w:szCs w:val="18"/>
              </w:rPr>
              <w:t xml:space="preserve">DC_66A_n2A </w:t>
            </w:r>
          </w:p>
          <w:p w14:paraId="1D429928" w14:textId="77777777" w:rsidR="0044069F" w:rsidRPr="00EF5447" w:rsidRDefault="0044069F" w:rsidP="0044069F">
            <w:pPr>
              <w:pStyle w:val="TAC"/>
              <w:rPr>
                <w:noProof/>
              </w:rPr>
            </w:pPr>
            <w:r>
              <w:rPr>
                <w:rFonts w:cs="Arial"/>
                <w:szCs w:val="18"/>
              </w:rPr>
              <w:t>DC_66A_</w:t>
            </w:r>
            <w:r w:rsidRPr="004C4821">
              <w:rPr>
                <w:rFonts w:cs="Arial"/>
                <w:szCs w:val="18"/>
              </w:rPr>
              <w:t>n38A</w:t>
            </w:r>
          </w:p>
        </w:tc>
      </w:tr>
      <w:tr w:rsidR="0044069F" w:rsidRPr="004C4821" w14:paraId="0A48B46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42D2B3" w14:textId="77777777" w:rsidR="0044069F" w:rsidRDefault="0044069F" w:rsidP="0044069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2999BF32" w14:textId="77777777" w:rsidR="0044069F" w:rsidRPr="004C4821" w:rsidRDefault="0044069F" w:rsidP="0044069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4069F" w:rsidRPr="004C4821" w14:paraId="7A4859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3DF26B" w14:textId="77777777" w:rsidR="0044069F" w:rsidRDefault="0044069F" w:rsidP="0044069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D89B748"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74918C6" w14:textId="77777777" w:rsidR="0044069F" w:rsidRPr="004C4821" w:rsidRDefault="0044069F" w:rsidP="0044069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187F9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8CD12A" w14:textId="77777777" w:rsidR="0044069F" w:rsidRDefault="0044069F" w:rsidP="0044069F">
            <w:pPr>
              <w:pStyle w:val="TAC"/>
              <w:rPr>
                <w:vertAlign w:val="superscript"/>
              </w:rPr>
            </w:pPr>
            <w:r w:rsidRPr="00EF5447">
              <w:t>DC_66A_n2A-n77A</w:t>
            </w:r>
            <w:r w:rsidRPr="006B7989">
              <w:rPr>
                <w:vertAlign w:val="superscript"/>
              </w:rPr>
              <w:t>14</w:t>
            </w:r>
          </w:p>
          <w:p w14:paraId="7D20E199" w14:textId="77777777" w:rsidR="00866083" w:rsidRDefault="0044069F" w:rsidP="00866083">
            <w:pPr>
              <w:pStyle w:val="TAC"/>
              <w:keepNext w:val="0"/>
              <w:spacing w:line="256" w:lineRule="auto"/>
              <w:rPr>
                <w:ins w:id="193" w:author="Per Lindell" w:date="2021-11-15T16:01:00Z"/>
                <w:rFonts w:cs="Arial"/>
                <w:szCs w:val="18"/>
                <w:lang w:val="sv-SE" w:eastAsia="ja-JP"/>
              </w:rPr>
            </w:pPr>
            <w:r>
              <w:rPr>
                <w:rFonts w:cs="Arial"/>
                <w:szCs w:val="18"/>
                <w:lang w:val="sv-SE" w:eastAsia="ja-JP"/>
              </w:rPr>
              <w:t>DC_66A-66A_n2A-n77A</w:t>
            </w:r>
            <w:r w:rsidRPr="006B7989">
              <w:rPr>
                <w:vertAlign w:val="superscript"/>
              </w:rPr>
              <w:t>14</w:t>
            </w:r>
          </w:p>
          <w:p w14:paraId="717B93EE" w14:textId="09D3781A" w:rsidR="00866083" w:rsidRDefault="00866083" w:rsidP="00866083">
            <w:pPr>
              <w:pStyle w:val="TAH"/>
              <w:spacing w:line="256" w:lineRule="auto"/>
              <w:rPr>
                <w:ins w:id="194" w:author="Per Lindell" w:date="2021-11-15T16:01:00Z"/>
                <w:b w:val="0"/>
                <w:szCs w:val="24"/>
                <w:lang w:val="en-US" w:eastAsia="ko-KR"/>
              </w:rPr>
            </w:pPr>
            <w:ins w:id="195" w:author="Per Lindell" w:date="2021-11-15T16:01:00Z">
              <w:r>
                <w:rPr>
                  <w:b w:val="0"/>
                  <w:lang w:eastAsia="ko-KR"/>
                </w:rPr>
                <w:t>DC_66A_n2A-n77C</w:t>
              </w:r>
              <w:r w:rsidRPr="006B7989">
                <w:rPr>
                  <w:vertAlign w:val="superscript"/>
                </w:rPr>
                <w:t>14</w:t>
              </w:r>
            </w:ins>
          </w:p>
          <w:p w14:paraId="69410DE6" w14:textId="6981F443" w:rsidR="0044069F" w:rsidRPr="00EF5447" w:rsidRDefault="00866083" w:rsidP="00866083">
            <w:pPr>
              <w:pStyle w:val="TAC"/>
              <w:rPr>
                <w:lang w:eastAsia="ja-JP"/>
              </w:rPr>
            </w:pPr>
            <w:ins w:id="196" w:author="Per Lindell" w:date="2021-11-15T16:01:00Z">
              <w:r>
                <w:rPr>
                  <w:rFonts w:cs="Arial"/>
                  <w:lang w:eastAsia="zh-CN"/>
                </w:rPr>
                <w:t>DC_66A-66A_n2A-n77C</w:t>
              </w:r>
            </w:ins>
            <w:ins w:id="197" w:author="Per Lindell" w:date="2021-11-15T16:02:00Z">
              <w:r w:rsidRPr="006B7989">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7FBF21FE" w14:textId="77777777" w:rsidR="0044069F" w:rsidRPr="00EF5447" w:rsidRDefault="0044069F" w:rsidP="0044069F">
            <w:pPr>
              <w:pStyle w:val="TAC"/>
            </w:pPr>
            <w:r w:rsidRPr="00EF5447">
              <w:t>DC_66A_n2A</w:t>
            </w:r>
          </w:p>
          <w:p w14:paraId="62880DA0"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399244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2FE750" w14:textId="77777777" w:rsidR="0044069F" w:rsidRPr="00EF5447" w:rsidRDefault="0044069F" w:rsidP="0044069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55C9D947" w14:textId="77777777" w:rsidR="0044069F" w:rsidRPr="00EF5447" w:rsidRDefault="0044069F" w:rsidP="0044069F">
            <w:pPr>
              <w:pStyle w:val="TAC"/>
            </w:pPr>
            <w:r w:rsidRPr="00EF5447">
              <w:t>DC_66A_n5A</w:t>
            </w:r>
          </w:p>
          <w:p w14:paraId="3BA16451" w14:textId="77777777" w:rsidR="0044069F" w:rsidRPr="00EF5447" w:rsidRDefault="0044069F" w:rsidP="0044069F">
            <w:pPr>
              <w:pStyle w:val="TAC"/>
              <w:rPr>
                <w:lang w:eastAsia="ja-JP"/>
              </w:rPr>
            </w:pPr>
            <w:r w:rsidRPr="00EF5447">
              <w:t>DC_66A_n48A</w:t>
            </w:r>
          </w:p>
        </w:tc>
      </w:tr>
      <w:tr w:rsidR="0044069F" w:rsidRPr="00EF5447" w14:paraId="0F02DE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7A644" w14:textId="77777777" w:rsidR="0044069F" w:rsidRPr="00EF5447" w:rsidRDefault="0044069F" w:rsidP="0044069F">
            <w:pPr>
              <w:pStyle w:val="TAC"/>
            </w:pPr>
            <w:r w:rsidRPr="00EF5447">
              <w:t>DC_66A_n5A-n77A</w:t>
            </w:r>
            <w:r w:rsidRPr="009E7C2B">
              <w:rPr>
                <w:vertAlign w:val="superscript"/>
              </w:rPr>
              <w:t>14</w:t>
            </w:r>
          </w:p>
          <w:p w14:paraId="3BDC8BCE" w14:textId="77777777" w:rsidR="00D61675" w:rsidRPr="00D61675" w:rsidRDefault="0044069F" w:rsidP="00D61675">
            <w:pPr>
              <w:pStyle w:val="TAH"/>
              <w:spacing w:line="256" w:lineRule="auto"/>
              <w:rPr>
                <w:ins w:id="198" w:author="Per Lindell" w:date="2021-11-15T16:06:00Z"/>
                <w:rFonts w:cs="Arial"/>
                <w:b w:val="0"/>
                <w:bCs/>
                <w:szCs w:val="18"/>
                <w:lang w:val="sv-SE" w:eastAsia="ko-KR"/>
              </w:rPr>
            </w:pPr>
            <w:r w:rsidRPr="00D61675">
              <w:rPr>
                <w:b w:val="0"/>
                <w:bCs/>
              </w:rPr>
              <w:t>DC_66A-66A_n5A-n77A</w:t>
            </w:r>
            <w:r w:rsidRPr="00D61675">
              <w:rPr>
                <w:b w:val="0"/>
                <w:bCs/>
                <w:vertAlign w:val="superscript"/>
              </w:rPr>
              <w:t>14</w:t>
            </w:r>
          </w:p>
          <w:p w14:paraId="16EC3D86" w14:textId="78C5FE9A" w:rsidR="00D61675" w:rsidRDefault="00D61675" w:rsidP="00D61675">
            <w:pPr>
              <w:pStyle w:val="TAC"/>
              <w:keepNext w:val="0"/>
              <w:spacing w:line="256" w:lineRule="auto"/>
              <w:rPr>
                <w:ins w:id="199" w:author="Per Lindell" w:date="2021-11-15T16:06:00Z"/>
                <w:szCs w:val="24"/>
                <w:lang w:val="en-US" w:eastAsia="ko-KR"/>
              </w:rPr>
            </w:pPr>
            <w:ins w:id="200" w:author="Per Lindell" w:date="2021-11-15T16:06:00Z">
              <w:r>
                <w:rPr>
                  <w:lang w:eastAsia="ko-KR"/>
                </w:rPr>
                <w:t>DC_66A_n5A-n77C</w:t>
              </w:r>
              <w:r w:rsidRPr="009E7C2B">
                <w:rPr>
                  <w:vertAlign w:val="superscript"/>
                </w:rPr>
                <w:t>14</w:t>
              </w:r>
            </w:ins>
          </w:p>
          <w:p w14:paraId="46C2589E" w14:textId="5EC562C3" w:rsidR="0044069F" w:rsidRPr="00EF5447" w:rsidRDefault="00D61675" w:rsidP="00D61675">
            <w:pPr>
              <w:pStyle w:val="TAC"/>
              <w:rPr>
                <w:lang w:eastAsia="ja-JP"/>
              </w:rPr>
            </w:pPr>
            <w:ins w:id="201" w:author="Per Lindell" w:date="2021-11-15T16:06:00Z">
              <w:r>
                <w:rPr>
                  <w:lang w:eastAsia="ko-KR"/>
                </w:rPr>
                <w:t>DC_66A-66A_n5A-n77C</w:t>
              </w:r>
              <w:r w:rsidRPr="009E7C2B">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28CE7E0A" w14:textId="77777777" w:rsidR="0044069F" w:rsidRPr="00EF5447" w:rsidRDefault="0044069F" w:rsidP="0044069F">
            <w:pPr>
              <w:pStyle w:val="TAC"/>
            </w:pPr>
            <w:r w:rsidRPr="00EF5447">
              <w:t>DC_66A_n5A</w:t>
            </w:r>
          </w:p>
          <w:p w14:paraId="14C61AE7"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0CF00B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F5C8B" w14:textId="77777777" w:rsidR="0044069F" w:rsidRPr="00EF5447" w:rsidRDefault="0044069F" w:rsidP="0044069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2E4498" w14:textId="77777777" w:rsidR="0044069F" w:rsidRPr="00EF5447" w:rsidRDefault="0044069F" w:rsidP="0044069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C0A5E0D" w14:textId="77777777" w:rsidR="0044069F" w:rsidRPr="00EF5447" w:rsidRDefault="0044069F" w:rsidP="0044069F">
            <w:pPr>
              <w:pStyle w:val="TAC"/>
              <w:rPr>
                <w:lang w:eastAsia="zh-CN"/>
              </w:rPr>
            </w:pPr>
            <w:r w:rsidRPr="00EF5447">
              <w:rPr>
                <w:lang w:eastAsia="zh-CN"/>
              </w:rPr>
              <w:t>DC_66A_n7A</w:t>
            </w:r>
          </w:p>
          <w:p w14:paraId="74C6E299" w14:textId="77777777" w:rsidR="0044069F" w:rsidRPr="00EF5447" w:rsidRDefault="0044069F" w:rsidP="0044069F">
            <w:pPr>
              <w:pStyle w:val="TAC"/>
              <w:rPr>
                <w:noProof/>
                <w:lang w:eastAsia="zh-CN"/>
              </w:rPr>
            </w:pPr>
            <w:r w:rsidRPr="00EF5447">
              <w:rPr>
                <w:lang w:eastAsia="zh-CN"/>
              </w:rPr>
              <w:t>DC_66A_n78A</w:t>
            </w:r>
          </w:p>
        </w:tc>
      </w:tr>
      <w:tr w:rsidR="0044069F" w:rsidRPr="00EF5447" w14:paraId="1B858E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F7354C" w14:textId="77777777" w:rsidR="0044069F" w:rsidRPr="00EF5447" w:rsidRDefault="0044069F" w:rsidP="0044069F">
            <w:pPr>
              <w:pStyle w:val="TAC"/>
              <w:rPr>
                <w:rFonts w:cs="Arial"/>
                <w:lang w:eastAsia="ja-JP"/>
              </w:rPr>
            </w:pPr>
            <w:r w:rsidRPr="00EF5447">
              <w:rPr>
                <w:rFonts w:cs="Arial"/>
                <w:lang w:eastAsia="ja-JP"/>
              </w:rPr>
              <w:t>DC_66A_n7(2A)-n78A</w:t>
            </w:r>
          </w:p>
          <w:p w14:paraId="79C49D17" w14:textId="77777777" w:rsidR="0044069F" w:rsidRPr="00EF5447" w:rsidRDefault="0044069F" w:rsidP="0044069F">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06CB7E8F" w14:textId="77777777" w:rsidR="0044069F" w:rsidRPr="00EF5447" w:rsidRDefault="0044069F" w:rsidP="0044069F">
            <w:pPr>
              <w:pStyle w:val="TAC"/>
              <w:rPr>
                <w:rFonts w:cs="Arial"/>
                <w:lang w:eastAsia="zh-CN"/>
              </w:rPr>
            </w:pPr>
            <w:r w:rsidRPr="00EF5447">
              <w:rPr>
                <w:rFonts w:cs="Arial"/>
                <w:lang w:eastAsia="zh-CN"/>
              </w:rPr>
              <w:t>DC_66A_n7A</w:t>
            </w:r>
          </w:p>
          <w:p w14:paraId="47C2E986"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17CA36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BE4F64" w14:textId="77777777" w:rsidR="0044069F" w:rsidRPr="00EF5447" w:rsidRDefault="0044069F" w:rsidP="0044069F">
            <w:pPr>
              <w:pStyle w:val="TAC"/>
              <w:rPr>
                <w:rFonts w:cs="Arial"/>
                <w:lang w:eastAsia="ja-JP"/>
              </w:rPr>
            </w:pPr>
            <w:r w:rsidRPr="00EF5447">
              <w:rPr>
                <w:rFonts w:cs="Arial"/>
                <w:lang w:eastAsia="ja-JP"/>
              </w:rPr>
              <w:t>DC_66A_n7A-n78(2A)</w:t>
            </w:r>
          </w:p>
          <w:p w14:paraId="38F8AE68" w14:textId="77777777" w:rsidR="0044069F" w:rsidRPr="00EF5447" w:rsidRDefault="0044069F" w:rsidP="0044069F">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747A805" w14:textId="77777777" w:rsidR="0044069F" w:rsidRPr="00EF5447" w:rsidRDefault="0044069F" w:rsidP="0044069F">
            <w:pPr>
              <w:pStyle w:val="TAC"/>
              <w:rPr>
                <w:rFonts w:cs="Arial"/>
                <w:lang w:eastAsia="zh-CN"/>
              </w:rPr>
            </w:pPr>
            <w:r w:rsidRPr="00EF5447">
              <w:rPr>
                <w:rFonts w:cs="Arial"/>
                <w:lang w:eastAsia="zh-CN"/>
              </w:rPr>
              <w:t>DC_66A_n7A</w:t>
            </w:r>
          </w:p>
          <w:p w14:paraId="5305924B"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276271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8EB632" w14:textId="77777777" w:rsidR="0044069F" w:rsidRPr="00EF5447" w:rsidRDefault="0044069F" w:rsidP="0044069F">
            <w:pPr>
              <w:pStyle w:val="TAC"/>
              <w:rPr>
                <w:rFonts w:cs="Arial"/>
                <w:lang w:eastAsia="ja-JP"/>
              </w:rPr>
            </w:pPr>
            <w:r w:rsidRPr="00EF5447">
              <w:rPr>
                <w:rFonts w:cs="Arial"/>
                <w:lang w:eastAsia="ja-JP"/>
              </w:rPr>
              <w:t>DC_66A_n7(2A)-n78(2A)</w:t>
            </w:r>
          </w:p>
          <w:p w14:paraId="54F06A50" w14:textId="77777777" w:rsidR="0044069F" w:rsidRPr="00EF5447" w:rsidRDefault="0044069F" w:rsidP="0044069F">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62B6A36" w14:textId="77777777" w:rsidR="0044069F" w:rsidRPr="00EF5447" w:rsidRDefault="0044069F" w:rsidP="0044069F">
            <w:pPr>
              <w:pStyle w:val="TAC"/>
              <w:rPr>
                <w:rFonts w:cs="Arial"/>
                <w:lang w:eastAsia="zh-CN"/>
              </w:rPr>
            </w:pPr>
            <w:r w:rsidRPr="00EF5447">
              <w:rPr>
                <w:rFonts w:cs="Arial"/>
                <w:lang w:eastAsia="zh-CN"/>
              </w:rPr>
              <w:t>DC_66A_n7A</w:t>
            </w:r>
          </w:p>
          <w:p w14:paraId="6A9669B7"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7206CA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BCEF4" w14:textId="77777777" w:rsidR="0044069F" w:rsidRPr="00EF5447" w:rsidRDefault="0044069F" w:rsidP="0044069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6DFF2A86" w14:textId="77777777" w:rsidR="0044069F" w:rsidRPr="00EF5447" w:rsidRDefault="0044069F" w:rsidP="0044069F">
            <w:pPr>
              <w:pStyle w:val="TAC"/>
              <w:rPr>
                <w:lang w:eastAsia="ja-JP"/>
              </w:rPr>
            </w:pPr>
            <w:r w:rsidRPr="00EF5447">
              <w:rPr>
                <w:lang w:eastAsia="ja-JP"/>
              </w:rPr>
              <w:t>DC_66A_n25A</w:t>
            </w:r>
          </w:p>
          <w:p w14:paraId="710F463F" w14:textId="77777777" w:rsidR="0044069F" w:rsidRPr="00EF5447" w:rsidRDefault="0044069F" w:rsidP="0044069F">
            <w:pPr>
              <w:pStyle w:val="TAC"/>
              <w:rPr>
                <w:lang w:eastAsia="zh-CN"/>
              </w:rPr>
            </w:pPr>
            <w:r w:rsidRPr="00EF5447">
              <w:rPr>
                <w:lang w:eastAsia="ja-JP"/>
              </w:rPr>
              <w:t>DC_66A_n71A</w:t>
            </w:r>
          </w:p>
        </w:tc>
      </w:tr>
      <w:tr w:rsidR="0044069F" w:rsidRPr="00EF5447" w14:paraId="6B7EE8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95AA8B" w14:textId="77777777" w:rsidR="0044069F" w:rsidRPr="00EF5447" w:rsidRDefault="0044069F" w:rsidP="0044069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4DBC3AD6" w14:textId="77777777" w:rsidR="0044069F" w:rsidRPr="00EF5447" w:rsidRDefault="0044069F" w:rsidP="0044069F">
            <w:pPr>
              <w:pStyle w:val="TAC"/>
              <w:rPr>
                <w:lang w:eastAsia="zh-CN"/>
              </w:rPr>
            </w:pPr>
            <w:r w:rsidRPr="00EF5447">
              <w:rPr>
                <w:lang w:eastAsia="zh-CN"/>
              </w:rPr>
              <w:t>DC_66A_n38A</w:t>
            </w:r>
          </w:p>
          <w:p w14:paraId="492A0141" w14:textId="77777777" w:rsidR="0044069F" w:rsidRPr="00EF5447" w:rsidRDefault="0044069F" w:rsidP="0044069F">
            <w:pPr>
              <w:pStyle w:val="TAC"/>
              <w:rPr>
                <w:lang w:eastAsia="ja-JP"/>
              </w:rPr>
            </w:pPr>
            <w:r w:rsidRPr="00EF5447">
              <w:rPr>
                <w:lang w:eastAsia="zh-CN"/>
              </w:rPr>
              <w:t>DC_66A_n66A</w:t>
            </w:r>
            <w:r w:rsidRPr="00EF5447">
              <w:rPr>
                <w:vertAlign w:val="superscript"/>
                <w:lang w:eastAsia="zh-CN"/>
              </w:rPr>
              <w:t>2</w:t>
            </w:r>
          </w:p>
        </w:tc>
      </w:tr>
      <w:tr w:rsidR="0044069F" w:rsidRPr="00EF5447" w14:paraId="57DDA6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8EC8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3185F199" w14:textId="77777777" w:rsidR="0044069F" w:rsidRPr="00EF5447" w:rsidRDefault="0044069F" w:rsidP="0044069F">
            <w:pPr>
              <w:pStyle w:val="TAC"/>
              <w:rPr>
                <w:rFonts w:cs="Arial"/>
                <w:lang w:eastAsia="zh-CN"/>
              </w:rPr>
            </w:pPr>
            <w:r w:rsidRPr="00EF5447">
              <w:rPr>
                <w:rFonts w:cs="Arial"/>
                <w:lang w:eastAsia="zh-CN"/>
              </w:rPr>
              <w:t>DC_66A_n38A</w:t>
            </w:r>
          </w:p>
          <w:p w14:paraId="7A92413C" w14:textId="77777777" w:rsidR="0044069F" w:rsidRPr="00EF5447" w:rsidRDefault="0044069F" w:rsidP="0044069F">
            <w:pPr>
              <w:pStyle w:val="TAC"/>
              <w:rPr>
                <w:lang w:eastAsia="ja-JP"/>
              </w:rPr>
            </w:pPr>
            <w:r w:rsidRPr="00EF5447">
              <w:rPr>
                <w:rFonts w:cs="Arial"/>
                <w:lang w:eastAsia="zh-CN"/>
              </w:rPr>
              <w:t>DC_66A_n78A</w:t>
            </w:r>
          </w:p>
        </w:tc>
      </w:tr>
      <w:tr w:rsidR="0044069F" w:rsidRPr="00EF5447" w14:paraId="30F824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AD8EE" w14:textId="77777777" w:rsidR="008D3740" w:rsidRPr="008D3740" w:rsidRDefault="0044069F" w:rsidP="008D3740">
            <w:pPr>
              <w:pStyle w:val="TAH"/>
              <w:spacing w:line="254" w:lineRule="auto"/>
              <w:rPr>
                <w:ins w:id="202" w:author="Per Lindell" w:date="2021-11-15T16:32:00Z"/>
                <w:rFonts w:cs="Arial"/>
                <w:b w:val="0"/>
                <w:bCs/>
                <w:lang w:eastAsia="zh-CN"/>
              </w:rPr>
            </w:pPr>
            <w:r w:rsidRPr="008D3740">
              <w:rPr>
                <w:b w:val="0"/>
                <w:bCs/>
              </w:rPr>
              <w:t>DC_66A_n66A-n77A</w:t>
            </w:r>
            <w:ins w:id="203" w:author="Per Lindell" w:date="2021-11-15T15:03:00Z">
              <w:r w:rsidR="0031639A" w:rsidRPr="008D3740">
                <w:rPr>
                  <w:b w:val="0"/>
                  <w:bCs/>
                  <w:vertAlign w:val="superscript"/>
                </w:rPr>
                <w:t>14</w:t>
              </w:r>
            </w:ins>
          </w:p>
          <w:p w14:paraId="6D36ADCF" w14:textId="785F9626" w:rsidR="0044069F" w:rsidRPr="00EF5447" w:rsidRDefault="008D3740" w:rsidP="008D3740">
            <w:pPr>
              <w:pStyle w:val="TAC"/>
              <w:rPr>
                <w:lang w:eastAsia="ja-JP"/>
              </w:rPr>
            </w:pPr>
            <w:ins w:id="204" w:author="Per Lindell" w:date="2021-11-15T16:32:00Z">
              <w:r w:rsidRPr="008D3740">
                <w:rPr>
                  <w:rFonts w:cs="Arial"/>
                  <w:bCs/>
                  <w:lang w:val="fi-FI" w:eastAsia="zh-CN"/>
                </w:rPr>
                <w:t>DC_66A_n66A-n77C</w:t>
              </w:r>
              <w:r w:rsidRPr="008D3740">
                <w:rPr>
                  <w:bCs/>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65B6CD8A" w14:textId="2995E1AB" w:rsidR="0044069F" w:rsidRPr="00EF5447" w:rsidRDefault="0044069F" w:rsidP="0044069F">
            <w:pPr>
              <w:pStyle w:val="TAC"/>
              <w:rPr>
                <w:lang w:eastAsia="zh-CN"/>
              </w:rPr>
            </w:pPr>
            <w:r w:rsidRPr="00EF5447">
              <w:t>DC_66A_n77A</w:t>
            </w:r>
            <w:ins w:id="205" w:author="Per Lindell" w:date="2021-11-18T07:51:00Z">
              <w:r w:rsidR="00AE58E3" w:rsidRPr="008D3740">
                <w:rPr>
                  <w:bCs/>
                  <w:vertAlign w:val="superscript"/>
                </w:rPr>
                <w:t>14</w:t>
              </w:r>
            </w:ins>
          </w:p>
        </w:tc>
      </w:tr>
      <w:tr w:rsidR="0044069F" w:rsidRPr="00EF5447" w14:paraId="0F5E5F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E516" w14:textId="77777777" w:rsidR="0044069F" w:rsidRPr="00EF5447" w:rsidRDefault="0044069F" w:rsidP="0044069F">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49DF61C5" w14:textId="77777777" w:rsidR="0044069F" w:rsidRPr="00EF5447" w:rsidRDefault="0044069F" w:rsidP="0044069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9B6A82C" w14:textId="77777777" w:rsidR="0044069F" w:rsidRPr="00EF5447" w:rsidRDefault="0044069F" w:rsidP="0044069F">
            <w:pPr>
              <w:pStyle w:val="TAC"/>
              <w:rPr>
                <w:lang w:eastAsia="zh-CN"/>
              </w:rPr>
            </w:pPr>
            <w:r w:rsidRPr="00EF5447">
              <w:t>DC_</w:t>
            </w:r>
            <w:r w:rsidRPr="00EF5447">
              <w:rPr>
                <w:lang w:eastAsia="zh-CN"/>
              </w:rPr>
              <w:t>66</w:t>
            </w:r>
            <w:r w:rsidRPr="00EF5447">
              <w:t>A_n78A</w:t>
            </w:r>
          </w:p>
        </w:tc>
      </w:tr>
      <w:tr w:rsidR="0044069F" w:rsidRPr="00EF5447" w14:paraId="63AE29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75135E" w14:textId="77777777" w:rsidR="0044069F" w:rsidRPr="00EF5447" w:rsidRDefault="0044069F" w:rsidP="0044069F">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74B977" w14:textId="77777777" w:rsidR="0044069F" w:rsidRPr="00EF5447" w:rsidRDefault="0044069F" w:rsidP="0044069F">
            <w:pPr>
              <w:pStyle w:val="TAC"/>
              <w:rPr>
                <w:lang w:eastAsia="fi-FI"/>
              </w:rPr>
            </w:pPr>
            <w:r w:rsidRPr="00EF5447">
              <w:rPr>
                <w:lang w:eastAsia="fi-FI"/>
              </w:rPr>
              <w:t>DC_66A_n12A</w:t>
            </w:r>
          </w:p>
          <w:p w14:paraId="28FBEC8A" w14:textId="77777777" w:rsidR="0044069F" w:rsidRPr="00EF5447" w:rsidRDefault="0044069F" w:rsidP="0044069F">
            <w:pPr>
              <w:pStyle w:val="TAC"/>
              <w:rPr>
                <w:lang w:eastAsia="zh-CN"/>
              </w:rPr>
            </w:pPr>
            <w:r w:rsidRPr="00EF5447">
              <w:rPr>
                <w:lang w:eastAsia="fi-FI"/>
              </w:rPr>
              <w:t>DC_(n)12AA</w:t>
            </w:r>
            <w:r w:rsidRPr="00EF5447">
              <w:rPr>
                <w:vertAlign w:val="superscript"/>
                <w:lang w:eastAsia="fi-FI"/>
              </w:rPr>
              <w:t>2</w:t>
            </w:r>
          </w:p>
        </w:tc>
      </w:tr>
      <w:tr w:rsidR="0044069F" w:rsidRPr="00EF5447" w14:paraId="7F3DBF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A6A7" w14:textId="77777777" w:rsidR="0044069F" w:rsidRPr="006E2D1D" w:rsidRDefault="0044069F" w:rsidP="0044069F">
            <w:pPr>
              <w:pStyle w:val="TAC"/>
              <w:rPr>
                <w:lang w:val="fi-FI" w:eastAsia="ja-JP"/>
              </w:rPr>
            </w:pPr>
            <w:r w:rsidRPr="006E2D1D">
              <w:rPr>
                <w:lang w:val="fi-FI" w:eastAsia="ja-JP"/>
              </w:rPr>
              <w:t>DC_66A-(n)71AA</w:t>
            </w:r>
          </w:p>
          <w:p w14:paraId="34CC26DE" w14:textId="77777777" w:rsidR="0044069F" w:rsidRPr="006E2D1D" w:rsidRDefault="0044069F" w:rsidP="0044069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16FBD018" w14:textId="77777777" w:rsidR="0044069F" w:rsidRPr="00EF5447" w:rsidRDefault="0044069F" w:rsidP="0044069F">
            <w:pPr>
              <w:pStyle w:val="TAC"/>
              <w:rPr>
                <w:noProof/>
                <w:lang w:eastAsia="zh-CN"/>
              </w:rPr>
            </w:pPr>
            <w:r w:rsidRPr="00EF5447">
              <w:rPr>
                <w:noProof/>
                <w:lang w:eastAsia="zh-CN"/>
              </w:rPr>
              <w:t>DC_66A_n71A</w:t>
            </w:r>
          </w:p>
          <w:p w14:paraId="556ADA18"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0F75BE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6C531" w14:textId="77777777" w:rsidR="0044069F" w:rsidRPr="00EF5447" w:rsidRDefault="0044069F" w:rsidP="0044069F">
            <w:pPr>
              <w:pStyle w:val="TAC"/>
              <w:rPr>
                <w:lang w:eastAsia="ko-KR"/>
              </w:rPr>
            </w:pPr>
            <w:r w:rsidRPr="00EF5447">
              <w:rPr>
                <w:lang w:eastAsia="ko-KR"/>
              </w:rPr>
              <w:t>DC_66A_n25A-n41A</w:t>
            </w:r>
          </w:p>
          <w:p w14:paraId="7627D2F9" w14:textId="77777777" w:rsidR="0044069F" w:rsidRPr="00EF5447" w:rsidRDefault="0044069F" w:rsidP="0044069F">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0D58321"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4A147FC0" w14:textId="77777777" w:rsidR="0044069F" w:rsidRPr="00EF5447" w:rsidRDefault="0044069F" w:rsidP="0044069F">
            <w:pPr>
              <w:pStyle w:val="TAC"/>
              <w:rPr>
                <w:noProof/>
                <w:lang w:eastAsia="zh-CN"/>
              </w:rPr>
            </w:pPr>
            <w:r w:rsidRPr="00EF5447">
              <w:rPr>
                <w:rFonts w:eastAsia="Malgun Gothic"/>
                <w:szCs w:val="18"/>
                <w:lang w:eastAsia="ko-KR"/>
              </w:rPr>
              <w:t>DC_66A_n41A</w:t>
            </w:r>
          </w:p>
        </w:tc>
      </w:tr>
      <w:tr w:rsidR="0044069F" w:rsidRPr="00EF5447" w14:paraId="1BB8DC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732FF" w14:textId="77777777" w:rsidR="0044069F" w:rsidRPr="00EF5447" w:rsidRDefault="0044069F" w:rsidP="0044069F">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01DC21E7"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750D5668"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DC_66A_n41A</w:t>
            </w:r>
          </w:p>
        </w:tc>
      </w:tr>
      <w:tr w:rsidR="0044069F" w:rsidRPr="00EF5447" w14:paraId="2527D9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F1047B" w14:textId="77777777" w:rsidR="0044069F" w:rsidRPr="00EF5447" w:rsidRDefault="0044069F" w:rsidP="0044069F">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4245A991" w14:textId="77777777" w:rsidR="0044069F" w:rsidRPr="00EF5447" w:rsidRDefault="0044069F" w:rsidP="0044069F">
            <w:pPr>
              <w:pStyle w:val="TAC"/>
              <w:rPr>
                <w:lang w:eastAsia="ja-JP"/>
              </w:rPr>
            </w:pPr>
            <w:r w:rsidRPr="00EF5447">
              <w:rPr>
                <w:lang w:eastAsia="ja-JP"/>
              </w:rPr>
              <w:t>DC_66A_n25A</w:t>
            </w:r>
          </w:p>
          <w:p w14:paraId="0586F313" w14:textId="77777777" w:rsidR="0044069F" w:rsidRPr="00EF5447" w:rsidRDefault="0044069F" w:rsidP="0044069F">
            <w:pPr>
              <w:pStyle w:val="TAC"/>
              <w:rPr>
                <w:rFonts w:eastAsia="Malgun Gothic"/>
                <w:szCs w:val="18"/>
                <w:lang w:eastAsia="ko-KR"/>
              </w:rPr>
            </w:pPr>
            <w:r w:rsidRPr="00EF5447">
              <w:rPr>
                <w:lang w:eastAsia="ja-JP"/>
              </w:rPr>
              <w:t>DC_66A_n48A</w:t>
            </w:r>
          </w:p>
        </w:tc>
      </w:tr>
      <w:tr w:rsidR="0044069F" w:rsidRPr="00EF5447" w14:paraId="0A61C5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D956EC" w14:textId="77777777" w:rsidR="0044069F" w:rsidRPr="00EF5447" w:rsidRDefault="0044069F" w:rsidP="0044069F">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0E849BE" w14:textId="77777777" w:rsidR="0044069F" w:rsidRPr="00EF5447" w:rsidRDefault="0044069F" w:rsidP="0044069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4069F" w:rsidRPr="00EF5447" w14:paraId="5623DD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EB6A41"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95818DA"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3BE49D9"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5387A8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1D93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DC_66A_n41A-n71A</w:t>
            </w:r>
          </w:p>
          <w:p w14:paraId="16F80774" w14:textId="77777777" w:rsidR="0044069F" w:rsidRPr="00EF5447" w:rsidRDefault="0044069F" w:rsidP="0044069F">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4429E25"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4AB9C356" w14:textId="77777777" w:rsidR="0044069F" w:rsidRPr="00EF5447" w:rsidRDefault="0044069F" w:rsidP="0044069F">
            <w:pPr>
              <w:pStyle w:val="TAC"/>
              <w:rPr>
                <w:rFonts w:eastAsia="Malgun Gothic"/>
                <w:szCs w:val="18"/>
                <w:lang w:eastAsia="ko-KR"/>
              </w:rPr>
            </w:pPr>
            <w:r w:rsidRPr="00EF5447">
              <w:rPr>
                <w:rFonts w:eastAsia="Malgun Gothic"/>
                <w:lang w:eastAsia="ko-KR"/>
              </w:rPr>
              <w:t>DC_66A_n71A</w:t>
            </w:r>
          </w:p>
        </w:tc>
      </w:tr>
      <w:tr w:rsidR="0044069F" w:rsidRPr="00EF5447" w14:paraId="753E52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77F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015D3E84"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71340F5D" w14:textId="77777777" w:rsidR="0044069F" w:rsidRPr="00EF5447" w:rsidRDefault="0044069F" w:rsidP="0044069F">
            <w:pPr>
              <w:pStyle w:val="TAC"/>
              <w:rPr>
                <w:rFonts w:eastAsia="Malgun Gothic"/>
                <w:lang w:eastAsia="ko-KR"/>
              </w:rPr>
            </w:pPr>
            <w:r w:rsidRPr="00EF5447">
              <w:rPr>
                <w:rFonts w:eastAsia="Malgun Gothic"/>
                <w:lang w:eastAsia="ko-KR"/>
              </w:rPr>
              <w:t>DC_66A_n71A</w:t>
            </w:r>
          </w:p>
        </w:tc>
      </w:tr>
      <w:tr w:rsidR="0044069F" w:rsidRPr="00EF5447" w14:paraId="46D03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2DD71" w14:textId="77777777" w:rsidR="0044069F" w:rsidRPr="00EF5447" w:rsidRDefault="0044069F" w:rsidP="0044069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A26249F"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457C93E" w14:textId="77777777" w:rsidR="0044069F" w:rsidRPr="00EF5447" w:rsidRDefault="0044069F" w:rsidP="0044069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6E31F1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E71A3" w14:textId="77777777" w:rsidR="0044069F" w:rsidRPr="00EF5447" w:rsidRDefault="0044069F" w:rsidP="0044069F">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257A484B" w14:textId="77777777" w:rsidR="0044069F" w:rsidRPr="00EF5447" w:rsidRDefault="0044069F" w:rsidP="0044069F">
            <w:pPr>
              <w:pStyle w:val="TAC"/>
              <w:rPr>
                <w:lang w:eastAsia="ja-JP"/>
              </w:rPr>
            </w:pPr>
            <w:r w:rsidRPr="00EF5447">
              <w:rPr>
                <w:lang w:eastAsia="ja-JP"/>
              </w:rPr>
              <w:t>DC_71A_n38A</w:t>
            </w:r>
          </w:p>
          <w:p w14:paraId="5F34230F" w14:textId="77777777" w:rsidR="0044069F" w:rsidRPr="00EF5447" w:rsidRDefault="0044069F" w:rsidP="0044069F">
            <w:pPr>
              <w:pStyle w:val="TAC"/>
              <w:rPr>
                <w:rFonts w:eastAsia="Malgun Gothic"/>
                <w:lang w:eastAsia="ko-KR"/>
              </w:rPr>
            </w:pPr>
            <w:r w:rsidRPr="00EF5447">
              <w:rPr>
                <w:lang w:eastAsia="ja-JP"/>
              </w:rPr>
              <w:t>DC_66A_n38A</w:t>
            </w:r>
          </w:p>
        </w:tc>
      </w:tr>
      <w:tr w:rsidR="0044069F" w:rsidRPr="00EF5447" w14:paraId="7EE32F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F8A00B" w14:textId="77777777" w:rsidR="0044069F" w:rsidRPr="00EF5447" w:rsidRDefault="0044069F" w:rsidP="0044069F">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39207B45" w14:textId="77777777" w:rsidR="0044069F" w:rsidRDefault="0044069F" w:rsidP="0044069F">
            <w:pPr>
              <w:pStyle w:val="TAC"/>
            </w:pPr>
            <w:r>
              <w:t>DC_66A_n41A</w:t>
            </w:r>
          </w:p>
          <w:p w14:paraId="2E25E587" w14:textId="77777777" w:rsidR="0044069F" w:rsidRPr="00EF5447" w:rsidRDefault="0044069F" w:rsidP="0044069F">
            <w:pPr>
              <w:pStyle w:val="TAC"/>
              <w:rPr>
                <w:lang w:eastAsia="ja-JP"/>
              </w:rPr>
            </w:pPr>
            <w:r>
              <w:t>DC_71A_n41A</w:t>
            </w:r>
          </w:p>
        </w:tc>
      </w:tr>
      <w:tr w:rsidR="0044069F" w:rsidRPr="00EF5447" w14:paraId="348318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8A7D4" w14:textId="77777777" w:rsidR="0044069F" w:rsidRPr="00EF5447" w:rsidRDefault="0044069F" w:rsidP="0044069F">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376B5A57" w14:textId="77777777" w:rsidR="0044069F" w:rsidRPr="00EF5447" w:rsidRDefault="0044069F" w:rsidP="0044069F">
            <w:pPr>
              <w:pStyle w:val="TAC"/>
              <w:rPr>
                <w:lang w:eastAsia="ja-JP"/>
              </w:rPr>
            </w:pPr>
            <w:r w:rsidRPr="00EF5447">
              <w:rPr>
                <w:lang w:eastAsia="ja-JP"/>
              </w:rPr>
              <w:t>DC_71A_n66A</w:t>
            </w:r>
          </w:p>
          <w:p w14:paraId="2C758BDB" w14:textId="77777777" w:rsidR="0044069F" w:rsidRPr="00EF5447" w:rsidRDefault="0044069F" w:rsidP="0044069F">
            <w:pPr>
              <w:pStyle w:val="TAC"/>
              <w:rPr>
                <w:rFonts w:eastAsia="Malgun Gothic"/>
                <w:lang w:eastAsia="ko-KR"/>
              </w:rPr>
            </w:pPr>
            <w:r w:rsidRPr="00EF5447">
              <w:rPr>
                <w:lang w:eastAsia="ja-JP"/>
              </w:rPr>
              <w:t>DC_66A_n66A</w:t>
            </w:r>
            <w:r w:rsidRPr="00EF5447">
              <w:rPr>
                <w:vertAlign w:val="superscript"/>
                <w:lang w:eastAsia="fi-FI"/>
              </w:rPr>
              <w:t>2</w:t>
            </w:r>
          </w:p>
        </w:tc>
      </w:tr>
      <w:tr w:rsidR="0044069F" w:rsidRPr="00EF5447" w14:paraId="02487F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551B61" w14:textId="77777777" w:rsidR="0044069F" w:rsidRPr="00EF5447" w:rsidRDefault="0044069F" w:rsidP="0044069F">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70081CDF" w14:textId="77777777" w:rsidR="0044069F" w:rsidRPr="00EF5447" w:rsidRDefault="0044069F" w:rsidP="0044069F">
            <w:pPr>
              <w:pStyle w:val="TAC"/>
              <w:rPr>
                <w:lang w:eastAsia="ja-JP"/>
              </w:rPr>
            </w:pPr>
            <w:r w:rsidRPr="00B677E8">
              <w:rPr>
                <w:lang w:eastAsia="fi-FI"/>
              </w:rPr>
              <w:t>DC_66A_n71A</w:t>
            </w:r>
          </w:p>
        </w:tc>
      </w:tr>
      <w:tr w:rsidR="0044069F" w:rsidRPr="00EF5447" w14:paraId="3503D38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19398" w14:textId="77777777" w:rsidR="0044069F" w:rsidRPr="00EF5447" w:rsidRDefault="0044069F" w:rsidP="0044069F">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E980C7A" w14:textId="77777777" w:rsidR="0044069F" w:rsidRPr="00EF5447" w:rsidRDefault="0044069F" w:rsidP="0044069F">
            <w:pPr>
              <w:pStyle w:val="TAC"/>
              <w:rPr>
                <w:lang w:eastAsia="ja-JP"/>
              </w:rPr>
            </w:pPr>
            <w:r w:rsidRPr="00EF5447">
              <w:rPr>
                <w:lang w:eastAsia="ja-JP"/>
              </w:rPr>
              <w:t>DC_71A_n78A</w:t>
            </w:r>
          </w:p>
          <w:p w14:paraId="2A23A87F" w14:textId="77777777" w:rsidR="0044069F" w:rsidRPr="00EF5447" w:rsidRDefault="0044069F" w:rsidP="0044069F">
            <w:pPr>
              <w:pStyle w:val="TAC"/>
              <w:rPr>
                <w:rFonts w:eastAsia="Malgun Gothic"/>
                <w:lang w:eastAsia="ko-KR"/>
              </w:rPr>
            </w:pPr>
            <w:r w:rsidRPr="00EF5447">
              <w:rPr>
                <w:lang w:eastAsia="ja-JP"/>
              </w:rPr>
              <w:t>DC_66A_n78A</w:t>
            </w:r>
          </w:p>
        </w:tc>
      </w:tr>
      <w:tr w:rsidR="0044069F" w:rsidRPr="00EF5447" w14:paraId="637066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5944A" w14:textId="77777777" w:rsidR="0044069F" w:rsidRPr="00EF5447" w:rsidRDefault="0044069F" w:rsidP="0044069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12A6BCF8"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1AC20BB" w14:textId="77777777" w:rsidR="0044069F" w:rsidRPr="00EF5447" w:rsidRDefault="0044069F" w:rsidP="0044069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0CB325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2B2B68" w14:textId="77777777" w:rsidR="0044069F" w:rsidRPr="00EF5447" w:rsidRDefault="0044069F" w:rsidP="0044069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52D2387" w14:textId="77777777" w:rsidR="0044069F" w:rsidRPr="00EF5447" w:rsidRDefault="0044069F" w:rsidP="0044069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FB8B759" w14:textId="77777777" w:rsidR="0044069F" w:rsidRPr="00EF5447" w:rsidRDefault="0044069F" w:rsidP="0044069F">
            <w:pPr>
              <w:pStyle w:val="TAC"/>
              <w:rPr>
                <w:lang w:eastAsia="zh-CN"/>
              </w:rPr>
            </w:pPr>
            <w:r w:rsidRPr="00EF5447">
              <w:rPr>
                <w:lang w:eastAsia="zh-CN"/>
              </w:rPr>
              <w:t>DC_66A_n78A</w:t>
            </w:r>
          </w:p>
          <w:p w14:paraId="6C5ED235" w14:textId="77777777" w:rsidR="0044069F" w:rsidRPr="00EF5447" w:rsidRDefault="0044069F" w:rsidP="0044069F">
            <w:pPr>
              <w:pStyle w:val="TAC"/>
              <w:rPr>
                <w:lang w:eastAsia="zh-CN"/>
              </w:rPr>
            </w:pPr>
            <w:r w:rsidRPr="00EF5447">
              <w:rPr>
                <w:lang w:eastAsia="zh-CN"/>
              </w:rPr>
              <w:t>DC_66A_n86A_ULSUP-TDM_n78A</w:t>
            </w:r>
          </w:p>
        </w:tc>
      </w:tr>
      <w:tr w:rsidR="0044069F" w:rsidRPr="00EF5447" w14:paraId="16073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A9EF88" w14:textId="77777777" w:rsidR="0044069F" w:rsidRPr="00EF5447" w:rsidRDefault="0044069F" w:rsidP="0044069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45570CF9"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7997AC2" w14:textId="77777777" w:rsidR="0044069F" w:rsidRPr="00EF5447" w:rsidRDefault="0044069F" w:rsidP="0044069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44069F" w:rsidRPr="00A9776B" w14:paraId="1B40D9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D6763" w14:textId="77777777" w:rsidR="0044069F" w:rsidRDefault="0044069F" w:rsidP="0044069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21D3FBDC"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C71F7EB"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53DD06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EF4DE2" w14:textId="77777777" w:rsidR="0044069F" w:rsidRDefault="0044069F" w:rsidP="0044069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748B9F7B"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B721D5B"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072E1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54D8EE" w14:textId="77777777" w:rsidR="0044069F" w:rsidRDefault="0044069F" w:rsidP="0044069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F131F5F"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BA72B1E"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06E8D4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A1F014" w14:textId="77777777" w:rsidR="0044069F" w:rsidRPr="00A9776B" w:rsidRDefault="0044069F" w:rsidP="0044069F">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1883DD20"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5C6CE6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5E9041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239A1B" w14:textId="77777777" w:rsidR="0044069F" w:rsidRDefault="0044069F" w:rsidP="0044069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49DBC524"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F26CCE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28D3A3BC" w14:textId="77777777" w:rsidTr="0044069F">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F22BFC2" w14:textId="77777777" w:rsidR="0044069F" w:rsidRPr="00EF5447" w:rsidRDefault="0044069F" w:rsidP="0044069F">
            <w:pPr>
              <w:pStyle w:val="TAN"/>
            </w:pPr>
            <w:r w:rsidRPr="00EF5447">
              <w:t>NOTE 1:</w:t>
            </w:r>
            <w:r w:rsidRPr="00EF5447">
              <w:tab/>
              <w:t>Uplink EN-DC configurations are the configurations supported by the present release of specifications.</w:t>
            </w:r>
          </w:p>
          <w:p w14:paraId="53235B14" w14:textId="77777777" w:rsidR="0044069F" w:rsidRPr="00EF5447" w:rsidRDefault="0044069F" w:rsidP="0044069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E69F3CC" w14:textId="77777777" w:rsidR="0044069F" w:rsidRPr="00EF5447" w:rsidRDefault="0044069F" w:rsidP="0044069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1BA914F" w14:textId="77777777" w:rsidR="0044069F" w:rsidRPr="00EF5447" w:rsidRDefault="0044069F" w:rsidP="0044069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D654004" w14:textId="77777777" w:rsidR="0044069F" w:rsidRPr="00EF5447" w:rsidRDefault="0044069F" w:rsidP="0044069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055BBC2" w14:textId="77777777" w:rsidR="0044069F" w:rsidRPr="00EF5447" w:rsidRDefault="0044069F" w:rsidP="0044069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410E74E" w14:textId="77777777" w:rsidR="0044069F" w:rsidRPr="00EF5447" w:rsidRDefault="0044069F" w:rsidP="0044069F">
            <w:pPr>
              <w:pStyle w:val="TAN"/>
              <w:rPr>
                <w:rFonts w:eastAsia="PMingLiU" w:cs="Arial"/>
                <w:lang w:eastAsia="zh-TW"/>
              </w:rPr>
            </w:pPr>
            <w:r w:rsidRPr="00EF5447">
              <w:rPr>
                <w:rFonts w:eastAsia="PMingLiU"/>
                <w:lang w:eastAsia="zh-TW"/>
              </w:rPr>
              <w:t>NOTE 7:</w:t>
            </w:r>
            <w:r w:rsidRPr="00EF5447">
              <w:tab/>
              <w:t>Void.</w:t>
            </w:r>
          </w:p>
          <w:p w14:paraId="37866F7B" w14:textId="77777777" w:rsidR="0044069F" w:rsidRPr="00EF5447" w:rsidRDefault="0044069F" w:rsidP="0044069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B6F9AD9" w14:textId="77777777" w:rsidR="0044069F" w:rsidRPr="00EF5447" w:rsidRDefault="0044069F" w:rsidP="0044069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3945684" w14:textId="77777777" w:rsidR="0044069F" w:rsidRPr="00EF5447" w:rsidRDefault="0044069F" w:rsidP="0044069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CC7DE12" w14:textId="77777777" w:rsidR="0044069F" w:rsidRPr="00EF5447" w:rsidRDefault="0044069F" w:rsidP="0044069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0A9F2365" w14:textId="77777777" w:rsidR="0044069F" w:rsidRDefault="0044069F" w:rsidP="0044069F">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161D9EC7" w14:textId="77777777" w:rsidR="0044069F" w:rsidRDefault="0044069F" w:rsidP="0044069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960FDE8" w14:textId="77777777" w:rsidR="0044069F" w:rsidRDefault="0044069F" w:rsidP="0044069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68F956F0" w14:textId="77777777" w:rsidR="0044069F" w:rsidRDefault="0044069F" w:rsidP="0044069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0893517" w14:textId="77777777" w:rsidR="0044069F" w:rsidRDefault="0044069F" w:rsidP="0044069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6AC68F84" w14:textId="77777777" w:rsidR="0044069F" w:rsidRDefault="0044069F" w:rsidP="0044069F">
            <w:pPr>
              <w:pStyle w:val="TAN"/>
            </w:pPr>
            <w:r>
              <w:t>NOTE 17:</w:t>
            </w:r>
            <w:r>
              <w:tab/>
              <w:t>The combination is not used alone as fall back mode of other band combinations.</w:t>
            </w:r>
          </w:p>
          <w:p w14:paraId="5E7CA4D3" w14:textId="77777777" w:rsidR="0044069F" w:rsidRDefault="0044069F" w:rsidP="0044069F">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6ECC25D1" w14:textId="77777777" w:rsidR="0044069F" w:rsidRPr="00EF5447" w:rsidRDefault="0044069F" w:rsidP="0044069F">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15EFAB10" w14:textId="77777777" w:rsidR="008B5C21" w:rsidRPr="00EF5447" w:rsidRDefault="008B5C21" w:rsidP="008B5C21"/>
    <w:p w14:paraId="268234B2" w14:textId="77777777" w:rsidR="008B5C21" w:rsidRPr="00EF5447" w:rsidRDefault="008B5C21" w:rsidP="008B5C21">
      <w:pPr>
        <w:pStyle w:val="Heading4"/>
      </w:pPr>
      <w:bookmarkStart w:id="206" w:name="_Toc21351524"/>
      <w:bookmarkStart w:id="207" w:name="_Toc29807106"/>
      <w:bookmarkStart w:id="208" w:name="_Toc36648820"/>
      <w:bookmarkStart w:id="209" w:name="_Toc36651545"/>
      <w:bookmarkStart w:id="210" w:name="_Toc37256479"/>
      <w:bookmarkStart w:id="211" w:name="_Toc37256820"/>
      <w:bookmarkStart w:id="212" w:name="_Toc45890517"/>
      <w:bookmarkStart w:id="213" w:name="_Toc45891741"/>
      <w:bookmarkStart w:id="214" w:name="_Toc45892151"/>
      <w:bookmarkStart w:id="215" w:name="_Toc45892561"/>
      <w:bookmarkStart w:id="216" w:name="_Toc52352974"/>
      <w:bookmarkStart w:id="217" w:name="_Toc53174797"/>
      <w:bookmarkStart w:id="218" w:name="_Toc61378103"/>
      <w:bookmarkStart w:id="219" w:name="_Toc61378578"/>
      <w:bookmarkStart w:id="220" w:name="_Toc67953767"/>
      <w:bookmarkStart w:id="221" w:name="_Toc68733433"/>
      <w:bookmarkStart w:id="222" w:name="_Toc68784749"/>
      <w:bookmarkStart w:id="223" w:name="_Toc76736705"/>
      <w:bookmarkStart w:id="224" w:name="_Toc77241117"/>
      <w:bookmarkStart w:id="225" w:name="_Toc77241622"/>
      <w:bookmarkStart w:id="226" w:name="_Toc83742998"/>
      <w:bookmarkStart w:id="227" w:name="_Toc83909519"/>
      <w:r w:rsidRPr="00EF5447">
        <w:t>5.5B.4.3</w:t>
      </w:r>
      <w:r w:rsidRPr="00EF5447">
        <w:tab/>
        <w:t xml:space="preserve">Inter-band EN-DC configurations </w:t>
      </w:r>
      <w:r w:rsidRPr="00EF5447">
        <w:rPr>
          <w:lang w:eastAsia="zh-CN"/>
        </w:rPr>
        <w:t xml:space="preserve">within FR1 </w:t>
      </w:r>
      <w:r w:rsidRPr="00EF5447">
        <w:t>(four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C2C46C3" w14:textId="77777777" w:rsidR="008B5C21" w:rsidRPr="00EF5447" w:rsidRDefault="008B5C21" w:rsidP="008B5C2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B5C21" w:rsidRPr="008A04A0" w14:paraId="27FA5CBE" w14:textId="77777777" w:rsidTr="008B5C21">
        <w:trPr>
          <w:trHeight w:val="187"/>
          <w:tblHeader/>
          <w:jc w:val="center"/>
        </w:trPr>
        <w:tc>
          <w:tcPr>
            <w:tcW w:w="3461" w:type="dxa"/>
            <w:shd w:val="clear" w:color="auto" w:fill="auto"/>
            <w:hideMark/>
          </w:tcPr>
          <w:p w14:paraId="79A38638" w14:textId="77777777" w:rsidR="008B5C21" w:rsidRPr="00EF5447" w:rsidRDefault="008B5C21" w:rsidP="008B5C21">
            <w:pPr>
              <w:pStyle w:val="TAH"/>
              <w:rPr>
                <w:lang w:eastAsia="fi-FI"/>
              </w:rPr>
            </w:pPr>
            <w:r w:rsidRPr="00EF5447">
              <w:rPr>
                <w:lang w:eastAsia="fi-FI"/>
              </w:rPr>
              <w:t>EN-DC</w:t>
            </w:r>
          </w:p>
          <w:p w14:paraId="11611B64" w14:textId="77777777" w:rsidR="008B5C21" w:rsidRPr="00EF5447" w:rsidRDefault="008B5C21" w:rsidP="008B5C21">
            <w:pPr>
              <w:pStyle w:val="TAH"/>
              <w:rPr>
                <w:lang w:eastAsia="fi-FI"/>
              </w:rPr>
            </w:pPr>
            <w:r w:rsidRPr="00EF5447">
              <w:rPr>
                <w:lang w:eastAsia="fi-FI"/>
              </w:rPr>
              <w:t>configuration</w:t>
            </w:r>
          </w:p>
        </w:tc>
        <w:tc>
          <w:tcPr>
            <w:tcW w:w="3514" w:type="dxa"/>
          </w:tcPr>
          <w:p w14:paraId="55648758" w14:textId="77777777" w:rsidR="008B5C21" w:rsidRPr="009960ED" w:rsidRDefault="008B5C21" w:rsidP="008B5C21">
            <w:pPr>
              <w:pStyle w:val="TAH"/>
              <w:rPr>
                <w:lang w:val="fr-FR" w:eastAsia="fi-FI"/>
              </w:rPr>
            </w:pPr>
            <w:r w:rsidRPr="009960ED">
              <w:rPr>
                <w:lang w:val="fr-FR" w:eastAsia="fi-FI"/>
              </w:rPr>
              <w:t>Uplink EN-DC</w:t>
            </w:r>
          </w:p>
          <w:p w14:paraId="0CA927C5" w14:textId="77777777" w:rsidR="008B5C21" w:rsidRPr="009960ED" w:rsidRDefault="008B5C21" w:rsidP="008B5C21">
            <w:pPr>
              <w:pStyle w:val="TAH"/>
              <w:rPr>
                <w:lang w:val="fr-FR" w:eastAsia="fi-FI"/>
              </w:rPr>
            </w:pPr>
            <w:r w:rsidRPr="009960ED">
              <w:rPr>
                <w:lang w:val="fr-FR" w:eastAsia="fi-FI"/>
              </w:rPr>
              <w:t>configuration</w:t>
            </w:r>
          </w:p>
          <w:p w14:paraId="50675A27" w14:textId="77777777" w:rsidR="008B5C21" w:rsidRPr="009960ED" w:rsidRDefault="008B5C21" w:rsidP="008B5C21">
            <w:pPr>
              <w:pStyle w:val="TAH"/>
              <w:rPr>
                <w:lang w:val="fr-FR" w:eastAsia="fi-FI"/>
              </w:rPr>
            </w:pPr>
            <w:r w:rsidRPr="009960ED">
              <w:rPr>
                <w:lang w:val="fr-FR" w:eastAsia="fi-FI"/>
              </w:rPr>
              <w:t>(NOTE 1)</w:t>
            </w:r>
          </w:p>
        </w:tc>
      </w:tr>
      <w:tr w:rsidR="008B5C21" w:rsidRPr="00EF5447" w14:paraId="5CFC1E5A" w14:textId="77777777" w:rsidTr="008B5C21">
        <w:trPr>
          <w:trHeight w:val="187"/>
          <w:jc w:val="center"/>
        </w:trPr>
        <w:tc>
          <w:tcPr>
            <w:tcW w:w="3461" w:type="dxa"/>
            <w:shd w:val="clear" w:color="auto" w:fill="auto"/>
            <w:noWrap/>
          </w:tcPr>
          <w:p w14:paraId="4AC49EF1"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4126D0C" w14:textId="77777777" w:rsidR="008B5C21" w:rsidRPr="00EF5447" w:rsidRDefault="008B5C21" w:rsidP="008B5C21">
            <w:pPr>
              <w:pStyle w:val="TAC"/>
            </w:pPr>
            <w:r w:rsidRPr="00EF5447">
              <w:t>DC_</w:t>
            </w:r>
            <w:r w:rsidRPr="00EF5447">
              <w:rPr>
                <w:lang w:eastAsia="zh-CN"/>
              </w:rPr>
              <w:t>1</w:t>
            </w:r>
            <w:r w:rsidRPr="00EF5447">
              <w:t>A_n3A</w:t>
            </w:r>
          </w:p>
          <w:p w14:paraId="01EE5BFA"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04B279D"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E3B88CE" w14:textId="77777777" w:rsidR="008B5C21" w:rsidRPr="00EF5447" w:rsidRDefault="008B5C21" w:rsidP="008B5C21">
            <w:pPr>
              <w:pStyle w:val="TAC"/>
              <w:rPr>
                <w:lang w:eastAsia="fi-FI"/>
              </w:rPr>
            </w:pPr>
            <w:r w:rsidRPr="00EF5447">
              <w:t>DC_</w:t>
            </w:r>
            <w:r w:rsidRPr="00EF5447">
              <w:rPr>
                <w:lang w:eastAsia="zh-CN"/>
              </w:rPr>
              <w:t>3</w:t>
            </w:r>
            <w:r w:rsidRPr="00EF5447">
              <w:t>A_n41A</w:t>
            </w:r>
          </w:p>
        </w:tc>
      </w:tr>
      <w:tr w:rsidR="008B5C21" w:rsidRPr="00EF5447" w14:paraId="095C845B" w14:textId="77777777" w:rsidTr="008B5C21">
        <w:trPr>
          <w:trHeight w:val="187"/>
          <w:jc w:val="center"/>
        </w:trPr>
        <w:tc>
          <w:tcPr>
            <w:tcW w:w="3461" w:type="dxa"/>
            <w:shd w:val="clear" w:color="auto" w:fill="auto"/>
            <w:noWrap/>
          </w:tcPr>
          <w:p w14:paraId="4F254287"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63761B18" w14:textId="77777777" w:rsidR="008B5C21" w:rsidRPr="00EF5447" w:rsidRDefault="008B5C21" w:rsidP="008B5C21">
            <w:pPr>
              <w:pStyle w:val="TAC"/>
            </w:pPr>
            <w:r w:rsidRPr="00EF5447">
              <w:t>DC_</w:t>
            </w:r>
            <w:r w:rsidRPr="00EF5447">
              <w:rPr>
                <w:lang w:eastAsia="zh-CN"/>
              </w:rPr>
              <w:t>1</w:t>
            </w:r>
            <w:r w:rsidRPr="00EF5447">
              <w:t>A_n3A</w:t>
            </w:r>
          </w:p>
          <w:p w14:paraId="44FA50B1"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51F6827F"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F92710" w14:textId="77777777" w:rsidR="008B5C21" w:rsidRPr="00EF5447" w:rsidRDefault="008B5C21" w:rsidP="008B5C21">
            <w:pPr>
              <w:pStyle w:val="TAC"/>
              <w:rPr>
                <w:lang w:eastAsia="fi-FI"/>
              </w:rPr>
            </w:pPr>
            <w:r w:rsidRPr="00EF5447">
              <w:t>DC_</w:t>
            </w:r>
            <w:r w:rsidRPr="00EF5447">
              <w:rPr>
                <w:lang w:eastAsia="zh-CN"/>
              </w:rPr>
              <w:t>3</w:t>
            </w:r>
            <w:r w:rsidRPr="00EF5447">
              <w:t>A_n77A</w:t>
            </w:r>
          </w:p>
        </w:tc>
      </w:tr>
      <w:tr w:rsidR="008B5C21" w:rsidRPr="00EF5447" w14:paraId="24E945CF" w14:textId="77777777" w:rsidTr="008B5C21">
        <w:trPr>
          <w:trHeight w:val="187"/>
          <w:jc w:val="center"/>
        </w:trPr>
        <w:tc>
          <w:tcPr>
            <w:tcW w:w="3461" w:type="dxa"/>
            <w:shd w:val="clear" w:color="auto" w:fill="auto"/>
            <w:noWrap/>
          </w:tcPr>
          <w:p w14:paraId="3D4E4E22"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0018353D" w14:textId="77777777" w:rsidR="008B5C21" w:rsidRPr="00EF5447" w:rsidRDefault="008B5C21" w:rsidP="008B5C21">
            <w:pPr>
              <w:pStyle w:val="TAC"/>
            </w:pPr>
            <w:r w:rsidRPr="00EF5447">
              <w:t>DC_</w:t>
            </w:r>
            <w:r w:rsidRPr="00EF5447">
              <w:rPr>
                <w:lang w:eastAsia="zh-CN"/>
              </w:rPr>
              <w:t>1</w:t>
            </w:r>
            <w:r w:rsidRPr="00EF5447">
              <w:t>A_n3A</w:t>
            </w:r>
          </w:p>
          <w:p w14:paraId="3BBF1231"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2C29C203"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904B6E5" w14:textId="77777777" w:rsidR="008B5C21" w:rsidRPr="00EF5447" w:rsidRDefault="008B5C21" w:rsidP="008B5C21">
            <w:pPr>
              <w:pStyle w:val="TAC"/>
              <w:rPr>
                <w:lang w:eastAsia="fi-FI"/>
              </w:rPr>
            </w:pPr>
            <w:r w:rsidRPr="00EF5447">
              <w:t>DC_</w:t>
            </w:r>
            <w:r w:rsidRPr="00EF5447">
              <w:rPr>
                <w:lang w:eastAsia="zh-CN"/>
              </w:rPr>
              <w:t>3</w:t>
            </w:r>
            <w:r w:rsidRPr="00EF5447">
              <w:t>A_n78A</w:t>
            </w:r>
          </w:p>
        </w:tc>
      </w:tr>
      <w:tr w:rsidR="008B5C21" w:rsidRPr="00EF5447" w14:paraId="769D6362" w14:textId="77777777" w:rsidTr="008B5C21">
        <w:trPr>
          <w:trHeight w:val="187"/>
          <w:jc w:val="center"/>
        </w:trPr>
        <w:tc>
          <w:tcPr>
            <w:tcW w:w="3461" w:type="dxa"/>
            <w:shd w:val="clear" w:color="auto" w:fill="auto"/>
            <w:noWrap/>
          </w:tcPr>
          <w:p w14:paraId="2427EF24" w14:textId="77777777" w:rsidR="008B5C21" w:rsidRDefault="008B5C21" w:rsidP="008B5C21">
            <w:pPr>
              <w:pStyle w:val="TAC"/>
              <w:rPr>
                <w:rFonts w:eastAsia="Yu Mincho" w:cs="Arial"/>
                <w:lang w:val="en-US" w:eastAsia="ja-JP"/>
              </w:rPr>
            </w:pPr>
            <w:r w:rsidRPr="004066D1">
              <w:rPr>
                <w:rFonts w:eastAsia="Yu Mincho" w:cs="Arial"/>
                <w:lang w:val="en-US" w:eastAsia="ja-JP"/>
              </w:rPr>
              <w:t>DC_1A-3A-5A_n77A</w:t>
            </w:r>
          </w:p>
          <w:p w14:paraId="2B0E02DC" w14:textId="77777777" w:rsidR="008B5C21" w:rsidRPr="00E062F1" w:rsidRDefault="008B5C21" w:rsidP="008B5C21">
            <w:pPr>
              <w:pStyle w:val="TAC"/>
              <w:rPr>
                <w:lang w:eastAsia="fi-FI"/>
              </w:rPr>
            </w:pPr>
            <w:r w:rsidRPr="004066D1">
              <w:rPr>
                <w:rFonts w:eastAsia="Yu Mincho" w:cs="Arial"/>
                <w:lang w:val="en-US" w:eastAsia="ja-JP"/>
              </w:rPr>
              <w:t>DC_1A-3A-5A_n77(2A)</w:t>
            </w:r>
          </w:p>
        </w:tc>
        <w:tc>
          <w:tcPr>
            <w:tcW w:w="3514" w:type="dxa"/>
          </w:tcPr>
          <w:p w14:paraId="53907009" w14:textId="77777777" w:rsidR="008B5C21" w:rsidRDefault="008B5C21" w:rsidP="008B5C21">
            <w:pPr>
              <w:pStyle w:val="TAH"/>
              <w:rPr>
                <w:b w:val="0"/>
                <w:lang w:val="en-US" w:eastAsia="fi-FI"/>
              </w:rPr>
            </w:pPr>
            <w:r w:rsidRPr="004066D1">
              <w:rPr>
                <w:b w:val="0"/>
                <w:lang w:val="en-US" w:eastAsia="fi-FI"/>
              </w:rPr>
              <w:t>DC_1A_n77A</w:t>
            </w:r>
          </w:p>
          <w:p w14:paraId="6726F95C" w14:textId="77777777" w:rsidR="008B5C21" w:rsidRDefault="008B5C21" w:rsidP="008B5C21">
            <w:pPr>
              <w:pStyle w:val="TAH"/>
              <w:rPr>
                <w:b w:val="0"/>
                <w:lang w:val="en-US" w:eastAsia="fi-FI"/>
              </w:rPr>
            </w:pPr>
            <w:r w:rsidRPr="004066D1">
              <w:rPr>
                <w:b w:val="0"/>
                <w:lang w:val="en-US" w:eastAsia="fi-FI"/>
              </w:rPr>
              <w:t>DC_3A_n77A</w:t>
            </w:r>
          </w:p>
          <w:p w14:paraId="5D39346F" w14:textId="77777777" w:rsidR="008B5C21" w:rsidRPr="00EF5447" w:rsidRDefault="008B5C21" w:rsidP="008B5C21">
            <w:pPr>
              <w:pStyle w:val="TAC"/>
              <w:rPr>
                <w:lang w:eastAsia="fi-FI"/>
              </w:rPr>
            </w:pPr>
            <w:r w:rsidRPr="004066D1">
              <w:rPr>
                <w:lang w:val="en-US" w:eastAsia="fi-FI"/>
              </w:rPr>
              <w:t>DC_5A_n77A</w:t>
            </w:r>
          </w:p>
        </w:tc>
      </w:tr>
      <w:tr w:rsidR="008B5C21" w:rsidRPr="00EF5447" w14:paraId="35B0C354" w14:textId="77777777" w:rsidTr="008B5C21">
        <w:trPr>
          <w:trHeight w:val="187"/>
          <w:jc w:val="center"/>
        </w:trPr>
        <w:tc>
          <w:tcPr>
            <w:tcW w:w="3461" w:type="dxa"/>
            <w:shd w:val="clear" w:color="auto" w:fill="auto"/>
            <w:noWrap/>
          </w:tcPr>
          <w:p w14:paraId="0EFA975F" w14:textId="77777777" w:rsidR="008B5C21" w:rsidRDefault="008B5C21" w:rsidP="008B5C2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E8DD939" w14:textId="77777777" w:rsidR="008B5C21" w:rsidRDefault="008B5C21" w:rsidP="008B5C2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D34502" w14:textId="77777777" w:rsidR="008B5C21" w:rsidRPr="0088051A" w:rsidRDefault="008B5C21" w:rsidP="008B5C21">
            <w:pPr>
              <w:pStyle w:val="TAC"/>
              <w:rPr>
                <w:lang w:eastAsia="fi-FI"/>
              </w:rPr>
            </w:pPr>
            <w:r w:rsidRPr="00C4140C">
              <w:rPr>
                <w:noProof/>
                <w:lang w:eastAsia="zh-CN"/>
              </w:rPr>
              <w:t>DC_1A-3A-5A_n78(2A)</w:t>
            </w:r>
          </w:p>
          <w:p w14:paraId="5E0B4DBE" w14:textId="77777777" w:rsidR="008B5C21" w:rsidRDefault="008B5C21" w:rsidP="008B5C21">
            <w:pPr>
              <w:pStyle w:val="TAC"/>
              <w:rPr>
                <w:lang w:eastAsia="fi-FI"/>
              </w:rPr>
            </w:pPr>
            <w:r w:rsidRPr="00F04E6C">
              <w:rPr>
                <w:lang w:eastAsia="fi-FI"/>
              </w:rPr>
              <w:t>DC_1A-3C-5A_n78A</w:t>
            </w:r>
          </w:p>
          <w:p w14:paraId="72B26110" w14:textId="77777777" w:rsidR="008B5C21" w:rsidRDefault="008B5C21" w:rsidP="008B5C21">
            <w:pPr>
              <w:pStyle w:val="TAC"/>
              <w:rPr>
                <w:lang w:eastAsia="fi-FI"/>
              </w:rPr>
            </w:pPr>
            <w:r w:rsidRPr="00F04E6C">
              <w:rPr>
                <w:lang w:eastAsia="fi-FI"/>
              </w:rPr>
              <w:t>DC_1A-1A-3A-5A_n78A</w:t>
            </w:r>
          </w:p>
          <w:p w14:paraId="4042AA5C" w14:textId="77777777" w:rsidR="008B5C21" w:rsidRPr="00EF5447" w:rsidRDefault="008B5C21" w:rsidP="008B5C21">
            <w:pPr>
              <w:pStyle w:val="TAC"/>
              <w:rPr>
                <w:lang w:eastAsia="fi-FI"/>
              </w:rPr>
            </w:pPr>
            <w:r w:rsidRPr="00F04E6C">
              <w:rPr>
                <w:lang w:eastAsia="fi-FI"/>
              </w:rPr>
              <w:t>DC_1A-1A-3C-5A_n78A</w:t>
            </w:r>
          </w:p>
        </w:tc>
        <w:tc>
          <w:tcPr>
            <w:tcW w:w="3514" w:type="dxa"/>
          </w:tcPr>
          <w:p w14:paraId="588E5586" w14:textId="77777777" w:rsidR="008B5C21" w:rsidRPr="00EF5447" w:rsidRDefault="008B5C21" w:rsidP="008B5C21">
            <w:pPr>
              <w:pStyle w:val="TAC"/>
              <w:rPr>
                <w:lang w:eastAsia="fi-FI"/>
              </w:rPr>
            </w:pPr>
            <w:r w:rsidRPr="00EF5447">
              <w:rPr>
                <w:lang w:eastAsia="fi-FI"/>
              </w:rPr>
              <w:t>DC_1A_n78A</w:t>
            </w:r>
          </w:p>
          <w:p w14:paraId="6773E82B" w14:textId="77777777" w:rsidR="008B5C21" w:rsidRPr="00EF5447" w:rsidRDefault="008B5C21" w:rsidP="008B5C21">
            <w:pPr>
              <w:pStyle w:val="TAC"/>
              <w:rPr>
                <w:lang w:eastAsia="fi-FI"/>
              </w:rPr>
            </w:pPr>
            <w:r w:rsidRPr="00EF5447">
              <w:rPr>
                <w:lang w:eastAsia="fi-FI"/>
              </w:rPr>
              <w:t>DC_3A_n78A</w:t>
            </w:r>
          </w:p>
          <w:p w14:paraId="649EA870" w14:textId="77777777" w:rsidR="008B5C21" w:rsidRPr="00EF5447" w:rsidRDefault="008B5C21" w:rsidP="008B5C21">
            <w:pPr>
              <w:pStyle w:val="TAC"/>
              <w:rPr>
                <w:lang w:eastAsia="fi-FI"/>
              </w:rPr>
            </w:pPr>
            <w:r w:rsidRPr="00EF5447">
              <w:rPr>
                <w:lang w:eastAsia="fi-FI"/>
              </w:rPr>
              <w:t>DC_5A_n78A</w:t>
            </w:r>
          </w:p>
        </w:tc>
      </w:tr>
      <w:tr w:rsidR="008B5C21" w:rsidRPr="00EF5447" w14:paraId="6FE021F4" w14:textId="77777777" w:rsidTr="008B5C21">
        <w:trPr>
          <w:trHeight w:val="187"/>
          <w:jc w:val="center"/>
        </w:trPr>
        <w:tc>
          <w:tcPr>
            <w:tcW w:w="3461" w:type="dxa"/>
            <w:shd w:val="clear" w:color="auto" w:fill="auto"/>
            <w:noWrap/>
          </w:tcPr>
          <w:p w14:paraId="594243E8" w14:textId="77777777" w:rsidR="008B5C21" w:rsidRPr="00EF5447" w:rsidRDefault="008B5C21" w:rsidP="008B5C21">
            <w:pPr>
              <w:pStyle w:val="TAC"/>
              <w:rPr>
                <w:lang w:eastAsia="zh-CN"/>
              </w:rPr>
            </w:pPr>
            <w:r w:rsidRPr="00EF5447">
              <w:rPr>
                <w:lang w:eastAsia="zh-CN"/>
              </w:rPr>
              <w:t>DC_1A-3A_n5A-n78A</w:t>
            </w:r>
            <w:r w:rsidRPr="00E062F1">
              <w:rPr>
                <w:vertAlign w:val="superscript"/>
                <w:lang w:eastAsia="fi-FI"/>
              </w:rPr>
              <w:t>2</w:t>
            </w:r>
          </w:p>
          <w:p w14:paraId="5E3405AE" w14:textId="77777777" w:rsidR="008B5C21" w:rsidRPr="00EF5447" w:rsidRDefault="008B5C21" w:rsidP="008B5C21">
            <w:pPr>
              <w:pStyle w:val="TAC"/>
              <w:rPr>
                <w:lang w:eastAsia="fi-FI"/>
              </w:rPr>
            </w:pPr>
            <w:r w:rsidRPr="00EF5447">
              <w:rPr>
                <w:lang w:eastAsia="zh-CN"/>
              </w:rPr>
              <w:t>DC_1A-3C_n5A-n78A</w:t>
            </w:r>
            <w:r w:rsidRPr="00E062F1">
              <w:rPr>
                <w:vertAlign w:val="superscript"/>
                <w:lang w:eastAsia="fi-FI"/>
              </w:rPr>
              <w:t>2</w:t>
            </w:r>
          </w:p>
        </w:tc>
        <w:tc>
          <w:tcPr>
            <w:tcW w:w="3514" w:type="dxa"/>
          </w:tcPr>
          <w:p w14:paraId="0CCABB5B" w14:textId="77777777" w:rsidR="008B5C21" w:rsidRPr="00EF5447" w:rsidRDefault="008B5C21" w:rsidP="008B5C21">
            <w:pPr>
              <w:pStyle w:val="TAC"/>
              <w:rPr>
                <w:lang w:eastAsia="zh-CN"/>
              </w:rPr>
            </w:pPr>
            <w:r w:rsidRPr="00EF5447">
              <w:rPr>
                <w:lang w:eastAsia="zh-CN"/>
              </w:rPr>
              <w:t>DC_1A_n5A</w:t>
            </w:r>
          </w:p>
          <w:p w14:paraId="58824F0D" w14:textId="77777777" w:rsidR="008B5C21" w:rsidRPr="00EF5447" w:rsidRDefault="008B5C21" w:rsidP="008B5C21">
            <w:pPr>
              <w:pStyle w:val="TAC"/>
              <w:rPr>
                <w:lang w:eastAsia="zh-CN"/>
              </w:rPr>
            </w:pPr>
            <w:r w:rsidRPr="00EF5447">
              <w:rPr>
                <w:lang w:eastAsia="zh-CN"/>
              </w:rPr>
              <w:t>DC_1A_n78A</w:t>
            </w:r>
          </w:p>
          <w:p w14:paraId="1A1F7A05" w14:textId="77777777" w:rsidR="008B5C21" w:rsidRPr="00EF5447" w:rsidRDefault="008B5C21" w:rsidP="008B5C21">
            <w:pPr>
              <w:pStyle w:val="TAC"/>
              <w:rPr>
                <w:lang w:eastAsia="zh-CN"/>
              </w:rPr>
            </w:pPr>
            <w:r w:rsidRPr="00EF5447">
              <w:rPr>
                <w:lang w:eastAsia="zh-CN"/>
              </w:rPr>
              <w:t>DC_3A_n5A</w:t>
            </w:r>
          </w:p>
          <w:p w14:paraId="4498D28E" w14:textId="77777777" w:rsidR="008B5C21" w:rsidRPr="00EF5447" w:rsidRDefault="008B5C21" w:rsidP="008B5C21">
            <w:pPr>
              <w:pStyle w:val="TAC"/>
              <w:rPr>
                <w:lang w:eastAsia="zh-CN"/>
              </w:rPr>
            </w:pPr>
            <w:r w:rsidRPr="00EF5447">
              <w:rPr>
                <w:lang w:eastAsia="zh-CN"/>
              </w:rPr>
              <w:t>DC_3A_n78A</w:t>
            </w:r>
          </w:p>
          <w:p w14:paraId="35D26907" w14:textId="77777777" w:rsidR="008B5C21" w:rsidRPr="00EF5447" w:rsidRDefault="008B5C21" w:rsidP="008B5C21">
            <w:pPr>
              <w:pStyle w:val="TAC"/>
              <w:rPr>
                <w:lang w:eastAsia="zh-CN"/>
              </w:rPr>
            </w:pPr>
            <w:r w:rsidRPr="00EF5447">
              <w:rPr>
                <w:lang w:eastAsia="zh-CN"/>
              </w:rPr>
              <w:t>DC_3C_n5A</w:t>
            </w:r>
          </w:p>
          <w:p w14:paraId="64140A68" w14:textId="77777777" w:rsidR="008B5C21" w:rsidRPr="00EF5447" w:rsidRDefault="008B5C21" w:rsidP="008B5C21">
            <w:pPr>
              <w:pStyle w:val="TAC"/>
              <w:rPr>
                <w:lang w:eastAsia="fi-FI"/>
              </w:rPr>
            </w:pPr>
            <w:r w:rsidRPr="00EF5447">
              <w:rPr>
                <w:lang w:eastAsia="zh-CN"/>
              </w:rPr>
              <w:t>DC_3C_n78A</w:t>
            </w:r>
          </w:p>
        </w:tc>
      </w:tr>
      <w:tr w:rsidR="008B5C21" w:rsidRPr="00EF5447" w14:paraId="7CE402CE" w14:textId="77777777" w:rsidTr="008B5C21">
        <w:trPr>
          <w:trHeight w:val="187"/>
          <w:jc w:val="center"/>
        </w:trPr>
        <w:tc>
          <w:tcPr>
            <w:tcW w:w="3461" w:type="dxa"/>
            <w:shd w:val="clear" w:color="auto" w:fill="auto"/>
            <w:noWrap/>
          </w:tcPr>
          <w:p w14:paraId="0483763F" w14:textId="77777777" w:rsidR="008B5C21" w:rsidRPr="00EF5447" w:rsidRDefault="008B5C21" w:rsidP="008B5C21">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425BF1E1" w14:textId="77777777" w:rsidR="008B5C21" w:rsidRPr="00EF5447" w:rsidRDefault="008B5C21" w:rsidP="008B5C21">
            <w:pPr>
              <w:pStyle w:val="TAC"/>
              <w:rPr>
                <w:noProof/>
                <w:lang w:eastAsia="zh-CN"/>
              </w:rPr>
            </w:pPr>
            <w:r w:rsidRPr="00EF5447">
              <w:rPr>
                <w:noProof/>
                <w:lang w:eastAsia="zh-CN"/>
              </w:rPr>
              <w:t>DC_1A_n79A</w:t>
            </w:r>
          </w:p>
          <w:p w14:paraId="5C5B17E8" w14:textId="77777777" w:rsidR="008B5C21" w:rsidRPr="00EF5447" w:rsidRDefault="008B5C21" w:rsidP="008B5C21">
            <w:pPr>
              <w:pStyle w:val="TAC"/>
              <w:rPr>
                <w:noProof/>
                <w:lang w:eastAsia="zh-CN"/>
              </w:rPr>
            </w:pPr>
            <w:r w:rsidRPr="00EF5447">
              <w:rPr>
                <w:noProof/>
                <w:lang w:eastAsia="zh-CN"/>
              </w:rPr>
              <w:t>DC_3A_n79A</w:t>
            </w:r>
          </w:p>
          <w:p w14:paraId="2DB110F3" w14:textId="77777777" w:rsidR="008B5C21" w:rsidRPr="00EF5447" w:rsidRDefault="008B5C21" w:rsidP="008B5C21">
            <w:pPr>
              <w:pStyle w:val="TAC"/>
              <w:rPr>
                <w:lang w:eastAsia="fi-FI"/>
              </w:rPr>
            </w:pPr>
            <w:r w:rsidRPr="00EF5447">
              <w:rPr>
                <w:noProof/>
                <w:lang w:eastAsia="zh-CN"/>
              </w:rPr>
              <w:t>DC_5A_n79A</w:t>
            </w:r>
          </w:p>
        </w:tc>
      </w:tr>
      <w:tr w:rsidR="008B5C21" w:rsidRPr="00EF5447" w14:paraId="00F1B2BD" w14:textId="77777777" w:rsidTr="008B5C21">
        <w:trPr>
          <w:trHeight w:val="187"/>
          <w:jc w:val="center"/>
        </w:trPr>
        <w:tc>
          <w:tcPr>
            <w:tcW w:w="3461" w:type="dxa"/>
            <w:shd w:val="clear" w:color="auto" w:fill="auto"/>
            <w:noWrap/>
          </w:tcPr>
          <w:p w14:paraId="524C9272" w14:textId="77777777" w:rsidR="008B5C21" w:rsidRDefault="008B5C21" w:rsidP="008B5C21">
            <w:pPr>
              <w:pStyle w:val="TAC"/>
              <w:rPr>
                <w:lang w:eastAsia="zh-CN"/>
              </w:rPr>
            </w:pPr>
            <w:r w:rsidRPr="00CD7F24">
              <w:rPr>
                <w:lang w:eastAsia="zh-CN"/>
              </w:rPr>
              <w:t>DC_1A-</w:t>
            </w:r>
            <w:r>
              <w:rPr>
                <w:lang w:eastAsia="zh-CN"/>
              </w:rPr>
              <w:t>3A-7A</w:t>
            </w:r>
            <w:r w:rsidRPr="00CD7F24">
              <w:rPr>
                <w:lang w:eastAsia="zh-CN"/>
              </w:rPr>
              <w:t>_n3A</w:t>
            </w:r>
          </w:p>
          <w:p w14:paraId="5E9AF1C2" w14:textId="77777777" w:rsidR="008B5C21" w:rsidRPr="00EF5447" w:rsidRDefault="008B5C21" w:rsidP="008B5C21">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79399137" w14:textId="77777777" w:rsidR="008B5C21" w:rsidRDefault="008B5C21" w:rsidP="008B5C21">
            <w:pPr>
              <w:pStyle w:val="TAC"/>
              <w:rPr>
                <w:lang w:eastAsia="zh-CN"/>
              </w:rPr>
            </w:pPr>
            <w:r w:rsidRPr="00D21019">
              <w:rPr>
                <w:lang w:eastAsia="zh-CN"/>
              </w:rPr>
              <w:t>DC_1A_n3A</w:t>
            </w:r>
          </w:p>
          <w:p w14:paraId="3084E0D8" w14:textId="77777777" w:rsidR="008B5C21" w:rsidRPr="006C42EC" w:rsidRDefault="008B5C21" w:rsidP="008B5C21">
            <w:pPr>
              <w:pStyle w:val="TAC"/>
              <w:rPr>
                <w:lang w:eastAsia="zh-CN"/>
              </w:rPr>
            </w:pPr>
            <w:r w:rsidRPr="00D21019">
              <w:rPr>
                <w:lang w:eastAsia="zh-CN"/>
              </w:rPr>
              <w:t>DC_3A_n3A</w:t>
            </w:r>
            <w:r>
              <w:rPr>
                <w:vertAlign w:val="superscript"/>
                <w:lang w:eastAsia="zh-CN"/>
              </w:rPr>
              <w:t>4</w:t>
            </w:r>
          </w:p>
          <w:p w14:paraId="74B28DAA" w14:textId="77777777" w:rsidR="008B5C21" w:rsidRPr="00EF5447" w:rsidRDefault="008B5C21" w:rsidP="008B5C21">
            <w:pPr>
              <w:pStyle w:val="TAC"/>
              <w:rPr>
                <w:noProof/>
                <w:lang w:eastAsia="zh-CN"/>
              </w:rPr>
            </w:pPr>
            <w:r w:rsidRPr="006C42EC">
              <w:rPr>
                <w:lang w:eastAsia="zh-CN"/>
              </w:rPr>
              <w:t>DC_7A_n3A</w:t>
            </w:r>
          </w:p>
        </w:tc>
      </w:tr>
      <w:tr w:rsidR="008B5C21" w:rsidRPr="00EF5447" w14:paraId="2F7C61E6" w14:textId="77777777" w:rsidTr="008B5C21">
        <w:trPr>
          <w:trHeight w:val="187"/>
          <w:jc w:val="center"/>
        </w:trPr>
        <w:tc>
          <w:tcPr>
            <w:tcW w:w="3461" w:type="dxa"/>
            <w:shd w:val="clear" w:color="auto" w:fill="auto"/>
            <w:noWrap/>
          </w:tcPr>
          <w:p w14:paraId="5362B96D" w14:textId="77777777" w:rsidR="008B5C21" w:rsidRPr="00EF5447" w:rsidRDefault="008B5C21" w:rsidP="008B5C21">
            <w:pPr>
              <w:pStyle w:val="TAC"/>
              <w:rPr>
                <w:lang w:eastAsia="fi-FI"/>
              </w:rPr>
            </w:pPr>
            <w:r w:rsidRPr="00EF5447">
              <w:rPr>
                <w:lang w:eastAsia="fi-FI"/>
              </w:rPr>
              <w:t>DC_1A-3A-7A_n5A</w:t>
            </w:r>
          </w:p>
          <w:p w14:paraId="0D70705B" w14:textId="77777777" w:rsidR="008B5C21" w:rsidRPr="00EF5447" w:rsidRDefault="008B5C21" w:rsidP="008B5C21">
            <w:pPr>
              <w:pStyle w:val="TAC"/>
              <w:rPr>
                <w:lang w:eastAsia="fi-FI"/>
              </w:rPr>
            </w:pPr>
            <w:r w:rsidRPr="00EF5447">
              <w:rPr>
                <w:lang w:eastAsia="fi-FI"/>
              </w:rPr>
              <w:t>DC_1A-3A-7C_n5A</w:t>
            </w:r>
          </w:p>
          <w:p w14:paraId="2D930543" w14:textId="77777777" w:rsidR="008B5C21" w:rsidRPr="00EF5447" w:rsidRDefault="008B5C21" w:rsidP="008B5C21">
            <w:pPr>
              <w:pStyle w:val="TAC"/>
              <w:rPr>
                <w:lang w:eastAsia="fi-FI"/>
              </w:rPr>
            </w:pPr>
            <w:r w:rsidRPr="00EF5447">
              <w:rPr>
                <w:lang w:eastAsia="fi-FI"/>
              </w:rPr>
              <w:t>DC_1A-3C-7A_n5A</w:t>
            </w:r>
          </w:p>
          <w:p w14:paraId="7C3DA9A3" w14:textId="77777777" w:rsidR="008B5C21" w:rsidRPr="00EF5447" w:rsidRDefault="008B5C21" w:rsidP="008B5C21">
            <w:pPr>
              <w:pStyle w:val="TAC"/>
              <w:rPr>
                <w:lang w:eastAsia="fi-FI"/>
              </w:rPr>
            </w:pPr>
            <w:r w:rsidRPr="00EF5447">
              <w:rPr>
                <w:lang w:eastAsia="fi-FI"/>
              </w:rPr>
              <w:t>DC_1A-3C-7C_n5A</w:t>
            </w:r>
          </w:p>
        </w:tc>
        <w:tc>
          <w:tcPr>
            <w:tcW w:w="3514" w:type="dxa"/>
          </w:tcPr>
          <w:p w14:paraId="64A1CB4C" w14:textId="77777777" w:rsidR="008B5C21" w:rsidRPr="00EF5447" w:rsidRDefault="008B5C21" w:rsidP="008B5C21">
            <w:pPr>
              <w:pStyle w:val="TAC"/>
              <w:rPr>
                <w:lang w:eastAsia="fi-FI"/>
              </w:rPr>
            </w:pPr>
            <w:r w:rsidRPr="00EF5447">
              <w:rPr>
                <w:lang w:eastAsia="fi-FI"/>
              </w:rPr>
              <w:t>DC_1A_n5A</w:t>
            </w:r>
          </w:p>
          <w:p w14:paraId="2E0110D5" w14:textId="77777777" w:rsidR="008B5C21" w:rsidRPr="00EF5447" w:rsidRDefault="008B5C21" w:rsidP="008B5C21">
            <w:pPr>
              <w:pStyle w:val="TAC"/>
              <w:rPr>
                <w:lang w:eastAsia="fi-FI"/>
              </w:rPr>
            </w:pPr>
            <w:r w:rsidRPr="00EF5447">
              <w:rPr>
                <w:lang w:eastAsia="fi-FI"/>
              </w:rPr>
              <w:t>DC_3A_n5A</w:t>
            </w:r>
          </w:p>
          <w:p w14:paraId="79EF7645" w14:textId="77777777" w:rsidR="008B5C21" w:rsidRPr="00EF5447" w:rsidRDefault="008B5C21" w:rsidP="008B5C21">
            <w:pPr>
              <w:pStyle w:val="TAC"/>
              <w:rPr>
                <w:lang w:eastAsia="fi-FI"/>
              </w:rPr>
            </w:pPr>
            <w:r w:rsidRPr="00EF5447">
              <w:rPr>
                <w:lang w:eastAsia="fi-FI"/>
              </w:rPr>
              <w:t>DC_3C_n5A</w:t>
            </w:r>
          </w:p>
          <w:p w14:paraId="72992C6D" w14:textId="77777777" w:rsidR="008B5C21" w:rsidRPr="00EF5447" w:rsidRDefault="008B5C21" w:rsidP="008B5C21">
            <w:pPr>
              <w:pStyle w:val="TAC"/>
              <w:rPr>
                <w:lang w:eastAsia="fi-FI"/>
              </w:rPr>
            </w:pPr>
            <w:r w:rsidRPr="00EF5447">
              <w:rPr>
                <w:lang w:eastAsia="fi-FI"/>
              </w:rPr>
              <w:t>DC_7A_n5A</w:t>
            </w:r>
          </w:p>
          <w:p w14:paraId="794A3912" w14:textId="77777777" w:rsidR="008B5C21" w:rsidRPr="00EF5447" w:rsidRDefault="008B5C21" w:rsidP="008B5C21">
            <w:pPr>
              <w:pStyle w:val="TAC"/>
              <w:rPr>
                <w:lang w:eastAsia="fi-FI"/>
              </w:rPr>
            </w:pPr>
            <w:r w:rsidRPr="00EF5447">
              <w:rPr>
                <w:lang w:eastAsia="fi-FI"/>
              </w:rPr>
              <w:t>DC_7C_n5A</w:t>
            </w:r>
          </w:p>
        </w:tc>
      </w:tr>
      <w:tr w:rsidR="008B5C21" w:rsidRPr="00EF5447" w14:paraId="6753AA8C" w14:textId="77777777" w:rsidTr="008B5C21">
        <w:trPr>
          <w:trHeight w:val="187"/>
          <w:jc w:val="center"/>
        </w:trPr>
        <w:tc>
          <w:tcPr>
            <w:tcW w:w="3461" w:type="dxa"/>
            <w:shd w:val="clear" w:color="auto" w:fill="auto"/>
            <w:noWrap/>
          </w:tcPr>
          <w:p w14:paraId="51C47FDB" w14:textId="77777777" w:rsidR="008B5C21" w:rsidRPr="00EF5447" w:rsidRDefault="008B5C21" w:rsidP="008B5C21">
            <w:pPr>
              <w:pStyle w:val="TAC"/>
              <w:rPr>
                <w:lang w:eastAsia="ja-JP"/>
              </w:rPr>
            </w:pPr>
            <w:r w:rsidRPr="00EF5447">
              <w:rPr>
                <w:lang w:eastAsia="ja-JP"/>
              </w:rPr>
              <w:t>DC_1A-3A-7A_n7A</w:t>
            </w:r>
          </w:p>
          <w:p w14:paraId="7A69E373" w14:textId="77777777" w:rsidR="008B5C21" w:rsidRPr="00EF5447" w:rsidRDefault="008B5C21" w:rsidP="008B5C21">
            <w:pPr>
              <w:pStyle w:val="TAC"/>
              <w:rPr>
                <w:lang w:eastAsia="fi-FI"/>
              </w:rPr>
            </w:pPr>
            <w:r w:rsidRPr="00EF5447">
              <w:rPr>
                <w:lang w:eastAsia="ja-JP"/>
              </w:rPr>
              <w:t>DC_1A-3C-7A_n7A</w:t>
            </w:r>
          </w:p>
        </w:tc>
        <w:tc>
          <w:tcPr>
            <w:tcW w:w="3514" w:type="dxa"/>
          </w:tcPr>
          <w:p w14:paraId="4B47AC63" w14:textId="77777777" w:rsidR="008B5C21" w:rsidRPr="00EF5447" w:rsidRDefault="008B5C21" w:rsidP="008B5C21">
            <w:pPr>
              <w:pStyle w:val="TAC"/>
              <w:rPr>
                <w:lang w:eastAsia="zh-TW"/>
              </w:rPr>
            </w:pPr>
            <w:r w:rsidRPr="00EF5447">
              <w:rPr>
                <w:lang w:eastAsia="zh-TW"/>
              </w:rPr>
              <w:t>DC_1A_n7A</w:t>
            </w:r>
          </w:p>
          <w:p w14:paraId="17AD2450" w14:textId="77777777" w:rsidR="008B5C21" w:rsidRPr="00EF5447" w:rsidRDefault="008B5C21" w:rsidP="008B5C21">
            <w:pPr>
              <w:pStyle w:val="TAC"/>
              <w:rPr>
                <w:lang w:eastAsia="zh-TW"/>
              </w:rPr>
            </w:pPr>
            <w:r w:rsidRPr="00EF5447">
              <w:rPr>
                <w:lang w:eastAsia="zh-TW"/>
              </w:rPr>
              <w:t>DC_3A_n7A</w:t>
            </w:r>
          </w:p>
          <w:p w14:paraId="6856DC70"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678007B6" w14:textId="77777777" w:rsidTr="008B5C21">
        <w:trPr>
          <w:trHeight w:val="187"/>
          <w:jc w:val="center"/>
        </w:trPr>
        <w:tc>
          <w:tcPr>
            <w:tcW w:w="3461" w:type="dxa"/>
            <w:shd w:val="clear" w:color="auto" w:fill="auto"/>
            <w:noWrap/>
          </w:tcPr>
          <w:p w14:paraId="0FC2B25A" w14:textId="77777777" w:rsidR="008B5C21" w:rsidRPr="00EF5447" w:rsidRDefault="008B5C21" w:rsidP="008B5C21">
            <w:pPr>
              <w:pStyle w:val="TAC"/>
              <w:rPr>
                <w:lang w:eastAsia="ja-JP"/>
              </w:rPr>
            </w:pPr>
            <w:r w:rsidRPr="00EF5447">
              <w:rPr>
                <w:lang w:eastAsia="ja-JP"/>
              </w:rPr>
              <w:t>DC_1A-1A-3A-7A_n7A</w:t>
            </w:r>
          </w:p>
          <w:p w14:paraId="3B40D2FB" w14:textId="77777777" w:rsidR="008B5C21" w:rsidRPr="00EF5447" w:rsidRDefault="008B5C21" w:rsidP="008B5C21">
            <w:pPr>
              <w:pStyle w:val="TAC"/>
              <w:rPr>
                <w:lang w:eastAsia="ja-JP"/>
              </w:rPr>
            </w:pPr>
            <w:r w:rsidRPr="00EF5447">
              <w:rPr>
                <w:lang w:eastAsia="ja-JP"/>
              </w:rPr>
              <w:t>DC_1A-1A-3C-7A_n7A</w:t>
            </w:r>
          </w:p>
          <w:p w14:paraId="40EAA812" w14:textId="77777777" w:rsidR="008B5C21" w:rsidRPr="00EF5447" w:rsidRDefault="008B5C21" w:rsidP="008B5C21">
            <w:pPr>
              <w:pStyle w:val="TAC"/>
              <w:rPr>
                <w:lang w:eastAsia="fi-FI"/>
              </w:rPr>
            </w:pPr>
            <w:r w:rsidRPr="00EF5447">
              <w:rPr>
                <w:lang w:eastAsia="ja-JP"/>
              </w:rPr>
              <w:t>DC_1A-3A-3A-7A_n7A</w:t>
            </w:r>
          </w:p>
        </w:tc>
        <w:tc>
          <w:tcPr>
            <w:tcW w:w="3514" w:type="dxa"/>
          </w:tcPr>
          <w:p w14:paraId="053E9FEC" w14:textId="77777777" w:rsidR="008B5C21" w:rsidRPr="00EF5447" w:rsidRDefault="008B5C21" w:rsidP="008B5C21">
            <w:pPr>
              <w:pStyle w:val="TAC"/>
              <w:rPr>
                <w:lang w:eastAsia="zh-TW"/>
              </w:rPr>
            </w:pPr>
            <w:r w:rsidRPr="00EF5447">
              <w:rPr>
                <w:lang w:eastAsia="zh-TW"/>
              </w:rPr>
              <w:t>DC_1A_n7A</w:t>
            </w:r>
          </w:p>
          <w:p w14:paraId="4E89CAFE" w14:textId="77777777" w:rsidR="008B5C21" w:rsidRPr="00EF5447" w:rsidRDefault="008B5C21" w:rsidP="008B5C21">
            <w:pPr>
              <w:pStyle w:val="TAC"/>
              <w:rPr>
                <w:lang w:eastAsia="zh-TW"/>
              </w:rPr>
            </w:pPr>
            <w:r w:rsidRPr="00EF5447">
              <w:rPr>
                <w:lang w:eastAsia="zh-TW"/>
              </w:rPr>
              <w:t>DC_3A_n7A</w:t>
            </w:r>
          </w:p>
          <w:p w14:paraId="173D5D33" w14:textId="77777777" w:rsidR="008B5C21" w:rsidRPr="00EF5447" w:rsidRDefault="008B5C21" w:rsidP="008B5C21">
            <w:pPr>
              <w:pStyle w:val="TAC"/>
              <w:rPr>
                <w:lang w:eastAsia="zh-TW"/>
              </w:rPr>
            </w:pPr>
            <w:r w:rsidRPr="00EF5447">
              <w:rPr>
                <w:lang w:eastAsia="zh-TW"/>
              </w:rPr>
              <w:t>DC_3C_n7A</w:t>
            </w:r>
          </w:p>
          <w:p w14:paraId="282D28B9"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39F02112" w14:textId="77777777" w:rsidTr="008B5C21">
        <w:trPr>
          <w:trHeight w:val="187"/>
          <w:jc w:val="center"/>
        </w:trPr>
        <w:tc>
          <w:tcPr>
            <w:tcW w:w="3461" w:type="dxa"/>
            <w:shd w:val="clear" w:color="auto" w:fill="auto"/>
            <w:noWrap/>
          </w:tcPr>
          <w:p w14:paraId="35B4CE66" w14:textId="77777777" w:rsidR="008B5C21" w:rsidRPr="00EF5447" w:rsidRDefault="008B5C21" w:rsidP="008B5C21">
            <w:pPr>
              <w:pStyle w:val="TAC"/>
              <w:rPr>
                <w:lang w:eastAsia="ja-JP"/>
              </w:rPr>
            </w:pPr>
            <w:r w:rsidRPr="00EF5447">
              <w:rPr>
                <w:rFonts w:cs="Arial"/>
                <w:lang w:eastAsia="ja-JP"/>
              </w:rPr>
              <w:t>DC_1A-3A-7A_n8A</w:t>
            </w:r>
          </w:p>
        </w:tc>
        <w:tc>
          <w:tcPr>
            <w:tcW w:w="3514" w:type="dxa"/>
          </w:tcPr>
          <w:p w14:paraId="745EED8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8CA4E85"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04332A73" w14:textId="77777777" w:rsidR="008B5C21" w:rsidRPr="00EF5447" w:rsidRDefault="008B5C21" w:rsidP="008B5C2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B5C21" w:rsidRPr="00EF5447" w14:paraId="751CB83D" w14:textId="77777777" w:rsidTr="008B5C21">
        <w:trPr>
          <w:trHeight w:val="187"/>
          <w:jc w:val="center"/>
        </w:trPr>
        <w:tc>
          <w:tcPr>
            <w:tcW w:w="3461" w:type="dxa"/>
            <w:shd w:val="clear" w:color="auto" w:fill="auto"/>
            <w:noWrap/>
          </w:tcPr>
          <w:p w14:paraId="4C317838" w14:textId="77777777" w:rsidR="008B5C21" w:rsidRPr="00EF5447" w:rsidRDefault="008B5C21" w:rsidP="008B5C21">
            <w:pPr>
              <w:pStyle w:val="TAC"/>
              <w:rPr>
                <w:lang w:eastAsia="fi-FI"/>
              </w:rPr>
            </w:pPr>
            <w:r w:rsidRPr="00EF5447">
              <w:rPr>
                <w:lang w:eastAsia="fi-FI"/>
              </w:rPr>
              <w:t>DC_1A-3A-7A_n28A</w:t>
            </w:r>
          </w:p>
          <w:p w14:paraId="20DDDD87" w14:textId="77777777" w:rsidR="008B5C21" w:rsidRPr="00EF5447" w:rsidRDefault="008B5C21" w:rsidP="008B5C21">
            <w:pPr>
              <w:pStyle w:val="TAC"/>
              <w:rPr>
                <w:noProof/>
              </w:rPr>
            </w:pPr>
            <w:r w:rsidRPr="00EF5447">
              <w:rPr>
                <w:noProof/>
              </w:rPr>
              <w:t>DC_1A-3A-7C_n28A</w:t>
            </w:r>
          </w:p>
          <w:p w14:paraId="7A884E12" w14:textId="77777777" w:rsidR="008B5C21" w:rsidRPr="00EF5447" w:rsidRDefault="008B5C21" w:rsidP="008B5C21">
            <w:pPr>
              <w:pStyle w:val="TAC"/>
              <w:rPr>
                <w:noProof/>
              </w:rPr>
            </w:pPr>
            <w:r w:rsidRPr="00EF5447">
              <w:rPr>
                <w:noProof/>
              </w:rPr>
              <w:t>DC_1A-3C-7A_n28A</w:t>
            </w:r>
          </w:p>
          <w:p w14:paraId="5A27F40F" w14:textId="77777777" w:rsidR="008B5C21" w:rsidRDefault="008B5C21" w:rsidP="008B5C21">
            <w:pPr>
              <w:pStyle w:val="TAC"/>
              <w:keepNext w:val="0"/>
              <w:rPr>
                <w:noProof/>
              </w:rPr>
            </w:pPr>
            <w:r w:rsidRPr="00EF5447">
              <w:rPr>
                <w:noProof/>
              </w:rPr>
              <w:t>DC_1A-3C-7C_n28A</w:t>
            </w:r>
          </w:p>
          <w:p w14:paraId="49CAD677" w14:textId="77777777" w:rsidR="008B5C21" w:rsidRPr="00EF5447" w:rsidRDefault="008B5C21" w:rsidP="008B5C21">
            <w:pPr>
              <w:pStyle w:val="TAC"/>
              <w:rPr>
                <w:lang w:eastAsia="fi-FI"/>
              </w:rPr>
            </w:pPr>
            <w:r w:rsidRPr="00F04E6C">
              <w:rPr>
                <w:lang w:val="en-US" w:eastAsia="fi-FI"/>
              </w:rPr>
              <w:t>DC_1A-1A-3C-7A_n28A</w:t>
            </w:r>
          </w:p>
        </w:tc>
        <w:tc>
          <w:tcPr>
            <w:tcW w:w="3514" w:type="dxa"/>
          </w:tcPr>
          <w:p w14:paraId="0592661B" w14:textId="77777777" w:rsidR="008B5C21" w:rsidRPr="00EF5447" w:rsidRDefault="008B5C21" w:rsidP="008B5C21">
            <w:pPr>
              <w:pStyle w:val="TAC"/>
              <w:rPr>
                <w:lang w:eastAsia="fi-FI"/>
              </w:rPr>
            </w:pPr>
            <w:r w:rsidRPr="00EF5447">
              <w:rPr>
                <w:lang w:eastAsia="fi-FI"/>
              </w:rPr>
              <w:t>DC_1A_n28A</w:t>
            </w:r>
          </w:p>
          <w:p w14:paraId="5C63C93D" w14:textId="77777777" w:rsidR="008B5C21" w:rsidRPr="00EF5447" w:rsidRDefault="008B5C21" w:rsidP="008B5C21">
            <w:pPr>
              <w:pStyle w:val="TAC"/>
              <w:rPr>
                <w:lang w:eastAsia="fi-FI"/>
              </w:rPr>
            </w:pPr>
            <w:r w:rsidRPr="00EF5447">
              <w:rPr>
                <w:lang w:eastAsia="fi-FI"/>
              </w:rPr>
              <w:t>DC_3A_n28A</w:t>
            </w:r>
          </w:p>
          <w:p w14:paraId="7B2C022C" w14:textId="77777777" w:rsidR="008B5C21" w:rsidRPr="00EF5447" w:rsidRDefault="008B5C21" w:rsidP="008B5C21">
            <w:pPr>
              <w:pStyle w:val="TAC"/>
              <w:rPr>
                <w:lang w:eastAsia="fi-FI"/>
              </w:rPr>
            </w:pPr>
            <w:r w:rsidRPr="00EF5447">
              <w:rPr>
                <w:lang w:eastAsia="fi-FI"/>
              </w:rPr>
              <w:t>DC_3C_n28A</w:t>
            </w:r>
          </w:p>
          <w:p w14:paraId="625C4A18" w14:textId="77777777" w:rsidR="008B5C21" w:rsidRPr="00EF5447" w:rsidRDefault="008B5C21" w:rsidP="008B5C21">
            <w:pPr>
              <w:pStyle w:val="TAC"/>
              <w:rPr>
                <w:lang w:eastAsia="fi-FI"/>
              </w:rPr>
            </w:pPr>
            <w:r w:rsidRPr="00EF5447">
              <w:rPr>
                <w:lang w:eastAsia="fi-FI"/>
              </w:rPr>
              <w:t>DC_7A_n28A</w:t>
            </w:r>
          </w:p>
          <w:p w14:paraId="09935B28" w14:textId="77777777" w:rsidR="008B5C21" w:rsidRPr="00EF5447" w:rsidRDefault="008B5C21" w:rsidP="008B5C21">
            <w:pPr>
              <w:pStyle w:val="TAC"/>
              <w:rPr>
                <w:lang w:eastAsia="fi-FI"/>
              </w:rPr>
            </w:pPr>
            <w:r w:rsidRPr="00EF5447">
              <w:rPr>
                <w:lang w:eastAsia="fi-FI"/>
              </w:rPr>
              <w:t>DC_7C_n28A</w:t>
            </w:r>
          </w:p>
        </w:tc>
      </w:tr>
      <w:tr w:rsidR="008B5C21" w:rsidRPr="00EF5447" w14:paraId="04A3D802" w14:textId="77777777" w:rsidTr="008B5C21">
        <w:trPr>
          <w:trHeight w:val="187"/>
          <w:jc w:val="center"/>
        </w:trPr>
        <w:tc>
          <w:tcPr>
            <w:tcW w:w="3461" w:type="dxa"/>
            <w:shd w:val="clear" w:color="auto" w:fill="auto"/>
            <w:noWrap/>
          </w:tcPr>
          <w:p w14:paraId="69D4EA87" w14:textId="77777777" w:rsidR="008B5C21" w:rsidRPr="00EF5447" w:rsidRDefault="008B5C21" w:rsidP="008B5C21">
            <w:pPr>
              <w:pStyle w:val="TAC"/>
              <w:rPr>
                <w:lang w:eastAsia="fi-FI"/>
              </w:rPr>
            </w:pPr>
            <w:r w:rsidRPr="00EF5447">
              <w:rPr>
                <w:lang w:eastAsia="fi-FI"/>
              </w:rPr>
              <w:t>DC_1A-3A-7A_n40A</w:t>
            </w:r>
          </w:p>
        </w:tc>
        <w:tc>
          <w:tcPr>
            <w:tcW w:w="3514" w:type="dxa"/>
          </w:tcPr>
          <w:p w14:paraId="28362C50" w14:textId="77777777" w:rsidR="008B5C21" w:rsidRPr="00EF5447" w:rsidRDefault="008B5C21" w:rsidP="008B5C21">
            <w:pPr>
              <w:pStyle w:val="TAC"/>
              <w:rPr>
                <w:lang w:eastAsia="fi-FI"/>
              </w:rPr>
            </w:pPr>
            <w:r w:rsidRPr="00EF5447">
              <w:rPr>
                <w:lang w:eastAsia="fi-FI"/>
              </w:rPr>
              <w:t>DC_1A_n40A</w:t>
            </w:r>
          </w:p>
          <w:p w14:paraId="414EC8C9" w14:textId="77777777" w:rsidR="008B5C21" w:rsidRPr="00EF5447" w:rsidRDefault="008B5C21" w:rsidP="008B5C21">
            <w:pPr>
              <w:pStyle w:val="TAC"/>
              <w:rPr>
                <w:lang w:eastAsia="fi-FI"/>
              </w:rPr>
            </w:pPr>
            <w:r w:rsidRPr="00EF5447">
              <w:rPr>
                <w:lang w:eastAsia="fi-FI"/>
              </w:rPr>
              <w:t>DC_3A_n40A</w:t>
            </w:r>
          </w:p>
          <w:p w14:paraId="0679AB0D" w14:textId="77777777" w:rsidR="008B5C21" w:rsidRPr="00EF5447" w:rsidRDefault="008B5C21" w:rsidP="008B5C21">
            <w:pPr>
              <w:pStyle w:val="TAC"/>
              <w:rPr>
                <w:lang w:eastAsia="fi-FI"/>
              </w:rPr>
            </w:pPr>
            <w:r w:rsidRPr="00EF5447">
              <w:rPr>
                <w:lang w:eastAsia="fi-FI"/>
              </w:rPr>
              <w:t>DC_7A_n40A</w:t>
            </w:r>
          </w:p>
        </w:tc>
      </w:tr>
      <w:tr w:rsidR="008B5C21" w:rsidRPr="00EF5447" w14:paraId="263D20D5" w14:textId="77777777" w:rsidTr="008B5C21">
        <w:trPr>
          <w:trHeight w:val="187"/>
          <w:jc w:val="center"/>
        </w:trPr>
        <w:tc>
          <w:tcPr>
            <w:tcW w:w="3461" w:type="dxa"/>
            <w:shd w:val="clear" w:color="auto" w:fill="auto"/>
            <w:noWrap/>
          </w:tcPr>
          <w:p w14:paraId="1CA286BE"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DC_1A-3A-7A_n77A</w:t>
            </w:r>
          </w:p>
          <w:p w14:paraId="2217DB7A"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DC_1A-3A-7A_n77(2A)</w:t>
            </w:r>
          </w:p>
          <w:p w14:paraId="084B907F" w14:textId="77777777" w:rsidR="008B5C21" w:rsidRDefault="008B5C21" w:rsidP="008B5C21">
            <w:pPr>
              <w:pStyle w:val="TAC"/>
              <w:rPr>
                <w:rFonts w:eastAsia="Yu Mincho" w:cs="Arial"/>
                <w:lang w:val="en-US" w:eastAsia="ja-JP"/>
              </w:rPr>
            </w:pPr>
            <w:r w:rsidRPr="005B402C">
              <w:rPr>
                <w:rFonts w:eastAsia="Yu Mincho" w:cs="Arial"/>
                <w:lang w:val="en-US" w:eastAsia="ja-JP"/>
              </w:rPr>
              <w:t>DC_1A-3A-7A-7A_n77A</w:t>
            </w:r>
          </w:p>
          <w:p w14:paraId="55F2FBF4" w14:textId="77777777" w:rsidR="008B5C21" w:rsidRPr="00EF5447" w:rsidRDefault="008B5C21" w:rsidP="008B5C21">
            <w:pPr>
              <w:pStyle w:val="TAC"/>
              <w:rPr>
                <w:lang w:eastAsia="fi-FI"/>
              </w:rPr>
            </w:pPr>
            <w:r w:rsidRPr="005B402C">
              <w:rPr>
                <w:rFonts w:eastAsia="Yu Mincho" w:cs="Arial"/>
                <w:lang w:val="en-US" w:eastAsia="ja-JP"/>
              </w:rPr>
              <w:t>DC_1A-3A-7A-7A_n77(2A)</w:t>
            </w:r>
          </w:p>
        </w:tc>
        <w:tc>
          <w:tcPr>
            <w:tcW w:w="3514" w:type="dxa"/>
          </w:tcPr>
          <w:p w14:paraId="65B892BC" w14:textId="77777777" w:rsidR="008B5C21" w:rsidRDefault="008B5C21" w:rsidP="008B5C21">
            <w:pPr>
              <w:pStyle w:val="TAH"/>
              <w:rPr>
                <w:b w:val="0"/>
                <w:lang w:val="en-US" w:eastAsia="fi-FI"/>
              </w:rPr>
            </w:pPr>
            <w:r w:rsidRPr="004066D1">
              <w:rPr>
                <w:b w:val="0"/>
                <w:lang w:val="en-US" w:eastAsia="fi-FI"/>
              </w:rPr>
              <w:t>DC_1A_n77A</w:t>
            </w:r>
          </w:p>
          <w:p w14:paraId="74E220FE" w14:textId="77777777" w:rsidR="008B5C21" w:rsidRDefault="008B5C21" w:rsidP="008B5C21">
            <w:pPr>
              <w:pStyle w:val="TAH"/>
              <w:rPr>
                <w:b w:val="0"/>
                <w:lang w:val="en-US" w:eastAsia="fi-FI"/>
              </w:rPr>
            </w:pPr>
            <w:r w:rsidRPr="004066D1">
              <w:rPr>
                <w:b w:val="0"/>
                <w:lang w:val="en-US" w:eastAsia="fi-FI"/>
              </w:rPr>
              <w:t>DC_3A_n77A</w:t>
            </w:r>
          </w:p>
          <w:p w14:paraId="2218A34A" w14:textId="77777777" w:rsidR="008B5C21" w:rsidRPr="00EF5447" w:rsidRDefault="008B5C21" w:rsidP="008B5C21">
            <w:pPr>
              <w:pStyle w:val="TAC"/>
              <w:rPr>
                <w:lang w:eastAsia="fi-FI"/>
              </w:rPr>
            </w:pPr>
            <w:r>
              <w:rPr>
                <w:lang w:val="en-US" w:eastAsia="fi-FI"/>
              </w:rPr>
              <w:t>DC_7</w:t>
            </w:r>
            <w:r w:rsidRPr="004066D1">
              <w:rPr>
                <w:lang w:val="en-US" w:eastAsia="fi-FI"/>
              </w:rPr>
              <w:t>A_n77A</w:t>
            </w:r>
          </w:p>
        </w:tc>
      </w:tr>
      <w:tr w:rsidR="008B5C21" w:rsidRPr="00EF5447" w14:paraId="32CA82FA" w14:textId="77777777" w:rsidTr="008B5C21">
        <w:trPr>
          <w:trHeight w:val="187"/>
          <w:jc w:val="center"/>
        </w:trPr>
        <w:tc>
          <w:tcPr>
            <w:tcW w:w="3461" w:type="dxa"/>
            <w:shd w:val="clear" w:color="auto" w:fill="auto"/>
            <w:noWrap/>
          </w:tcPr>
          <w:p w14:paraId="122141C8" w14:textId="77777777" w:rsidR="008B5C21" w:rsidRPr="00EF5447" w:rsidRDefault="008B5C21" w:rsidP="008B5C21">
            <w:pPr>
              <w:pStyle w:val="TAC"/>
              <w:rPr>
                <w:vertAlign w:val="superscript"/>
                <w:lang w:eastAsia="fi-FI"/>
              </w:rPr>
            </w:pPr>
            <w:r w:rsidRPr="00EF5447">
              <w:rPr>
                <w:lang w:eastAsia="fi-FI"/>
              </w:rPr>
              <w:t>DC_1A-3A-7A_n78A</w:t>
            </w:r>
            <w:r w:rsidRPr="00EF5447">
              <w:rPr>
                <w:vertAlign w:val="superscript"/>
                <w:lang w:eastAsia="fi-FI"/>
              </w:rPr>
              <w:t>2</w:t>
            </w:r>
          </w:p>
          <w:p w14:paraId="20E54430" w14:textId="77777777" w:rsidR="008B5C21" w:rsidRPr="00EF5447" w:rsidRDefault="008B5C21" w:rsidP="008B5C2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675B790" w14:textId="77777777" w:rsidR="008B5C21" w:rsidRPr="00EF5447" w:rsidRDefault="008B5C21" w:rsidP="008B5C2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D0FC5C9" w14:textId="77777777" w:rsidR="008B5C21" w:rsidRPr="0021563F" w:rsidRDefault="008B5C21" w:rsidP="008B5C2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1238BE2" w14:textId="77777777" w:rsidR="008B5C21" w:rsidRPr="00EF5447" w:rsidRDefault="008B5C21" w:rsidP="008B5C21">
            <w:pPr>
              <w:pStyle w:val="TAC"/>
              <w:rPr>
                <w:lang w:eastAsia="fi-FI"/>
              </w:rPr>
            </w:pPr>
            <w:r w:rsidRPr="0086505C">
              <w:rPr>
                <w:lang w:eastAsia="zh-CN"/>
              </w:rPr>
              <w:t>DC_1A-3A-7A_n78C</w:t>
            </w:r>
            <w:r>
              <w:rPr>
                <w:rFonts w:hint="eastAsia"/>
                <w:vertAlign w:val="superscript"/>
                <w:lang w:eastAsia="zh-CN"/>
              </w:rPr>
              <w:t>2</w:t>
            </w:r>
          </w:p>
        </w:tc>
        <w:tc>
          <w:tcPr>
            <w:tcW w:w="3514" w:type="dxa"/>
          </w:tcPr>
          <w:p w14:paraId="6BBA2B19" w14:textId="77777777" w:rsidR="008B5C21" w:rsidRPr="00EF5447" w:rsidRDefault="008B5C21" w:rsidP="008B5C21">
            <w:pPr>
              <w:pStyle w:val="TAC"/>
              <w:rPr>
                <w:lang w:eastAsia="fi-FI"/>
              </w:rPr>
            </w:pPr>
            <w:r w:rsidRPr="00EF5447">
              <w:rPr>
                <w:lang w:eastAsia="fi-FI"/>
              </w:rPr>
              <w:t>DC_1A_n78A</w:t>
            </w:r>
          </w:p>
          <w:p w14:paraId="601461A8" w14:textId="77777777" w:rsidR="008B5C21" w:rsidRPr="00EF5447" w:rsidRDefault="008B5C21" w:rsidP="008B5C21">
            <w:pPr>
              <w:pStyle w:val="TAC"/>
              <w:rPr>
                <w:lang w:eastAsia="fi-FI"/>
              </w:rPr>
            </w:pPr>
            <w:r w:rsidRPr="00EF5447">
              <w:rPr>
                <w:lang w:eastAsia="fi-FI"/>
              </w:rPr>
              <w:t>DC_3A_n78A</w:t>
            </w:r>
          </w:p>
          <w:p w14:paraId="08F34260" w14:textId="77777777" w:rsidR="008B5C21" w:rsidRPr="00EF5447" w:rsidRDefault="008B5C21" w:rsidP="008B5C21">
            <w:pPr>
              <w:pStyle w:val="TAC"/>
              <w:rPr>
                <w:lang w:eastAsia="fi-FI"/>
              </w:rPr>
            </w:pPr>
            <w:r w:rsidRPr="00EF5447">
              <w:rPr>
                <w:lang w:eastAsia="fi-FI"/>
              </w:rPr>
              <w:t>DC_3C_n78A</w:t>
            </w:r>
          </w:p>
          <w:p w14:paraId="77461644" w14:textId="77777777" w:rsidR="008B5C21" w:rsidRPr="00EF5447" w:rsidRDefault="008B5C21" w:rsidP="008B5C21">
            <w:pPr>
              <w:pStyle w:val="TAC"/>
              <w:rPr>
                <w:lang w:eastAsia="fi-FI"/>
              </w:rPr>
            </w:pPr>
            <w:r w:rsidRPr="00EF5447">
              <w:rPr>
                <w:lang w:eastAsia="fi-FI"/>
              </w:rPr>
              <w:t>DC_7A_n78A</w:t>
            </w:r>
          </w:p>
          <w:p w14:paraId="56D13426" w14:textId="77777777" w:rsidR="008B5C21" w:rsidRPr="00EF5447" w:rsidRDefault="008B5C21" w:rsidP="008B5C21">
            <w:pPr>
              <w:pStyle w:val="TAC"/>
              <w:rPr>
                <w:lang w:eastAsia="fi-FI"/>
              </w:rPr>
            </w:pPr>
            <w:r w:rsidRPr="00EF5447">
              <w:rPr>
                <w:lang w:eastAsia="fi-FI"/>
              </w:rPr>
              <w:t>DC_7C_n78A</w:t>
            </w:r>
          </w:p>
        </w:tc>
      </w:tr>
      <w:tr w:rsidR="008B5C21" w:rsidRPr="00EF5447" w14:paraId="2C12590E" w14:textId="77777777" w:rsidTr="008B5C21">
        <w:trPr>
          <w:trHeight w:val="187"/>
          <w:jc w:val="center"/>
        </w:trPr>
        <w:tc>
          <w:tcPr>
            <w:tcW w:w="3461" w:type="dxa"/>
            <w:shd w:val="clear" w:color="auto" w:fill="auto"/>
            <w:noWrap/>
          </w:tcPr>
          <w:p w14:paraId="1E0F7D40" w14:textId="77777777" w:rsidR="008B5C21" w:rsidRPr="00EF5447" w:rsidRDefault="008B5C21" w:rsidP="008B5C21">
            <w:pPr>
              <w:pStyle w:val="TAC"/>
              <w:rPr>
                <w:rFonts w:cs="Arial"/>
                <w:lang w:eastAsia="ja-JP"/>
              </w:rPr>
            </w:pPr>
            <w:r w:rsidRPr="00EF5447">
              <w:rPr>
                <w:rFonts w:cs="Arial"/>
                <w:lang w:eastAsia="ja-JP"/>
              </w:rPr>
              <w:t>DC_1A-3A-7A_n78(2A)</w:t>
            </w:r>
          </w:p>
          <w:p w14:paraId="5344BE37" w14:textId="77777777" w:rsidR="008B5C21" w:rsidRPr="00EF5447" w:rsidRDefault="008B5C21" w:rsidP="008B5C21">
            <w:pPr>
              <w:pStyle w:val="TAC"/>
              <w:rPr>
                <w:rFonts w:cs="Arial"/>
                <w:lang w:eastAsia="ja-JP"/>
              </w:rPr>
            </w:pPr>
            <w:r w:rsidRPr="00EF5447">
              <w:rPr>
                <w:rFonts w:cs="Arial"/>
                <w:lang w:eastAsia="ja-JP"/>
              </w:rPr>
              <w:t>DC_1A-3C-7A_n78(2A)</w:t>
            </w:r>
          </w:p>
          <w:p w14:paraId="0F422624" w14:textId="77777777" w:rsidR="008B5C21" w:rsidRPr="00EF5447" w:rsidRDefault="008B5C21" w:rsidP="008B5C21">
            <w:pPr>
              <w:pStyle w:val="TAC"/>
              <w:rPr>
                <w:rFonts w:cs="Arial"/>
                <w:lang w:eastAsia="ja-JP"/>
              </w:rPr>
            </w:pPr>
            <w:r w:rsidRPr="00EF5447">
              <w:rPr>
                <w:rFonts w:cs="Arial"/>
                <w:lang w:eastAsia="ja-JP"/>
              </w:rPr>
              <w:t>DC_1A-3A-7C_n78(2A)</w:t>
            </w:r>
          </w:p>
          <w:p w14:paraId="77BDE49A" w14:textId="77777777" w:rsidR="008B5C21" w:rsidRDefault="008B5C21" w:rsidP="008B5C21">
            <w:pPr>
              <w:pStyle w:val="TAC"/>
              <w:keepNext w:val="0"/>
              <w:rPr>
                <w:rFonts w:cs="Arial"/>
                <w:lang w:eastAsia="ja-JP"/>
              </w:rPr>
            </w:pPr>
            <w:r w:rsidRPr="00EF5447">
              <w:rPr>
                <w:rFonts w:cs="Arial"/>
                <w:lang w:eastAsia="ja-JP"/>
              </w:rPr>
              <w:t>DC_1A-3C-7C_n78(2A)</w:t>
            </w:r>
          </w:p>
          <w:p w14:paraId="4AF7EA9F" w14:textId="77777777" w:rsidR="008B5C21" w:rsidRPr="00EF5447" w:rsidRDefault="008B5C21" w:rsidP="008B5C21">
            <w:pPr>
              <w:pStyle w:val="TAC"/>
              <w:rPr>
                <w:lang w:eastAsia="fi-FI"/>
              </w:rPr>
            </w:pPr>
            <w:r w:rsidRPr="00F04E6C">
              <w:rPr>
                <w:lang w:eastAsia="fi-FI"/>
              </w:rPr>
              <w:t>DC_1A-1A-3A-7A_n78A</w:t>
            </w:r>
          </w:p>
        </w:tc>
        <w:tc>
          <w:tcPr>
            <w:tcW w:w="3514" w:type="dxa"/>
          </w:tcPr>
          <w:p w14:paraId="23F0A736" w14:textId="77777777" w:rsidR="008B5C21" w:rsidRPr="00EF5447" w:rsidRDefault="008B5C21" w:rsidP="008B5C21">
            <w:pPr>
              <w:pStyle w:val="TAC"/>
              <w:rPr>
                <w:rFonts w:cs="Arial"/>
                <w:lang w:eastAsia="ja-JP"/>
              </w:rPr>
            </w:pPr>
            <w:r w:rsidRPr="00EF5447">
              <w:rPr>
                <w:rFonts w:cs="Arial"/>
                <w:lang w:eastAsia="ja-JP"/>
              </w:rPr>
              <w:t>DC_1A_n78A</w:t>
            </w:r>
          </w:p>
          <w:p w14:paraId="624B871A" w14:textId="77777777" w:rsidR="008B5C21" w:rsidRPr="00EF5447" w:rsidRDefault="008B5C21" w:rsidP="008B5C21">
            <w:pPr>
              <w:pStyle w:val="TAC"/>
              <w:rPr>
                <w:rFonts w:cs="Arial"/>
                <w:lang w:eastAsia="ja-JP"/>
              </w:rPr>
            </w:pPr>
            <w:r w:rsidRPr="00EF5447">
              <w:rPr>
                <w:rFonts w:cs="Arial"/>
                <w:lang w:eastAsia="ja-JP"/>
              </w:rPr>
              <w:t>DC_3A_n78A</w:t>
            </w:r>
          </w:p>
          <w:p w14:paraId="068ACB0A" w14:textId="77777777" w:rsidR="008B5C21" w:rsidRPr="00EF5447" w:rsidRDefault="008B5C21" w:rsidP="008B5C21">
            <w:pPr>
              <w:pStyle w:val="TAC"/>
              <w:rPr>
                <w:rFonts w:cs="Arial"/>
                <w:lang w:eastAsia="ja-JP"/>
              </w:rPr>
            </w:pPr>
            <w:r w:rsidRPr="00EF5447">
              <w:rPr>
                <w:rFonts w:cs="Arial"/>
                <w:lang w:eastAsia="ja-JP"/>
              </w:rPr>
              <w:t>DC_3C_n78A</w:t>
            </w:r>
          </w:p>
          <w:p w14:paraId="159BE2E7" w14:textId="77777777" w:rsidR="008B5C21" w:rsidRPr="00EF5447" w:rsidRDefault="008B5C21" w:rsidP="008B5C21">
            <w:pPr>
              <w:pStyle w:val="TAC"/>
              <w:rPr>
                <w:rFonts w:cs="Arial"/>
                <w:lang w:eastAsia="ja-JP"/>
              </w:rPr>
            </w:pPr>
            <w:r w:rsidRPr="00EF5447">
              <w:rPr>
                <w:rFonts w:cs="Arial"/>
                <w:lang w:eastAsia="ja-JP"/>
              </w:rPr>
              <w:t>DC_7A_n78A</w:t>
            </w:r>
          </w:p>
          <w:p w14:paraId="185C681A" w14:textId="77777777" w:rsidR="008B5C21" w:rsidRPr="00EF5447" w:rsidRDefault="008B5C21" w:rsidP="008B5C21">
            <w:pPr>
              <w:pStyle w:val="TAC"/>
              <w:rPr>
                <w:lang w:eastAsia="fi-FI"/>
              </w:rPr>
            </w:pPr>
            <w:r w:rsidRPr="00EF5447">
              <w:rPr>
                <w:rFonts w:cs="Arial"/>
                <w:lang w:eastAsia="ja-JP"/>
              </w:rPr>
              <w:t>DC_7C_n78A</w:t>
            </w:r>
          </w:p>
        </w:tc>
      </w:tr>
      <w:tr w:rsidR="008B5C21" w:rsidRPr="00EF5447" w14:paraId="1BEFE7B6" w14:textId="77777777" w:rsidTr="008B5C21">
        <w:trPr>
          <w:trHeight w:val="187"/>
          <w:jc w:val="center"/>
        </w:trPr>
        <w:tc>
          <w:tcPr>
            <w:tcW w:w="3461" w:type="dxa"/>
            <w:shd w:val="clear" w:color="auto" w:fill="auto"/>
            <w:noWrap/>
          </w:tcPr>
          <w:p w14:paraId="56EF3CFC" w14:textId="77777777" w:rsidR="008B5C21" w:rsidRPr="00EF5447" w:rsidRDefault="008B5C21" w:rsidP="008B5C21">
            <w:pPr>
              <w:pStyle w:val="TAC"/>
              <w:rPr>
                <w:rFonts w:cs="Arial"/>
                <w:szCs w:val="18"/>
                <w:lang w:eastAsia="ko-KR"/>
              </w:rPr>
            </w:pPr>
            <w:r w:rsidRPr="00EF5447">
              <w:rPr>
                <w:rFonts w:cs="Arial"/>
                <w:szCs w:val="18"/>
                <w:lang w:eastAsia="ko-KR"/>
              </w:rPr>
              <w:t>DC_1A-3A_n7A-n78A</w:t>
            </w:r>
          </w:p>
          <w:p w14:paraId="330373A7" w14:textId="77777777" w:rsidR="008B5C21" w:rsidRPr="00EF5447" w:rsidRDefault="008B5C21" w:rsidP="008B5C21">
            <w:pPr>
              <w:pStyle w:val="TAC"/>
              <w:rPr>
                <w:rFonts w:cs="Arial"/>
                <w:szCs w:val="18"/>
                <w:lang w:eastAsia="ja-JP"/>
              </w:rPr>
            </w:pPr>
            <w:r w:rsidRPr="00EF5447">
              <w:rPr>
                <w:rFonts w:cs="Arial"/>
                <w:szCs w:val="18"/>
                <w:lang w:eastAsia="ko-KR"/>
              </w:rPr>
              <w:t>DC_1A-3A_n7B-n78A</w:t>
            </w:r>
          </w:p>
        </w:tc>
        <w:tc>
          <w:tcPr>
            <w:tcW w:w="3514" w:type="dxa"/>
          </w:tcPr>
          <w:p w14:paraId="26789AEC" w14:textId="77777777" w:rsidR="008B5C21" w:rsidRPr="00EF5447" w:rsidRDefault="008B5C21" w:rsidP="008B5C21">
            <w:pPr>
              <w:pStyle w:val="TAC"/>
              <w:rPr>
                <w:lang w:eastAsia="fi-FI"/>
              </w:rPr>
            </w:pPr>
            <w:r w:rsidRPr="00EF5447">
              <w:rPr>
                <w:lang w:eastAsia="fi-FI"/>
              </w:rPr>
              <w:t>DC_1A_n7A</w:t>
            </w:r>
          </w:p>
          <w:p w14:paraId="7BDC0D9F" w14:textId="77777777" w:rsidR="008B5C21" w:rsidRPr="00EF5447" w:rsidRDefault="008B5C21" w:rsidP="008B5C21">
            <w:pPr>
              <w:pStyle w:val="TAC"/>
              <w:rPr>
                <w:lang w:eastAsia="fi-FI"/>
              </w:rPr>
            </w:pPr>
            <w:r w:rsidRPr="00EF5447">
              <w:rPr>
                <w:lang w:eastAsia="fi-FI"/>
              </w:rPr>
              <w:t>DC_1A_n78A</w:t>
            </w:r>
          </w:p>
          <w:p w14:paraId="44038E50" w14:textId="77777777" w:rsidR="008B5C21" w:rsidRPr="00EF5447" w:rsidRDefault="008B5C21" w:rsidP="008B5C21">
            <w:pPr>
              <w:pStyle w:val="TAC"/>
              <w:rPr>
                <w:lang w:eastAsia="fi-FI"/>
              </w:rPr>
            </w:pPr>
            <w:r w:rsidRPr="00EF5447">
              <w:rPr>
                <w:lang w:eastAsia="fi-FI"/>
              </w:rPr>
              <w:t>DC_3A_n7A</w:t>
            </w:r>
          </w:p>
          <w:p w14:paraId="57776F26" w14:textId="77777777" w:rsidR="008B5C21" w:rsidRPr="00EF5447" w:rsidRDefault="008B5C21" w:rsidP="008B5C21">
            <w:pPr>
              <w:pStyle w:val="TAC"/>
              <w:rPr>
                <w:lang w:eastAsia="fi-FI"/>
              </w:rPr>
            </w:pPr>
            <w:r w:rsidRPr="00EF5447">
              <w:rPr>
                <w:lang w:eastAsia="fi-FI"/>
              </w:rPr>
              <w:t>DC_3A_n78A</w:t>
            </w:r>
          </w:p>
        </w:tc>
      </w:tr>
      <w:tr w:rsidR="008B5C21" w:rsidRPr="00EF5447" w14:paraId="643B17A2" w14:textId="77777777" w:rsidTr="008B5C21">
        <w:trPr>
          <w:trHeight w:val="187"/>
          <w:jc w:val="center"/>
        </w:trPr>
        <w:tc>
          <w:tcPr>
            <w:tcW w:w="3461" w:type="dxa"/>
            <w:shd w:val="clear" w:color="auto" w:fill="auto"/>
            <w:noWrap/>
          </w:tcPr>
          <w:p w14:paraId="5D9901F7" w14:textId="77777777" w:rsidR="008B5C21" w:rsidRPr="00EF5447" w:rsidRDefault="008B5C21" w:rsidP="008B5C21">
            <w:pPr>
              <w:pStyle w:val="TAC"/>
              <w:rPr>
                <w:rFonts w:cs="Arial"/>
                <w:szCs w:val="18"/>
                <w:lang w:eastAsia="ko-KR"/>
              </w:rPr>
            </w:pPr>
            <w:r w:rsidRPr="00EF5447">
              <w:rPr>
                <w:rFonts w:cs="Arial"/>
                <w:szCs w:val="18"/>
                <w:lang w:eastAsia="ko-KR"/>
              </w:rPr>
              <w:t>DC_1A-3A_n7A-n78(2A)</w:t>
            </w:r>
          </w:p>
          <w:p w14:paraId="51ED3A32" w14:textId="77777777" w:rsidR="008B5C21" w:rsidRPr="00EF5447" w:rsidRDefault="008B5C21" w:rsidP="008B5C21">
            <w:pPr>
              <w:pStyle w:val="TAC"/>
              <w:rPr>
                <w:rFonts w:cs="Arial"/>
                <w:szCs w:val="18"/>
                <w:lang w:eastAsia="ko-KR"/>
              </w:rPr>
            </w:pPr>
            <w:r w:rsidRPr="00EF5447">
              <w:rPr>
                <w:rFonts w:cs="Arial"/>
                <w:szCs w:val="18"/>
                <w:lang w:eastAsia="ko-KR"/>
              </w:rPr>
              <w:t>DC_1A-3C_n7A-n78(2A)</w:t>
            </w:r>
          </w:p>
        </w:tc>
        <w:tc>
          <w:tcPr>
            <w:tcW w:w="3514" w:type="dxa"/>
          </w:tcPr>
          <w:p w14:paraId="14DE655C" w14:textId="77777777" w:rsidR="008B5C21" w:rsidRPr="00EF5447" w:rsidRDefault="008B5C21" w:rsidP="008B5C21">
            <w:pPr>
              <w:pStyle w:val="TAC"/>
              <w:rPr>
                <w:lang w:eastAsia="fi-FI"/>
              </w:rPr>
            </w:pPr>
            <w:r w:rsidRPr="00EF5447">
              <w:rPr>
                <w:lang w:eastAsia="fi-FI"/>
              </w:rPr>
              <w:t>DC_1A_n7A</w:t>
            </w:r>
          </w:p>
          <w:p w14:paraId="32E3420E" w14:textId="77777777" w:rsidR="008B5C21" w:rsidRPr="00EF5447" w:rsidRDefault="008B5C21" w:rsidP="008B5C21">
            <w:pPr>
              <w:pStyle w:val="TAC"/>
              <w:rPr>
                <w:lang w:eastAsia="fi-FI"/>
              </w:rPr>
            </w:pPr>
            <w:r w:rsidRPr="00EF5447">
              <w:rPr>
                <w:lang w:eastAsia="fi-FI"/>
              </w:rPr>
              <w:t>DC_1A_n78A</w:t>
            </w:r>
          </w:p>
          <w:p w14:paraId="5369DF70" w14:textId="77777777" w:rsidR="008B5C21" w:rsidRPr="00EF5447" w:rsidRDefault="008B5C21" w:rsidP="008B5C21">
            <w:pPr>
              <w:pStyle w:val="TAC"/>
              <w:rPr>
                <w:lang w:eastAsia="fi-FI"/>
              </w:rPr>
            </w:pPr>
            <w:r w:rsidRPr="00EF5447">
              <w:rPr>
                <w:lang w:eastAsia="fi-FI"/>
              </w:rPr>
              <w:t>DC_3A_n7A</w:t>
            </w:r>
          </w:p>
          <w:p w14:paraId="1FADA90D" w14:textId="77777777" w:rsidR="008B5C21" w:rsidRPr="00EF5447" w:rsidRDefault="008B5C21" w:rsidP="008B5C21">
            <w:pPr>
              <w:pStyle w:val="TAC"/>
              <w:rPr>
                <w:lang w:eastAsia="fi-FI"/>
              </w:rPr>
            </w:pPr>
            <w:r w:rsidRPr="00EF5447">
              <w:rPr>
                <w:lang w:eastAsia="fi-FI"/>
              </w:rPr>
              <w:t>DC_3A_n78A</w:t>
            </w:r>
          </w:p>
        </w:tc>
      </w:tr>
      <w:tr w:rsidR="008B5C21" w:rsidRPr="00EF5447" w14:paraId="427F973B" w14:textId="77777777" w:rsidTr="008B5C21">
        <w:trPr>
          <w:trHeight w:val="187"/>
          <w:jc w:val="center"/>
        </w:trPr>
        <w:tc>
          <w:tcPr>
            <w:tcW w:w="3461" w:type="dxa"/>
            <w:shd w:val="clear" w:color="auto" w:fill="auto"/>
            <w:noWrap/>
          </w:tcPr>
          <w:p w14:paraId="4A069FBB" w14:textId="77777777" w:rsidR="008B5C21" w:rsidRPr="00EF5447" w:rsidRDefault="008B5C21" w:rsidP="008B5C21">
            <w:pPr>
              <w:pStyle w:val="TAC"/>
              <w:rPr>
                <w:rFonts w:cs="Arial"/>
                <w:szCs w:val="18"/>
                <w:lang w:eastAsia="ko-KR"/>
              </w:rPr>
            </w:pPr>
            <w:r w:rsidRPr="00EF5447">
              <w:rPr>
                <w:rFonts w:cs="Arial"/>
                <w:szCs w:val="18"/>
                <w:lang w:eastAsia="ko-KR"/>
              </w:rPr>
              <w:t>DC_1A-3C_n7A-n78A</w:t>
            </w:r>
          </w:p>
        </w:tc>
        <w:tc>
          <w:tcPr>
            <w:tcW w:w="3514" w:type="dxa"/>
          </w:tcPr>
          <w:p w14:paraId="7B2AA8C3" w14:textId="77777777" w:rsidR="008B5C21" w:rsidRPr="00EF5447" w:rsidRDefault="008B5C21" w:rsidP="008B5C21">
            <w:pPr>
              <w:pStyle w:val="TAC"/>
              <w:rPr>
                <w:lang w:eastAsia="fi-FI"/>
              </w:rPr>
            </w:pPr>
            <w:r w:rsidRPr="00EF5447">
              <w:rPr>
                <w:lang w:eastAsia="fi-FI"/>
              </w:rPr>
              <w:t>DC_1A_n7A</w:t>
            </w:r>
          </w:p>
          <w:p w14:paraId="2E994D42" w14:textId="77777777" w:rsidR="008B5C21" w:rsidRPr="00EF5447" w:rsidRDefault="008B5C21" w:rsidP="008B5C21">
            <w:pPr>
              <w:pStyle w:val="TAC"/>
              <w:rPr>
                <w:lang w:eastAsia="fi-FI"/>
              </w:rPr>
            </w:pPr>
            <w:r w:rsidRPr="00EF5447">
              <w:rPr>
                <w:lang w:eastAsia="fi-FI"/>
              </w:rPr>
              <w:t>DC_1A_n78A</w:t>
            </w:r>
          </w:p>
          <w:p w14:paraId="4A359FBD" w14:textId="77777777" w:rsidR="008B5C21" w:rsidRPr="00EF5447" w:rsidRDefault="008B5C21" w:rsidP="008B5C21">
            <w:pPr>
              <w:pStyle w:val="TAC"/>
              <w:rPr>
                <w:lang w:eastAsia="fi-FI"/>
              </w:rPr>
            </w:pPr>
            <w:r w:rsidRPr="00EF5447">
              <w:rPr>
                <w:lang w:eastAsia="fi-FI"/>
              </w:rPr>
              <w:t>DC_3A_n7A</w:t>
            </w:r>
          </w:p>
          <w:p w14:paraId="063DE96F" w14:textId="77777777" w:rsidR="008B5C21" w:rsidRPr="00EF5447" w:rsidRDefault="008B5C21" w:rsidP="008B5C21">
            <w:pPr>
              <w:pStyle w:val="TAC"/>
              <w:rPr>
                <w:lang w:eastAsia="fi-FI"/>
              </w:rPr>
            </w:pPr>
            <w:r w:rsidRPr="00EF5447">
              <w:rPr>
                <w:lang w:eastAsia="fi-FI"/>
              </w:rPr>
              <w:t>DC_3A_n78A</w:t>
            </w:r>
          </w:p>
          <w:p w14:paraId="1030FDA7" w14:textId="77777777" w:rsidR="008B5C21" w:rsidRPr="00EF5447" w:rsidRDefault="008B5C21" w:rsidP="008B5C21">
            <w:pPr>
              <w:pStyle w:val="TAC"/>
              <w:rPr>
                <w:lang w:eastAsia="fi-FI"/>
              </w:rPr>
            </w:pPr>
            <w:r w:rsidRPr="00EF5447">
              <w:rPr>
                <w:lang w:eastAsia="fi-FI"/>
              </w:rPr>
              <w:t>DC_3C_n7A</w:t>
            </w:r>
          </w:p>
        </w:tc>
      </w:tr>
      <w:tr w:rsidR="008B5C21" w:rsidRPr="00EF5447" w14:paraId="225BCAFE" w14:textId="77777777" w:rsidTr="008B5C21">
        <w:trPr>
          <w:trHeight w:val="187"/>
          <w:jc w:val="center"/>
        </w:trPr>
        <w:tc>
          <w:tcPr>
            <w:tcW w:w="3461" w:type="dxa"/>
            <w:shd w:val="clear" w:color="auto" w:fill="auto"/>
            <w:noWrap/>
          </w:tcPr>
          <w:p w14:paraId="33D988AD" w14:textId="77777777" w:rsidR="008B5C21" w:rsidRDefault="008B5C21" w:rsidP="008B5C2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3B5D314F" w14:textId="77777777" w:rsidR="008B5C21" w:rsidRDefault="008B5C21" w:rsidP="008B5C21">
            <w:pPr>
              <w:pStyle w:val="TAC"/>
              <w:rPr>
                <w:vertAlign w:val="superscript"/>
                <w:lang w:eastAsia="zh-CN"/>
              </w:rPr>
            </w:pPr>
            <w:r w:rsidRPr="00554792">
              <w:rPr>
                <w:lang w:eastAsia="fi-FI"/>
              </w:rPr>
              <w:t>DC_1A-1A-3C-7A_n78A</w:t>
            </w:r>
          </w:p>
          <w:p w14:paraId="01398316" w14:textId="77777777" w:rsidR="008B5C21" w:rsidRDefault="008B5C21" w:rsidP="008B5C21">
            <w:pPr>
              <w:pStyle w:val="TAC"/>
              <w:rPr>
                <w:lang w:eastAsia="zh-CN"/>
              </w:rPr>
            </w:pPr>
            <w:r w:rsidRPr="00F27F4E">
              <w:rPr>
                <w:lang w:eastAsia="zh-CN"/>
              </w:rPr>
              <w:t>DC_1A-3A-7A-7A_n78C</w:t>
            </w:r>
            <w:r>
              <w:rPr>
                <w:rFonts w:hint="eastAsia"/>
                <w:vertAlign w:val="superscript"/>
                <w:lang w:eastAsia="zh-CN"/>
              </w:rPr>
              <w:t>2</w:t>
            </w:r>
          </w:p>
          <w:p w14:paraId="16669F3D" w14:textId="77777777" w:rsidR="008B5C21" w:rsidRPr="00EF5447" w:rsidRDefault="008B5C21" w:rsidP="008B5C21">
            <w:pPr>
              <w:pStyle w:val="TAC"/>
              <w:rPr>
                <w:lang w:eastAsia="fi-FI"/>
              </w:rPr>
            </w:pPr>
            <w:r w:rsidRPr="00C4140C">
              <w:rPr>
                <w:rFonts w:cs="Arial"/>
                <w:lang w:eastAsia="ja-JP"/>
              </w:rPr>
              <w:t>DC_1A-3A-7A-7A_n78(2A)</w:t>
            </w:r>
          </w:p>
        </w:tc>
        <w:tc>
          <w:tcPr>
            <w:tcW w:w="3514" w:type="dxa"/>
          </w:tcPr>
          <w:p w14:paraId="79F79C22" w14:textId="77777777" w:rsidR="008B5C21" w:rsidRPr="00EF5447" w:rsidRDefault="008B5C21" w:rsidP="008B5C21">
            <w:pPr>
              <w:pStyle w:val="TAC"/>
              <w:rPr>
                <w:lang w:eastAsia="fi-FI"/>
              </w:rPr>
            </w:pPr>
            <w:r w:rsidRPr="00EF5447">
              <w:rPr>
                <w:lang w:eastAsia="fi-FI"/>
              </w:rPr>
              <w:t>DC_1A_n78A</w:t>
            </w:r>
          </w:p>
          <w:p w14:paraId="2B2DB9CE" w14:textId="77777777" w:rsidR="008B5C21" w:rsidRPr="00EF5447" w:rsidRDefault="008B5C21" w:rsidP="008B5C21">
            <w:pPr>
              <w:pStyle w:val="TAC"/>
              <w:rPr>
                <w:lang w:eastAsia="fi-FI"/>
              </w:rPr>
            </w:pPr>
            <w:r w:rsidRPr="00EF5447">
              <w:rPr>
                <w:lang w:eastAsia="fi-FI"/>
              </w:rPr>
              <w:t>DC_3A_n78A</w:t>
            </w:r>
          </w:p>
          <w:p w14:paraId="143DCFDB" w14:textId="77777777" w:rsidR="008B5C21" w:rsidRPr="00EF5447" w:rsidRDefault="008B5C21" w:rsidP="008B5C21">
            <w:pPr>
              <w:pStyle w:val="TAC"/>
              <w:rPr>
                <w:lang w:eastAsia="fi-FI"/>
              </w:rPr>
            </w:pPr>
            <w:r w:rsidRPr="00EF5447">
              <w:rPr>
                <w:lang w:eastAsia="fi-FI"/>
              </w:rPr>
              <w:t>DC_7A_n78A</w:t>
            </w:r>
          </w:p>
        </w:tc>
      </w:tr>
      <w:tr w:rsidR="008B5C21" w:rsidRPr="00EF5447" w14:paraId="739CF089" w14:textId="77777777" w:rsidTr="008B5C21">
        <w:trPr>
          <w:trHeight w:val="187"/>
          <w:jc w:val="center"/>
        </w:trPr>
        <w:tc>
          <w:tcPr>
            <w:tcW w:w="3461" w:type="dxa"/>
            <w:shd w:val="clear" w:color="auto" w:fill="auto"/>
            <w:noWrap/>
          </w:tcPr>
          <w:p w14:paraId="36874239" w14:textId="77777777" w:rsidR="008B5C21" w:rsidRPr="00EF5447" w:rsidRDefault="008B5C21" w:rsidP="008B5C2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E045746" w14:textId="77777777" w:rsidR="008B5C21" w:rsidRPr="00EF5447" w:rsidRDefault="008B5C21" w:rsidP="008B5C21">
            <w:pPr>
              <w:pStyle w:val="TAC"/>
              <w:rPr>
                <w:lang w:eastAsia="zh-CN"/>
              </w:rPr>
            </w:pPr>
            <w:r w:rsidRPr="00EF5447">
              <w:rPr>
                <w:lang w:eastAsia="zh-CN"/>
              </w:rPr>
              <w:t>DC_1A_n28A</w:t>
            </w:r>
          </w:p>
          <w:p w14:paraId="07951F14" w14:textId="77777777" w:rsidR="008B5C21" w:rsidRPr="00EF5447" w:rsidRDefault="008B5C21" w:rsidP="008B5C21">
            <w:pPr>
              <w:pStyle w:val="TAC"/>
              <w:rPr>
                <w:lang w:eastAsia="zh-CN"/>
              </w:rPr>
            </w:pPr>
            <w:r w:rsidRPr="00EF5447">
              <w:rPr>
                <w:lang w:eastAsia="zh-CN"/>
              </w:rPr>
              <w:t>DC_3A_n28A</w:t>
            </w:r>
          </w:p>
          <w:p w14:paraId="7ED60579" w14:textId="77777777" w:rsidR="008B5C21" w:rsidRPr="00EF5447" w:rsidRDefault="008B5C21" w:rsidP="008B5C21">
            <w:pPr>
              <w:pStyle w:val="TAC"/>
              <w:rPr>
                <w:lang w:eastAsia="fi-FI"/>
              </w:rPr>
            </w:pPr>
            <w:r w:rsidRPr="00EF5447">
              <w:rPr>
                <w:lang w:eastAsia="zh-CN"/>
              </w:rPr>
              <w:t>DC_8A_n28A</w:t>
            </w:r>
          </w:p>
        </w:tc>
      </w:tr>
      <w:tr w:rsidR="008B5C21" w:rsidRPr="00EF5447" w14:paraId="6F9B70FA" w14:textId="77777777" w:rsidTr="008B5C21">
        <w:trPr>
          <w:trHeight w:val="187"/>
          <w:jc w:val="center"/>
        </w:trPr>
        <w:tc>
          <w:tcPr>
            <w:tcW w:w="3461" w:type="dxa"/>
            <w:shd w:val="clear" w:color="auto" w:fill="auto"/>
            <w:noWrap/>
          </w:tcPr>
          <w:p w14:paraId="66C4A217" w14:textId="77777777" w:rsidR="008B5C21" w:rsidRDefault="008B5C21" w:rsidP="008B5C2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08B42F8" w14:textId="77777777" w:rsidR="008B5C21" w:rsidRPr="00EF5447" w:rsidRDefault="008B5C21" w:rsidP="008B5C21">
            <w:pPr>
              <w:pStyle w:val="TAC"/>
              <w:rPr>
                <w:lang w:eastAsia="ja-JP"/>
              </w:rPr>
            </w:pPr>
            <w:r w:rsidRPr="002253BE">
              <w:rPr>
                <w:lang w:eastAsia="zh-CN"/>
              </w:rPr>
              <w:t>DC_1A-3C-8A_n77A</w:t>
            </w:r>
          </w:p>
        </w:tc>
        <w:tc>
          <w:tcPr>
            <w:tcW w:w="3514" w:type="dxa"/>
          </w:tcPr>
          <w:p w14:paraId="1994EC2D" w14:textId="77777777" w:rsidR="008B5C21" w:rsidRPr="001F078B" w:rsidRDefault="008B5C21" w:rsidP="008B5C21">
            <w:pPr>
              <w:pStyle w:val="TAC"/>
            </w:pPr>
            <w:r w:rsidRPr="001F078B">
              <w:t>DC_1A_n77A</w:t>
            </w:r>
          </w:p>
          <w:p w14:paraId="01354A27" w14:textId="77777777" w:rsidR="008B5C21" w:rsidRDefault="008B5C21" w:rsidP="008B5C21">
            <w:pPr>
              <w:pStyle w:val="TAC"/>
              <w:rPr>
                <w:lang w:eastAsia="zh-CN"/>
              </w:rPr>
            </w:pPr>
            <w:r w:rsidRPr="001F078B">
              <w:t>DC_3A_n77A</w:t>
            </w:r>
          </w:p>
          <w:p w14:paraId="746A5870" w14:textId="77777777" w:rsidR="008B5C21" w:rsidRPr="001F078B" w:rsidRDefault="008B5C21" w:rsidP="008B5C21">
            <w:pPr>
              <w:pStyle w:val="TAC"/>
            </w:pPr>
            <w:r w:rsidRPr="002253BE">
              <w:rPr>
                <w:lang w:eastAsia="zh-CN"/>
              </w:rPr>
              <w:t>DC_3C_n77A</w:t>
            </w:r>
          </w:p>
          <w:p w14:paraId="2ECFA937" w14:textId="77777777" w:rsidR="008B5C21" w:rsidRPr="00EF5447" w:rsidRDefault="008B5C21" w:rsidP="008B5C21">
            <w:pPr>
              <w:pStyle w:val="TAC"/>
              <w:rPr>
                <w:lang w:eastAsia="fi-FI"/>
              </w:rPr>
            </w:pPr>
            <w:r w:rsidRPr="001F078B">
              <w:t>DC_8A_n77A</w:t>
            </w:r>
          </w:p>
        </w:tc>
      </w:tr>
      <w:tr w:rsidR="008B5C21" w:rsidRPr="00EF5447" w14:paraId="3B221F30" w14:textId="77777777" w:rsidTr="008B5C21">
        <w:trPr>
          <w:trHeight w:val="187"/>
          <w:jc w:val="center"/>
        </w:trPr>
        <w:tc>
          <w:tcPr>
            <w:tcW w:w="3461" w:type="dxa"/>
            <w:shd w:val="clear" w:color="auto" w:fill="auto"/>
            <w:noWrap/>
          </w:tcPr>
          <w:p w14:paraId="394A2A65" w14:textId="77777777" w:rsidR="008B5C21" w:rsidRDefault="008B5C21" w:rsidP="008B5C21">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D493D08" w14:textId="77777777" w:rsidR="008B5C21" w:rsidRPr="00EF5447" w:rsidRDefault="008B5C21" w:rsidP="008B5C21">
            <w:pPr>
              <w:pStyle w:val="TAC"/>
            </w:pPr>
            <w:r w:rsidRPr="002253BE">
              <w:rPr>
                <w:lang w:eastAsia="zh-CN"/>
              </w:rPr>
              <w:t>DC_1A-3C-8A_n77(2A)</w:t>
            </w:r>
          </w:p>
        </w:tc>
        <w:tc>
          <w:tcPr>
            <w:tcW w:w="3514" w:type="dxa"/>
          </w:tcPr>
          <w:p w14:paraId="2DB73BAB" w14:textId="77777777" w:rsidR="008B5C21" w:rsidRDefault="008B5C21" w:rsidP="008B5C21">
            <w:pPr>
              <w:pStyle w:val="TAC"/>
            </w:pPr>
            <w:r>
              <w:t>DC_1A_n77A</w:t>
            </w:r>
          </w:p>
          <w:p w14:paraId="6978C7FD" w14:textId="77777777" w:rsidR="008B5C21" w:rsidRDefault="008B5C21" w:rsidP="008B5C21">
            <w:pPr>
              <w:pStyle w:val="TAC"/>
              <w:rPr>
                <w:lang w:eastAsia="zh-CN"/>
              </w:rPr>
            </w:pPr>
            <w:r>
              <w:t>DC_3A_n77A</w:t>
            </w:r>
          </w:p>
          <w:p w14:paraId="599D2FF1" w14:textId="77777777" w:rsidR="008B5C21" w:rsidRDefault="008B5C21" w:rsidP="008B5C21">
            <w:pPr>
              <w:pStyle w:val="TAC"/>
              <w:rPr>
                <w:lang w:eastAsia="zh-CN"/>
              </w:rPr>
            </w:pPr>
            <w:r w:rsidRPr="002253BE">
              <w:rPr>
                <w:lang w:eastAsia="zh-CN"/>
              </w:rPr>
              <w:t>DC_3C_n77A</w:t>
            </w:r>
          </w:p>
          <w:p w14:paraId="7E451421" w14:textId="77777777" w:rsidR="008B5C21" w:rsidRPr="00EF5447" w:rsidRDefault="008B5C21" w:rsidP="008B5C21">
            <w:pPr>
              <w:pStyle w:val="TAC"/>
            </w:pPr>
            <w:r>
              <w:t>DC_8A_n77A</w:t>
            </w:r>
          </w:p>
        </w:tc>
      </w:tr>
      <w:tr w:rsidR="008B5C21" w:rsidRPr="00EF5447" w14:paraId="2F7FE018" w14:textId="77777777" w:rsidTr="008B5C21">
        <w:trPr>
          <w:trHeight w:val="187"/>
          <w:jc w:val="center"/>
        </w:trPr>
        <w:tc>
          <w:tcPr>
            <w:tcW w:w="3461" w:type="dxa"/>
            <w:shd w:val="clear" w:color="auto" w:fill="auto"/>
            <w:noWrap/>
          </w:tcPr>
          <w:p w14:paraId="27134F2D" w14:textId="77777777" w:rsidR="008B5C21" w:rsidRDefault="008B5C21" w:rsidP="008B5C21">
            <w:pPr>
              <w:pStyle w:val="TAC"/>
            </w:pPr>
            <w:r>
              <w:t>DC_1A_n3A-n28A-n77A</w:t>
            </w:r>
            <w:r>
              <w:rPr>
                <w:noProof/>
                <w:vertAlign w:val="superscript"/>
                <w:lang w:eastAsia="zh-CN"/>
              </w:rPr>
              <w:t>2</w:t>
            </w:r>
          </w:p>
        </w:tc>
        <w:tc>
          <w:tcPr>
            <w:tcW w:w="3514" w:type="dxa"/>
          </w:tcPr>
          <w:p w14:paraId="2AD149EA" w14:textId="77777777" w:rsidR="008B5C21" w:rsidRDefault="008B5C21" w:rsidP="008B5C21">
            <w:pPr>
              <w:pStyle w:val="TAC"/>
            </w:pPr>
            <w:r>
              <w:rPr>
                <w:rFonts w:hint="eastAsia"/>
              </w:rPr>
              <w:t>D</w:t>
            </w:r>
            <w:r>
              <w:t>C_1A_n3A</w:t>
            </w:r>
          </w:p>
          <w:p w14:paraId="3A0D644F" w14:textId="77777777" w:rsidR="008B5C21" w:rsidRDefault="008B5C21" w:rsidP="008B5C21">
            <w:pPr>
              <w:pStyle w:val="TAC"/>
            </w:pPr>
            <w:r>
              <w:rPr>
                <w:rFonts w:hint="eastAsia"/>
              </w:rPr>
              <w:t>D</w:t>
            </w:r>
            <w:r>
              <w:t>C_1A_n28A</w:t>
            </w:r>
          </w:p>
          <w:p w14:paraId="2ECDFD6C" w14:textId="77777777" w:rsidR="008B5C21" w:rsidRDefault="008B5C21" w:rsidP="008B5C21">
            <w:pPr>
              <w:pStyle w:val="TAC"/>
            </w:pPr>
            <w:r>
              <w:rPr>
                <w:rFonts w:hint="eastAsia"/>
              </w:rPr>
              <w:t>D</w:t>
            </w:r>
            <w:r>
              <w:t>C_1A_n77A</w:t>
            </w:r>
          </w:p>
        </w:tc>
      </w:tr>
      <w:tr w:rsidR="008B5C21" w:rsidRPr="00EF5447" w14:paraId="48A04B0C" w14:textId="77777777" w:rsidTr="008B5C21">
        <w:trPr>
          <w:trHeight w:val="187"/>
          <w:jc w:val="center"/>
        </w:trPr>
        <w:tc>
          <w:tcPr>
            <w:tcW w:w="3461" w:type="dxa"/>
            <w:shd w:val="clear" w:color="auto" w:fill="auto"/>
            <w:noWrap/>
          </w:tcPr>
          <w:p w14:paraId="57C4B39C" w14:textId="77777777" w:rsidR="008B5C21" w:rsidRDefault="008B5C21" w:rsidP="008B5C21">
            <w:pPr>
              <w:pStyle w:val="TAC"/>
            </w:pPr>
            <w:r>
              <w:t>DC_1A_n3A-n28A-n77(2A)</w:t>
            </w:r>
            <w:r>
              <w:rPr>
                <w:noProof/>
                <w:vertAlign w:val="superscript"/>
                <w:lang w:eastAsia="zh-CN"/>
              </w:rPr>
              <w:t xml:space="preserve"> 2</w:t>
            </w:r>
          </w:p>
        </w:tc>
        <w:tc>
          <w:tcPr>
            <w:tcW w:w="3514" w:type="dxa"/>
          </w:tcPr>
          <w:p w14:paraId="302B5F09" w14:textId="77777777" w:rsidR="008B5C21" w:rsidRDefault="008B5C21" w:rsidP="008B5C21">
            <w:pPr>
              <w:pStyle w:val="TAC"/>
            </w:pPr>
            <w:r>
              <w:rPr>
                <w:rFonts w:hint="eastAsia"/>
              </w:rPr>
              <w:t>D</w:t>
            </w:r>
            <w:r>
              <w:t>C_1A_n3A</w:t>
            </w:r>
          </w:p>
          <w:p w14:paraId="0AE99D50" w14:textId="77777777" w:rsidR="008B5C21" w:rsidRDefault="008B5C21" w:rsidP="008B5C21">
            <w:pPr>
              <w:pStyle w:val="TAC"/>
            </w:pPr>
            <w:r>
              <w:rPr>
                <w:rFonts w:hint="eastAsia"/>
              </w:rPr>
              <w:t>D</w:t>
            </w:r>
            <w:r>
              <w:t>C_1A_n28A</w:t>
            </w:r>
          </w:p>
          <w:p w14:paraId="3F44ACA7" w14:textId="77777777" w:rsidR="008B5C21" w:rsidRDefault="008B5C21" w:rsidP="008B5C21">
            <w:pPr>
              <w:pStyle w:val="TAC"/>
            </w:pPr>
            <w:r>
              <w:rPr>
                <w:rFonts w:hint="eastAsia"/>
              </w:rPr>
              <w:t>D</w:t>
            </w:r>
            <w:r>
              <w:t>C_1A_n77A</w:t>
            </w:r>
          </w:p>
        </w:tc>
      </w:tr>
      <w:tr w:rsidR="008B5C21" w:rsidRPr="00EF5447" w14:paraId="1E9336D8" w14:textId="77777777" w:rsidTr="008B5C21">
        <w:trPr>
          <w:trHeight w:val="187"/>
          <w:jc w:val="center"/>
        </w:trPr>
        <w:tc>
          <w:tcPr>
            <w:tcW w:w="3461" w:type="dxa"/>
            <w:shd w:val="clear" w:color="auto" w:fill="auto"/>
            <w:noWrap/>
          </w:tcPr>
          <w:p w14:paraId="486BF708" w14:textId="77777777" w:rsidR="008B5C21" w:rsidRPr="00EF5447" w:rsidRDefault="008B5C21" w:rsidP="008B5C21">
            <w:pPr>
              <w:pStyle w:val="TAC"/>
              <w:rPr>
                <w:lang w:eastAsia="fi-FI"/>
              </w:rPr>
            </w:pPr>
            <w:r w:rsidRPr="00EF5447">
              <w:rPr>
                <w:lang w:eastAsia="fi-FI"/>
              </w:rPr>
              <w:t>DC_1A-3A-8A_n78A</w:t>
            </w:r>
            <w:r w:rsidRPr="00EF5447">
              <w:rPr>
                <w:vertAlign w:val="superscript"/>
                <w:lang w:eastAsia="fi-FI"/>
              </w:rPr>
              <w:t>2</w:t>
            </w:r>
          </w:p>
          <w:p w14:paraId="70F0C86B" w14:textId="77777777" w:rsidR="008B5C21" w:rsidRPr="00EF5447" w:rsidRDefault="008B5C21" w:rsidP="008B5C21">
            <w:pPr>
              <w:pStyle w:val="TAC"/>
              <w:rPr>
                <w:lang w:eastAsia="fi-FI"/>
              </w:rPr>
            </w:pPr>
            <w:r w:rsidRPr="00EF5447">
              <w:rPr>
                <w:rFonts w:cs="Arial"/>
                <w:lang w:eastAsia="ja-JP"/>
              </w:rPr>
              <w:t>DC_1A-3C-8A_n78A</w:t>
            </w:r>
          </w:p>
        </w:tc>
        <w:tc>
          <w:tcPr>
            <w:tcW w:w="3514" w:type="dxa"/>
          </w:tcPr>
          <w:p w14:paraId="60459AE5" w14:textId="77777777" w:rsidR="008B5C21" w:rsidRPr="00EF5447" w:rsidRDefault="008B5C21" w:rsidP="008B5C21">
            <w:pPr>
              <w:pStyle w:val="TAC"/>
              <w:rPr>
                <w:lang w:eastAsia="fi-FI"/>
              </w:rPr>
            </w:pPr>
            <w:r w:rsidRPr="00EF5447">
              <w:rPr>
                <w:lang w:eastAsia="fi-FI"/>
              </w:rPr>
              <w:t>DC_1A_n78A</w:t>
            </w:r>
          </w:p>
          <w:p w14:paraId="69541DED" w14:textId="77777777" w:rsidR="008B5C21" w:rsidRPr="00EF5447" w:rsidRDefault="008B5C21" w:rsidP="008B5C21">
            <w:pPr>
              <w:pStyle w:val="TAC"/>
              <w:rPr>
                <w:lang w:eastAsia="fi-FI"/>
              </w:rPr>
            </w:pPr>
            <w:r w:rsidRPr="00EF5447">
              <w:rPr>
                <w:lang w:eastAsia="fi-FI"/>
              </w:rPr>
              <w:t>DC_3A_n78A</w:t>
            </w:r>
          </w:p>
          <w:p w14:paraId="5B0D0C06" w14:textId="77777777" w:rsidR="008B5C21" w:rsidRPr="00EF5447" w:rsidRDefault="008B5C21" w:rsidP="008B5C21">
            <w:pPr>
              <w:pStyle w:val="TAC"/>
              <w:rPr>
                <w:lang w:eastAsia="fi-FI"/>
              </w:rPr>
            </w:pPr>
            <w:r w:rsidRPr="00EF5447">
              <w:rPr>
                <w:lang w:eastAsia="fi-FI"/>
              </w:rPr>
              <w:t>DC_8A_n78A</w:t>
            </w:r>
          </w:p>
        </w:tc>
      </w:tr>
      <w:tr w:rsidR="008B5C21" w:rsidRPr="00EF5447" w14:paraId="43882224" w14:textId="77777777" w:rsidTr="008B5C21">
        <w:trPr>
          <w:trHeight w:val="187"/>
          <w:jc w:val="center"/>
        </w:trPr>
        <w:tc>
          <w:tcPr>
            <w:tcW w:w="3461" w:type="dxa"/>
            <w:shd w:val="clear" w:color="auto" w:fill="auto"/>
            <w:noWrap/>
          </w:tcPr>
          <w:p w14:paraId="10ABCF31" w14:textId="77777777" w:rsidR="008B5C21" w:rsidRPr="00EF5447" w:rsidRDefault="008B5C21" w:rsidP="008B5C21">
            <w:pPr>
              <w:pStyle w:val="TAC"/>
              <w:rPr>
                <w:lang w:eastAsia="fi-FI"/>
              </w:rPr>
            </w:pPr>
            <w:r w:rsidRPr="00540171">
              <w:rPr>
                <w:lang w:eastAsia="fi-FI"/>
              </w:rPr>
              <w:t>DC_1A-3A-8A_n78(2A)</w:t>
            </w:r>
            <w:r w:rsidRPr="00C51E38">
              <w:rPr>
                <w:vertAlign w:val="superscript"/>
                <w:lang w:eastAsia="fi-FI"/>
              </w:rPr>
              <w:t>2</w:t>
            </w:r>
          </w:p>
        </w:tc>
        <w:tc>
          <w:tcPr>
            <w:tcW w:w="3514" w:type="dxa"/>
          </w:tcPr>
          <w:p w14:paraId="2A3852A9" w14:textId="77777777" w:rsidR="008B5C21" w:rsidRPr="00C51E38" w:rsidRDefault="008B5C21" w:rsidP="008B5C21">
            <w:pPr>
              <w:pStyle w:val="TAC"/>
              <w:rPr>
                <w:lang w:eastAsia="fi-FI"/>
              </w:rPr>
            </w:pPr>
            <w:r w:rsidRPr="00C51E38">
              <w:rPr>
                <w:lang w:eastAsia="fi-FI"/>
              </w:rPr>
              <w:t>DC_1A_n78A</w:t>
            </w:r>
          </w:p>
          <w:p w14:paraId="4DC7D84A" w14:textId="77777777" w:rsidR="008B5C21" w:rsidRPr="00C51E38" w:rsidRDefault="008B5C21" w:rsidP="008B5C21">
            <w:pPr>
              <w:pStyle w:val="TAC"/>
              <w:rPr>
                <w:lang w:eastAsia="fi-FI"/>
              </w:rPr>
            </w:pPr>
            <w:r w:rsidRPr="00C51E38">
              <w:rPr>
                <w:lang w:eastAsia="fi-FI"/>
              </w:rPr>
              <w:t>DC_3A_n78A</w:t>
            </w:r>
          </w:p>
          <w:p w14:paraId="06C15FE2" w14:textId="77777777" w:rsidR="008B5C21" w:rsidRPr="00EF5447" w:rsidRDefault="008B5C21" w:rsidP="008B5C21">
            <w:pPr>
              <w:pStyle w:val="TAC"/>
              <w:rPr>
                <w:lang w:eastAsia="fi-FI"/>
              </w:rPr>
            </w:pPr>
            <w:r w:rsidRPr="00C51E38">
              <w:rPr>
                <w:lang w:eastAsia="fi-FI"/>
              </w:rPr>
              <w:t>DC_8A_n78A</w:t>
            </w:r>
          </w:p>
        </w:tc>
      </w:tr>
      <w:tr w:rsidR="008B5C21" w:rsidRPr="00C51E38" w14:paraId="7B6526BA" w14:textId="77777777" w:rsidTr="008B5C21">
        <w:trPr>
          <w:trHeight w:val="187"/>
          <w:jc w:val="center"/>
        </w:trPr>
        <w:tc>
          <w:tcPr>
            <w:tcW w:w="3461" w:type="dxa"/>
            <w:shd w:val="clear" w:color="auto" w:fill="auto"/>
            <w:noWrap/>
            <w:vAlign w:val="center"/>
          </w:tcPr>
          <w:p w14:paraId="58928C07" w14:textId="77777777" w:rsidR="008B5C21" w:rsidRPr="00540171" w:rsidRDefault="008B5C21" w:rsidP="008B5C21">
            <w:pPr>
              <w:pStyle w:val="TAC"/>
              <w:rPr>
                <w:lang w:eastAsia="fi-FI"/>
              </w:rPr>
            </w:pPr>
            <w:r>
              <w:rPr>
                <w:rFonts w:cs="Arial"/>
                <w:lang w:eastAsia="zh-TW"/>
              </w:rPr>
              <w:t>DC_1A-3A_n8A-n78A</w:t>
            </w:r>
          </w:p>
        </w:tc>
        <w:tc>
          <w:tcPr>
            <w:tcW w:w="3514" w:type="dxa"/>
          </w:tcPr>
          <w:p w14:paraId="0912D74A" w14:textId="77777777" w:rsidR="008B5C21" w:rsidRDefault="008B5C21" w:rsidP="008B5C21">
            <w:pPr>
              <w:pStyle w:val="TAC"/>
              <w:rPr>
                <w:lang w:eastAsia="ko-KR"/>
              </w:rPr>
            </w:pPr>
            <w:r>
              <w:rPr>
                <w:rFonts w:hint="eastAsia"/>
                <w:lang w:eastAsia="ko-KR"/>
              </w:rPr>
              <w:t>DC_1A_n8A</w:t>
            </w:r>
          </w:p>
          <w:p w14:paraId="32D9F731" w14:textId="77777777" w:rsidR="008B5C21" w:rsidRDefault="008B5C21" w:rsidP="008B5C21">
            <w:pPr>
              <w:pStyle w:val="TAC"/>
              <w:rPr>
                <w:lang w:eastAsia="ko-KR"/>
              </w:rPr>
            </w:pPr>
            <w:r>
              <w:rPr>
                <w:lang w:eastAsia="ko-KR"/>
              </w:rPr>
              <w:t>DC_1A_n78A</w:t>
            </w:r>
          </w:p>
          <w:p w14:paraId="6EECED50" w14:textId="77777777" w:rsidR="008B5C21" w:rsidRDefault="008B5C21" w:rsidP="008B5C21">
            <w:pPr>
              <w:pStyle w:val="TAC"/>
              <w:rPr>
                <w:lang w:eastAsia="ko-KR"/>
              </w:rPr>
            </w:pPr>
            <w:r>
              <w:rPr>
                <w:lang w:eastAsia="ko-KR"/>
              </w:rPr>
              <w:t>DC_3A_n8A</w:t>
            </w:r>
          </w:p>
          <w:p w14:paraId="12590017" w14:textId="77777777" w:rsidR="008B5C21" w:rsidRPr="00C51E38" w:rsidRDefault="008B5C21" w:rsidP="008B5C21">
            <w:pPr>
              <w:pStyle w:val="TAC"/>
              <w:rPr>
                <w:lang w:eastAsia="ko-KR"/>
              </w:rPr>
            </w:pPr>
            <w:r>
              <w:rPr>
                <w:lang w:eastAsia="ko-KR"/>
              </w:rPr>
              <w:t>DC_3A_n78A</w:t>
            </w:r>
          </w:p>
        </w:tc>
      </w:tr>
      <w:tr w:rsidR="008B5C21" w:rsidRPr="00EF5447" w14:paraId="073B743E" w14:textId="77777777" w:rsidTr="008B5C21">
        <w:trPr>
          <w:trHeight w:val="187"/>
          <w:jc w:val="center"/>
        </w:trPr>
        <w:tc>
          <w:tcPr>
            <w:tcW w:w="3461" w:type="dxa"/>
            <w:shd w:val="clear" w:color="auto" w:fill="auto"/>
            <w:noWrap/>
          </w:tcPr>
          <w:p w14:paraId="728BAC7F" w14:textId="77777777" w:rsidR="008B5C21" w:rsidRPr="00EF5447" w:rsidRDefault="008B5C21" w:rsidP="008B5C2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736578F2" w14:textId="77777777" w:rsidR="008B5C21" w:rsidRPr="00EF5447" w:rsidRDefault="008B5C21" w:rsidP="008B5C21">
            <w:pPr>
              <w:pStyle w:val="TAC"/>
            </w:pPr>
            <w:r w:rsidRPr="00EF5447">
              <w:t>DC_1A_n79A</w:t>
            </w:r>
          </w:p>
          <w:p w14:paraId="16DDE303" w14:textId="77777777" w:rsidR="008B5C21" w:rsidRPr="00EF5447" w:rsidRDefault="008B5C21" w:rsidP="008B5C21">
            <w:pPr>
              <w:pStyle w:val="TAC"/>
            </w:pPr>
            <w:r w:rsidRPr="00EF5447">
              <w:t>DC_3A_n79A</w:t>
            </w:r>
          </w:p>
          <w:p w14:paraId="595AB0BF" w14:textId="77777777" w:rsidR="008B5C21" w:rsidRPr="00EF5447" w:rsidRDefault="008B5C21" w:rsidP="008B5C21">
            <w:pPr>
              <w:pStyle w:val="TAC"/>
              <w:rPr>
                <w:lang w:eastAsia="fi-FI"/>
              </w:rPr>
            </w:pPr>
            <w:r w:rsidRPr="00EF5447">
              <w:t>DC_8A_n79A</w:t>
            </w:r>
          </w:p>
        </w:tc>
      </w:tr>
      <w:tr w:rsidR="008B5C21" w:rsidRPr="00EF5447" w14:paraId="02C762F3" w14:textId="77777777" w:rsidTr="008B5C21">
        <w:trPr>
          <w:trHeight w:val="187"/>
          <w:jc w:val="center"/>
        </w:trPr>
        <w:tc>
          <w:tcPr>
            <w:tcW w:w="3461" w:type="dxa"/>
            <w:shd w:val="clear" w:color="auto" w:fill="auto"/>
            <w:noWrap/>
          </w:tcPr>
          <w:p w14:paraId="0EE734BC" w14:textId="77777777" w:rsidR="008B5C21" w:rsidRPr="00EF5447" w:rsidRDefault="008B5C21" w:rsidP="008B5C21">
            <w:pPr>
              <w:pStyle w:val="TAC"/>
            </w:pPr>
            <w:r>
              <w:t>DC_1A-3A-11A_n28</w:t>
            </w:r>
            <w:r>
              <w:rPr>
                <w:lang w:val="fi-FI"/>
              </w:rPr>
              <w:t>A</w:t>
            </w:r>
          </w:p>
        </w:tc>
        <w:tc>
          <w:tcPr>
            <w:tcW w:w="3514" w:type="dxa"/>
          </w:tcPr>
          <w:p w14:paraId="56DECB57" w14:textId="77777777" w:rsidR="008B5C21" w:rsidRDefault="008B5C21" w:rsidP="008B5C21">
            <w:pPr>
              <w:pStyle w:val="TAC"/>
            </w:pPr>
            <w:r>
              <w:t>DC_1A_n</w:t>
            </w:r>
            <w:r w:rsidRPr="00B40B93">
              <w:t>28</w:t>
            </w:r>
            <w:r>
              <w:t>A</w:t>
            </w:r>
          </w:p>
          <w:p w14:paraId="3C2BA78A" w14:textId="77777777" w:rsidR="008B5C21" w:rsidRDefault="008B5C21" w:rsidP="008B5C21">
            <w:pPr>
              <w:pStyle w:val="TAC"/>
            </w:pPr>
            <w:r>
              <w:t>DC_3A_n</w:t>
            </w:r>
            <w:r w:rsidRPr="00B40B93">
              <w:t>28</w:t>
            </w:r>
            <w:r>
              <w:t>A</w:t>
            </w:r>
          </w:p>
          <w:p w14:paraId="71C7384A" w14:textId="77777777" w:rsidR="008B5C21" w:rsidRPr="00EF5447" w:rsidRDefault="008B5C21" w:rsidP="008B5C21">
            <w:pPr>
              <w:pStyle w:val="TAC"/>
            </w:pPr>
            <w:r>
              <w:t>DC_11A_n28A</w:t>
            </w:r>
          </w:p>
        </w:tc>
      </w:tr>
      <w:tr w:rsidR="008B5C21" w:rsidRPr="00EF5447" w14:paraId="70E17154" w14:textId="77777777" w:rsidTr="008B5C21">
        <w:trPr>
          <w:trHeight w:val="187"/>
          <w:jc w:val="center"/>
        </w:trPr>
        <w:tc>
          <w:tcPr>
            <w:tcW w:w="3461" w:type="dxa"/>
            <w:shd w:val="clear" w:color="auto" w:fill="auto"/>
            <w:noWrap/>
          </w:tcPr>
          <w:p w14:paraId="362BC5B1" w14:textId="77777777" w:rsidR="008B5C21" w:rsidRPr="00EF5447" w:rsidRDefault="008B5C21" w:rsidP="008B5C21">
            <w:pPr>
              <w:pStyle w:val="TAC"/>
            </w:pPr>
            <w:r w:rsidRPr="001C07C6">
              <w:t>DC_1A-3A-11A_n77</w:t>
            </w:r>
            <w:r w:rsidRPr="001C07C6">
              <w:rPr>
                <w:lang w:val="fi-FI"/>
              </w:rPr>
              <w:t>A</w:t>
            </w:r>
            <w:r>
              <w:rPr>
                <w:noProof/>
                <w:vertAlign w:val="superscript"/>
                <w:lang w:eastAsia="zh-CN"/>
              </w:rPr>
              <w:t>2</w:t>
            </w:r>
          </w:p>
        </w:tc>
        <w:tc>
          <w:tcPr>
            <w:tcW w:w="3514" w:type="dxa"/>
          </w:tcPr>
          <w:p w14:paraId="484BE0BC" w14:textId="77777777" w:rsidR="008B5C21" w:rsidRPr="00B40B93" w:rsidRDefault="008B5C21" w:rsidP="008B5C21">
            <w:pPr>
              <w:pStyle w:val="TAC"/>
            </w:pPr>
            <w:r w:rsidRPr="00B40B93">
              <w:t>DC_1A_n77A</w:t>
            </w:r>
          </w:p>
          <w:p w14:paraId="21F95714" w14:textId="77777777" w:rsidR="008B5C21" w:rsidRPr="00B40B93" w:rsidRDefault="008B5C21" w:rsidP="008B5C21">
            <w:pPr>
              <w:pStyle w:val="TAC"/>
            </w:pPr>
            <w:r w:rsidRPr="00B40B93">
              <w:t>DC_3A_n77A</w:t>
            </w:r>
          </w:p>
          <w:p w14:paraId="758E5861" w14:textId="77777777" w:rsidR="008B5C21" w:rsidRPr="00EF5447" w:rsidRDefault="008B5C21" w:rsidP="008B5C21">
            <w:pPr>
              <w:pStyle w:val="TAC"/>
            </w:pPr>
            <w:r w:rsidRPr="001C07C6">
              <w:t>DC_11A_n77A</w:t>
            </w:r>
          </w:p>
        </w:tc>
      </w:tr>
      <w:tr w:rsidR="008B5C21" w:rsidRPr="00EF5447" w14:paraId="5A67E602" w14:textId="77777777" w:rsidTr="008B5C21">
        <w:trPr>
          <w:trHeight w:val="187"/>
          <w:jc w:val="center"/>
        </w:trPr>
        <w:tc>
          <w:tcPr>
            <w:tcW w:w="3461" w:type="dxa"/>
            <w:shd w:val="clear" w:color="auto" w:fill="auto"/>
            <w:noWrap/>
          </w:tcPr>
          <w:p w14:paraId="13C59988" w14:textId="77777777" w:rsidR="008B5C21" w:rsidRPr="00EF5447" w:rsidRDefault="008B5C21" w:rsidP="008B5C21">
            <w:pPr>
              <w:pStyle w:val="TAC"/>
            </w:pPr>
            <w:r w:rsidRPr="006D35A9">
              <w:t>DC_1A-3A-11A_n77(2</w:t>
            </w:r>
            <w:r w:rsidRPr="006D35A9">
              <w:rPr>
                <w:lang w:val="fi-FI"/>
              </w:rPr>
              <w:t>A)</w:t>
            </w:r>
            <w:r>
              <w:rPr>
                <w:noProof/>
                <w:vertAlign w:val="superscript"/>
                <w:lang w:eastAsia="zh-CN"/>
              </w:rPr>
              <w:t xml:space="preserve"> 2</w:t>
            </w:r>
          </w:p>
        </w:tc>
        <w:tc>
          <w:tcPr>
            <w:tcW w:w="3514" w:type="dxa"/>
          </w:tcPr>
          <w:p w14:paraId="1E9FAD2E" w14:textId="77777777" w:rsidR="008B5C21" w:rsidRPr="00B40B93" w:rsidRDefault="008B5C21" w:rsidP="008B5C21">
            <w:pPr>
              <w:pStyle w:val="TAC"/>
            </w:pPr>
            <w:r w:rsidRPr="00B40B93">
              <w:t>DC_1A_n77A</w:t>
            </w:r>
          </w:p>
          <w:p w14:paraId="6EC38F15" w14:textId="77777777" w:rsidR="008B5C21" w:rsidRPr="00B40B93" w:rsidRDefault="008B5C21" w:rsidP="008B5C21">
            <w:pPr>
              <w:pStyle w:val="TAC"/>
            </w:pPr>
            <w:r w:rsidRPr="00B40B93">
              <w:t>DC_3A_n77A</w:t>
            </w:r>
          </w:p>
          <w:p w14:paraId="5F54FC82" w14:textId="77777777" w:rsidR="008B5C21" w:rsidRPr="00EF5447" w:rsidRDefault="008B5C21" w:rsidP="008B5C21">
            <w:pPr>
              <w:pStyle w:val="TAC"/>
            </w:pPr>
            <w:r w:rsidRPr="001C07C6">
              <w:t>DC_11A_n77A</w:t>
            </w:r>
          </w:p>
        </w:tc>
      </w:tr>
      <w:tr w:rsidR="008B5C21" w:rsidRPr="00EF5447" w14:paraId="4DBB0D91" w14:textId="77777777" w:rsidTr="008B5C21">
        <w:trPr>
          <w:trHeight w:val="187"/>
          <w:jc w:val="center"/>
        </w:trPr>
        <w:tc>
          <w:tcPr>
            <w:tcW w:w="3461" w:type="dxa"/>
            <w:shd w:val="clear" w:color="auto" w:fill="auto"/>
            <w:noWrap/>
          </w:tcPr>
          <w:p w14:paraId="5EEFD250" w14:textId="77777777" w:rsidR="008B5C21" w:rsidRPr="00EF5447" w:rsidRDefault="008B5C21" w:rsidP="008B5C2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31641D02"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68B99650"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2C86AEE" w14:textId="77777777" w:rsidR="008B5C21" w:rsidRPr="00EF5447" w:rsidRDefault="008B5C21" w:rsidP="008B5C21">
            <w:pPr>
              <w:pStyle w:val="TAC"/>
            </w:pPr>
            <w:r>
              <w:rPr>
                <w:rFonts w:hint="eastAsia"/>
                <w:lang w:val="fi-FI" w:eastAsia="zh-CN"/>
              </w:rPr>
              <w:t>DC_18A_n3A</w:t>
            </w:r>
          </w:p>
        </w:tc>
      </w:tr>
      <w:tr w:rsidR="008B5C21" w:rsidRPr="00EF5447" w14:paraId="70399015" w14:textId="77777777" w:rsidTr="008B5C21">
        <w:trPr>
          <w:trHeight w:val="187"/>
          <w:jc w:val="center"/>
        </w:trPr>
        <w:tc>
          <w:tcPr>
            <w:tcW w:w="3461" w:type="dxa"/>
            <w:shd w:val="clear" w:color="auto" w:fill="auto"/>
            <w:noWrap/>
          </w:tcPr>
          <w:p w14:paraId="1C045D1A" w14:textId="77777777" w:rsidR="008B5C21" w:rsidRPr="00B677E8" w:rsidRDefault="008B5C21" w:rsidP="008B5C2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E7477B9"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n28A</w:t>
            </w:r>
          </w:p>
          <w:p w14:paraId="0521E6C7"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09F096F"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B5C21" w:rsidRPr="00EF5447" w14:paraId="51106A7D" w14:textId="77777777" w:rsidTr="008B5C21">
        <w:trPr>
          <w:trHeight w:val="187"/>
          <w:jc w:val="center"/>
        </w:trPr>
        <w:tc>
          <w:tcPr>
            <w:tcW w:w="3461" w:type="dxa"/>
            <w:shd w:val="clear" w:color="auto" w:fill="auto"/>
            <w:noWrap/>
          </w:tcPr>
          <w:p w14:paraId="6B596EA3" w14:textId="77777777" w:rsidR="008B5C21" w:rsidRPr="00B677E8" w:rsidRDefault="008B5C21" w:rsidP="008B5C2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0F65614"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n41A</w:t>
            </w:r>
          </w:p>
          <w:p w14:paraId="655128A3"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590DA37"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B5C21" w:rsidRPr="00EF5447" w14:paraId="0FBD02A7" w14:textId="77777777" w:rsidTr="008B5C21">
        <w:trPr>
          <w:trHeight w:val="187"/>
          <w:jc w:val="center"/>
        </w:trPr>
        <w:tc>
          <w:tcPr>
            <w:tcW w:w="3461" w:type="dxa"/>
            <w:shd w:val="clear" w:color="auto" w:fill="auto"/>
            <w:noWrap/>
          </w:tcPr>
          <w:p w14:paraId="7DD216A5" w14:textId="77777777" w:rsidR="008B5C21" w:rsidRPr="00EF5447" w:rsidRDefault="008B5C21" w:rsidP="008B5C21">
            <w:pPr>
              <w:pStyle w:val="TAC"/>
              <w:rPr>
                <w:lang w:eastAsia="fi-FI"/>
              </w:rPr>
            </w:pPr>
            <w:r w:rsidRPr="00EF5447">
              <w:rPr>
                <w:lang w:eastAsia="fi-FI"/>
              </w:rPr>
              <w:t>DC_1A-3A-18A_n77A</w:t>
            </w:r>
          </w:p>
        </w:tc>
        <w:tc>
          <w:tcPr>
            <w:tcW w:w="3514" w:type="dxa"/>
          </w:tcPr>
          <w:p w14:paraId="7FBBC4F4" w14:textId="77777777" w:rsidR="008B5C21" w:rsidRPr="00EF5447" w:rsidRDefault="008B5C21" w:rsidP="008B5C21">
            <w:pPr>
              <w:pStyle w:val="TAC"/>
              <w:rPr>
                <w:lang w:eastAsia="fi-FI"/>
              </w:rPr>
            </w:pPr>
            <w:r w:rsidRPr="00EF5447">
              <w:rPr>
                <w:lang w:eastAsia="fi-FI"/>
              </w:rPr>
              <w:t>DC_1A_n77A</w:t>
            </w:r>
          </w:p>
          <w:p w14:paraId="617FBF26" w14:textId="77777777" w:rsidR="008B5C21" w:rsidRPr="00EF5447" w:rsidRDefault="008B5C21" w:rsidP="008B5C21">
            <w:pPr>
              <w:pStyle w:val="TAC"/>
              <w:rPr>
                <w:lang w:eastAsia="fi-FI"/>
              </w:rPr>
            </w:pPr>
            <w:r w:rsidRPr="00EF5447">
              <w:rPr>
                <w:lang w:eastAsia="fi-FI"/>
              </w:rPr>
              <w:t>DC_3A_n77A</w:t>
            </w:r>
          </w:p>
          <w:p w14:paraId="7CD4EE0A" w14:textId="77777777" w:rsidR="008B5C21" w:rsidRPr="00EF5447" w:rsidRDefault="008B5C21" w:rsidP="008B5C21">
            <w:pPr>
              <w:pStyle w:val="TAC"/>
              <w:rPr>
                <w:lang w:eastAsia="fi-FI"/>
              </w:rPr>
            </w:pPr>
            <w:r w:rsidRPr="00EF5447">
              <w:rPr>
                <w:lang w:eastAsia="fi-FI"/>
              </w:rPr>
              <w:t>DC_18A_n77A</w:t>
            </w:r>
          </w:p>
        </w:tc>
      </w:tr>
      <w:tr w:rsidR="008B5C21" w:rsidRPr="00EF5447" w14:paraId="0ADBF3CF" w14:textId="77777777" w:rsidTr="008B5C21">
        <w:trPr>
          <w:trHeight w:val="187"/>
          <w:jc w:val="center"/>
        </w:trPr>
        <w:tc>
          <w:tcPr>
            <w:tcW w:w="3461" w:type="dxa"/>
            <w:shd w:val="clear" w:color="auto" w:fill="auto"/>
            <w:noWrap/>
          </w:tcPr>
          <w:p w14:paraId="611B6E73" w14:textId="77777777" w:rsidR="008B5C21" w:rsidRPr="00EF5447" w:rsidRDefault="008B5C21" w:rsidP="008B5C21">
            <w:pPr>
              <w:pStyle w:val="TAC"/>
              <w:rPr>
                <w:lang w:eastAsia="fi-FI"/>
              </w:rPr>
            </w:pPr>
            <w:r w:rsidRPr="007870B7">
              <w:rPr>
                <w:lang w:eastAsia="zh-CN"/>
              </w:rPr>
              <w:t>DC_1A-3A-18A_n77(2A)</w:t>
            </w:r>
          </w:p>
        </w:tc>
        <w:tc>
          <w:tcPr>
            <w:tcW w:w="3514" w:type="dxa"/>
          </w:tcPr>
          <w:p w14:paraId="74690AF0" w14:textId="77777777" w:rsidR="008B5C21" w:rsidRPr="00E062F1" w:rsidRDefault="008B5C21" w:rsidP="008B5C21">
            <w:pPr>
              <w:pStyle w:val="TAC"/>
              <w:rPr>
                <w:lang w:eastAsia="fi-FI"/>
              </w:rPr>
            </w:pPr>
            <w:r w:rsidRPr="00E062F1">
              <w:rPr>
                <w:lang w:eastAsia="fi-FI"/>
              </w:rPr>
              <w:t>DC_1A_n77A</w:t>
            </w:r>
          </w:p>
          <w:p w14:paraId="7CD59F3B" w14:textId="77777777" w:rsidR="008B5C21" w:rsidRPr="00E062F1" w:rsidRDefault="008B5C21" w:rsidP="008B5C21">
            <w:pPr>
              <w:pStyle w:val="TAC"/>
              <w:rPr>
                <w:lang w:eastAsia="fi-FI"/>
              </w:rPr>
            </w:pPr>
            <w:r w:rsidRPr="00E062F1">
              <w:rPr>
                <w:lang w:eastAsia="fi-FI"/>
              </w:rPr>
              <w:t>DC_3A_n77A</w:t>
            </w:r>
          </w:p>
          <w:p w14:paraId="2A4A98FD" w14:textId="77777777" w:rsidR="008B5C21" w:rsidRPr="00EF5447" w:rsidRDefault="008B5C21" w:rsidP="008B5C21">
            <w:pPr>
              <w:pStyle w:val="TAC"/>
              <w:rPr>
                <w:lang w:eastAsia="fi-FI"/>
              </w:rPr>
            </w:pPr>
            <w:r w:rsidRPr="00E062F1">
              <w:rPr>
                <w:lang w:eastAsia="fi-FI"/>
              </w:rPr>
              <w:t>DC_18A_n77A</w:t>
            </w:r>
          </w:p>
        </w:tc>
      </w:tr>
      <w:tr w:rsidR="008B5C21" w:rsidRPr="00EF5447" w14:paraId="5A0D51AC" w14:textId="77777777" w:rsidTr="008B5C21">
        <w:trPr>
          <w:trHeight w:val="187"/>
          <w:jc w:val="center"/>
        </w:trPr>
        <w:tc>
          <w:tcPr>
            <w:tcW w:w="3461" w:type="dxa"/>
            <w:shd w:val="clear" w:color="auto" w:fill="auto"/>
            <w:noWrap/>
          </w:tcPr>
          <w:p w14:paraId="33251422" w14:textId="77777777" w:rsidR="008B5C21" w:rsidRPr="00EF5447" w:rsidRDefault="008B5C21" w:rsidP="008B5C21">
            <w:pPr>
              <w:pStyle w:val="TAC"/>
              <w:rPr>
                <w:lang w:eastAsia="fi-FI"/>
              </w:rPr>
            </w:pPr>
            <w:r w:rsidRPr="00EF5447">
              <w:rPr>
                <w:lang w:eastAsia="fi-FI"/>
              </w:rPr>
              <w:t>DC_1A-3A-18A_n78A</w:t>
            </w:r>
          </w:p>
        </w:tc>
        <w:tc>
          <w:tcPr>
            <w:tcW w:w="3514" w:type="dxa"/>
          </w:tcPr>
          <w:p w14:paraId="30821E37" w14:textId="77777777" w:rsidR="008B5C21" w:rsidRPr="00EF5447" w:rsidRDefault="008B5C21" w:rsidP="008B5C21">
            <w:pPr>
              <w:pStyle w:val="TAC"/>
              <w:rPr>
                <w:lang w:eastAsia="fi-FI"/>
              </w:rPr>
            </w:pPr>
            <w:r w:rsidRPr="00EF5447">
              <w:rPr>
                <w:lang w:eastAsia="fi-FI"/>
              </w:rPr>
              <w:t>DC_1A_n78A</w:t>
            </w:r>
          </w:p>
          <w:p w14:paraId="0ACDF0DC" w14:textId="77777777" w:rsidR="008B5C21" w:rsidRPr="00EF5447" w:rsidRDefault="008B5C21" w:rsidP="008B5C21">
            <w:pPr>
              <w:pStyle w:val="TAC"/>
              <w:rPr>
                <w:lang w:eastAsia="fi-FI"/>
              </w:rPr>
            </w:pPr>
            <w:r w:rsidRPr="00EF5447">
              <w:rPr>
                <w:lang w:eastAsia="fi-FI"/>
              </w:rPr>
              <w:t>DC_3A_n78A</w:t>
            </w:r>
          </w:p>
          <w:p w14:paraId="199DE956" w14:textId="77777777" w:rsidR="008B5C21" w:rsidRPr="00EF5447" w:rsidRDefault="008B5C21" w:rsidP="008B5C21">
            <w:pPr>
              <w:pStyle w:val="TAC"/>
              <w:rPr>
                <w:lang w:eastAsia="fi-FI"/>
              </w:rPr>
            </w:pPr>
            <w:r w:rsidRPr="00EF5447">
              <w:rPr>
                <w:lang w:eastAsia="fi-FI"/>
              </w:rPr>
              <w:t>DC_18A_n78A</w:t>
            </w:r>
          </w:p>
        </w:tc>
      </w:tr>
      <w:tr w:rsidR="008B5C21" w:rsidRPr="00EF5447" w14:paraId="1F91F1F0" w14:textId="77777777" w:rsidTr="008B5C21">
        <w:trPr>
          <w:trHeight w:val="187"/>
          <w:jc w:val="center"/>
        </w:trPr>
        <w:tc>
          <w:tcPr>
            <w:tcW w:w="3461" w:type="dxa"/>
            <w:shd w:val="clear" w:color="auto" w:fill="auto"/>
            <w:noWrap/>
          </w:tcPr>
          <w:p w14:paraId="4C030D9F" w14:textId="77777777" w:rsidR="008B5C21" w:rsidRPr="00EF5447" w:rsidRDefault="008B5C21" w:rsidP="008B5C21">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C2E7A4F" w14:textId="77777777" w:rsidR="008B5C21" w:rsidRPr="00E062F1" w:rsidRDefault="008B5C21" w:rsidP="008B5C21">
            <w:pPr>
              <w:pStyle w:val="TAC"/>
              <w:rPr>
                <w:lang w:eastAsia="fi-FI"/>
              </w:rPr>
            </w:pPr>
            <w:r w:rsidRPr="00E062F1">
              <w:rPr>
                <w:lang w:eastAsia="fi-FI"/>
              </w:rPr>
              <w:t>DC_1A_n78A</w:t>
            </w:r>
          </w:p>
          <w:p w14:paraId="0E16F19C" w14:textId="77777777" w:rsidR="008B5C21" w:rsidRPr="00E062F1" w:rsidRDefault="008B5C21" w:rsidP="008B5C21">
            <w:pPr>
              <w:pStyle w:val="TAC"/>
              <w:rPr>
                <w:lang w:eastAsia="fi-FI"/>
              </w:rPr>
            </w:pPr>
            <w:r w:rsidRPr="00E062F1">
              <w:rPr>
                <w:lang w:eastAsia="fi-FI"/>
              </w:rPr>
              <w:t>DC_3A_n78A</w:t>
            </w:r>
          </w:p>
          <w:p w14:paraId="213F9709" w14:textId="77777777" w:rsidR="008B5C21" w:rsidRPr="00EF5447" w:rsidRDefault="008B5C21" w:rsidP="008B5C21">
            <w:pPr>
              <w:pStyle w:val="TAC"/>
              <w:rPr>
                <w:lang w:eastAsia="fi-FI"/>
              </w:rPr>
            </w:pPr>
            <w:r w:rsidRPr="00E062F1">
              <w:rPr>
                <w:lang w:eastAsia="fi-FI"/>
              </w:rPr>
              <w:t>DC_18A_n78A</w:t>
            </w:r>
          </w:p>
        </w:tc>
      </w:tr>
      <w:tr w:rsidR="008B5C21" w:rsidRPr="00EF5447" w14:paraId="36C5501B" w14:textId="77777777" w:rsidTr="008B5C21">
        <w:trPr>
          <w:trHeight w:val="187"/>
          <w:jc w:val="center"/>
        </w:trPr>
        <w:tc>
          <w:tcPr>
            <w:tcW w:w="3461" w:type="dxa"/>
            <w:shd w:val="clear" w:color="auto" w:fill="auto"/>
            <w:noWrap/>
          </w:tcPr>
          <w:p w14:paraId="3CFB4A79" w14:textId="77777777" w:rsidR="008B5C21" w:rsidRPr="00EF5447" w:rsidRDefault="008B5C21" w:rsidP="008B5C21">
            <w:pPr>
              <w:pStyle w:val="TAC"/>
              <w:rPr>
                <w:lang w:eastAsia="fi-FI"/>
              </w:rPr>
            </w:pPr>
            <w:r w:rsidRPr="00EF5447">
              <w:rPr>
                <w:lang w:eastAsia="fi-FI"/>
              </w:rPr>
              <w:t>DC_1A-3A-18A_n79A</w:t>
            </w:r>
          </w:p>
        </w:tc>
        <w:tc>
          <w:tcPr>
            <w:tcW w:w="3514" w:type="dxa"/>
          </w:tcPr>
          <w:p w14:paraId="0F64C5F9" w14:textId="77777777" w:rsidR="008B5C21" w:rsidRPr="00EF5447" w:rsidRDefault="008B5C21" w:rsidP="008B5C21">
            <w:pPr>
              <w:pStyle w:val="TAC"/>
              <w:rPr>
                <w:lang w:eastAsia="fi-FI"/>
              </w:rPr>
            </w:pPr>
            <w:r w:rsidRPr="00EF5447">
              <w:rPr>
                <w:lang w:eastAsia="fi-FI"/>
              </w:rPr>
              <w:t>DC_1A_n79A</w:t>
            </w:r>
          </w:p>
          <w:p w14:paraId="280B95E9" w14:textId="77777777" w:rsidR="008B5C21" w:rsidRPr="00EF5447" w:rsidRDefault="008B5C21" w:rsidP="008B5C21">
            <w:pPr>
              <w:pStyle w:val="TAC"/>
              <w:rPr>
                <w:lang w:eastAsia="fi-FI"/>
              </w:rPr>
            </w:pPr>
            <w:r w:rsidRPr="00EF5447">
              <w:rPr>
                <w:lang w:eastAsia="fi-FI"/>
              </w:rPr>
              <w:t>DC_3A_n79A</w:t>
            </w:r>
          </w:p>
          <w:p w14:paraId="5F82C4D0" w14:textId="77777777" w:rsidR="008B5C21" w:rsidRPr="00EF5447" w:rsidRDefault="008B5C21" w:rsidP="008B5C21">
            <w:pPr>
              <w:pStyle w:val="TAC"/>
              <w:rPr>
                <w:lang w:eastAsia="fi-FI"/>
              </w:rPr>
            </w:pPr>
            <w:r w:rsidRPr="00EF5447">
              <w:rPr>
                <w:lang w:eastAsia="fi-FI"/>
              </w:rPr>
              <w:t>DC_18A_n79A</w:t>
            </w:r>
          </w:p>
        </w:tc>
      </w:tr>
      <w:tr w:rsidR="008B5C21" w:rsidRPr="00EF5447" w14:paraId="3EE2578E" w14:textId="77777777" w:rsidTr="008B5C21">
        <w:trPr>
          <w:trHeight w:val="187"/>
          <w:jc w:val="center"/>
        </w:trPr>
        <w:tc>
          <w:tcPr>
            <w:tcW w:w="3461" w:type="dxa"/>
            <w:shd w:val="clear" w:color="auto" w:fill="auto"/>
            <w:noWrap/>
          </w:tcPr>
          <w:p w14:paraId="4A9EEEE7" w14:textId="77777777" w:rsidR="008B5C21" w:rsidRPr="00EF5447" w:rsidRDefault="008B5C21" w:rsidP="008B5C21">
            <w:pPr>
              <w:pStyle w:val="TAC"/>
              <w:rPr>
                <w:lang w:eastAsia="fi-FI"/>
              </w:rPr>
            </w:pPr>
            <w:r w:rsidRPr="00EF5447">
              <w:rPr>
                <w:lang w:eastAsia="fi-FI"/>
              </w:rPr>
              <w:t>DC_1A-3A-19A_n77A</w:t>
            </w:r>
            <w:r w:rsidRPr="00EF5447">
              <w:rPr>
                <w:vertAlign w:val="superscript"/>
                <w:lang w:eastAsia="fi-FI"/>
              </w:rPr>
              <w:t>2</w:t>
            </w:r>
          </w:p>
          <w:p w14:paraId="4E3FFE9E" w14:textId="77777777" w:rsidR="008B5C21" w:rsidRDefault="008B5C21" w:rsidP="008B5C21">
            <w:pPr>
              <w:pStyle w:val="TAC"/>
              <w:rPr>
                <w:vertAlign w:val="superscript"/>
                <w:lang w:eastAsia="fi-FI"/>
              </w:rPr>
            </w:pPr>
            <w:r w:rsidRPr="00EF5447">
              <w:rPr>
                <w:lang w:eastAsia="fi-FI"/>
              </w:rPr>
              <w:t>DC_1A-3A-19A_n77C</w:t>
            </w:r>
            <w:r w:rsidRPr="00EF5447">
              <w:rPr>
                <w:vertAlign w:val="superscript"/>
                <w:lang w:eastAsia="fi-FI"/>
              </w:rPr>
              <w:t>2</w:t>
            </w:r>
          </w:p>
          <w:p w14:paraId="0817C00E" w14:textId="77777777" w:rsidR="008B5C21" w:rsidRPr="00EF5447" w:rsidRDefault="008B5C21" w:rsidP="008B5C21">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22F8599" w14:textId="77777777" w:rsidR="008B5C21" w:rsidRPr="00EF5447" w:rsidRDefault="008B5C21" w:rsidP="008B5C21">
            <w:pPr>
              <w:pStyle w:val="TAC"/>
              <w:rPr>
                <w:lang w:eastAsia="fi-FI"/>
              </w:rPr>
            </w:pPr>
            <w:r w:rsidRPr="00EF5447">
              <w:rPr>
                <w:lang w:eastAsia="fi-FI"/>
              </w:rPr>
              <w:t>DC_1A_n77A</w:t>
            </w:r>
          </w:p>
          <w:p w14:paraId="4424EE03" w14:textId="77777777" w:rsidR="008B5C21" w:rsidRPr="00EF5447" w:rsidRDefault="008B5C21" w:rsidP="008B5C21">
            <w:pPr>
              <w:pStyle w:val="TAC"/>
              <w:rPr>
                <w:lang w:eastAsia="fi-FI"/>
              </w:rPr>
            </w:pPr>
            <w:r w:rsidRPr="00EF5447">
              <w:rPr>
                <w:lang w:eastAsia="fi-FI"/>
              </w:rPr>
              <w:t>DC_3A_n77A</w:t>
            </w:r>
          </w:p>
          <w:p w14:paraId="57CBC21B" w14:textId="77777777" w:rsidR="008B5C21" w:rsidRPr="00EF5447" w:rsidRDefault="008B5C21" w:rsidP="008B5C21">
            <w:pPr>
              <w:pStyle w:val="TAC"/>
              <w:rPr>
                <w:lang w:eastAsia="fi-FI"/>
              </w:rPr>
            </w:pPr>
            <w:r w:rsidRPr="00EF5447">
              <w:rPr>
                <w:lang w:eastAsia="fi-FI"/>
              </w:rPr>
              <w:t>DC_19A_n77A</w:t>
            </w:r>
          </w:p>
        </w:tc>
      </w:tr>
      <w:tr w:rsidR="008B5C21" w:rsidRPr="00EF5447" w14:paraId="1C694C68" w14:textId="77777777" w:rsidTr="008B5C21">
        <w:trPr>
          <w:trHeight w:val="187"/>
          <w:jc w:val="center"/>
        </w:trPr>
        <w:tc>
          <w:tcPr>
            <w:tcW w:w="3461" w:type="dxa"/>
            <w:shd w:val="clear" w:color="auto" w:fill="auto"/>
            <w:noWrap/>
          </w:tcPr>
          <w:p w14:paraId="0C45C2F2" w14:textId="77777777" w:rsidR="008B5C21" w:rsidRPr="00EF5447" w:rsidRDefault="008B5C21" w:rsidP="008B5C21">
            <w:pPr>
              <w:pStyle w:val="TAC"/>
              <w:rPr>
                <w:lang w:eastAsia="fi-FI"/>
              </w:rPr>
            </w:pPr>
            <w:r w:rsidRPr="00EF5447">
              <w:rPr>
                <w:lang w:eastAsia="fi-FI"/>
              </w:rPr>
              <w:t>DC_1A-3A-19A_n78A</w:t>
            </w:r>
            <w:r w:rsidRPr="00EF5447">
              <w:rPr>
                <w:vertAlign w:val="superscript"/>
                <w:lang w:eastAsia="fi-FI"/>
              </w:rPr>
              <w:t>2</w:t>
            </w:r>
          </w:p>
          <w:p w14:paraId="6B548804" w14:textId="77777777" w:rsidR="008B5C21" w:rsidRDefault="008B5C21" w:rsidP="008B5C21">
            <w:pPr>
              <w:pStyle w:val="TAC"/>
              <w:rPr>
                <w:vertAlign w:val="superscript"/>
                <w:lang w:eastAsia="fi-FI"/>
              </w:rPr>
            </w:pPr>
            <w:r w:rsidRPr="00EF5447">
              <w:rPr>
                <w:lang w:eastAsia="fi-FI"/>
              </w:rPr>
              <w:t>DC_1A-3A-19A_n78C</w:t>
            </w:r>
            <w:r w:rsidRPr="00EF5447">
              <w:rPr>
                <w:vertAlign w:val="superscript"/>
                <w:lang w:eastAsia="fi-FI"/>
              </w:rPr>
              <w:t>2</w:t>
            </w:r>
          </w:p>
          <w:p w14:paraId="24F2F3F2" w14:textId="77777777" w:rsidR="008B5C21" w:rsidRPr="00EF5447" w:rsidRDefault="008B5C21" w:rsidP="008B5C21">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785535F" w14:textId="77777777" w:rsidR="008B5C21" w:rsidRPr="00EF5447" w:rsidRDefault="008B5C21" w:rsidP="008B5C21">
            <w:pPr>
              <w:pStyle w:val="TAC"/>
              <w:rPr>
                <w:lang w:eastAsia="fi-FI"/>
              </w:rPr>
            </w:pPr>
            <w:r w:rsidRPr="00EF5447">
              <w:rPr>
                <w:lang w:eastAsia="fi-FI"/>
              </w:rPr>
              <w:t>DC_1A_n78A</w:t>
            </w:r>
          </w:p>
          <w:p w14:paraId="70DC2FC9" w14:textId="77777777" w:rsidR="008B5C21" w:rsidRPr="00EF5447" w:rsidRDefault="008B5C21" w:rsidP="008B5C21">
            <w:pPr>
              <w:pStyle w:val="TAC"/>
              <w:rPr>
                <w:lang w:eastAsia="fi-FI"/>
              </w:rPr>
            </w:pPr>
            <w:r w:rsidRPr="00EF5447">
              <w:rPr>
                <w:lang w:eastAsia="fi-FI"/>
              </w:rPr>
              <w:t>DC_3A_n78A</w:t>
            </w:r>
          </w:p>
          <w:p w14:paraId="4A222EC6" w14:textId="77777777" w:rsidR="008B5C21" w:rsidRPr="00EF5447" w:rsidRDefault="008B5C21" w:rsidP="008B5C21">
            <w:pPr>
              <w:pStyle w:val="TAC"/>
              <w:rPr>
                <w:lang w:eastAsia="fi-FI"/>
              </w:rPr>
            </w:pPr>
            <w:r w:rsidRPr="00EF5447">
              <w:rPr>
                <w:lang w:eastAsia="fi-FI"/>
              </w:rPr>
              <w:t>DC_19A_n78A</w:t>
            </w:r>
          </w:p>
        </w:tc>
      </w:tr>
      <w:tr w:rsidR="008B5C21" w:rsidRPr="00EF5447" w14:paraId="380470A5" w14:textId="77777777" w:rsidTr="008B5C21">
        <w:trPr>
          <w:trHeight w:val="187"/>
          <w:jc w:val="center"/>
        </w:trPr>
        <w:tc>
          <w:tcPr>
            <w:tcW w:w="3461" w:type="dxa"/>
            <w:shd w:val="clear" w:color="auto" w:fill="auto"/>
            <w:noWrap/>
          </w:tcPr>
          <w:p w14:paraId="0EA4E988" w14:textId="77777777" w:rsidR="008B5C21" w:rsidRPr="00EF5447" w:rsidRDefault="008B5C21" w:rsidP="008B5C21">
            <w:pPr>
              <w:pStyle w:val="TAC"/>
              <w:rPr>
                <w:lang w:eastAsia="fi-FI"/>
              </w:rPr>
            </w:pPr>
            <w:r w:rsidRPr="00EF5447">
              <w:rPr>
                <w:lang w:eastAsia="fi-FI"/>
              </w:rPr>
              <w:t>DC_1A-3A-19A_n79A</w:t>
            </w:r>
            <w:r w:rsidRPr="00EF5447">
              <w:rPr>
                <w:vertAlign w:val="superscript"/>
                <w:lang w:eastAsia="fi-FI"/>
              </w:rPr>
              <w:t>2</w:t>
            </w:r>
          </w:p>
          <w:p w14:paraId="679FBF46" w14:textId="77777777" w:rsidR="008B5C21" w:rsidRPr="00EF5447" w:rsidRDefault="008B5C21" w:rsidP="008B5C21">
            <w:pPr>
              <w:pStyle w:val="TAC"/>
              <w:rPr>
                <w:lang w:eastAsia="fi-FI"/>
              </w:rPr>
            </w:pPr>
            <w:r w:rsidRPr="00EF5447">
              <w:rPr>
                <w:lang w:eastAsia="fi-FI"/>
              </w:rPr>
              <w:t>DC_1A-3A-19A_n79C</w:t>
            </w:r>
            <w:r w:rsidRPr="00EF5447">
              <w:rPr>
                <w:vertAlign w:val="superscript"/>
                <w:lang w:eastAsia="fi-FI"/>
              </w:rPr>
              <w:t>2</w:t>
            </w:r>
          </w:p>
        </w:tc>
        <w:tc>
          <w:tcPr>
            <w:tcW w:w="3514" w:type="dxa"/>
          </w:tcPr>
          <w:p w14:paraId="7679DB75" w14:textId="77777777" w:rsidR="008B5C21" w:rsidRPr="00EF5447" w:rsidRDefault="008B5C21" w:rsidP="008B5C21">
            <w:pPr>
              <w:pStyle w:val="TAC"/>
              <w:rPr>
                <w:lang w:eastAsia="fi-FI"/>
              </w:rPr>
            </w:pPr>
            <w:r w:rsidRPr="00EF5447">
              <w:rPr>
                <w:lang w:eastAsia="fi-FI"/>
              </w:rPr>
              <w:t>DC_1A_n79A</w:t>
            </w:r>
          </w:p>
          <w:p w14:paraId="3BE52173" w14:textId="77777777" w:rsidR="008B5C21" w:rsidRPr="00EF5447" w:rsidRDefault="008B5C21" w:rsidP="008B5C21">
            <w:pPr>
              <w:pStyle w:val="TAC"/>
              <w:rPr>
                <w:lang w:eastAsia="fi-FI"/>
              </w:rPr>
            </w:pPr>
            <w:r w:rsidRPr="00EF5447">
              <w:rPr>
                <w:lang w:eastAsia="fi-FI"/>
              </w:rPr>
              <w:t>DC_3A_n79A</w:t>
            </w:r>
          </w:p>
          <w:p w14:paraId="6040FBB0" w14:textId="77777777" w:rsidR="008B5C21" w:rsidRPr="00EF5447" w:rsidRDefault="008B5C21" w:rsidP="008B5C21">
            <w:pPr>
              <w:pStyle w:val="TAC"/>
              <w:rPr>
                <w:lang w:eastAsia="fi-FI"/>
              </w:rPr>
            </w:pPr>
            <w:r w:rsidRPr="00EF5447">
              <w:rPr>
                <w:lang w:eastAsia="fi-FI"/>
              </w:rPr>
              <w:t>DC_19A_n79A</w:t>
            </w:r>
          </w:p>
        </w:tc>
      </w:tr>
      <w:tr w:rsidR="008B5C21" w:rsidRPr="00EF5447" w14:paraId="6A70A4C6" w14:textId="77777777" w:rsidTr="008B5C21">
        <w:trPr>
          <w:trHeight w:val="187"/>
          <w:jc w:val="center"/>
        </w:trPr>
        <w:tc>
          <w:tcPr>
            <w:tcW w:w="3461" w:type="dxa"/>
            <w:shd w:val="clear" w:color="auto" w:fill="auto"/>
            <w:noWrap/>
          </w:tcPr>
          <w:p w14:paraId="1D623E63" w14:textId="77777777" w:rsidR="008B5C21" w:rsidRPr="00EF5447" w:rsidRDefault="008B5C21" w:rsidP="008B5C21">
            <w:pPr>
              <w:pStyle w:val="TAC"/>
              <w:rPr>
                <w:lang w:eastAsia="ja-JP"/>
              </w:rPr>
            </w:pPr>
            <w:r>
              <w:rPr>
                <w:rFonts w:cs="Arial"/>
                <w:color w:val="000000"/>
                <w:szCs w:val="18"/>
                <w:lang w:val="en-US" w:eastAsia="zh-CN" w:bidi="ar"/>
              </w:rPr>
              <w:t>DC_1A-3A-20A_n7A</w:t>
            </w:r>
          </w:p>
        </w:tc>
        <w:tc>
          <w:tcPr>
            <w:tcW w:w="3514" w:type="dxa"/>
          </w:tcPr>
          <w:p w14:paraId="5D002AA3" w14:textId="77777777" w:rsidR="008B5C21" w:rsidRPr="00EF5447" w:rsidRDefault="008B5C21" w:rsidP="008B5C2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B5C21" w:rsidRPr="00EF5447" w14:paraId="53C83C3D" w14:textId="77777777" w:rsidTr="008B5C21">
        <w:trPr>
          <w:trHeight w:val="187"/>
          <w:jc w:val="center"/>
        </w:trPr>
        <w:tc>
          <w:tcPr>
            <w:tcW w:w="3461" w:type="dxa"/>
            <w:shd w:val="clear" w:color="auto" w:fill="auto"/>
            <w:noWrap/>
          </w:tcPr>
          <w:p w14:paraId="7E6E3FE7" w14:textId="77777777" w:rsidR="008B5C21" w:rsidRPr="00EF5447" w:rsidRDefault="008B5C21" w:rsidP="008B5C21">
            <w:pPr>
              <w:pStyle w:val="TAC"/>
              <w:rPr>
                <w:lang w:eastAsia="fi-FI"/>
              </w:rPr>
            </w:pPr>
            <w:r w:rsidRPr="00EF5447">
              <w:rPr>
                <w:lang w:eastAsia="ja-JP"/>
              </w:rPr>
              <w:t>DC_1A-3A-20A_n8A</w:t>
            </w:r>
          </w:p>
        </w:tc>
        <w:tc>
          <w:tcPr>
            <w:tcW w:w="3514" w:type="dxa"/>
          </w:tcPr>
          <w:p w14:paraId="66968A69"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848C3F9"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5A92FB86" w14:textId="77777777" w:rsidR="008B5C21" w:rsidRPr="00EF5447" w:rsidRDefault="008B5C21" w:rsidP="008B5C2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2C7A1CC7" w14:textId="77777777" w:rsidTr="008B5C21">
        <w:trPr>
          <w:trHeight w:val="187"/>
          <w:jc w:val="center"/>
        </w:trPr>
        <w:tc>
          <w:tcPr>
            <w:tcW w:w="3461" w:type="dxa"/>
            <w:shd w:val="clear" w:color="auto" w:fill="auto"/>
            <w:noWrap/>
          </w:tcPr>
          <w:p w14:paraId="43BBD3F7" w14:textId="77777777" w:rsidR="008B5C21" w:rsidRPr="00EF5447" w:rsidRDefault="008B5C21" w:rsidP="008B5C21">
            <w:pPr>
              <w:pStyle w:val="TAC"/>
              <w:rPr>
                <w:lang w:eastAsia="fi-FI"/>
              </w:rPr>
            </w:pPr>
            <w:r w:rsidRPr="00EF5447">
              <w:rPr>
                <w:lang w:eastAsia="fi-FI"/>
              </w:rPr>
              <w:t>DC_1A-3A-20A_n28A</w:t>
            </w:r>
            <w:r w:rsidRPr="00EF5447">
              <w:rPr>
                <w:vertAlign w:val="superscript"/>
                <w:lang w:eastAsia="fi-FI"/>
              </w:rPr>
              <w:t>3</w:t>
            </w:r>
          </w:p>
        </w:tc>
        <w:tc>
          <w:tcPr>
            <w:tcW w:w="3514" w:type="dxa"/>
          </w:tcPr>
          <w:p w14:paraId="17BF8279" w14:textId="77777777" w:rsidR="008B5C21" w:rsidRPr="00EF5447" w:rsidRDefault="008B5C21" w:rsidP="008B5C21">
            <w:pPr>
              <w:pStyle w:val="TAC"/>
              <w:rPr>
                <w:lang w:eastAsia="fi-FI"/>
              </w:rPr>
            </w:pPr>
            <w:r w:rsidRPr="00EF5447">
              <w:rPr>
                <w:lang w:eastAsia="fi-FI"/>
              </w:rPr>
              <w:t>DC_1A_n28A</w:t>
            </w:r>
          </w:p>
          <w:p w14:paraId="28FD2A55" w14:textId="77777777" w:rsidR="008B5C21" w:rsidRPr="00EF5447" w:rsidRDefault="008B5C21" w:rsidP="008B5C21">
            <w:pPr>
              <w:pStyle w:val="TAC"/>
              <w:rPr>
                <w:lang w:eastAsia="fi-FI"/>
              </w:rPr>
            </w:pPr>
            <w:r w:rsidRPr="00EF5447">
              <w:rPr>
                <w:lang w:eastAsia="fi-FI"/>
              </w:rPr>
              <w:t>DC_3A_n28A</w:t>
            </w:r>
          </w:p>
          <w:p w14:paraId="134DD892" w14:textId="77777777" w:rsidR="008B5C21" w:rsidRPr="00EF5447" w:rsidRDefault="008B5C21" w:rsidP="008B5C21">
            <w:pPr>
              <w:pStyle w:val="TAC"/>
              <w:rPr>
                <w:lang w:eastAsia="fi-FI"/>
              </w:rPr>
            </w:pPr>
            <w:r w:rsidRPr="00EF5447">
              <w:rPr>
                <w:lang w:eastAsia="fi-FI"/>
              </w:rPr>
              <w:t>DC_20A_n28A</w:t>
            </w:r>
          </w:p>
        </w:tc>
      </w:tr>
      <w:tr w:rsidR="008B5C21" w:rsidRPr="00EF5447" w14:paraId="5BD83189" w14:textId="77777777" w:rsidTr="008B5C21">
        <w:trPr>
          <w:trHeight w:val="187"/>
          <w:jc w:val="center"/>
        </w:trPr>
        <w:tc>
          <w:tcPr>
            <w:tcW w:w="3461" w:type="dxa"/>
            <w:shd w:val="clear" w:color="auto" w:fill="auto"/>
            <w:noWrap/>
          </w:tcPr>
          <w:p w14:paraId="63AEB98F" w14:textId="77777777" w:rsidR="008B5C21" w:rsidRPr="00EF5447" w:rsidRDefault="008B5C21" w:rsidP="008B5C2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411196CA" w14:textId="77777777" w:rsidR="008B5C21" w:rsidRPr="00EF5447" w:rsidRDefault="008B5C21" w:rsidP="008B5C21">
            <w:pPr>
              <w:pStyle w:val="TAC"/>
              <w:rPr>
                <w:rFonts w:cs="Arial"/>
                <w:szCs w:val="22"/>
                <w:lang w:eastAsia="zh-CN"/>
              </w:rPr>
            </w:pPr>
            <w:r w:rsidRPr="00EF5447">
              <w:rPr>
                <w:rFonts w:cs="Arial"/>
                <w:szCs w:val="22"/>
                <w:lang w:eastAsia="zh-CN"/>
              </w:rPr>
              <w:t>DC_3A_n38A</w:t>
            </w:r>
          </w:p>
          <w:p w14:paraId="5AD2962D" w14:textId="77777777" w:rsidR="008B5C21" w:rsidRPr="00EF5447" w:rsidRDefault="008B5C21" w:rsidP="008B5C21">
            <w:pPr>
              <w:pStyle w:val="TAC"/>
              <w:rPr>
                <w:lang w:eastAsia="fi-FI"/>
              </w:rPr>
            </w:pPr>
            <w:r w:rsidRPr="00EF5447">
              <w:rPr>
                <w:rFonts w:cs="Arial"/>
                <w:szCs w:val="22"/>
                <w:lang w:eastAsia="zh-CN"/>
              </w:rPr>
              <w:t>DC_20A_n38A</w:t>
            </w:r>
          </w:p>
        </w:tc>
      </w:tr>
      <w:tr w:rsidR="008B5C21" w:rsidRPr="00EF5447" w14:paraId="5EDC5C46" w14:textId="77777777" w:rsidTr="008B5C21">
        <w:trPr>
          <w:trHeight w:val="187"/>
          <w:jc w:val="center"/>
        </w:trPr>
        <w:tc>
          <w:tcPr>
            <w:tcW w:w="3461" w:type="dxa"/>
            <w:shd w:val="clear" w:color="auto" w:fill="auto"/>
            <w:noWrap/>
          </w:tcPr>
          <w:p w14:paraId="0FF131E9" w14:textId="77777777" w:rsidR="008B5C21" w:rsidRPr="00EF5447" w:rsidRDefault="008B5C21" w:rsidP="008B5C21">
            <w:pPr>
              <w:pStyle w:val="TAC"/>
              <w:rPr>
                <w:lang w:eastAsia="ja-JP"/>
              </w:rPr>
            </w:pPr>
            <w:r w:rsidRPr="00EF5447">
              <w:rPr>
                <w:lang w:eastAsia="zh-CN"/>
              </w:rPr>
              <w:t>DC_1A-3A-20A_n41A</w:t>
            </w:r>
          </w:p>
          <w:p w14:paraId="331462A8" w14:textId="77777777" w:rsidR="008B5C21" w:rsidRPr="00EF5447" w:rsidRDefault="008B5C21" w:rsidP="008B5C2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19848C" w14:textId="77777777" w:rsidR="008B5C21" w:rsidRPr="00EF5447" w:rsidRDefault="008B5C21" w:rsidP="008B5C21">
            <w:pPr>
              <w:pStyle w:val="TAC"/>
              <w:rPr>
                <w:lang w:eastAsia="zh-CN"/>
              </w:rPr>
            </w:pPr>
            <w:r w:rsidRPr="00EF5447">
              <w:rPr>
                <w:lang w:eastAsia="zh-CN"/>
              </w:rPr>
              <w:t>DC_1A_n41A</w:t>
            </w:r>
          </w:p>
          <w:p w14:paraId="5DFECD91" w14:textId="77777777" w:rsidR="008B5C21" w:rsidRPr="00EF5447" w:rsidRDefault="008B5C21" w:rsidP="008B5C21">
            <w:pPr>
              <w:pStyle w:val="TAC"/>
              <w:rPr>
                <w:lang w:eastAsia="zh-CN"/>
              </w:rPr>
            </w:pPr>
            <w:r w:rsidRPr="00EF5447">
              <w:rPr>
                <w:lang w:eastAsia="zh-CN"/>
              </w:rPr>
              <w:t>DC_3A_n41A</w:t>
            </w:r>
          </w:p>
          <w:p w14:paraId="1321244C" w14:textId="77777777" w:rsidR="008B5C21" w:rsidRPr="00EF5447" w:rsidRDefault="008B5C21" w:rsidP="008B5C21">
            <w:pPr>
              <w:pStyle w:val="TAC"/>
              <w:rPr>
                <w:szCs w:val="22"/>
                <w:lang w:eastAsia="zh-CN"/>
              </w:rPr>
            </w:pPr>
            <w:r w:rsidRPr="00EF5447">
              <w:rPr>
                <w:szCs w:val="22"/>
                <w:lang w:eastAsia="zh-CN"/>
              </w:rPr>
              <w:t>DC_3C_n41A</w:t>
            </w:r>
          </w:p>
          <w:p w14:paraId="797A2B4F" w14:textId="77777777" w:rsidR="008B5C21" w:rsidRPr="00EF5447" w:rsidRDefault="008B5C21" w:rsidP="008B5C21">
            <w:pPr>
              <w:pStyle w:val="TAC"/>
              <w:rPr>
                <w:szCs w:val="22"/>
                <w:lang w:eastAsia="zh-CN"/>
              </w:rPr>
            </w:pPr>
            <w:r w:rsidRPr="00EF5447">
              <w:rPr>
                <w:lang w:eastAsia="zh-CN"/>
              </w:rPr>
              <w:t>DC_20A_n41A</w:t>
            </w:r>
          </w:p>
        </w:tc>
      </w:tr>
      <w:tr w:rsidR="008B5C21" w:rsidRPr="00EF5447" w14:paraId="2E103561" w14:textId="77777777" w:rsidTr="008B5C21">
        <w:trPr>
          <w:trHeight w:val="187"/>
          <w:jc w:val="center"/>
        </w:trPr>
        <w:tc>
          <w:tcPr>
            <w:tcW w:w="3461" w:type="dxa"/>
            <w:shd w:val="clear" w:color="auto" w:fill="auto"/>
            <w:noWrap/>
          </w:tcPr>
          <w:p w14:paraId="46CCDCE5" w14:textId="77777777" w:rsidR="008B5C21" w:rsidRPr="00EF5447" w:rsidRDefault="008B5C21" w:rsidP="008B5C21">
            <w:pPr>
              <w:pStyle w:val="TAC"/>
              <w:rPr>
                <w:lang w:eastAsia="fi-FI"/>
              </w:rPr>
            </w:pPr>
            <w:r w:rsidRPr="00EF5447">
              <w:rPr>
                <w:lang w:eastAsia="fi-FI"/>
              </w:rPr>
              <w:t>DC_1A-3A-20A_n78A</w:t>
            </w:r>
            <w:r w:rsidRPr="00EF5447">
              <w:rPr>
                <w:vertAlign w:val="superscript"/>
                <w:lang w:eastAsia="fi-FI"/>
              </w:rPr>
              <w:t>2</w:t>
            </w:r>
          </w:p>
        </w:tc>
        <w:tc>
          <w:tcPr>
            <w:tcW w:w="3514" w:type="dxa"/>
          </w:tcPr>
          <w:p w14:paraId="3C431382" w14:textId="77777777" w:rsidR="008B5C21" w:rsidRPr="00EF5447" w:rsidRDefault="008B5C21" w:rsidP="008B5C21">
            <w:pPr>
              <w:pStyle w:val="TAC"/>
              <w:rPr>
                <w:lang w:eastAsia="fi-FI"/>
              </w:rPr>
            </w:pPr>
            <w:r w:rsidRPr="00EF5447">
              <w:rPr>
                <w:lang w:eastAsia="fi-FI"/>
              </w:rPr>
              <w:t>DC_1A_n78A</w:t>
            </w:r>
          </w:p>
          <w:p w14:paraId="745045A7" w14:textId="77777777" w:rsidR="008B5C21" w:rsidRPr="00EF5447" w:rsidRDefault="008B5C21" w:rsidP="008B5C21">
            <w:pPr>
              <w:pStyle w:val="TAC"/>
              <w:rPr>
                <w:lang w:eastAsia="fi-FI"/>
              </w:rPr>
            </w:pPr>
            <w:r w:rsidRPr="00EF5447">
              <w:rPr>
                <w:lang w:eastAsia="fi-FI"/>
              </w:rPr>
              <w:t>DC_3A_n78A</w:t>
            </w:r>
          </w:p>
          <w:p w14:paraId="468D194B" w14:textId="77777777" w:rsidR="008B5C21" w:rsidRPr="00EF5447" w:rsidRDefault="008B5C21" w:rsidP="008B5C21">
            <w:pPr>
              <w:pStyle w:val="TAC"/>
              <w:rPr>
                <w:lang w:eastAsia="fi-FI"/>
              </w:rPr>
            </w:pPr>
            <w:r w:rsidRPr="00EF5447">
              <w:rPr>
                <w:lang w:eastAsia="fi-FI"/>
              </w:rPr>
              <w:t>DC_20A_n78A</w:t>
            </w:r>
          </w:p>
        </w:tc>
      </w:tr>
      <w:tr w:rsidR="008B5C21" w:rsidRPr="00EF5447" w14:paraId="0B7657AE" w14:textId="77777777" w:rsidTr="008B5C21">
        <w:trPr>
          <w:trHeight w:val="187"/>
          <w:jc w:val="center"/>
        </w:trPr>
        <w:tc>
          <w:tcPr>
            <w:tcW w:w="3461" w:type="dxa"/>
            <w:shd w:val="clear" w:color="auto" w:fill="auto"/>
            <w:noWrap/>
          </w:tcPr>
          <w:p w14:paraId="3EDC89A1" w14:textId="77777777" w:rsidR="008B5C21" w:rsidRPr="00EF5447" w:rsidRDefault="008B5C21" w:rsidP="008B5C21">
            <w:pPr>
              <w:pStyle w:val="TAC"/>
              <w:rPr>
                <w:lang w:eastAsia="fi-FI"/>
              </w:rPr>
            </w:pPr>
            <w:r w:rsidRPr="00EF5447">
              <w:rPr>
                <w:lang w:eastAsia="fi-FI"/>
              </w:rPr>
              <w:t>DC_1A-3A-21A_n77A</w:t>
            </w:r>
            <w:r w:rsidRPr="00EF5447">
              <w:rPr>
                <w:vertAlign w:val="superscript"/>
                <w:lang w:eastAsia="fi-FI"/>
              </w:rPr>
              <w:t>2</w:t>
            </w:r>
          </w:p>
          <w:p w14:paraId="2D98B297" w14:textId="77777777" w:rsidR="008B5C21" w:rsidRDefault="008B5C21" w:rsidP="008B5C21">
            <w:pPr>
              <w:pStyle w:val="TAC"/>
              <w:rPr>
                <w:vertAlign w:val="superscript"/>
                <w:lang w:eastAsia="fi-FI"/>
              </w:rPr>
            </w:pPr>
            <w:r w:rsidRPr="00EF5447">
              <w:rPr>
                <w:lang w:eastAsia="fi-FI"/>
              </w:rPr>
              <w:t>DC_1A-3A-21A_n77C</w:t>
            </w:r>
            <w:r w:rsidRPr="00EF5447">
              <w:rPr>
                <w:vertAlign w:val="superscript"/>
                <w:lang w:eastAsia="fi-FI"/>
              </w:rPr>
              <w:t>2</w:t>
            </w:r>
          </w:p>
          <w:p w14:paraId="5608212C" w14:textId="77777777" w:rsidR="008B5C21" w:rsidRPr="00EF5447" w:rsidRDefault="008B5C21" w:rsidP="008B5C21">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0ED786B" w14:textId="77777777" w:rsidR="008B5C21" w:rsidRPr="00EF5447" w:rsidRDefault="008B5C21" w:rsidP="008B5C21">
            <w:pPr>
              <w:pStyle w:val="TAC"/>
              <w:rPr>
                <w:lang w:eastAsia="fi-FI"/>
              </w:rPr>
            </w:pPr>
            <w:r w:rsidRPr="00EF5447">
              <w:rPr>
                <w:lang w:eastAsia="fi-FI"/>
              </w:rPr>
              <w:t>DC_1A_n77A</w:t>
            </w:r>
          </w:p>
          <w:p w14:paraId="013155C6" w14:textId="77777777" w:rsidR="008B5C21" w:rsidRPr="00EF5447" w:rsidRDefault="008B5C21" w:rsidP="008B5C21">
            <w:pPr>
              <w:pStyle w:val="TAC"/>
              <w:rPr>
                <w:lang w:eastAsia="fi-FI"/>
              </w:rPr>
            </w:pPr>
            <w:r w:rsidRPr="00EF5447">
              <w:rPr>
                <w:lang w:eastAsia="fi-FI"/>
              </w:rPr>
              <w:t>DC_3A_n77A</w:t>
            </w:r>
          </w:p>
          <w:p w14:paraId="5CB4498C" w14:textId="77777777" w:rsidR="008B5C21" w:rsidRPr="00EF5447" w:rsidRDefault="008B5C21" w:rsidP="008B5C21">
            <w:pPr>
              <w:pStyle w:val="TAC"/>
              <w:rPr>
                <w:lang w:eastAsia="fi-FI"/>
              </w:rPr>
            </w:pPr>
            <w:r w:rsidRPr="00EF5447">
              <w:rPr>
                <w:lang w:eastAsia="fi-FI"/>
              </w:rPr>
              <w:t>DC_21A_n77A</w:t>
            </w:r>
          </w:p>
        </w:tc>
      </w:tr>
      <w:tr w:rsidR="008B5C21" w:rsidRPr="00EF5447" w14:paraId="38045D3B" w14:textId="77777777" w:rsidTr="008B5C21">
        <w:trPr>
          <w:trHeight w:val="187"/>
          <w:jc w:val="center"/>
        </w:trPr>
        <w:tc>
          <w:tcPr>
            <w:tcW w:w="3461" w:type="dxa"/>
            <w:shd w:val="clear" w:color="auto" w:fill="auto"/>
            <w:noWrap/>
          </w:tcPr>
          <w:p w14:paraId="560E68A7" w14:textId="77777777" w:rsidR="008B5C21" w:rsidRPr="00EF5447" w:rsidRDefault="008B5C21" w:rsidP="008B5C21">
            <w:pPr>
              <w:pStyle w:val="TAC"/>
              <w:rPr>
                <w:lang w:eastAsia="fi-FI"/>
              </w:rPr>
            </w:pPr>
            <w:r w:rsidRPr="00EF5447">
              <w:rPr>
                <w:lang w:eastAsia="fi-FI"/>
              </w:rPr>
              <w:t>DC_1A-3A-21A_n78A</w:t>
            </w:r>
            <w:r w:rsidRPr="00EF5447">
              <w:rPr>
                <w:vertAlign w:val="superscript"/>
                <w:lang w:eastAsia="fi-FI"/>
              </w:rPr>
              <w:t>2</w:t>
            </w:r>
          </w:p>
          <w:p w14:paraId="01D1C296" w14:textId="77777777" w:rsidR="008B5C21" w:rsidRDefault="008B5C21" w:rsidP="008B5C21">
            <w:pPr>
              <w:pStyle w:val="TAC"/>
              <w:rPr>
                <w:vertAlign w:val="superscript"/>
                <w:lang w:eastAsia="fi-FI"/>
              </w:rPr>
            </w:pPr>
            <w:r w:rsidRPr="00EF5447">
              <w:rPr>
                <w:lang w:eastAsia="fi-FI"/>
              </w:rPr>
              <w:t>DC_1A-3A-21A_n78C</w:t>
            </w:r>
            <w:r w:rsidRPr="00EF5447">
              <w:rPr>
                <w:vertAlign w:val="superscript"/>
                <w:lang w:eastAsia="fi-FI"/>
              </w:rPr>
              <w:t>2</w:t>
            </w:r>
          </w:p>
          <w:p w14:paraId="6722A7E4" w14:textId="77777777" w:rsidR="008B5C21" w:rsidRPr="00EF5447" w:rsidRDefault="008B5C21" w:rsidP="008B5C21">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78FC6E6" w14:textId="77777777" w:rsidR="008B5C21" w:rsidRPr="00EF5447" w:rsidRDefault="008B5C21" w:rsidP="008B5C21">
            <w:pPr>
              <w:pStyle w:val="TAC"/>
              <w:rPr>
                <w:lang w:eastAsia="fi-FI"/>
              </w:rPr>
            </w:pPr>
            <w:r w:rsidRPr="00EF5447">
              <w:rPr>
                <w:lang w:eastAsia="fi-FI"/>
              </w:rPr>
              <w:t>DC_1A_n78A</w:t>
            </w:r>
          </w:p>
          <w:p w14:paraId="21CE33B5" w14:textId="77777777" w:rsidR="008B5C21" w:rsidRPr="00EF5447" w:rsidRDefault="008B5C21" w:rsidP="008B5C21">
            <w:pPr>
              <w:pStyle w:val="TAC"/>
              <w:rPr>
                <w:lang w:eastAsia="fi-FI"/>
              </w:rPr>
            </w:pPr>
            <w:r w:rsidRPr="00EF5447">
              <w:rPr>
                <w:lang w:eastAsia="fi-FI"/>
              </w:rPr>
              <w:t>DC_3A_n78A</w:t>
            </w:r>
          </w:p>
          <w:p w14:paraId="7EA26B89" w14:textId="77777777" w:rsidR="008B5C21" w:rsidRPr="00EF5447" w:rsidRDefault="008B5C21" w:rsidP="008B5C21">
            <w:pPr>
              <w:pStyle w:val="TAC"/>
              <w:rPr>
                <w:lang w:eastAsia="fi-FI"/>
              </w:rPr>
            </w:pPr>
            <w:r w:rsidRPr="00EF5447">
              <w:rPr>
                <w:lang w:eastAsia="fi-FI"/>
              </w:rPr>
              <w:t>DC_21A_n78A</w:t>
            </w:r>
          </w:p>
        </w:tc>
      </w:tr>
      <w:tr w:rsidR="008B5C21" w:rsidRPr="00EF5447" w14:paraId="6B251576" w14:textId="77777777" w:rsidTr="008B5C21">
        <w:trPr>
          <w:trHeight w:val="187"/>
          <w:jc w:val="center"/>
        </w:trPr>
        <w:tc>
          <w:tcPr>
            <w:tcW w:w="3461" w:type="dxa"/>
            <w:shd w:val="clear" w:color="auto" w:fill="auto"/>
            <w:noWrap/>
          </w:tcPr>
          <w:p w14:paraId="1A798105" w14:textId="77777777" w:rsidR="008B5C21" w:rsidRPr="00EF5447" w:rsidRDefault="008B5C21" w:rsidP="008B5C21">
            <w:pPr>
              <w:pStyle w:val="TAC"/>
              <w:rPr>
                <w:lang w:eastAsia="fi-FI"/>
              </w:rPr>
            </w:pPr>
            <w:r w:rsidRPr="00EF5447">
              <w:rPr>
                <w:lang w:eastAsia="fi-FI"/>
              </w:rPr>
              <w:t>DC_1A-3A-21A_n79A</w:t>
            </w:r>
            <w:r w:rsidRPr="00EF5447">
              <w:rPr>
                <w:vertAlign w:val="superscript"/>
                <w:lang w:eastAsia="fi-FI"/>
              </w:rPr>
              <w:t>2</w:t>
            </w:r>
          </w:p>
          <w:p w14:paraId="42575576" w14:textId="77777777" w:rsidR="008B5C21" w:rsidRPr="00EF5447" w:rsidRDefault="008B5C21" w:rsidP="008B5C21">
            <w:pPr>
              <w:pStyle w:val="TAC"/>
              <w:rPr>
                <w:lang w:eastAsia="fi-FI"/>
              </w:rPr>
            </w:pPr>
            <w:r w:rsidRPr="00EF5447">
              <w:rPr>
                <w:lang w:eastAsia="fi-FI"/>
              </w:rPr>
              <w:t>DC_1A-3A-21A_n79C</w:t>
            </w:r>
            <w:r w:rsidRPr="00EF5447">
              <w:rPr>
                <w:vertAlign w:val="superscript"/>
                <w:lang w:eastAsia="fi-FI"/>
              </w:rPr>
              <w:t>2</w:t>
            </w:r>
          </w:p>
        </w:tc>
        <w:tc>
          <w:tcPr>
            <w:tcW w:w="3514" w:type="dxa"/>
          </w:tcPr>
          <w:p w14:paraId="2B7675FF" w14:textId="77777777" w:rsidR="008B5C21" w:rsidRPr="00EF5447" w:rsidRDefault="008B5C21" w:rsidP="008B5C21">
            <w:pPr>
              <w:pStyle w:val="TAC"/>
              <w:rPr>
                <w:lang w:eastAsia="fi-FI"/>
              </w:rPr>
            </w:pPr>
            <w:r w:rsidRPr="00EF5447">
              <w:rPr>
                <w:lang w:eastAsia="fi-FI"/>
              </w:rPr>
              <w:t>DC_1A_n79A</w:t>
            </w:r>
          </w:p>
          <w:p w14:paraId="7A998137" w14:textId="77777777" w:rsidR="008B5C21" w:rsidRPr="00EF5447" w:rsidRDefault="008B5C21" w:rsidP="008B5C21">
            <w:pPr>
              <w:pStyle w:val="TAC"/>
              <w:rPr>
                <w:lang w:eastAsia="fi-FI"/>
              </w:rPr>
            </w:pPr>
            <w:r w:rsidRPr="00EF5447">
              <w:rPr>
                <w:lang w:eastAsia="fi-FI"/>
              </w:rPr>
              <w:t>DC_3A_n79A</w:t>
            </w:r>
          </w:p>
          <w:p w14:paraId="6DFF030E" w14:textId="77777777" w:rsidR="008B5C21" w:rsidRPr="00EF5447" w:rsidRDefault="008B5C21" w:rsidP="008B5C21">
            <w:pPr>
              <w:pStyle w:val="TAC"/>
              <w:rPr>
                <w:lang w:eastAsia="fi-FI"/>
              </w:rPr>
            </w:pPr>
            <w:r w:rsidRPr="00EF5447">
              <w:rPr>
                <w:lang w:eastAsia="fi-FI"/>
              </w:rPr>
              <w:t>DC_21A_n79A</w:t>
            </w:r>
          </w:p>
        </w:tc>
      </w:tr>
      <w:tr w:rsidR="008B5C21" w:rsidRPr="00EF5447" w14:paraId="45779894" w14:textId="77777777" w:rsidTr="008B5C21">
        <w:trPr>
          <w:trHeight w:val="187"/>
          <w:jc w:val="center"/>
        </w:trPr>
        <w:tc>
          <w:tcPr>
            <w:tcW w:w="3461" w:type="dxa"/>
            <w:shd w:val="clear" w:color="auto" w:fill="auto"/>
            <w:noWrap/>
          </w:tcPr>
          <w:p w14:paraId="08B546EF" w14:textId="77777777" w:rsidR="008B5C21" w:rsidRPr="00EF5447" w:rsidRDefault="008B5C21" w:rsidP="008B5C21">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2D6EE411" w14:textId="77777777" w:rsidR="008B5C21" w:rsidRDefault="008B5C21" w:rsidP="008B5C21">
            <w:pPr>
              <w:pStyle w:val="TAC"/>
              <w:rPr>
                <w:lang w:eastAsia="zh-CN"/>
              </w:rPr>
            </w:pPr>
            <w:r w:rsidRPr="00CD7F24">
              <w:rPr>
                <w:lang w:eastAsia="zh-CN"/>
              </w:rPr>
              <w:t>DC_</w:t>
            </w:r>
            <w:r>
              <w:rPr>
                <w:lang w:eastAsia="zh-CN"/>
              </w:rPr>
              <w:t>1</w:t>
            </w:r>
            <w:r w:rsidRPr="00CD7F24">
              <w:rPr>
                <w:lang w:eastAsia="zh-CN"/>
              </w:rPr>
              <w:t>A_n3A</w:t>
            </w:r>
          </w:p>
          <w:p w14:paraId="12301E38" w14:textId="77777777" w:rsidR="008B5C21" w:rsidRPr="00CD7F24" w:rsidRDefault="008B5C21" w:rsidP="008B5C21">
            <w:pPr>
              <w:pStyle w:val="TAC"/>
              <w:rPr>
                <w:lang w:eastAsia="zh-CN"/>
              </w:rPr>
            </w:pPr>
            <w:r w:rsidRPr="00E3475B">
              <w:rPr>
                <w:lang w:eastAsia="zh-CN"/>
              </w:rPr>
              <w:t>DC_3A_n3A</w:t>
            </w:r>
            <w:r>
              <w:rPr>
                <w:vertAlign w:val="superscript"/>
                <w:lang w:eastAsia="zh-CN"/>
              </w:rPr>
              <w:t>4</w:t>
            </w:r>
          </w:p>
          <w:p w14:paraId="5B040D1B" w14:textId="77777777" w:rsidR="008B5C21" w:rsidRPr="00EF5447" w:rsidRDefault="008B5C21" w:rsidP="008B5C21">
            <w:pPr>
              <w:pStyle w:val="TAC"/>
              <w:rPr>
                <w:lang w:eastAsia="fi-FI"/>
              </w:rPr>
            </w:pPr>
            <w:r w:rsidRPr="00CD7F24">
              <w:rPr>
                <w:lang w:eastAsia="zh-CN"/>
              </w:rPr>
              <w:t>DC_28A_n3A</w:t>
            </w:r>
          </w:p>
        </w:tc>
      </w:tr>
      <w:tr w:rsidR="008B5C21" w:rsidRPr="00EF5447" w14:paraId="1FBFB441" w14:textId="77777777" w:rsidTr="008B5C21">
        <w:trPr>
          <w:trHeight w:val="187"/>
          <w:jc w:val="center"/>
        </w:trPr>
        <w:tc>
          <w:tcPr>
            <w:tcW w:w="3461" w:type="dxa"/>
            <w:shd w:val="clear" w:color="auto" w:fill="auto"/>
            <w:noWrap/>
          </w:tcPr>
          <w:p w14:paraId="18254274" w14:textId="77777777" w:rsidR="008B5C21" w:rsidRPr="00EF5447" w:rsidRDefault="008B5C21" w:rsidP="008B5C21">
            <w:pPr>
              <w:pStyle w:val="TAC"/>
              <w:rPr>
                <w:lang w:eastAsia="fi-FI"/>
              </w:rPr>
            </w:pPr>
            <w:r w:rsidRPr="00EF5447">
              <w:rPr>
                <w:lang w:eastAsia="fi-FI"/>
              </w:rPr>
              <w:t>DC_1A-3A-28A_n5A</w:t>
            </w:r>
          </w:p>
          <w:p w14:paraId="68732A10" w14:textId="77777777" w:rsidR="008B5C21" w:rsidRPr="00EF5447" w:rsidRDefault="008B5C21" w:rsidP="008B5C21">
            <w:pPr>
              <w:pStyle w:val="TAC"/>
              <w:rPr>
                <w:lang w:eastAsia="fi-FI"/>
              </w:rPr>
            </w:pPr>
            <w:r w:rsidRPr="00EF5447">
              <w:rPr>
                <w:lang w:eastAsia="fi-FI"/>
              </w:rPr>
              <w:t>DC_1A-3C-28A_n5A</w:t>
            </w:r>
          </w:p>
        </w:tc>
        <w:tc>
          <w:tcPr>
            <w:tcW w:w="3514" w:type="dxa"/>
          </w:tcPr>
          <w:p w14:paraId="2521A46C" w14:textId="77777777" w:rsidR="008B5C21" w:rsidRPr="00EF5447" w:rsidRDefault="008B5C21" w:rsidP="008B5C21">
            <w:pPr>
              <w:pStyle w:val="TAC"/>
              <w:rPr>
                <w:lang w:eastAsia="fi-FI"/>
              </w:rPr>
            </w:pPr>
            <w:r w:rsidRPr="00EF5447">
              <w:rPr>
                <w:lang w:eastAsia="fi-FI"/>
              </w:rPr>
              <w:t>DC_1A_n5A</w:t>
            </w:r>
          </w:p>
          <w:p w14:paraId="16AD7956" w14:textId="77777777" w:rsidR="008B5C21" w:rsidRPr="00EF5447" w:rsidRDefault="008B5C21" w:rsidP="008B5C21">
            <w:pPr>
              <w:pStyle w:val="TAC"/>
              <w:rPr>
                <w:lang w:eastAsia="fi-FI"/>
              </w:rPr>
            </w:pPr>
            <w:r w:rsidRPr="00EF5447">
              <w:rPr>
                <w:lang w:eastAsia="fi-FI"/>
              </w:rPr>
              <w:t>DC_3A_n5A</w:t>
            </w:r>
          </w:p>
          <w:p w14:paraId="18149144" w14:textId="77777777" w:rsidR="008B5C21" w:rsidRPr="00EF5447" w:rsidRDefault="008B5C21" w:rsidP="008B5C21">
            <w:pPr>
              <w:pStyle w:val="TAC"/>
              <w:rPr>
                <w:lang w:eastAsia="fi-FI"/>
              </w:rPr>
            </w:pPr>
            <w:r w:rsidRPr="00EF5447">
              <w:rPr>
                <w:lang w:eastAsia="fi-FI"/>
              </w:rPr>
              <w:t>DC_3C_n5A</w:t>
            </w:r>
          </w:p>
          <w:p w14:paraId="681599F1" w14:textId="77777777" w:rsidR="008B5C21" w:rsidRPr="00EF5447" w:rsidRDefault="008B5C21" w:rsidP="008B5C21">
            <w:pPr>
              <w:pStyle w:val="TAC"/>
              <w:rPr>
                <w:lang w:eastAsia="fi-FI"/>
              </w:rPr>
            </w:pPr>
            <w:r w:rsidRPr="00EF5447">
              <w:rPr>
                <w:lang w:eastAsia="fi-FI"/>
              </w:rPr>
              <w:t>DC_28A_n5A</w:t>
            </w:r>
          </w:p>
        </w:tc>
      </w:tr>
      <w:tr w:rsidR="008B5C21" w:rsidRPr="00EF5447" w14:paraId="44832ADB" w14:textId="77777777" w:rsidTr="008B5C21">
        <w:trPr>
          <w:trHeight w:val="187"/>
          <w:jc w:val="center"/>
        </w:trPr>
        <w:tc>
          <w:tcPr>
            <w:tcW w:w="3461" w:type="dxa"/>
            <w:shd w:val="clear" w:color="auto" w:fill="auto"/>
            <w:noWrap/>
          </w:tcPr>
          <w:p w14:paraId="1872E534" w14:textId="77777777" w:rsidR="008B5C21" w:rsidRPr="00EF5447" w:rsidRDefault="008B5C21" w:rsidP="008B5C21">
            <w:pPr>
              <w:pStyle w:val="TAC"/>
              <w:rPr>
                <w:lang w:eastAsia="fi-FI"/>
              </w:rPr>
            </w:pPr>
            <w:r w:rsidRPr="00EF5447">
              <w:rPr>
                <w:lang w:eastAsia="fi-FI"/>
              </w:rPr>
              <w:t>DC_1A-3A-28A_n7A</w:t>
            </w:r>
          </w:p>
          <w:p w14:paraId="0ACFA93A" w14:textId="77777777" w:rsidR="008B5C21" w:rsidRPr="00EF5447" w:rsidRDefault="008B5C21" w:rsidP="008B5C21">
            <w:pPr>
              <w:pStyle w:val="TAC"/>
              <w:rPr>
                <w:lang w:eastAsia="fi-FI"/>
              </w:rPr>
            </w:pPr>
            <w:r w:rsidRPr="00EF5447">
              <w:rPr>
                <w:lang w:eastAsia="fi-FI"/>
              </w:rPr>
              <w:t>DC_1A-3C-28A_n7A</w:t>
            </w:r>
          </w:p>
          <w:p w14:paraId="5B9BC56C" w14:textId="77777777" w:rsidR="008B5C21" w:rsidRPr="00EF5447" w:rsidRDefault="008B5C21" w:rsidP="008B5C21">
            <w:pPr>
              <w:pStyle w:val="TAC"/>
              <w:rPr>
                <w:lang w:eastAsia="fi-FI"/>
              </w:rPr>
            </w:pPr>
            <w:r w:rsidRPr="00EF5447">
              <w:rPr>
                <w:lang w:eastAsia="fi-FI"/>
              </w:rPr>
              <w:t>DC_1A-3A-28A_n7B</w:t>
            </w:r>
          </w:p>
          <w:p w14:paraId="01F1B8A6" w14:textId="77777777" w:rsidR="008B5C21" w:rsidRPr="00EF5447" w:rsidRDefault="008B5C21" w:rsidP="008B5C21">
            <w:pPr>
              <w:pStyle w:val="TAC"/>
              <w:rPr>
                <w:lang w:eastAsia="fi-FI"/>
              </w:rPr>
            </w:pPr>
            <w:r w:rsidRPr="00EF5447">
              <w:rPr>
                <w:lang w:eastAsia="fi-FI"/>
              </w:rPr>
              <w:t>DC_1A-3C-28A_n7B</w:t>
            </w:r>
          </w:p>
        </w:tc>
        <w:tc>
          <w:tcPr>
            <w:tcW w:w="3514" w:type="dxa"/>
          </w:tcPr>
          <w:p w14:paraId="314567CF" w14:textId="77777777" w:rsidR="008B5C21" w:rsidRPr="00EF5447" w:rsidRDefault="008B5C21" w:rsidP="008B5C21">
            <w:pPr>
              <w:pStyle w:val="TAC"/>
              <w:rPr>
                <w:lang w:eastAsia="zh-TW"/>
              </w:rPr>
            </w:pPr>
            <w:r w:rsidRPr="00EF5447">
              <w:rPr>
                <w:lang w:eastAsia="zh-TW"/>
              </w:rPr>
              <w:t>DC_1A_n7A</w:t>
            </w:r>
          </w:p>
          <w:p w14:paraId="4EAC502F" w14:textId="77777777" w:rsidR="008B5C21" w:rsidRPr="00EF5447" w:rsidRDefault="008B5C21" w:rsidP="008B5C21">
            <w:pPr>
              <w:pStyle w:val="TAC"/>
              <w:rPr>
                <w:lang w:eastAsia="zh-TW"/>
              </w:rPr>
            </w:pPr>
            <w:r w:rsidRPr="00EF5447">
              <w:rPr>
                <w:lang w:eastAsia="zh-TW"/>
              </w:rPr>
              <w:t>DC_3A_n7A</w:t>
            </w:r>
          </w:p>
          <w:p w14:paraId="438CFFB4" w14:textId="77777777" w:rsidR="008B5C21" w:rsidRPr="00EF5447" w:rsidRDefault="008B5C21" w:rsidP="008B5C21">
            <w:pPr>
              <w:pStyle w:val="TAC"/>
              <w:rPr>
                <w:lang w:eastAsia="zh-TW"/>
              </w:rPr>
            </w:pPr>
            <w:r w:rsidRPr="00EF5447">
              <w:rPr>
                <w:lang w:eastAsia="zh-TW"/>
              </w:rPr>
              <w:t>DC_3C_n7A</w:t>
            </w:r>
          </w:p>
          <w:p w14:paraId="133A740F" w14:textId="77777777" w:rsidR="008B5C21" w:rsidRPr="00EF5447" w:rsidRDefault="008B5C21" w:rsidP="008B5C21">
            <w:pPr>
              <w:pStyle w:val="TAC"/>
              <w:rPr>
                <w:lang w:eastAsia="fi-FI"/>
              </w:rPr>
            </w:pPr>
            <w:r w:rsidRPr="00EF5447">
              <w:rPr>
                <w:lang w:eastAsia="zh-TW"/>
              </w:rPr>
              <w:t>DC_28A_n7A</w:t>
            </w:r>
          </w:p>
        </w:tc>
      </w:tr>
      <w:tr w:rsidR="008B5C21" w:rsidRPr="00EF5447" w14:paraId="1C576B0F" w14:textId="77777777" w:rsidTr="008B5C21">
        <w:trPr>
          <w:trHeight w:val="187"/>
          <w:jc w:val="center"/>
        </w:trPr>
        <w:tc>
          <w:tcPr>
            <w:tcW w:w="3461" w:type="dxa"/>
            <w:shd w:val="clear" w:color="auto" w:fill="auto"/>
            <w:noWrap/>
          </w:tcPr>
          <w:p w14:paraId="770FF15E" w14:textId="77777777" w:rsidR="008B5C21" w:rsidRPr="00EF5447" w:rsidRDefault="008B5C21" w:rsidP="008B5C21">
            <w:pPr>
              <w:pStyle w:val="TAC"/>
              <w:rPr>
                <w:lang w:eastAsia="fi-FI"/>
              </w:rPr>
            </w:pPr>
            <w:r w:rsidRPr="00EF5447">
              <w:rPr>
                <w:lang w:eastAsia="fi-FI"/>
              </w:rPr>
              <w:t>DC_1A-3A-3A-28A_n7A</w:t>
            </w:r>
          </w:p>
          <w:p w14:paraId="39AB8CDF" w14:textId="77777777" w:rsidR="008B5C21" w:rsidRPr="00EF5447" w:rsidRDefault="008B5C21" w:rsidP="008B5C21">
            <w:pPr>
              <w:pStyle w:val="TAC"/>
              <w:rPr>
                <w:lang w:eastAsia="fi-FI"/>
              </w:rPr>
            </w:pPr>
            <w:r w:rsidRPr="00EF5447">
              <w:rPr>
                <w:lang w:eastAsia="fi-FI"/>
              </w:rPr>
              <w:t>DC_1A-1A-3A-28A_n7A</w:t>
            </w:r>
          </w:p>
          <w:p w14:paraId="05482C3E" w14:textId="77777777" w:rsidR="008B5C21" w:rsidRPr="00EF5447" w:rsidRDefault="008B5C21" w:rsidP="008B5C21">
            <w:pPr>
              <w:pStyle w:val="TAC"/>
              <w:rPr>
                <w:lang w:eastAsia="fi-FI"/>
              </w:rPr>
            </w:pPr>
            <w:r w:rsidRPr="00EF5447">
              <w:rPr>
                <w:lang w:eastAsia="fi-FI"/>
              </w:rPr>
              <w:t>DC_1A-1A-3C-28A_n7A</w:t>
            </w:r>
          </w:p>
          <w:p w14:paraId="3CD60936" w14:textId="77777777" w:rsidR="008B5C21" w:rsidRPr="00EF5447" w:rsidRDefault="008B5C21" w:rsidP="008B5C21">
            <w:pPr>
              <w:pStyle w:val="TAC"/>
              <w:rPr>
                <w:lang w:eastAsia="fi-FI"/>
              </w:rPr>
            </w:pPr>
            <w:r w:rsidRPr="00EF5447">
              <w:rPr>
                <w:lang w:eastAsia="fi-FI"/>
              </w:rPr>
              <w:t>DC_1A-1A-3A-3A-28A_n7A</w:t>
            </w:r>
          </w:p>
          <w:p w14:paraId="7A2C296A" w14:textId="77777777" w:rsidR="008B5C21" w:rsidRPr="00EF5447" w:rsidRDefault="008B5C21" w:rsidP="008B5C21">
            <w:pPr>
              <w:pStyle w:val="TAC"/>
              <w:rPr>
                <w:lang w:eastAsia="fi-FI"/>
              </w:rPr>
            </w:pPr>
            <w:r w:rsidRPr="00EF5447">
              <w:rPr>
                <w:lang w:eastAsia="fi-FI"/>
              </w:rPr>
              <w:t>DC_1A-3A-3A-28A_n7B</w:t>
            </w:r>
          </w:p>
          <w:p w14:paraId="0B3DCEAF" w14:textId="77777777" w:rsidR="008B5C21" w:rsidRPr="00EF5447" w:rsidRDefault="008B5C21" w:rsidP="008B5C21">
            <w:pPr>
              <w:pStyle w:val="TAC"/>
              <w:rPr>
                <w:lang w:eastAsia="fi-FI"/>
              </w:rPr>
            </w:pPr>
            <w:r w:rsidRPr="00EF5447">
              <w:rPr>
                <w:lang w:eastAsia="fi-FI"/>
              </w:rPr>
              <w:t>DC_1A-1A-3A-28A_n7B</w:t>
            </w:r>
          </w:p>
          <w:p w14:paraId="5D2EB6C3" w14:textId="77777777" w:rsidR="008B5C21" w:rsidRPr="00EF5447" w:rsidRDefault="008B5C21" w:rsidP="008B5C21">
            <w:pPr>
              <w:pStyle w:val="TAC"/>
              <w:rPr>
                <w:lang w:eastAsia="fi-FI"/>
              </w:rPr>
            </w:pPr>
            <w:r w:rsidRPr="00EF5447">
              <w:rPr>
                <w:lang w:eastAsia="fi-FI"/>
              </w:rPr>
              <w:t>DC_1A-1A-3C-28A_n7B</w:t>
            </w:r>
          </w:p>
          <w:p w14:paraId="6426309A" w14:textId="77777777" w:rsidR="008B5C21" w:rsidRPr="00EF5447" w:rsidRDefault="008B5C21" w:rsidP="008B5C21">
            <w:pPr>
              <w:pStyle w:val="TAC"/>
              <w:rPr>
                <w:lang w:eastAsia="fi-FI"/>
              </w:rPr>
            </w:pPr>
            <w:r w:rsidRPr="00EF5447">
              <w:rPr>
                <w:lang w:eastAsia="fi-FI"/>
              </w:rPr>
              <w:t>DC_1A-1A-3A-3A-28A_n7B</w:t>
            </w:r>
          </w:p>
        </w:tc>
        <w:tc>
          <w:tcPr>
            <w:tcW w:w="3514" w:type="dxa"/>
          </w:tcPr>
          <w:p w14:paraId="28237504" w14:textId="77777777" w:rsidR="008B5C21" w:rsidRPr="00EF5447" w:rsidRDefault="008B5C21" w:rsidP="008B5C21">
            <w:pPr>
              <w:pStyle w:val="TAC"/>
              <w:rPr>
                <w:lang w:eastAsia="zh-TW"/>
              </w:rPr>
            </w:pPr>
            <w:r w:rsidRPr="00EF5447">
              <w:rPr>
                <w:lang w:eastAsia="zh-TW"/>
              </w:rPr>
              <w:t>DC_1A_n7A</w:t>
            </w:r>
          </w:p>
          <w:p w14:paraId="734CD199" w14:textId="77777777" w:rsidR="008B5C21" w:rsidRPr="00EF5447" w:rsidRDefault="008B5C21" w:rsidP="008B5C21">
            <w:pPr>
              <w:pStyle w:val="TAC"/>
              <w:rPr>
                <w:lang w:eastAsia="zh-TW"/>
              </w:rPr>
            </w:pPr>
            <w:r w:rsidRPr="00EF5447">
              <w:rPr>
                <w:lang w:eastAsia="zh-TW"/>
              </w:rPr>
              <w:t>DC_3A_n7A</w:t>
            </w:r>
          </w:p>
          <w:p w14:paraId="6511CECB" w14:textId="77777777" w:rsidR="008B5C21" w:rsidRPr="00EF5447" w:rsidRDefault="008B5C21" w:rsidP="008B5C21">
            <w:pPr>
              <w:pStyle w:val="TAC"/>
              <w:rPr>
                <w:lang w:eastAsia="zh-TW"/>
              </w:rPr>
            </w:pPr>
            <w:r w:rsidRPr="00EF5447">
              <w:rPr>
                <w:lang w:eastAsia="zh-TW"/>
              </w:rPr>
              <w:t>DC_3C_n7A</w:t>
            </w:r>
          </w:p>
          <w:p w14:paraId="77373775" w14:textId="77777777" w:rsidR="008B5C21" w:rsidRPr="00EF5447" w:rsidRDefault="008B5C21" w:rsidP="008B5C21">
            <w:pPr>
              <w:pStyle w:val="TAC"/>
              <w:rPr>
                <w:lang w:eastAsia="fi-FI"/>
              </w:rPr>
            </w:pPr>
            <w:r w:rsidRPr="00EF5447">
              <w:rPr>
                <w:lang w:eastAsia="zh-TW"/>
              </w:rPr>
              <w:t>DC_28A_n7A</w:t>
            </w:r>
          </w:p>
        </w:tc>
      </w:tr>
      <w:tr w:rsidR="008B5C21" w:rsidRPr="00EF5447" w14:paraId="5AF58217" w14:textId="77777777" w:rsidTr="008B5C21">
        <w:trPr>
          <w:trHeight w:val="187"/>
          <w:jc w:val="center"/>
        </w:trPr>
        <w:tc>
          <w:tcPr>
            <w:tcW w:w="3461" w:type="dxa"/>
            <w:shd w:val="clear" w:color="auto" w:fill="auto"/>
            <w:noWrap/>
          </w:tcPr>
          <w:p w14:paraId="60B2D31F" w14:textId="77777777" w:rsidR="008B5C21" w:rsidRPr="00EF5447" w:rsidRDefault="008B5C21" w:rsidP="008B5C21">
            <w:pPr>
              <w:pStyle w:val="TAC"/>
              <w:rPr>
                <w:lang w:eastAsia="fi-FI"/>
              </w:rPr>
            </w:pPr>
            <w:r w:rsidRPr="00EF5447">
              <w:rPr>
                <w:lang w:eastAsia="fi-FI"/>
              </w:rPr>
              <w:t>DC_</w:t>
            </w:r>
            <w:r w:rsidRPr="00EF5447">
              <w:t>1A-3A-28A_n40A</w:t>
            </w:r>
          </w:p>
        </w:tc>
        <w:tc>
          <w:tcPr>
            <w:tcW w:w="3514" w:type="dxa"/>
          </w:tcPr>
          <w:p w14:paraId="475A40B3" w14:textId="77777777" w:rsidR="008B5C21" w:rsidRDefault="008B5C21" w:rsidP="008B5C21">
            <w:pPr>
              <w:pStyle w:val="TAC"/>
              <w:rPr>
                <w:rFonts w:eastAsia="MS Mincho" w:cs="Arial"/>
                <w:lang w:eastAsia="ja-JP"/>
              </w:rPr>
            </w:pPr>
            <w:r w:rsidRPr="00EF5447">
              <w:rPr>
                <w:rFonts w:eastAsia="MS Mincho" w:cs="Arial"/>
                <w:lang w:eastAsia="ja-JP"/>
              </w:rPr>
              <w:t>DC_1A_n40A</w:t>
            </w:r>
          </w:p>
          <w:p w14:paraId="6C70F734" w14:textId="77777777" w:rsidR="008B5C21" w:rsidRDefault="008B5C21" w:rsidP="008B5C21">
            <w:pPr>
              <w:pStyle w:val="TAC"/>
              <w:rPr>
                <w:rFonts w:eastAsia="MS Mincho" w:cs="Arial"/>
                <w:lang w:eastAsia="ja-JP"/>
              </w:rPr>
            </w:pPr>
            <w:r w:rsidRPr="00EF5447">
              <w:rPr>
                <w:rFonts w:eastAsia="MS Mincho" w:cs="Arial"/>
                <w:lang w:eastAsia="ja-JP"/>
              </w:rPr>
              <w:t>DC_3A_n40A</w:t>
            </w:r>
          </w:p>
          <w:p w14:paraId="44C88079" w14:textId="77777777" w:rsidR="008B5C21" w:rsidRPr="00EF5447" w:rsidRDefault="008B5C21" w:rsidP="008B5C21">
            <w:pPr>
              <w:pStyle w:val="TAC"/>
              <w:rPr>
                <w:lang w:eastAsia="zh-TW"/>
              </w:rPr>
            </w:pPr>
            <w:r w:rsidRPr="00EF5447">
              <w:rPr>
                <w:rFonts w:eastAsia="MS Mincho" w:cs="Arial"/>
                <w:lang w:eastAsia="ja-JP"/>
              </w:rPr>
              <w:t>DC_28A_n40A</w:t>
            </w:r>
          </w:p>
        </w:tc>
      </w:tr>
      <w:tr w:rsidR="008B5C21" w:rsidRPr="00EF5447" w14:paraId="462CEC24" w14:textId="77777777" w:rsidTr="008B5C21">
        <w:trPr>
          <w:trHeight w:val="187"/>
          <w:jc w:val="center"/>
        </w:trPr>
        <w:tc>
          <w:tcPr>
            <w:tcW w:w="3461" w:type="dxa"/>
            <w:shd w:val="clear" w:color="auto" w:fill="auto"/>
            <w:noWrap/>
          </w:tcPr>
          <w:p w14:paraId="178C87EC" w14:textId="77777777" w:rsidR="008B5C21" w:rsidRPr="00EF5447" w:rsidRDefault="008B5C21" w:rsidP="008B5C21">
            <w:pPr>
              <w:pStyle w:val="TAC"/>
              <w:rPr>
                <w:lang w:eastAsia="fi-FI"/>
              </w:rPr>
            </w:pPr>
            <w:r w:rsidRPr="00EF5447">
              <w:rPr>
                <w:lang w:eastAsia="zh-CN"/>
              </w:rPr>
              <w:t>DC_1A-3A_n28A-n41A</w:t>
            </w:r>
            <w:r>
              <w:rPr>
                <w:noProof/>
                <w:vertAlign w:val="superscript"/>
                <w:lang w:eastAsia="zh-CN"/>
              </w:rPr>
              <w:t>2</w:t>
            </w:r>
          </w:p>
        </w:tc>
        <w:tc>
          <w:tcPr>
            <w:tcW w:w="3514" w:type="dxa"/>
          </w:tcPr>
          <w:p w14:paraId="05471ADE" w14:textId="77777777" w:rsidR="008B5C21" w:rsidRPr="00EF5447" w:rsidRDefault="008B5C21" w:rsidP="008B5C21">
            <w:pPr>
              <w:pStyle w:val="TAC"/>
              <w:rPr>
                <w:lang w:eastAsia="zh-CN"/>
              </w:rPr>
            </w:pPr>
            <w:r w:rsidRPr="00EF5447">
              <w:rPr>
                <w:lang w:eastAsia="zh-CN"/>
              </w:rPr>
              <w:t>DC_1A_n28A</w:t>
            </w:r>
          </w:p>
          <w:p w14:paraId="13DE579F"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3D41F3D"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BBF5502" w14:textId="77777777" w:rsidR="008B5C21" w:rsidRPr="00EF5447" w:rsidRDefault="008B5C21" w:rsidP="008B5C21">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B5C21" w:rsidRPr="00EF5447" w14:paraId="7B95B0A7" w14:textId="77777777" w:rsidTr="008B5C21">
        <w:trPr>
          <w:trHeight w:val="187"/>
          <w:jc w:val="center"/>
        </w:trPr>
        <w:tc>
          <w:tcPr>
            <w:tcW w:w="3461" w:type="dxa"/>
            <w:shd w:val="clear" w:color="auto" w:fill="auto"/>
            <w:noWrap/>
          </w:tcPr>
          <w:p w14:paraId="446C06AE" w14:textId="77777777" w:rsidR="008B5C21" w:rsidRPr="00EF5447" w:rsidRDefault="008B5C21" w:rsidP="008B5C21">
            <w:pPr>
              <w:pStyle w:val="TAC"/>
              <w:rPr>
                <w:lang w:eastAsia="fi-FI"/>
              </w:rPr>
            </w:pPr>
            <w:r w:rsidRPr="00EF5447">
              <w:rPr>
                <w:lang w:eastAsia="fi-FI"/>
              </w:rPr>
              <w:t>DC_1A-3A-28A_n77A</w:t>
            </w:r>
            <w:r w:rsidRPr="00EF5447">
              <w:rPr>
                <w:vertAlign w:val="superscript"/>
                <w:lang w:eastAsia="fi-FI"/>
              </w:rPr>
              <w:t>2</w:t>
            </w:r>
          </w:p>
          <w:p w14:paraId="7F4926BC" w14:textId="77777777" w:rsidR="008B5C21" w:rsidRPr="00EF5447" w:rsidRDefault="008B5C21" w:rsidP="008B5C21">
            <w:pPr>
              <w:pStyle w:val="TAC"/>
              <w:rPr>
                <w:lang w:eastAsia="fi-FI"/>
              </w:rPr>
            </w:pPr>
            <w:r w:rsidRPr="00EF5447">
              <w:rPr>
                <w:lang w:eastAsia="fi-FI"/>
              </w:rPr>
              <w:t>DC_1A-3A-28A_n77C</w:t>
            </w:r>
            <w:r w:rsidRPr="00E062F1">
              <w:rPr>
                <w:vertAlign w:val="superscript"/>
                <w:lang w:eastAsia="fi-FI"/>
              </w:rPr>
              <w:t>2</w:t>
            </w:r>
          </w:p>
        </w:tc>
        <w:tc>
          <w:tcPr>
            <w:tcW w:w="3514" w:type="dxa"/>
          </w:tcPr>
          <w:p w14:paraId="345FFF39" w14:textId="77777777" w:rsidR="008B5C21" w:rsidRPr="00EF5447" w:rsidRDefault="008B5C21" w:rsidP="008B5C21">
            <w:pPr>
              <w:pStyle w:val="TAC"/>
              <w:rPr>
                <w:lang w:eastAsia="fi-FI"/>
              </w:rPr>
            </w:pPr>
            <w:r w:rsidRPr="00EF5447">
              <w:rPr>
                <w:lang w:eastAsia="fi-FI"/>
              </w:rPr>
              <w:t>DC_1A_n77A</w:t>
            </w:r>
          </w:p>
          <w:p w14:paraId="61CEEA2C" w14:textId="77777777" w:rsidR="008B5C21" w:rsidRPr="00EF5447" w:rsidRDefault="008B5C21" w:rsidP="008B5C21">
            <w:pPr>
              <w:pStyle w:val="TAC"/>
              <w:rPr>
                <w:lang w:eastAsia="fi-FI"/>
              </w:rPr>
            </w:pPr>
            <w:r w:rsidRPr="00EF5447">
              <w:rPr>
                <w:lang w:eastAsia="fi-FI"/>
              </w:rPr>
              <w:t>DC_3A_n77A</w:t>
            </w:r>
          </w:p>
          <w:p w14:paraId="59FA8A3A" w14:textId="77777777" w:rsidR="008B5C21" w:rsidRPr="00EF5447" w:rsidRDefault="008B5C21" w:rsidP="008B5C21">
            <w:pPr>
              <w:pStyle w:val="TAC"/>
              <w:rPr>
                <w:lang w:eastAsia="fi-FI"/>
              </w:rPr>
            </w:pPr>
            <w:r w:rsidRPr="00EF5447">
              <w:rPr>
                <w:lang w:eastAsia="fi-FI"/>
              </w:rPr>
              <w:t>DC_28A_n77A</w:t>
            </w:r>
          </w:p>
        </w:tc>
      </w:tr>
      <w:tr w:rsidR="008B5C21" w:rsidRPr="00EF5447" w14:paraId="419596A7" w14:textId="77777777" w:rsidTr="008B5C21">
        <w:trPr>
          <w:trHeight w:val="187"/>
          <w:jc w:val="center"/>
        </w:trPr>
        <w:tc>
          <w:tcPr>
            <w:tcW w:w="3461" w:type="dxa"/>
            <w:shd w:val="clear" w:color="auto" w:fill="auto"/>
            <w:noWrap/>
          </w:tcPr>
          <w:p w14:paraId="38A6F1DA" w14:textId="77777777" w:rsidR="008B5C21" w:rsidRPr="00EF5447" w:rsidRDefault="008B5C21" w:rsidP="008B5C21">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7799035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224E4A" w14:textId="77777777" w:rsidR="008B5C21" w:rsidRPr="00EF5447" w:rsidRDefault="008B5C21" w:rsidP="008B5C21">
            <w:pPr>
              <w:pStyle w:val="TAC"/>
              <w:rPr>
                <w:rFonts w:cs="Arial"/>
                <w:lang w:eastAsia="zh-CN"/>
              </w:rPr>
            </w:pPr>
            <w:r w:rsidRPr="00EF5447">
              <w:rPr>
                <w:rFonts w:cs="Arial"/>
                <w:lang w:eastAsia="zh-CN"/>
              </w:rPr>
              <w:t>DC_1A_n77A</w:t>
            </w:r>
          </w:p>
          <w:p w14:paraId="73224884"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44F5C7"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7E784219" w14:textId="77777777" w:rsidTr="008B5C21">
        <w:trPr>
          <w:trHeight w:val="187"/>
          <w:jc w:val="center"/>
        </w:trPr>
        <w:tc>
          <w:tcPr>
            <w:tcW w:w="3461" w:type="dxa"/>
            <w:shd w:val="clear" w:color="auto" w:fill="auto"/>
            <w:noWrap/>
          </w:tcPr>
          <w:p w14:paraId="22C169D3" w14:textId="77777777" w:rsidR="008B5C21" w:rsidRPr="00EF5447" w:rsidRDefault="008B5C21" w:rsidP="008B5C21">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71057F5E"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AF4306E" w14:textId="77777777" w:rsidR="008B5C21" w:rsidRPr="00EF5447" w:rsidRDefault="008B5C21" w:rsidP="008B5C21">
            <w:pPr>
              <w:pStyle w:val="TAC"/>
              <w:rPr>
                <w:rFonts w:cs="Arial"/>
                <w:lang w:eastAsia="zh-CN"/>
              </w:rPr>
            </w:pPr>
            <w:r w:rsidRPr="00EF5447">
              <w:rPr>
                <w:rFonts w:cs="Arial"/>
                <w:lang w:eastAsia="zh-CN"/>
              </w:rPr>
              <w:t>DC_1A_n77A</w:t>
            </w:r>
          </w:p>
          <w:p w14:paraId="04F2F2C3"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57CD9F"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0FBBF89C" w14:textId="77777777" w:rsidTr="008B5C21">
        <w:trPr>
          <w:trHeight w:val="187"/>
          <w:jc w:val="center"/>
        </w:trPr>
        <w:tc>
          <w:tcPr>
            <w:tcW w:w="3461" w:type="dxa"/>
            <w:shd w:val="clear" w:color="auto" w:fill="auto"/>
            <w:noWrap/>
          </w:tcPr>
          <w:p w14:paraId="668CA44D" w14:textId="77777777" w:rsidR="008B5C21" w:rsidRPr="00EF5447" w:rsidRDefault="008B5C21" w:rsidP="008B5C21">
            <w:pPr>
              <w:pStyle w:val="TAC"/>
              <w:rPr>
                <w:vertAlign w:val="superscript"/>
                <w:lang w:eastAsia="fi-FI"/>
              </w:rPr>
            </w:pPr>
            <w:r w:rsidRPr="00EF5447">
              <w:rPr>
                <w:lang w:eastAsia="fi-FI"/>
              </w:rPr>
              <w:t>DC_1A-3A-28A_n78A</w:t>
            </w:r>
            <w:r w:rsidRPr="00EF5447">
              <w:rPr>
                <w:vertAlign w:val="superscript"/>
                <w:lang w:eastAsia="fi-FI"/>
              </w:rPr>
              <w:t>2</w:t>
            </w:r>
          </w:p>
          <w:p w14:paraId="3C881B7A" w14:textId="77777777" w:rsidR="008B5C21" w:rsidRPr="00EF5447" w:rsidRDefault="008B5C21" w:rsidP="008B5C21">
            <w:pPr>
              <w:pStyle w:val="TAC"/>
              <w:rPr>
                <w:lang w:eastAsia="fi-FI"/>
              </w:rPr>
            </w:pPr>
            <w:r w:rsidRPr="00EF5447">
              <w:rPr>
                <w:lang w:eastAsia="fi-FI"/>
              </w:rPr>
              <w:t>DC_1A-3C-28A_n78A</w:t>
            </w:r>
            <w:r w:rsidRPr="00E062F1">
              <w:rPr>
                <w:vertAlign w:val="superscript"/>
                <w:lang w:eastAsia="fi-FI"/>
              </w:rPr>
              <w:t>2</w:t>
            </w:r>
          </w:p>
          <w:p w14:paraId="4C92FAAD" w14:textId="77777777" w:rsidR="008B5C21" w:rsidRDefault="008B5C21" w:rsidP="008B5C21">
            <w:pPr>
              <w:pStyle w:val="TAC"/>
              <w:keepNext w:val="0"/>
              <w:rPr>
                <w:lang w:eastAsia="fi-FI"/>
              </w:rPr>
            </w:pPr>
            <w:r w:rsidRPr="00EF5447">
              <w:rPr>
                <w:lang w:eastAsia="fi-FI"/>
              </w:rPr>
              <w:t>DC_1A-3A-28A_n78C</w:t>
            </w:r>
            <w:r w:rsidRPr="00E062F1">
              <w:rPr>
                <w:vertAlign w:val="superscript"/>
                <w:lang w:eastAsia="fi-FI"/>
              </w:rPr>
              <w:t>2</w:t>
            </w:r>
          </w:p>
          <w:p w14:paraId="3DA79324" w14:textId="77777777" w:rsidR="008B5C21" w:rsidRDefault="008B5C21" w:rsidP="008B5C21">
            <w:pPr>
              <w:pStyle w:val="TAC"/>
              <w:rPr>
                <w:lang w:eastAsia="fi-FI"/>
              </w:rPr>
            </w:pPr>
            <w:r w:rsidRPr="00F04E6C">
              <w:rPr>
                <w:lang w:eastAsia="fi-FI"/>
              </w:rPr>
              <w:t>DC_1A-1A-3A-28A_n78A</w:t>
            </w:r>
          </w:p>
          <w:p w14:paraId="60C4B32E" w14:textId="77777777" w:rsidR="008B5C21" w:rsidRPr="00EF5447" w:rsidRDefault="008B5C21" w:rsidP="008B5C21">
            <w:pPr>
              <w:pStyle w:val="TAC"/>
              <w:rPr>
                <w:lang w:eastAsia="fi-FI"/>
              </w:rPr>
            </w:pPr>
            <w:r w:rsidRPr="00F04E6C">
              <w:rPr>
                <w:lang w:eastAsia="fi-FI"/>
              </w:rPr>
              <w:t>DC_1A-1A-3C-28A_n78A</w:t>
            </w:r>
          </w:p>
        </w:tc>
        <w:tc>
          <w:tcPr>
            <w:tcW w:w="3514" w:type="dxa"/>
          </w:tcPr>
          <w:p w14:paraId="751AC326" w14:textId="77777777" w:rsidR="008B5C21" w:rsidRPr="00EF5447" w:rsidRDefault="008B5C21" w:rsidP="008B5C21">
            <w:pPr>
              <w:pStyle w:val="TAC"/>
              <w:rPr>
                <w:lang w:eastAsia="fi-FI"/>
              </w:rPr>
            </w:pPr>
            <w:r w:rsidRPr="00EF5447">
              <w:rPr>
                <w:lang w:eastAsia="fi-FI"/>
              </w:rPr>
              <w:t>DC_1A_n78A</w:t>
            </w:r>
          </w:p>
          <w:p w14:paraId="1EBD8809" w14:textId="77777777" w:rsidR="008B5C21" w:rsidRPr="00EF5447" w:rsidRDefault="008B5C21" w:rsidP="008B5C21">
            <w:pPr>
              <w:pStyle w:val="TAC"/>
              <w:rPr>
                <w:lang w:eastAsia="fi-FI"/>
              </w:rPr>
            </w:pPr>
            <w:r w:rsidRPr="00EF5447">
              <w:rPr>
                <w:lang w:eastAsia="fi-FI"/>
              </w:rPr>
              <w:t>DC_3A_n78A</w:t>
            </w:r>
          </w:p>
          <w:p w14:paraId="6818853A" w14:textId="77777777" w:rsidR="008B5C21" w:rsidRPr="00EF5447" w:rsidRDefault="008B5C21" w:rsidP="008B5C21">
            <w:pPr>
              <w:pStyle w:val="TAC"/>
              <w:rPr>
                <w:lang w:eastAsia="fi-FI"/>
              </w:rPr>
            </w:pPr>
            <w:r w:rsidRPr="00EF5447">
              <w:rPr>
                <w:lang w:eastAsia="fi-FI"/>
              </w:rPr>
              <w:t>DC_28A_n78A</w:t>
            </w:r>
          </w:p>
        </w:tc>
      </w:tr>
      <w:tr w:rsidR="008B5C21" w:rsidRPr="00EF5447" w14:paraId="5637B70C" w14:textId="77777777" w:rsidTr="008B5C21">
        <w:trPr>
          <w:trHeight w:val="187"/>
          <w:jc w:val="center"/>
        </w:trPr>
        <w:tc>
          <w:tcPr>
            <w:tcW w:w="3461" w:type="dxa"/>
            <w:shd w:val="clear" w:color="auto" w:fill="auto"/>
            <w:noWrap/>
          </w:tcPr>
          <w:p w14:paraId="393D39C9" w14:textId="77777777" w:rsidR="008B5C21" w:rsidRPr="00EF5447" w:rsidRDefault="008B5C21" w:rsidP="008B5C21">
            <w:pPr>
              <w:pStyle w:val="TAC"/>
              <w:rPr>
                <w:lang w:eastAsia="fi-FI"/>
              </w:rPr>
            </w:pPr>
            <w:r w:rsidRPr="00EF5447">
              <w:rPr>
                <w:lang w:eastAsia="fi-FI"/>
              </w:rPr>
              <w:t>DC_1A-3A-28A_n79A</w:t>
            </w:r>
            <w:r w:rsidRPr="00EF5447">
              <w:rPr>
                <w:vertAlign w:val="superscript"/>
                <w:lang w:eastAsia="fi-FI"/>
              </w:rPr>
              <w:t>2</w:t>
            </w:r>
          </w:p>
          <w:p w14:paraId="7CDEA7F0" w14:textId="77777777" w:rsidR="008B5C21" w:rsidRPr="00EF5447" w:rsidRDefault="008B5C21" w:rsidP="008B5C21">
            <w:pPr>
              <w:pStyle w:val="TAC"/>
              <w:rPr>
                <w:lang w:eastAsia="fi-FI"/>
              </w:rPr>
            </w:pPr>
            <w:r w:rsidRPr="00EF5447">
              <w:rPr>
                <w:lang w:eastAsia="fi-FI"/>
              </w:rPr>
              <w:t>DC_1A-3A-28A_n79C</w:t>
            </w:r>
            <w:r w:rsidRPr="00E062F1">
              <w:rPr>
                <w:vertAlign w:val="superscript"/>
                <w:lang w:eastAsia="fi-FI"/>
              </w:rPr>
              <w:t>2</w:t>
            </w:r>
          </w:p>
        </w:tc>
        <w:tc>
          <w:tcPr>
            <w:tcW w:w="3514" w:type="dxa"/>
          </w:tcPr>
          <w:p w14:paraId="04DD8CD0" w14:textId="77777777" w:rsidR="008B5C21" w:rsidRPr="00EF5447" w:rsidRDefault="008B5C21" w:rsidP="008B5C21">
            <w:pPr>
              <w:pStyle w:val="TAC"/>
              <w:rPr>
                <w:lang w:eastAsia="fi-FI"/>
              </w:rPr>
            </w:pPr>
            <w:r w:rsidRPr="00EF5447">
              <w:rPr>
                <w:lang w:eastAsia="fi-FI"/>
              </w:rPr>
              <w:t>DC_1A_n79A</w:t>
            </w:r>
          </w:p>
          <w:p w14:paraId="426FCD52" w14:textId="77777777" w:rsidR="008B5C21" w:rsidRPr="00EF5447" w:rsidRDefault="008B5C21" w:rsidP="008B5C21">
            <w:pPr>
              <w:pStyle w:val="TAC"/>
              <w:rPr>
                <w:lang w:eastAsia="fi-FI"/>
              </w:rPr>
            </w:pPr>
            <w:r w:rsidRPr="00EF5447">
              <w:rPr>
                <w:lang w:eastAsia="fi-FI"/>
              </w:rPr>
              <w:t>DC_3A_n79A</w:t>
            </w:r>
          </w:p>
          <w:p w14:paraId="5624A0C0" w14:textId="77777777" w:rsidR="008B5C21" w:rsidRPr="00EF5447" w:rsidRDefault="008B5C21" w:rsidP="008B5C21">
            <w:pPr>
              <w:pStyle w:val="TAC"/>
              <w:rPr>
                <w:lang w:eastAsia="fi-FI"/>
              </w:rPr>
            </w:pPr>
            <w:r w:rsidRPr="00EF5447">
              <w:rPr>
                <w:lang w:eastAsia="fi-FI"/>
              </w:rPr>
              <w:t>DC_28A_n79A</w:t>
            </w:r>
          </w:p>
        </w:tc>
      </w:tr>
      <w:tr w:rsidR="008B5C21" w:rsidRPr="00EF5447" w14:paraId="4DB1B02A" w14:textId="77777777" w:rsidTr="008B5C21">
        <w:trPr>
          <w:trHeight w:val="187"/>
          <w:jc w:val="center"/>
        </w:trPr>
        <w:tc>
          <w:tcPr>
            <w:tcW w:w="3461" w:type="dxa"/>
            <w:shd w:val="clear" w:color="auto" w:fill="auto"/>
            <w:noWrap/>
            <w:vAlign w:val="center"/>
          </w:tcPr>
          <w:p w14:paraId="32762446" w14:textId="77777777" w:rsidR="008B5C21" w:rsidRPr="00EF5447" w:rsidRDefault="008B5C21" w:rsidP="008B5C21">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795A4DE5"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6B3A7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4AD920F"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C92C34" w14:textId="77777777" w:rsidR="008B5C21" w:rsidRPr="00EF5447" w:rsidRDefault="008B5C21" w:rsidP="008B5C2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B5C21" w:rsidRPr="00EF5447" w14:paraId="1CCAD9CA" w14:textId="77777777" w:rsidTr="008B5C21">
        <w:trPr>
          <w:trHeight w:val="187"/>
          <w:jc w:val="center"/>
        </w:trPr>
        <w:tc>
          <w:tcPr>
            <w:tcW w:w="3461" w:type="dxa"/>
            <w:shd w:val="clear" w:color="auto" w:fill="auto"/>
            <w:noWrap/>
          </w:tcPr>
          <w:p w14:paraId="34C01D0A" w14:textId="77777777" w:rsidR="008B5C21" w:rsidRPr="00EF5447" w:rsidRDefault="008B5C21" w:rsidP="008B5C2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926E40C" w14:textId="77777777" w:rsidR="008B5C21" w:rsidRPr="00EF5447" w:rsidRDefault="008B5C21" w:rsidP="008B5C21">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74076AE9"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B9D629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FDBC45F" w14:textId="77777777" w:rsidR="008B5C21" w:rsidRPr="00EF5447" w:rsidRDefault="008B5C21" w:rsidP="008B5C21">
            <w:pPr>
              <w:pStyle w:val="TAC"/>
              <w:rPr>
                <w:rFonts w:eastAsia="Malgun Gothic"/>
                <w:lang w:eastAsia="ko-KR"/>
              </w:rPr>
            </w:pPr>
            <w:r w:rsidRPr="00EF5447">
              <w:rPr>
                <w:rFonts w:eastAsia="Malgun Gothic"/>
                <w:lang w:eastAsia="ko-KR"/>
              </w:rPr>
              <w:t>DC_3A_n28A</w:t>
            </w:r>
          </w:p>
          <w:p w14:paraId="6D094CF9" w14:textId="77777777" w:rsidR="008B5C21" w:rsidRPr="00EF5447" w:rsidRDefault="008B5C21" w:rsidP="008B5C21">
            <w:pPr>
              <w:pStyle w:val="TAC"/>
              <w:rPr>
                <w:rFonts w:eastAsia="Malgun Gothic"/>
                <w:lang w:eastAsia="ko-KR"/>
              </w:rPr>
            </w:pPr>
            <w:r w:rsidRPr="00EF5447">
              <w:rPr>
                <w:rFonts w:eastAsia="Malgun Gothic"/>
                <w:lang w:eastAsia="ko-KR"/>
              </w:rPr>
              <w:t>DC_3A_n78A</w:t>
            </w:r>
          </w:p>
          <w:p w14:paraId="18DACBD8" w14:textId="77777777" w:rsidR="008B5C21" w:rsidRPr="00EF5447" w:rsidRDefault="008B5C21" w:rsidP="008B5C21">
            <w:pPr>
              <w:pStyle w:val="TAC"/>
              <w:rPr>
                <w:lang w:eastAsia="fi-FI"/>
              </w:rPr>
            </w:pPr>
            <w:r w:rsidRPr="00EF5447">
              <w:rPr>
                <w:rFonts w:eastAsia="Malgun Gothic"/>
                <w:lang w:eastAsia="ko-KR"/>
              </w:rPr>
              <w:t>DC_3C_n28A</w:t>
            </w:r>
          </w:p>
        </w:tc>
      </w:tr>
      <w:tr w:rsidR="008B5C21" w:rsidRPr="00EF5447" w14:paraId="66B381F9" w14:textId="77777777" w:rsidTr="008B5C21">
        <w:trPr>
          <w:trHeight w:val="187"/>
          <w:jc w:val="center"/>
        </w:trPr>
        <w:tc>
          <w:tcPr>
            <w:tcW w:w="3461" w:type="dxa"/>
            <w:shd w:val="clear" w:color="auto" w:fill="auto"/>
            <w:noWrap/>
          </w:tcPr>
          <w:p w14:paraId="2D11D654" w14:textId="77777777" w:rsidR="008B5C21" w:rsidRDefault="008B5C21" w:rsidP="008B5C21">
            <w:pPr>
              <w:pStyle w:val="TAC"/>
              <w:rPr>
                <w:lang w:eastAsia="ja-JP"/>
              </w:rPr>
            </w:pPr>
            <w:r w:rsidRPr="00EF5447">
              <w:rPr>
                <w:lang w:eastAsia="ja-JP"/>
              </w:rPr>
              <w:t>DC_1A-3A-32A_n78A</w:t>
            </w:r>
          </w:p>
          <w:p w14:paraId="205813FB" w14:textId="77777777" w:rsidR="008B5C21" w:rsidRPr="00EF5447" w:rsidRDefault="008B5C21" w:rsidP="008B5C21">
            <w:pPr>
              <w:pStyle w:val="TAC"/>
              <w:rPr>
                <w:lang w:eastAsia="ja-JP"/>
              </w:rPr>
            </w:pPr>
            <w:r w:rsidRPr="00EF5447">
              <w:rPr>
                <w:lang w:eastAsia="ja-JP"/>
              </w:rPr>
              <w:t>DC_1A-3A-32A_n78</w:t>
            </w:r>
            <w:r>
              <w:rPr>
                <w:lang w:eastAsia="ja-JP"/>
              </w:rPr>
              <w:t>C</w:t>
            </w:r>
          </w:p>
          <w:p w14:paraId="6E035840" w14:textId="77777777" w:rsidR="008B5C21" w:rsidRPr="00EF5447" w:rsidRDefault="008B5C21" w:rsidP="008B5C21">
            <w:pPr>
              <w:pStyle w:val="TAC"/>
              <w:rPr>
                <w:rFonts w:eastAsia="Malgun Gothic"/>
                <w:lang w:eastAsia="ko-KR"/>
              </w:rPr>
            </w:pPr>
            <w:r w:rsidRPr="00EF5447">
              <w:rPr>
                <w:lang w:eastAsia="ja-JP"/>
              </w:rPr>
              <w:t>DC_1A-3A-32A_n78(2A)</w:t>
            </w:r>
          </w:p>
        </w:tc>
        <w:tc>
          <w:tcPr>
            <w:tcW w:w="3514" w:type="dxa"/>
          </w:tcPr>
          <w:p w14:paraId="115D87D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C2FF414" w14:textId="77777777" w:rsidR="008B5C21" w:rsidRPr="00EF5447" w:rsidRDefault="008B5C21" w:rsidP="008B5C21">
            <w:pPr>
              <w:pStyle w:val="TAC"/>
              <w:rPr>
                <w:rFonts w:eastAsia="Malgun Gothic"/>
                <w:lang w:eastAsia="ko-KR"/>
              </w:rPr>
            </w:pPr>
            <w:r w:rsidRPr="00EF5447">
              <w:rPr>
                <w:lang w:eastAsia="fi-FI"/>
              </w:rPr>
              <w:t>DC_3A_</w:t>
            </w:r>
            <w:r w:rsidRPr="00EF5447">
              <w:rPr>
                <w:lang w:eastAsia="ja-JP"/>
              </w:rPr>
              <w:t>n78A</w:t>
            </w:r>
          </w:p>
        </w:tc>
      </w:tr>
      <w:tr w:rsidR="008B5C21" w:rsidRPr="00EF5447" w14:paraId="4C4BF9EC" w14:textId="77777777" w:rsidTr="008B5C21">
        <w:trPr>
          <w:trHeight w:val="187"/>
          <w:jc w:val="center"/>
        </w:trPr>
        <w:tc>
          <w:tcPr>
            <w:tcW w:w="3461" w:type="dxa"/>
            <w:shd w:val="clear" w:color="auto" w:fill="auto"/>
            <w:noWrap/>
          </w:tcPr>
          <w:p w14:paraId="0F8E1E14" w14:textId="77777777" w:rsidR="008B5C21" w:rsidRDefault="008B5C21" w:rsidP="008B5C2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A2498F7" w14:textId="77777777" w:rsidR="008B5C21" w:rsidRPr="00EF5447" w:rsidRDefault="008B5C21" w:rsidP="008B5C2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490D224F"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DC_1A_n28A</w:t>
            </w:r>
          </w:p>
          <w:p w14:paraId="17E9FDBA"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DC_3A_n28A</w:t>
            </w:r>
          </w:p>
          <w:p w14:paraId="06B797EC" w14:textId="77777777" w:rsidR="008B5C21" w:rsidRPr="00EF5447" w:rsidRDefault="008B5C21" w:rsidP="008B5C21">
            <w:pPr>
              <w:pStyle w:val="TAC"/>
              <w:rPr>
                <w:lang w:eastAsia="fi-FI"/>
              </w:rPr>
            </w:pPr>
            <w:r>
              <w:rPr>
                <w:rFonts w:cs="Arial"/>
                <w:color w:val="000000"/>
                <w:szCs w:val="18"/>
              </w:rPr>
              <w:t>DC_38A_n28A</w:t>
            </w:r>
          </w:p>
        </w:tc>
      </w:tr>
      <w:tr w:rsidR="008B5C21" w:rsidRPr="00EF5447" w14:paraId="6513D54F" w14:textId="77777777" w:rsidTr="008B5C21">
        <w:trPr>
          <w:trHeight w:val="187"/>
          <w:jc w:val="center"/>
        </w:trPr>
        <w:tc>
          <w:tcPr>
            <w:tcW w:w="3461" w:type="dxa"/>
            <w:shd w:val="clear" w:color="auto" w:fill="auto"/>
            <w:noWrap/>
          </w:tcPr>
          <w:p w14:paraId="19BFADA0" w14:textId="77777777" w:rsidR="008B5C21" w:rsidRPr="00EF5447" w:rsidRDefault="008B5C21" w:rsidP="008B5C21">
            <w:pPr>
              <w:pStyle w:val="TAC"/>
              <w:rPr>
                <w:rFonts w:eastAsia="Malgun Gothic"/>
                <w:lang w:eastAsia="ko-KR"/>
              </w:rPr>
            </w:pPr>
            <w:r w:rsidRPr="00EF5447">
              <w:rPr>
                <w:rFonts w:eastAsia="Malgun Gothic"/>
                <w:lang w:eastAsia="ko-KR"/>
              </w:rPr>
              <w:t>DC_1A-3A_n38A-n78A</w:t>
            </w:r>
          </w:p>
        </w:tc>
        <w:tc>
          <w:tcPr>
            <w:tcW w:w="3514" w:type="dxa"/>
          </w:tcPr>
          <w:p w14:paraId="69749343" w14:textId="77777777" w:rsidR="008B5C21" w:rsidRPr="00EF5447" w:rsidRDefault="008B5C21" w:rsidP="008B5C21">
            <w:pPr>
              <w:pStyle w:val="TAC"/>
            </w:pPr>
            <w:r w:rsidRPr="00EF5447">
              <w:t>DC_3A_n</w:t>
            </w:r>
            <w:r w:rsidRPr="00EF5447">
              <w:rPr>
                <w:lang w:eastAsia="zh-CN"/>
              </w:rPr>
              <w:t>3</w:t>
            </w:r>
            <w:r w:rsidRPr="00EF5447">
              <w:t>8A</w:t>
            </w:r>
          </w:p>
          <w:p w14:paraId="38425DC3" w14:textId="77777777" w:rsidR="008B5C21" w:rsidRPr="00EF5447" w:rsidRDefault="008B5C21" w:rsidP="008B5C21">
            <w:pPr>
              <w:pStyle w:val="TAC"/>
              <w:rPr>
                <w:rFonts w:eastAsia="Malgun Gothic"/>
                <w:lang w:eastAsia="ko-KR"/>
              </w:rPr>
            </w:pPr>
            <w:r w:rsidRPr="00EF5447">
              <w:t>DC_3A_n78A</w:t>
            </w:r>
          </w:p>
        </w:tc>
      </w:tr>
      <w:tr w:rsidR="008B5C21" w:rsidRPr="00EF5447" w14:paraId="18C8CEDA" w14:textId="77777777" w:rsidTr="008B5C21">
        <w:trPr>
          <w:trHeight w:val="187"/>
          <w:jc w:val="center"/>
        </w:trPr>
        <w:tc>
          <w:tcPr>
            <w:tcW w:w="3461" w:type="dxa"/>
            <w:shd w:val="clear" w:color="auto" w:fill="auto"/>
            <w:noWrap/>
          </w:tcPr>
          <w:p w14:paraId="44EB1EE0"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B0C55CA"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1A_n40A</w:t>
            </w:r>
          </w:p>
          <w:p w14:paraId="7343D4C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C462764"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3A_n40A</w:t>
            </w:r>
          </w:p>
          <w:p w14:paraId="7A61E631" w14:textId="77777777" w:rsidR="008B5C21" w:rsidRPr="00EF5447" w:rsidRDefault="008B5C21" w:rsidP="008B5C21">
            <w:pPr>
              <w:pStyle w:val="TAC"/>
            </w:pPr>
            <w:r w:rsidRPr="00EF5447">
              <w:rPr>
                <w:lang w:eastAsia="ja-JP"/>
              </w:rPr>
              <w:t>DC_3A_n78A</w:t>
            </w:r>
          </w:p>
        </w:tc>
      </w:tr>
      <w:tr w:rsidR="008B5C21" w:rsidRPr="00EF5447" w14:paraId="49CB3D5F" w14:textId="77777777" w:rsidTr="008B5C21">
        <w:trPr>
          <w:trHeight w:val="187"/>
          <w:jc w:val="center"/>
        </w:trPr>
        <w:tc>
          <w:tcPr>
            <w:tcW w:w="3461" w:type="dxa"/>
            <w:shd w:val="clear" w:color="auto" w:fill="auto"/>
            <w:noWrap/>
          </w:tcPr>
          <w:p w14:paraId="6AB44E25"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226D030" w14:textId="77777777" w:rsidR="008B5C21" w:rsidRDefault="008B5C21" w:rsidP="008B5C21">
            <w:pPr>
              <w:pStyle w:val="TAC"/>
              <w:rPr>
                <w:lang w:val="en-US" w:eastAsia="ja-JP"/>
              </w:rPr>
            </w:pPr>
            <w:r w:rsidRPr="00C51E38">
              <w:rPr>
                <w:lang w:val="en-US" w:eastAsia="ja-JP"/>
              </w:rPr>
              <w:t>DC_1A-3A-40A_n78(2A)</w:t>
            </w:r>
          </w:p>
          <w:p w14:paraId="460D86BF"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FF727E7" w14:textId="77777777" w:rsidR="008B5C21" w:rsidRPr="00EF5447" w:rsidRDefault="008B5C21" w:rsidP="008B5C21">
            <w:pPr>
              <w:pStyle w:val="TAC"/>
              <w:rPr>
                <w:lang w:eastAsia="ja-JP"/>
              </w:rPr>
            </w:pPr>
            <w:r w:rsidRPr="00C51E38">
              <w:rPr>
                <w:lang w:eastAsia="ja-JP"/>
              </w:rPr>
              <w:t>DC_1A-3A-40C_n78(2A)</w:t>
            </w:r>
          </w:p>
        </w:tc>
        <w:tc>
          <w:tcPr>
            <w:tcW w:w="3514" w:type="dxa"/>
          </w:tcPr>
          <w:p w14:paraId="17C28C95"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D97E46E" w14:textId="77777777" w:rsidR="008B5C21" w:rsidRDefault="008B5C21" w:rsidP="008B5C2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723218E" w14:textId="77777777" w:rsidR="008B5C21" w:rsidRPr="00EF5447" w:rsidRDefault="008B5C21" w:rsidP="008B5C2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4B5A02AF" w14:textId="77777777" w:rsidTr="008B5C21">
        <w:trPr>
          <w:trHeight w:val="187"/>
          <w:jc w:val="center"/>
        </w:trPr>
        <w:tc>
          <w:tcPr>
            <w:tcW w:w="3461" w:type="dxa"/>
            <w:shd w:val="clear" w:color="auto" w:fill="auto"/>
            <w:noWrap/>
          </w:tcPr>
          <w:p w14:paraId="14FE37DC"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7B1BE4C" w14:textId="77777777" w:rsidR="008B5C21" w:rsidRPr="00EF5447" w:rsidRDefault="008B5C21" w:rsidP="008B5C2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78DE5F78"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06017429"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0D1FC39" w14:textId="77777777" w:rsidR="008B5C21" w:rsidRPr="00B40B93" w:rsidRDefault="008B5C21" w:rsidP="008B5C21">
            <w:pPr>
              <w:pStyle w:val="TAC"/>
              <w:rPr>
                <w:b/>
                <w:lang w:eastAsia="zh-CN"/>
              </w:rPr>
            </w:pPr>
            <w:r w:rsidRPr="00B40B93">
              <w:rPr>
                <w:rFonts w:hint="eastAsia"/>
                <w:lang w:eastAsia="zh-CN"/>
              </w:rPr>
              <w:t>DC_41A_n3A</w:t>
            </w:r>
          </w:p>
          <w:p w14:paraId="12C5DA72" w14:textId="77777777" w:rsidR="008B5C21" w:rsidRPr="00EF5447" w:rsidRDefault="008B5C21" w:rsidP="008B5C21">
            <w:pPr>
              <w:pStyle w:val="TAC"/>
              <w:rPr>
                <w:lang w:eastAsia="ja-JP"/>
              </w:rPr>
            </w:pPr>
            <w:r w:rsidRPr="00B40B93">
              <w:rPr>
                <w:rFonts w:hint="eastAsia"/>
                <w:lang w:eastAsia="zh-CN"/>
              </w:rPr>
              <w:t>DC_41C_n3A</w:t>
            </w:r>
          </w:p>
        </w:tc>
      </w:tr>
      <w:tr w:rsidR="008B5C21" w:rsidRPr="00EF5447" w14:paraId="69DA745E" w14:textId="77777777" w:rsidTr="008B5C21">
        <w:trPr>
          <w:trHeight w:val="187"/>
          <w:jc w:val="center"/>
        </w:trPr>
        <w:tc>
          <w:tcPr>
            <w:tcW w:w="3461" w:type="dxa"/>
            <w:shd w:val="clear" w:color="auto" w:fill="auto"/>
            <w:noWrap/>
          </w:tcPr>
          <w:p w14:paraId="5725CC8D" w14:textId="77777777" w:rsidR="008B5C21"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0251EA1" w14:textId="77777777" w:rsidR="008B5C21" w:rsidRPr="00EF5447"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0B14E56D"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n28A</w:t>
            </w:r>
          </w:p>
          <w:p w14:paraId="3BB23F65" w14:textId="77777777" w:rsidR="008B5C21" w:rsidRPr="001A40C9" w:rsidRDefault="008B5C21" w:rsidP="008B5C2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036D364" w14:textId="77777777" w:rsidR="008B5C21" w:rsidRPr="001A40C9" w:rsidRDefault="008B5C21" w:rsidP="008B5C2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2588B08" w14:textId="77777777" w:rsidR="008B5C21" w:rsidRPr="00EF5447" w:rsidRDefault="008B5C21" w:rsidP="008B5C2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B5C21" w:rsidRPr="00EF5447" w14:paraId="07C677EA" w14:textId="77777777" w:rsidTr="008B5C21">
        <w:trPr>
          <w:trHeight w:val="187"/>
          <w:jc w:val="center"/>
        </w:trPr>
        <w:tc>
          <w:tcPr>
            <w:tcW w:w="3461" w:type="dxa"/>
            <w:shd w:val="clear" w:color="auto" w:fill="auto"/>
            <w:noWrap/>
          </w:tcPr>
          <w:p w14:paraId="7CAF1868" w14:textId="77777777" w:rsidR="008B5C21" w:rsidRDefault="008B5C21" w:rsidP="008B5C2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4483AF3" w14:textId="77777777" w:rsidR="008B5C21" w:rsidRPr="00EF5447" w:rsidRDefault="008B5C21" w:rsidP="008B5C21">
            <w:pPr>
              <w:pStyle w:val="TAC"/>
              <w:rPr>
                <w:lang w:eastAsia="ja-JP"/>
              </w:rPr>
            </w:pPr>
          </w:p>
        </w:tc>
        <w:tc>
          <w:tcPr>
            <w:tcW w:w="3514" w:type="dxa"/>
          </w:tcPr>
          <w:p w14:paraId="420A6F25"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1A_n41A</w:t>
            </w:r>
          </w:p>
          <w:p w14:paraId="2556A361" w14:textId="77777777" w:rsidR="008B5C21" w:rsidRPr="00EF5447" w:rsidRDefault="008B5C21" w:rsidP="008B5C21">
            <w:pPr>
              <w:pStyle w:val="TAC"/>
              <w:rPr>
                <w:lang w:eastAsia="ja-JP"/>
              </w:rPr>
            </w:pPr>
            <w:r w:rsidRPr="00B40B93">
              <w:rPr>
                <w:lang w:eastAsia="fi-FI"/>
              </w:rPr>
              <w:t>DC_</w:t>
            </w:r>
            <w:r w:rsidRPr="00B40B93">
              <w:rPr>
                <w:rFonts w:hint="eastAsia"/>
                <w:lang w:eastAsia="zh-CN"/>
              </w:rPr>
              <w:t>3A_n41A</w:t>
            </w:r>
          </w:p>
        </w:tc>
      </w:tr>
      <w:tr w:rsidR="008B5C21" w:rsidRPr="00EF5447" w14:paraId="3F7684C4" w14:textId="77777777" w:rsidTr="008B5C21">
        <w:trPr>
          <w:trHeight w:val="187"/>
          <w:jc w:val="center"/>
        </w:trPr>
        <w:tc>
          <w:tcPr>
            <w:tcW w:w="3461" w:type="dxa"/>
            <w:shd w:val="clear" w:color="auto" w:fill="auto"/>
            <w:noWrap/>
          </w:tcPr>
          <w:p w14:paraId="63F2FDE8" w14:textId="77777777" w:rsidR="008B5C21" w:rsidRPr="00EF5447" w:rsidRDefault="008B5C21" w:rsidP="008B5C21">
            <w:pPr>
              <w:pStyle w:val="TAC"/>
              <w:rPr>
                <w:lang w:eastAsia="ja-JP"/>
              </w:rPr>
            </w:pPr>
            <w:r>
              <w:rPr>
                <w:lang w:eastAsia="ja-JP"/>
              </w:rPr>
              <w:t>DC_1A-3A-(n)41AA</w:t>
            </w:r>
          </w:p>
        </w:tc>
        <w:tc>
          <w:tcPr>
            <w:tcW w:w="3514" w:type="dxa"/>
          </w:tcPr>
          <w:p w14:paraId="7C03AC6E" w14:textId="77777777" w:rsidR="008B5C21" w:rsidRDefault="008B5C21" w:rsidP="008B5C2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3FB0188" w14:textId="77777777" w:rsidR="008B5C21" w:rsidRPr="00EF5447" w:rsidRDefault="008B5C21" w:rsidP="008B5C2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B5C21" w:rsidRPr="00EF5447" w14:paraId="22403B4F" w14:textId="77777777" w:rsidTr="008B5C21">
        <w:trPr>
          <w:trHeight w:val="187"/>
          <w:jc w:val="center"/>
        </w:trPr>
        <w:tc>
          <w:tcPr>
            <w:tcW w:w="3461" w:type="dxa"/>
            <w:shd w:val="clear" w:color="auto" w:fill="auto"/>
            <w:noWrap/>
          </w:tcPr>
          <w:p w14:paraId="40D01C2F"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1A-3A-41A_n77A</w:t>
            </w:r>
          </w:p>
          <w:p w14:paraId="0AD60DC5"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0DAF81C"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1A_n77A</w:t>
            </w:r>
          </w:p>
          <w:p w14:paraId="7B6D3730"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3A_n77A</w:t>
            </w:r>
          </w:p>
          <w:p w14:paraId="27EB37A8" w14:textId="77777777" w:rsidR="008B5C21" w:rsidRDefault="008B5C21" w:rsidP="008B5C21">
            <w:pPr>
              <w:pStyle w:val="TAC"/>
              <w:rPr>
                <w:lang w:eastAsia="zh-CN"/>
              </w:rPr>
            </w:pPr>
            <w:r w:rsidRPr="00E062F1">
              <w:rPr>
                <w:lang w:eastAsia="ja-JP"/>
              </w:rPr>
              <w:t>DC</w:t>
            </w:r>
            <w:r w:rsidRPr="00E062F1">
              <w:t>_</w:t>
            </w:r>
            <w:r w:rsidRPr="00E062F1">
              <w:rPr>
                <w:lang w:eastAsia="ja-JP"/>
              </w:rPr>
              <w:t>41A_n77A</w:t>
            </w:r>
          </w:p>
          <w:p w14:paraId="05C2EE65" w14:textId="77777777" w:rsidR="008B5C21" w:rsidRPr="00EF5447" w:rsidRDefault="008B5C21" w:rsidP="008B5C21">
            <w:pPr>
              <w:pStyle w:val="TAC"/>
              <w:rPr>
                <w:rFonts w:eastAsia="Malgun Gothic"/>
                <w:lang w:eastAsia="ko-KR"/>
              </w:rPr>
            </w:pPr>
            <w:r w:rsidRPr="007870B7">
              <w:rPr>
                <w:rFonts w:eastAsia="Malgun Gothic"/>
                <w:lang w:eastAsia="zh-CN"/>
              </w:rPr>
              <w:t>DC_41C_n77A</w:t>
            </w:r>
          </w:p>
        </w:tc>
      </w:tr>
      <w:tr w:rsidR="008B5C21" w:rsidRPr="00EF5447" w14:paraId="03BD0671" w14:textId="77777777" w:rsidTr="008B5C21">
        <w:trPr>
          <w:trHeight w:val="187"/>
          <w:jc w:val="center"/>
        </w:trPr>
        <w:tc>
          <w:tcPr>
            <w:tcW w:w="3461" w:type="dxa"/>
            <w:shd w:val="clear" w:color="auto" w:fill="auto"/>
            <w:noWrap/>
          </w:tcPr>
          <w:p w14:paraId="15301C6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1A-3A-41A_n77(2A)</w:t>
            </w:r>
          </w:p>
          <w:p w14:paraId="71BE083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1A-3A-41C_n77(2A)</w:t>
            </w:r>
          </w:p>
        </w:tc>
        <w:tc>
          <w:tcPr>
            <w:tcW w:w="3514" w:type="dxa"/>
          </w:tcPr>
          <w:p w14:paraId="224ED2D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44FA80D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3A_n77A</w:t>
            </w:r>
          </w:p>
          <w:p w14:paraId="592E1EBC" w14:textId="77777777" w:rsidR="008B5C21" w:rsidRDefault="008B5C21" w:rsidP="008B5C21">
            <w:pPr>
              <w:pStyle w:val="TAC"/>
              <w:rPr>
                <w:lang w:eastAsia="ja-JP"/>
              </w:rPr>
            </w:pPr>
            <w:r w:rsidRPr="00EF5447">
              <w:rPr>
                <w:lang w:eastAsia="ja-JP"/>
              </w:rPr>
              <w:t>DC</w:t>
            </w:r>
            <w:r w:rsidRPr="00EF5447">
              <w:t>_</w:t>
            </w:r>
            <w:r w:rsidRPr="00EF5447">
              <w:rPr>
                <w:lang w:eastAsia="ja-JP"/>
              </w:rPr>
              <w:t>41A_n77A</w:t>
            </w:r>
          </w:p>
          <w:p w14:paraId="595DEF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41C_n77A</w:t>
            </w:r>
          </w:p>
        </w:tc>
      </w:tr>
      <w:tr w:rsidR="008B5C21" w:rsidRPr="00EF5447" w14:paraId="53D46BD0" w14:textId="77777777" w:rsidTr="008B5C21">
        <w:trPr>
          <w:trHeight w:val="187"/>
          <w:jc w:val="center"/>
        </w:trPr>
        <w:tc>
          <w:tcPr>
            <w:tcW w:w="3461" w:type="dxa"/>
            <w:shd w:val="clear" w:color="auto" w:fill="auto"/>
            <w:noWrap/>
          </w:tcPr>
          <w:p w14:paraId="05ACD254"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20D999C" w14:textId="77777777" w:rsidR="008B5C21" w:rsidRPr="00EF5447" w:rsidRDefault="008B5C21" w:rsidP="008B5C21">
            <w:pPr>
              <w:pStyle w:val="TAC"/>
            </w:pPr>
            <w:r w:rsidRPr="00EF5447">
              <w:t>DC_</w:t>
            </w:r>
            <w:r w:rsidRPr="00EF5447">
              <w:rPr>
                <w:lang w:eastAsia="zh-CN"/>
              </w:rPr>
              <w:t>1</w:t>
            </w:r>
            <w:r w:rsidRPr="00EF5447">
              <w:t>A_n41A</w:t>
            </w:r>
          </w:p>
          <w:p w14:paraId="6ECADF3E"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77E34B1A" w14:textId="77777777" w:rsidR="008B5C21" w:rsidRPr="00EF5447" w:rsidRDefault="008B5C21" w:rsidP="008B5C21">
            <w:pPr>
              <w:pStyle w:val="TAC"/>
            </w:pPr>
            <w:r w:rsidRPr="00EF5447">
              <w:t>DC_</w:t>
            </w:r>
            <w:r w:rsidRPr="00EF5447">
              <w:rPr>
                <w:lang w:eastAsia="zh-CN"/>
              </w:rPr>
              <w:t>3</w:t>
            </w:r>
            <w:r w:rsidRPr="00EF5447">
              <w:t>A_n41A</w:t>
            </w:r>
          </w:p>
          <w:p w14:paraId="65C50EC4" w14:textId="77777777" w:rsidR="008B5C21" w:rsidRPr="00EF5447" w:rsidRDefault="008B5C21" w:rsidP="008B5C21">
            <w:pPr>
              <w:pStyle w:val="TAC"/>
              <w:rPr>
                <w:lang w:eastAsia="ja-JP"/>
              </w:rPr>
            </w:pPr>
            <w:r w:rsidRPr="00EF5447">
              <w:t>DC_</w:t>
            </w:r>
            <w:r w:rsidRPr="00EF5447">
              <w:rPr>
                <w:lang w:eastAsia="zh-CN"/>
              </w:rPr>
              <w:t>3</w:t>
            </w:r>
            <w:r w:rsidRPr="00EF5447">
              <w:t>A_n77A</w:t>
            </w:r>
          </w:p>
        </w:tc>
      </w:tr>
      <w:tr w:rsidR="008B5C21" w:rsidRPr="00EF5447" w14:paraId="0D08DAAD" w14:textId="77777777" w:rsidTr="008B5C21">
        <w:trPr>
          <w:trHeight w:val="187"/>
          <w:jc w:val="center"/>
        </w:trPr>
        <w:tc>
          <w:tcPr>
            <w:tcW w:w="3461" w:type="dxa"/>
            <w:shd w:val="clear" w:color="auto" w:fill="auto"/>
            <w:noWrap/>
          </w:tcPr>
          <w:p w14:paraId="1738F90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1A-3A-41A_n78A</w:t>
            </w:r>
          </w:p>
          <w:p w14:paraId="7FB59186"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39CACAD"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1A_n78A</w:t>
            </w:r>
          </w:p>
          <w:p w14:paraId="5C99515F"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3A_n78A</w:t>
            </w:r>
          </w:p>
          <w:p w14:paraId="00D39257" w14:textId="77777777" w:rsidR="008B5C21" w:rsidRDefault="008B5C21" w:rsidP="008B5C21">
            <w:pPr>
              <w:pStyle w:val="TAC"/>
              <w:rPr>
                <w:lang w:eastAsia="zh-CN"/>
              </w:rPr>
            </w:pPr>
            <w:r w:rsidRPr="00E062F1">
              <w:rPr>
                <w:lang w:eastAsia="ja-JP"/>
              </w:rPr>
              <w:t>DC</w:t>
            </w:r>
            <w:r w:rsidRPr="00E062F1">
              <w:t>_</w:t>
            </w:r>
            <w:r w:rsidRPr="00E062F1">
              <w:rPr>
                <w:lang w:eastAsia="ja-JP"/>
              </w:rPr>
              <w:t>41A_n78A</w:t>
            </w:r>
          </w:p>
          <w:p w14:paraId="4FA1CB80" w14:textId="77777777" w:rsidR="008B5C21" w:rsidRPr="00EF5447" w:rsidRDefault="008B5C21" w:rsidP="008B5C2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B5C21" w:rsidRPr="00EF5447" w14:paraId="47DFD447" w14:textId="77777777" w:rsidTr="008B5C21">
        <w:trPr>
          <w:trHeight w:val="187"/>
          <w:jc w:val="center"/>
        </w:trPr>
        <w:tc>
          <w:tcPr>
            <w:tcW w:w="3461" w:type="dxa"/>
            <w:shd w:val="clear" w:color="auto" w:fill="auto"/>
            <w:noWrap/>
          </w:tcPr>
          <w:p w14:paraId="27B9D061" w14:textId="77777777" w:rsidR="008B5C21" w:rsidRPr="00EF5447" w:rsidRDefault="008B5C21" w:rsidP="008B5C21">
            <w:pPr>
              <w:pStyle w:val="TAC"/>
              <w:rPr>
                <w:lang w:eastAsia="ja-JP"/>
              </w:rPr>
            </w:pPr>
            <w:r w:rsidRPr="00EF5447">
              <w:rPr>
                <w:rFonts w:eastAsia="Malgun Gothic"/>
                <w:lang w:eastAsia="ko-KR"/>
              </w:rPr>
              <w:t>DC_1A-3A_n41A-n78A</w:t>
            </w:r>
          </w:p>
        </w:tc>
        <w:tc>
          <w:tcPr>
            <w:tcW w:w="3514" w:type="dxa"/>
          </w:tcPr>
          <w:p w14:paraId="1E7BCF30" w14:textId="77777777" w:rsidR="008B5C21" w:rsidRPr="00EF5447" w:rsidRDefault="008B5C21" w:rsidP="008B5C21">
            <w:pPr>
              <w:pStyle w:val="TAC"/>
              <w:rPr>
                <w:rFonts w:eastAsia="Malgun Gothic"/>
                <w:lang w:eastAsia="ko-KR"/>
              </w:rPr>
            </w:pPr>
            <w:r w:rsidRPr="00EF5447">
              <w:rPr>
                <w:rFonts w:eastAsia="Malgun Gothic"/>
                <w:lang w:eastAsia="ko-KR"/>
              </w:rPr>
              <w:t>DC_1A_n41A</w:t>
            </w:r>
          </w:p>
          <w:p w14:paraId="0EC835E3"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1C809F3" w14:textId="77777777" w:rsidR="008B5C21" w:rsidRPr="00EF5447" w:rsidRDefault="008B5C21" w:rsidP="008B5C21">
            <w:pPr>
              <w:pStyle w:val="TAC"/>
              <w:rPr>
                <w:rFonts w:eastAsia="Malgun Gothic"/>
                <w:lang w:eastAsia="ko-KR"/>
              </w:rPr>
            </w:pPr>
            <w:r w:rsidRPr="00EF5447">
              <w:rPr>
                <w:rFonts w:eastAsia="Malgun Gothic"/>
                <w:lang w:eastAsia="ko-KR"/>
              </w:rPr>
              <w:t>DC_3A_n41A</w:t>
            </w:r>
          </w:p>
          <w:p w14:paraId="623289DD" w14:textId="77777777" w:rsidR="008B5C21" w:rsidRPr="00EF5447" w:rsidRDefault="008B5C21" w:rsidP="008B5C21">
            <w:pPr>
              <w:pStyle w:val="TAC"/>
              <w:rPr>
                <w:lang w:eastAsia="ja-JP"/>
              </w:rPr>
            </w:pPr>
            <w:r w:rsidRPr="00EF5447">
              <w:rPr>
                <w:rFonts w:eastAsia="Malgun Gothic"/>
                <w:lang w:eastAsia="ko-KR"/>
              </w:rPr>
              <w:t>DC_3A_n78A</w:t>
            </w:r>
          </w:p>
        </w:tc>
      </w:tr>
      <w:tr w:rsidR="008B5C21" w:rsidRPr="00EF5447" w14:paraId="21D4F903" w14:textId="77777777" w:rsidTr="008B5C21">
        <w:trPr>
          <w:trHeight w:val="187"/>
          <w:jc w:val="center"/>
        </w:trPr>
        <w:tc>
          <w:tcPr>
            <w:tcW w:w="3461" w:type="dxa"/>
            <w:shd w:val="clear" w:color="auto" w:fill="auto"/>
            <w:noWrap/>
          </w:tcPr>
          <w:p w14:paraId="70DF7E5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1A-3A-41A_n78(2A)</w:t>
            </w:r>
          </w:p>
          <w:p w14:paraId="48FE7B37"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5C9BC07"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73F4A96"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3A_n78A</w:t>
            </w:r>
          </w:p>
          <w:p w14:paraId="221D218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41A_n78A</w:t>
            </w:r>
          </w:p>
          <w:p w14:paraId="529B1081"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41C_n78A</w:t>
            </w:r>
          </w:p>
        </w:tc>
      </w:tr>
      <w:tr w:rsidR="008B5C21" w:rsidRPr="00EF5447" w14:paraId="6EA48268" w14:textId="77777777" w:rsidTr="008B5C21">
        <w:trPr>
          <w:trHeight w:val="187"/>
          <w:jc w:val="center"/>
        </w:trPr>
        <w:tc>
          <w:tcPr>
            <w:tcW w:w="3461" w:type="dxa"/>
            <w:shd w:val="clear" w:color="auto" w:fill="auto"/>
            <w:noWrap/>
          </w:tcPr>
          <w:p w14:paraId="02619A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57FFC82"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4A0705B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0A72D2B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3A_n79A</w:t>
            </w:r>
          </w:p>
          <w:p w14:paraId="72096CEC"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41A_n79A</w:t>
            </w:r>
          </w:p>
        </w:tc>
      </w:tr>
      <w:tr w:rsidR="008B5C21" w:rsidRPr="00EF5447" w14:paraId="11A3C3BD" w14:textId="77777777" w:rsidTr="008B5C21">
        <w:trPr>
          <w:trHeight w:val="187"/>
          <w:jc w:val="center"/>
        </w:trPr>
        <w:tc>
          <w:tcPr>
            <w:tcW w:w="3461" w:type="dxa"/>
            <w:shd w:val="clear" w:color="auto" w:fill="auto"/>
            <w:noWrap/>
          </w:tcPr>
          <w:p w14:paraId="382BC68B" w14:textId="77777777" w:rsidR="008B5C21" w:rsidRDefault="008B5C21" w:rsidP="008B5C21">
            <w:pPr>
              <w:pStyle w:val="TAC"/>
            </w:pPr>
            <w:r>
              <w:t>DC_1A-3A-42A_n28</w:t>
            </w:r>
            <w:r>
              <w:rPr>
                <w:lang w:val="fi-FI"/>
              </w:rPr>
              <w:t>A</w:t>
            </w:r>
            <w:r w:rsidRPr="009960ED">
              <w:rPr>
                <w:vertAlign w:val="superscript"/>
                <w:lang w:val="fi-FI"/>
              </w:rPr>
              <w:t>2</w:t>
            </w:r>
          </w:p>
          <w:p w14:paraId="026C9898" w14:textId="77777777" w:rsidR="008B5C21" w:rsidRPr="00EF5447" w:rsidRDefault="008B5C21" w:rsidP="008B5C21">
            <w:pPr>
              <w:pStyle w:val="TAC"/>
              <w:rPr>
                <w:lang w:eastAsia="ja-JP"/>
              </w:rPr>
            </w:pPr>
            <w:r>
              <w:t>DC_1A-3A-42C_n28</w:t>
            </w:r>
            <w:r>
              <w:rPr>
                <w:lang w:val="fi-FI"/>
              </w:rPr>
              <w:t>A</w:t>
            </w:r>
            <w:r w:rsidRPr="009960ED">
              <w:rPr>
                <w:vertAlign w:val="superscript"/>
                <w:lang w:val="fi-FI"/>
              </w:rPr>
              <w:t>2</w:t>
            </w:r>
          </w:p>
        </w:tc>
        <w:tc>
          <w:tcPr>
            <w:tcW w:w="3514" w:type="dxa"/>
          </w:tcPr>
          <w:p w14:paraId="1B26A762" w14:textId="77777777" w:rsidR="008B5C21" w:rsidRDefault="008B5C21" w:rsidP="008B5C21">
            <w:pPr>
              <w:pStyle w:val="TAC"/>
              <w:rPr>
                <w:lang w:val="fi-FI"/>
              </w:rPr>
            </w:pPr>
            <w:r>
              <w:rPr>
                <w:lang w:val="fi-FI"/>
              </w:rPr>
              <w:t>DC_1A_n28A</w:t>
            </w:r>
          </w:p>
          <w:p w14:paraId="34F01BDE" w14:textId="77777777" w:rsidR="008B5C21" w:rsidRDefault="008B5C21" w:rsidP="008B5C21">
            <w:pPr>
              <w:pStyle w:val="TAC"/>
              <w:rPr>
                <w:lang w:val="fi-FI"/>
              </w:rPr>
            </w:pPr>
            <w:r>
              <w:rPr>
                <w:lang w:val="fi-FI"/>
              </w:rPr>
              <w:t>DC_3A_n28A</w:t>
            </w:r>
          </w:p>
          <w:p w14:paraId="7A69E624" w14:textId="77777777" w:rsidR="008B5C21" w:rsidRDefault="008B5C21" w:rsidP="008B5C21">
            <w:pPr>
              <w:pStyle w:val="TAC"/>
            </w:pPr>
            <w:r>
              <w:t>DC_42A_n28A</w:t>
            </w:r>
          </w:p>
          <w:p w14:paraId="4BAEF2C1" w14:textId="77777777" w:rsidR="008B5C21" w:rsidRPr="00EF5447" w:rsidRDefault="008B5C21" w:rsidP="008B5C21">
            <w:pPr>
              <w:pStyle w:val="TAC"/>
              <w:rPr>
                <w:lang w:eastAsia="ja-JP"/>
              </w:rPr>
            </w:pPr>
            <w:r>
              <w:t>DC_42C_n28A</w:t>
            </w:r>
          </w:p>
        </w:tc>
      </w:tr>
      <w:tr w:rsidR="008B5C21" w:rsidRPr="00EF5447" w:rsidDel="00522FC8" w14:paraId="7D5F97B4" w14:textId="77777777" w:rsidTr="008B5C21">
        <w:trPr>
          <w:trHeight w:val="187"/>
          <w:jc w:val="center"/>
        </w:trPr>
        <w:tc>
          <w:tcPr>
            <w:tcW w:w="3461" w:type="dxa"/>
            <w:shd w:val="clear" w:color="auto" w:fill="auto"/>
            <w:noWrap/>
          </w:tcPr>
          <w:p w14:paraId="5298D32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1A-3A-42A_n77A</w:t>
            </w:r>
          </w:p>
          <w:p w14:paraId="4BEA0A9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CA500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1A-3A-42C_n77A</w:t>
            </w:r>
          </w:p>
          <w:p w14:paraId="11203A52"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C6A0946" w14:textId="77777777" w:rsidR="008B5C21" w:rsidRPr="00EF5447" w:rsidDel="00522FC8" w:rsidRDefault="008B5C21" w:rsidP="008B5C21">
            <w:pPr>
              <w:pStyle w:val="TAC"/>
              <w:rPr>
                <w:lang w:eastAsia="fi-FI"/>
              </w:rPr>
            </w:pPr>
            <w:r w:rsidRPr="00EF5447">
              <w:rPr>
                <w:lang w:eastAsia="fi-FI"/>
              </w:rPr>
              <w:t>DC_1A-3A-42D_n77A</w:t>
            </w:r>
          </w:p>
        </w:tc>
        <w:tc>
          <w:tcPr>
            <w:tcW w:w="3514" w:type="dxa"/>
          </w:tcPr>
          <w:p w14:paraId="2AF27FB9"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41AA603"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3A_n77A</w:t>
            </w:r>
          </w:p>
        </w:tc>
      </w:tr>
      <w:tr w:rsidR="008B5C21" w:rsidRPr="00EF5447" w:rsidDel="00522FC8" w14:paraId="3A883E91" w14:textId="77777777" w:rsidTr="008B5C21">
        <w:trPr>
          <w:trHeight w:val="187"/>
          <w:jc w:val="center"/>
        </w:trPr>
        <w:tc>
          <w:tcPr>
            <w:tcW w:w="3461" w:type="dxa"/>
            <w:shd w:val="clear" w:color="auto" w:fill="auto"/>
            <w:noWrap/>
          </w:tcPr>
          <w:p w14:paraId="574BD3B1" w14:textId="77777777" w:rsidR="008B5C21" w:rsidRDefault="008B5C21" w:rsidP="008B5C21">
            <w:pPr>
              <w:pStyle w:val="TAC"/>
              <w:rPr>
                <w:lang w:eastAsia="ja-JP"/>
              </w:rPr>
            </w:pPr>
            <w:r>
              <w:rPr>
                <w:lang w:eastAsia="ja-JP"/>
              </w:rPr>
              <w:t>DC</w:t>
            </w:r>
            <w:r>
              <w:t>_</w:t>
            </w:r>
            <w:r>
              <w:rPr>
                <w:lang w:eastAsia="ja-JP"/>
              </w:rPr>
              <w:t>1A-3A-42A_n77(2A)</w:t>
            </w:r>
          </w:p>
          <w:p w14:paraId="13051E85" w14:textId="77777777" w:rsidR="008B5C21" w:rsidRPr="00EF5447" w:rsidRDefault="008B5C21" w:rsidP="008B5C21">
            <w:pPr>
              <w:pStyle w:val="TAC"/>
              <w:rPr>
                <w:lang w:eastAsia="ja-JP"/>
              </w:rPr>
            </w:pPr>
            <w:r>
              <w:rPr>
                <w:lang w:eastAsia="ja-JP"/>
              </w:rPr>
              <w:t>DC</w:t>
            </w:r>
            <w:r>
              <w:t>_</w:t>
            </w:r>
            <w:r>
              <w:rPr>
                <w:lang w:eastAsia="ja-JP"/>
              </w:rPr>
              <w:t>1A-3A-42C_n77(2A)</w:t>
            </w:r>
          </w:p>
        </w:tc>
        <w:tc>
          <w:tcPr>
            <w:tcW w:w="3514" w:type="dxa"/>
          </w:tcPr>
          <w:p w14:paraId="46709966" w14:textId="77777777" w:rsidR="008B5C21" w:rsidRDefault="008B5C21" w:rsidP="008B5C21">
            <w:pPr>
              <w:pStyle w:val="TAC"/>
              <w:rPr>
                <w:lang w:eastAsia="ja-JP"/>
              </w:rPr>
            </w:pPr>
            <w:r>
              <w:rPr>
                <w:lang w:eastAsia="ja-JP"/>
              </w:rPr>
              <w:t>DC</w:t>
            </w:r>
            <w:r>
              <w:t>_</w:t>
            </w:r>
            <w:r>
              <w:rPr>
                <w:lang w:eastAsia="ja-JP"/>
              </w:rPr>
              <w:t>1A_n77A</w:t>
            </w:r>
          </w:p>
          <w:p w14:paraId="68B9CA06" w14:textId="77777777" w:rsidR="008B5C21" w:rsidRPr="00EF5447" w:rsidRDefault="008B5C21" w:rsidP="008B5C21">
            <w:pPr>
              <w:pStyle w:val="TAC"/>
              <w:rPr>
                <w:lang w:eastAsia="ja-JP"/>
              </w:rPr>
            </w:pPr>
            <w:r>
              <w:rPr>
                <w:lang w:eastAsia="ja-JP"/>
              </w:rPr>
              <w:t>DC</w:t>
            </w:r>
            <w:r>
              <w:t>_</w:t>
            </w:r>
            <w:r>
              <w:rPr>
                <w:lang w:eastAsia="ja-JP"/>
              </w:rPr>
              <w:t>3A_n77A</w:t>
            </w:r>
          </w:p>
        </w:tc>
      </w:tr>
      <w:tr w:rsidR="008B5C21" w:rsidRPr="00EF5447" w:rsidDel="00522FC8" w14:paraId="4B5B628B" w14:textId="77777777" w:rsidTr="008B5C21">
        <w:trPr>
          <w:trHeight w:val="187"/>
          <w:jc w:val="center"/>
        </w:trPr>
        <w:tc>
          <w:tcPr>
            <w:tcW w:w="3461" w:type="dxa"/>
            <w:shd w:val="clear" w:color="auto" w:fill="auto"/>
            <w:noWrap/>
          </w:tcPr>
          <w:p w14:paraId="17D51A38"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1A-3A-42A_n78A</w:t>
            </w:r>
          </w:p>
          <w:p w14:paraId="655B8C24"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41C2AF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1A-3A-42C_n78A</w:t>
            </w:r>
          </w:p>
          <w:p w14:paraId="47A89F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2AF6B2FD" w14:textId="77777777" w:rsidR="008B5C21" w:rsidRPr="00EF5447" w:rsidDel="00522FC8" w:rsidRDefault="008B5C21" w:rsidP="008B5C21">
            <w:pPr>
              <w:pStyle w:val="TAC"/>
              <w:rPr>
                <w:lang w:eastAsia="fi-FI"/>
              </w:rPr>
            </w:pPr>
            <w:r w:rsidRPr="00EF5447">
              <w:rPr>
                <w:lang w:eastAsia="ja-JP"/>
              </w:rPr>
              <w:t>DC_1A-3A-42D_n78A</w:t>
            </w:r>
          </w:p>
        </w:tc>
        <w:tc>
          <w:tcPr>
            <w:tcW w:w="3514" w:type="dxa"/>
          </w:tcPr>
          <w:p w14:paraId="553D65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2F6EDE85"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3A_n78A</w:t>
            </w:r>
          </w:p>
        </w:tc>
      </w:tr>
      <w:tr w:rsidR="008B5C21" w:rsidRPr="00EF5447" w:rsidDel="00522FC8" w14:paraId="5B2B68A8" w14:textId="77777777" w:rsidTr="008B5C21">
        <w:trPr>
          <w:trHeight w:val="187"/>
          <w:jc w:val="center"/>
        </w:trPr>
        <w:tc>
          <w:tcPr>
            <w:tcW w:w="3461" w:type="dxa"/>
            <w:shd w:val="clear" w:color="auto" w:fill="auto"/>
            <w:noWrap/>
          </w:tcPr>
          <w:p w14:paraId="0BE03A4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1A-3A-42A_n79A</w:t>
            </w:r>
          </w:p>
          <w:p w14:paraId="3427753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8C912F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1A-3A-42C_n79A</w:t>
            </w:r>
          </w:p>
          <w:p w14:paraId="04E8EF2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2BCD89" w14:textId="77777777" w:rsidR="008B5C21" w:rsidRPr="00EF5447" w:rsidDel="00522FC8" w:rsidRDefault="008B5C21" w:rsidP="008B5C21">
            <w:pPr>
              <w:pStyle w:val="TAC"/>
              <w:rPr>
                <w:lang w:eastAsia="fi-FI"/>
              </w:rPr>
            </w:pPr>
            <w:r w:rsidRPr="00EF5447">
              <w:rPr>
                <w:lang w:eastAsia="fi-FI"/>
              </w:rPr>
              <w:t>DC_1A-3A-42D_n79A</w:t>
            </w:r>
          </w:p>
        </w:tc>
        <w:tc>
          <w:tcPr>
            <w:tcW w:w="3514" w:type="dxa"/>
          </w:tcPr>
          <w:p w14:paraId="6678F23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48F0DBC1"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3A_n79A</w:t>
            </w:r>
          </w:p>
        </w:tc>
      </w:tr>
      <w:tr w:rsidR="008B5C21" w:rsidRPr="00EF5447" w:rsidDel="00522FC8" w14:paraId="4D29FCB2" w14:textId="77777777" w:rsidTr="008B5C21">
        <w:trPr>
          <w:trHeight w:val="187"/>
          <w:jc w:val="center"/>
        </w:trPr>
        <w:tc>
          <w:tcPr>
            <w:tcW w:w="3461" w:type="dxa"/>
            <w:shd w:val="clear" w:color="auto" w:fill="auto"/>
            <w:noWrap/>
          </w:tcPr>
          <w:p w14:paraId="2B5AE44D" w14:textId="77777777" w:rsidR="008B5C21" w:rsidRPr="00EF5447" w:rsidRDefault="008B5C21" w:rsidP="008B5C21">
            <w:pPr>
              <w:pStyle w:val="TAC"/>
              <w:rPr>
                <w:lang w:eastAsia="ja-JP"/>
              </w:rPr>
            </w:pPr>
            <w:r w:rsidRPr="00EF5447">
              <w:rPr>
                <w:rFonts w:cs="Arial"/>
                <w:lang w:eastAsia="ko-KR"/>
              </w:rPr>
              <w:t>DC_1A-3A_n77A-n79A</w:t>
            </w:r>
          </w:p>
        </w:tc>
        <w:tc>
          <w:tcPr>
            <w:tcW w:w="3514" w:type="dxa"/>
          </w:tcPr>
          <w:p w14:paraId="58F52DB2" w14:textId="77777777" w:rsidR="008B5C21" w:rsidRPr="00EF5447" w:rsidRDefault="008B5C21" w:rsidP="008B5C21">
            <w:pPr>
              <w:pStyle w:val="TAC"/>
              <w:rPr>
                <w:lang w:eastAsia="ko-KR"/>
              </w:rPr>
            </w:pPr>
            <w:r w:rsidRPr="00EF5447">
              <w:rPr>
                <w:lang w:eastAsia="ko-KR"/>
              </w:rPr>
              <w:t>DC_1A_n77A</w:t>
            </w:r>
          </w:p>
          <w:p w14:paraId="50E6E9B1" w14:textId="77777777" w:rsidR="008B5C21" w:rsidRPr="00EF5447" w:rsidRDefault="008B5C21" w:rsidP="008B5C21">
            <w:pPr>
              <w:pStyle w:val="TAC"/>
              <w:rPr>
                <w:lang w:eastAsia="ko-KR"/>
              </w:rPr>
            </w:pPr>
            <w:r w:rsidRPr="00EF5447">
              <w:rPr>
                <w:lang w:eastAsia="ko-KR"/>
              </w:rPr>
              <w:t>DC_1A_n79A</w:t>
            </w:r>
          </w:p>
          <w:p w14:paraId="45A017F2" w14:textId="77777777" w:rsidR="008B5C21" w:rsidRPr="00EF5447" w:rsidRDefault="008B5C21" w:rsidP="008B5C21">
            <w:pPr>
              <w:pStyle w:val="TAC"/>
              <w:rPr>
                <w:lang w:eastAsia="ko-KR"/>
              </w:rPr>
            </w:pPr>
            <w:r w:rsidRPr="00EF5447">
              <w:rPr>
                <w:lang w:eastAsia="ko-KR"/>
              </w:rPr>
              <w:t>DC_3A_n77A</w:t>
            </w:r>
          </w:p>
          <w:p w14:paraId="29C3874A"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32E6F915" w14:textId="77777777" w:rsidTr="008B5C21">
        <w:trPr>
          <w:trHeight w:val="187"/>
          <w:jc w:val="center"/>
        </w:trPr>
        <w:tc>
          <w:tcPr>
            <w:tcW w:w="3461" w:type="dxa"/>
            <w:shd w:val="clear" w:color="auto" w:fill="auto"/>
            <w:noWrap/>
          </w:tcPr>
          <w:p w14:paraId="5ED01832" w14:textId="77777777" w:rsidR="008B5C21" w:rsidRPr="00EF5447" w:rsidRDefault="008B5C21" w:rsidP="008B5C21">
            <w:pPr>
              <w:pStyle w:val="TAC"/>
              <w:rPr>
                <w:lang w:eastAsia="ja-JP"/>
              </w:rPr>
            </w:pPr>
            <w:r w:rsidRPr="00EF5447">
              <w:rPr>
                <w:rFonts w:cs="Arial"/>
                <w:lang w:eastAsia="ko-KR"/>
              </w:rPr>
              <w:t>DC_1A-3A_n78A-n79A</w:t>
            </w:r>
          </w:p>
        </w:tc>
        <w:tc>
          <w:tcPr>
            <w:tcW w:w="3514" w:type="dxa"/>
          </w:tcPr>
          <w:p w14:paraId="703D26B4" w14:textId="77777777" w:rsidR="008B5C21" w:rsidRPr="00EF5447" w:rsidRDefault="008B5C21" w:rsidP="008B5C21">
            <w:pPr>
              <w:pStyle w:val="TAC"/>
              <w:rPr>
                <w:lang w:eastAsia="ko-KR"/>
              </w:rPr>
            </w:pPr>
            <w:r w:rsidRPr="00EF5447">
              <w:rPr>
                <w:lang w:eastAsia="ko-KR"/>
              </w:rPr>
              <w:t>DC_1A_n78A</w:t>
            </w:r>
          </w:p>
          <w:p w14:paraId="7502C0D9" w14:textId="77777777" w:rsidR="008B5C21" w:rsidRPr="00EF5447" w:rsidRDefault="008B5C21" w:rsidP="008B5C21">
            <w:pPr>
              <w:pStyle w:val="TAC"/>
              <w:rPr>
                <w:lang w:eastAsia="ko-KR"/>
              </w:rPr>
            </w:pPr>
            <w:r w:rsidRPr="00EF5447">
              <w:rPr>
                <w:lang w:eastAsia="ko-KR"/>
              </w:rPr>
              <w:t>DC_1A_n79A</w:t>
            </w:r>
          </w:p>
          <w:p w14:paraId="05AD2F9C" w14:textId="77777777" w:rsidR="008B5C21" w:rsidRPr="00EF5447" w:rsidRDefault="008B5C21" w:rsidP="008B5C21">
            <w:pPr>
              <w:pStyle w:val="TAC"/>
              <w:rPr>
                <w:lang w:eastAsia="ko-KR"/>
              </w:rPr>
            </w:pPr>
            <w:r w:rsidRPr="00EF5447">
              <w:rPr>
                <w:lang w:eastAsia="ko-KR"/>
              </w:rPr>
              <w:t>DC_3A_n78A</w:t>
            </w:r>
          </w:p>
          <w:p w14:paraId="60082100"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5CAAB9D4" w14:textId="77777777" w:rsidTr="008B5C21">
        <w:trPr>
          <w:trHeight w:val="187"/>
          <w:jc w:val="center"/>
        </w:trPr>
        <w:tc>
          <w:tcPr>
            <w:tcW w:w="3461" w:type="dxa"/>
            <w:shd w:val="clear" w:color="auto" w:fill="auto"/>
            <w:noWrap/>
          </w:tcPr>
          <w:p w14:paraId="61EE6CAC" w14:textId="77777777" w:rsidR="008B5C21" w:rsidRPr="00EF5447" w:rsidRDefault="008B5C21" w:rsidP="008B5C21">
            <w:pPr>
              <w:pStyle w:val="TAC"/>
              <w:rPr>
                <w:lang w:eastAsia="ja-JP"/>
              </w:rPr>
            </w:pPr>
            <w:r w:rsidRPr="00EF5447">
              <w:rPr>
                <w:rFonts w:cs="Arial"/>
                <w:kern w:val="2"/>
                <w:szCs w:val="24"/>
                <w:lang w:eastAsia="ja-JP"/>
              </w:rPr>
              <w:t>DC_1A-3A_SUL_n78A-n80A</w:t>
            </w:r>
          </w:p>
        </w:tc>
        <w:tc>
          <w:tcPr>
            <w:tcW w:w="3514" w:type="dxa"/>
          </w:tcPr>
          <w:p w14:paraId="12CBFEB8" w14:textId="77777777" w:rsidR="008B5C21" w:rsidRPr="00EF5447" w:rsidRDefault="008B5C21" w:rsidP="008B5C21">
            <w:pPr>
              <w:pStyle w:val="TAC"/>
              <w:rPr>
                <w:rFonts w:cs="Arial"/>
                <w:szCs w:val="18"/>
              </w:rPr>
            </w:pPr>
            <w:r w:rsidRPr="00EF5447">
              <w:rPr>
                <w:rFonts w:cs="Arial"/>
                <w:szCs w:val="18"/>
              </w:rPr>
              <w:t>DC_1A_n78A</w:t>
            </w:r>
          </w:p>
          <w:p w14:paraId="36F79277" w14:textId="77777777" w:rsidR="008B5C21" w:rsidRPr="00EF5447" w:rsidRDefault="008B5C21" w:rsidP="008B5C21">
            <w:pPr>
              <w:pStyle w:val="TAC"/>
              <w:rPr>
                <w:rFonts w:cs="Arial"/>
                <w:szCs w:val="18"/>
              </w:rPr>
            </w:pPr>
            <w:r w:rsidRPr="00EF5447">
              <w:rPr>
                <w:rFonts w:cs="Arial"/>
                <w:szCs w:val="18"/>
              </w:rPr>
              <w:t>DC_1A_n80A</w:t>
            </w:r>
          </w:p>
          <w:p w14:paraId="52BAACDB" w14:textId="77777777" w:rsidR="008B5C21" w:rsidRPr="00EF5447" w:rsidRDefault="008B5C21" w:rsidP="008B5C21">
            <w:pPr>
              <w:pStyle w:val="TAC"/>
              <w:rPr>
                <w:rFonts w:cs="Arial"/>
                <w:szCs w:val="18"/>
              </w:rPr>
            </w:pPr>
            <w:r w:rsidRPr="00EF5447">
              <w:rPr>
                <w:rFonts w:cs="Arial"/>
                <w:szCs w:val="18"/>
              </w:rPr>
              <w:t>DC_3A_n78A</w:t>
            </w:r>
          </w:p>
          <w:p w14:paraId="5E862E4A" w14:textId="77777777" w:rsidR="008B5C21" w:rsidRPr="00EF5447" w:rsidRDefault="008B5C21" w:rsidP="008B5C21">
            <w:pPr>
              <w:pStyle w:val="TAC"/>
              <w:rPr>
                <w:rFonts w:cs="Arial"/>
                <w:szCs w:val="18"/>
              </w:rPr>
            </w:pPr>
            <w:r w:rsidRPr="00EF5447">
              <w:rPr>
                <w:rFonts w:cs="Arial"/>
                <w:szCs w:val="18"/>
              </w:rPr>
              <w:t>DC_3A_n80A_ULSUP-TDM_n78A</w:t>
            </w:r>
          </w:p>
        </w:tc>
      </w:tr>
      <w:tr w:rsidR="008B5C21" w:rsidRPr="00EF5447" w14:paraId="5A847496" w14:textId="77777777" w:rsidTr="008B5C21">
        <w:trPr>
          <w:trHeight w:val="187"/>
          <w:jc w:val="center"/>
        </w:trPr>
        <w:tc>
          <w:tcPr>
            <w:tcW w:w="3461" w:type="dxa"/>
            <w:shd w:val="clear" w:color="auto" w:fill="auto"/>
            <w:noWrap/>
          </w:tcPr>
          <w:p w14:paraId="1CA7D7E7"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DC_1A-5A-7A_n77A</w:t>
            </w:r>
          </w:p>
          <w:p w14:paraId="6E12833F"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DC_1A-5A-7A_n77(2A)</w:t>
            </w:r>
          </w:p>
          <w:p w14:paraId="5741E8EB" w14:textId="77777777" w:rsidR="008B5C21" w:rsidRDefault="008B5C21" w:rsidP="008B5C21">
            <w:pPr>
              <w:pStyle w:val="TAC"/>
              <w:rPr>
                <w:rFonts w:eastAsia="Yu Mincho" w:cs="Arial"/>
                <w:lang w:val="en-US" w:eastAsia="ja-JP"/>
              </w:rPr>
            </w:pPr>
            <w:r w:rsidRPr="00FA501A">
              <w:rPr>
                <w:rFonts w:eastAsia="Yu Mincho" w:cs="Arial"/>
                <w:lang w:val="en-US" w:eastAsia="ja-JP"/>
              </w:rPr>
              <w:t>DC_1A-5A-7A-7A_n77A</w:t>
            </w:r>
          </w:p>
          <w:p w14:paraId="169161E8" w14:textId="77777777" w:rsidR="008B5C21" w:rsidRPr="00E062F1" w:rsidRDefault="008B5C21" w:rsidP="008B5C21">
            <w:pPr>
              <w:pStyle w:val="TAC"/>
              <w:rPr>
                <w:lang w:eastAsia="fi-FI"/>
              </w:rPr>
            </w:pPr>
            <w:r w:rsidRPr="00FA501A">
              <w:rPr>
                <w:rFonts w:eastAsia="Yu Mincho" w:cs="Arial"/>
                <w:lang w:val="en-US" w:eastAsia="ja-JP"/>
              </w:rPr>
              <w:t>DC_1A-5A-7A-7A_n77(2A)</w:t>
            </w:r>
          </w:p>
        </w:tc>
        <w:tc>
          <w:tcPr>
            <w:tcW w:w="3514" w:type="dxa"/>
          </w:tcPr>
          <w:p w14:paraId="6265AF49" w14:textId="77777777" w:rsidR="008B5C21" w:rsidRDefault="008B5C21" w:rsidP="008B5C21">
            <w:pPr>
              <w:pStyle w:val="TAH"/>
              <w:rPr>
                <w:b w:val="0"/>
                <w:lang w:val="en-US" w:eastAsia="fi-FI"/>
              </w:rPr>
            </w:pPr>
            <w:r w:rsidRPr="00FA501A">
              <w:rPr>
                <w:b w:val="0"/>
                <w:lang w:val="en-US" w:eastAsia="fi-FI"/>
              </w:rPr>
              <w:t>DC_1A_n77A</w:t>
            </w:r>
          </w:p>
          <w:p w14:paraId="72027196" w14:textId="77777777" w:rsidR="008B5C21" w:rsidRDefault="008B5C21" w:rsidP="008B5C21">
            <w:pPr>
              <w:pStyle w:val="TAH"/>
              <w:rPr>
                <w:b w:val="0"/>
                <w:lang w:val="en-US" w:eastAsia="fi-FI"/>
              </w:rPr>
            </w:pPr>
            <w:r w:rsidRPr="00FA501A">
              <w:rPr>
                <w:b w:val="0"/>
                <w:lang w:val="en-US" w:eastAsia="fi-FI"/>
              </w:rPr>
              <w:t>DC_5A_n77A</w:t>
            </w:r>
          </w:p>
          <w:p w14:paraId="62CC812D" w14:textId="77777777" w:rsidR="008B5C21" w:rsidRPr="00EF5447" w:rsidRDefault="008B5C21" w:rsidP="008B5C21">
            <w:pPr>
              <w:pStyle w:val="TAC"/>
              <w:rPr>
                <w:lang w:eastAsia="fi-FI"/>
              </w:rPr>
            </w:pPr>
            <w:r w:rsidRPr="00FA501A">
              <w:rPr>
                <w:lang w:val="en-US" w:eastAsia="fi-FI"/>
              </w:rPr>
              <w:t>DC_7A_n77A</w:t>
            </w:r>
          </w:p>
        </w:tc>
      </w:tr>
      <w:tr w:rsidR="008B5C21" w:rsidRPr="00EF5447" w14:paraId="167A32F6" w14:textId="77777777" w:rsidTr="008B5C21">
        <w:trPr>
          <w:trHeight w:val="187"/>
          <w:jc w:val="center"/>
        </w:trPr>
        <w:tc>
          <w:tcPr>
            <w:tcW w:w="3461" w:type="dxa"/>
            <w:shd w:val="clear" w:color="auto" w:fill="auto"/>
            <w:noWrap/>
          </w:tcPr>
          <w:p w14:paraId="26798525" w14:textId="77777777" w:rsidR="008B5C21" w:rsidRDefault="008B5C21" w:rsidP="008B5C21">
            <w:pPr>
              <w:pStyle w:val="TAC"/>
              <w:rPr>
                <w:lang w:eastAsia="zh-CN"/>
              </w:rPr>
            </w:pPr>
            <w:r w:rsidRPr="00E062F1">
              <w:rPr>
                <w:lang w:eastAsia="fi-FI"/>
              </w:rPr>
              <w:t>DC_1A-5A-7A_n78A</w:t>
            </w:r>
          </w:p>
          <w:p w14:paraId="1EF5B070" w14:textId="77777777" w:rsidR="008B5C21" w:rsidRDefault="008B5C21" w:rsidP="008B5C21">
            <w:pPr>
              <w:pStyle w:val="TAC"/>
              <w:rPr>
                <w:lang w:eastAsia="zh-CN"/>
              </w:rPr>
            </w:pPr>
            <w:r w:rsidRPr="00F27F4E">
              <w:rPr>
                <w:lang w:eastAsia="zh-CN"/>
              </w:rPr>
              <w:t>DC_1A-5A-7A_n78C</w:t>
            </w:r>
          </w:p>
          <w:p w14:paraId="527E83EA" w14:textId="77777777" w:rsidR="008B5C21" w:rsidRPr="00EF5447" w:rsidRDefault="008B5C21" w:rsidP="008B5C21">
            <w:pPr>
              <w:pStyle w:val="TAC"/>
              <w:rPr>
                <w:lang w:eastAsia="fi-FI"/>
              </w:rPr>
            </w:pPr>
            <w:r w:rsidRPr="00C4140C">
              <w:rPr>
                <w:lang w:eastAsia="fi-FI"/>
              </w:rPr>
              <w:t>DC_1A-5A-7A_n78(2A)</w:t>
            </w:r>
          </w:p>
        </w:tc>
        <w:tc>
          <w:tcPr>
            <w:tcW w:w="3514" w:type="dxa"/>
          </w:tcPr>
          <w:p w14:paraId="5A978FEF" w14:textId="77777777" w:rsidR="008B5C21" w:rsidRPr="00EF5447" w:rsidRDefault="008B5C21" w:rsidP="008B5C21">
            <w:pPr>
              <w:pStyle w:val="TAC"/>
              <w:rPr>
                <w:lang w:eastAsia="fi-FI"/>
              </w:rPr>
            </w:pPr>
            <w:r w:rsidRPr="00EF5447">
              <w:rPr>
                <w:lang w:eastAsia="fi-FI"/>
              </w:rPr>
              <w:t>DC_1A_n78A</w:t>
            </w:r>
          </w:p>
          <w:p w14:paraId="03799B32" w14:textId="77777777" w:rsidR="008B5C21" w:rsidRPr="00EF5447" w:rsidRDefault="008B5C21" w:rsidP="008B5C21">
            <w:pPr>
              <w:pStyle w:val="TAC"/>
              <w:rPr>
                <w:lang w:eastAsia="fi-FI"/>
              </w:rPr>
            </w:pPr>
            <w:r w:rsidRPr="00EF5447">
              <w:rPr>
                <w:lang w:eastAsia="fi-FI"/>
              </w:rPr>
              <w:t>DC_5A_n78A</w:t>
            </w:r>
          </w:p>
          <w:p w14:paraId="6B4378B2" w14:textId="77777777" w:rsidR="008B5C21" w:rsidRPr="00EF5447" w:rsidRDefault="008B5C21" w:rsidP="008B5C21">
            <w:pPr>
              <w:pStyle w:val="TAC"/>
              <w:rPr>
                <w:lang w:eastAsia="fi-FI"/>
              </w:rPr>
            </w:pPr>
            <w:r w:rsidRPr="00EF5447">
              <w:rPr>
                <w:lang w:eastAsia="fi-FI"/>
              </w:rPr>
              <w:t>DC_7A_n78A</w:t>
            </w:r>
          </w:p>
        </w:tc>
      </w:tr>
      <w:tr w:rsidR="008B5C21" w:rsidRPr="00EF5447" w14:paraId="5695E4FE" w14:textId="77777777" w:rsidTr="008B5C21">
        <w:trPr>
          <w:trHeight w:val="187"/>
          <w:jc w:val="center"/>
        </w:trPr>
        <w:tc>
          <w:tcPr>
            <w:tcW w:w="3461" w:type="dxa"/>
            <w:shd w:val="clear" w:color="auto" w:fill="auto"/>
            <w:noWrap/>
          </w:tcPr>
          <w:p w14:paraId="6901C93A" w14:textId="77777777" w:rsidR="008B5C21" w:rsidRDefault="008B5C21" w:rsidP="008B5C21">
            <w:pPr>
              <w:pStyle w:val="TAC"/>
              <w:rPr>
                <w:lang w:eastAsia="zh-CN"/>
              </w:rPr>
            </w:pPr>
            <w:r w:rsidRPr="00E062F1">
              <w:rPr>
                <w:lang w:eastAsia="fi-FI"/>
              </w:rPr>
              <w:t>DC_1A-5A-7A-7A_n78A</w:t>
            </w:r>
          </w:p>
          <w:p w14:paraId="0491A950" w14:textId="77777777" w:rsidR="008B5C21" w:rsidRDefault="008B5C21" w:rsidP="008B5C21">
            <w:pPr>
              <w:pStyle w:val="TAC"/>
              <w:rPr>
                <w:lang w:eastAsia="zh-CN"/>
              </w:rPr>
            </w:pPr>
            <w:r w:rsidRPr="00F27F4E">
              <w:rPr>
                <w:lang w:eastAsia="zh-CN"/>
              </w:rPr>
              <w:t>DC_1A-5A-7A</w:t>
            </w:r>
            <w:r>
              <w:rPr>
                <w:rFonts w:hint="eastAsia"/>
                <w:lang w:eastAsia="zh-CN"/>
              </w:rPr>
              <w:t>-7A</w:t>
            </w:r>
            <w:r w:rsidRPr="00F27F4E">
              <w:rPr>
                <w:lang w:eastAsia="zh-CN"/>
              </w:rPr>
              <w:t>_n78C</w:t>
            </w:r>
          </w:p>
          <w:p w14:paraId="63192379" w14:textId="77777777" w:rsidR="008B5C21" w:rsidRPr="00EF5447" w:rsidRDefault="008B5C21" w:rsidP="008B5C21">
            <w:pPr>
              <w:pStyle w:val="TAC"/>
              <w:rPr>
                <w:lang w:eastAsia="fi-FI"/>
              </w:rPr>
            </w:pPr>
            <w:r w:rsidRPr="00C4140C">
              <w:rPr>
                <w:lang w:eastAsia="fi-FI"/>
              </w:rPr>
              <w:t>DC_1A-5A-7A-7A_n78(2A)</w:t>
            </w:r>
          </w:p>
        </w:tc>
        <w:tc>
          <w:tcPr>
            <w:tcW w:w="3514" w:type="dxa"/>
          </w:tcPr>
          <w:p w14:paraId="5672C8C0" w14:textId="77777777" w:rsidR="008B5C21" w:rsidRPr="00EF5447" w:rsidRDefault="008B5C21" w:rsidP="008B5C21">
            <w:pPr>
              <w:pStyle w:val="TAC"/>
              <w:rPr>
                <w:lang w:eastAsia="fi-FI"/>
              </w:rPr>
            </w:pPr>
            <w:r w:rsidRPr="00EF5447">
              <w:rPr>
                <w:lang w:eastAsia="fi-FI"/>
              </w:rPr>
              <w:t>DC_1A_n78A</w:t>
            </w:r>
          </w:p>
          <w:p w14:paraId="0C8C47E4" w14:textId="77777777" w:rsidR="008B5C21" w:rsidRPr="00EF5447" w:rsidRDefault="008B5C21" w:rsidP="008B5C21">
            <w:pPr>
              <w:pStyle w:val="TAC"/>
              <w:rPr>
                <w:lang w:eastAsia="fi-FI"/>
              </w:rPr>
            </w:pPr>
            <w:r w:rsidRPr="00EF5447">
              <w:rPr>
                <w:lang w:eastAsia="fi-FI"/>
              </w:rPr>
              <w:t>DC_5A_n78A</w:t>
            </w:r>
          </w:p>
          <w:p w14:paraId="7CAEBD02" w14:textId="77777777" w:rsidR="008B5C21" w:rsidRPr="00EF5447" w:rsidRDefault="008B5C21" w:rsidP="008B5C21">
            <w:pPr>
              <w:pStyle w:val="TAC"/>
              <w:rPr>
                <w:lang w:eastAsia="fi-FI"/>
              </w:rPr>
            </w:pPr>
            <w:r w:rsidRPr="00EF5447">
              <w:rPr>
                <w:lang w:eastAsia="fi-FI"/>
              </w:rPr>
              <w:t>DC_7A_n78A</w:t>
            </w:r>
          </w:p>
        </w:tc>
      </w:tr>
      <w:tr w:rsidR="008B5C21" w:rsidRPr="00EF5447" w14:paraId="58E930DA" w14:textId="77777777" w:rsidTr="008B5C21">
        <w:trPr>
          <w:trHeight w:val="187"/>
          <w:jc w:val="center"/>
        </w:trPr>
        <w:tc>
          <w:tcPr>
            <w:tcW w:w="3461" w:type="dxa"/>
            <w:shd w:val="clear" w:color="auto" w:fill="auto"/>
            <w:noWrap/>
          </w:tcPr>
          <w:p w14:paraId="4F7EDA6F" w14:textId="77777777" w:rsidR="008B5C21" w:rsidRPr="00EF5447" w:rsidRDefault="008B5C21" w:rsidP="008B5C21">
            <w:pPr>
              <w:pStyle w:val="TAC"/>
              <w:rPr>
                <w:lang w:eastAsia="fi-FI"/>
              </w:rPr>
            </w:pPr>
            <w:r w:rsidRPr="00EF5447">
              <w:rPr>
                <w:noProof/>
                <w:kern w:val="2"/>
                <w:lang w:eastAsia="zh-CN"/>
              </w:rPr>
              <w:t>DC_1A-5A-41A_n79A</w:t>
            </w:r>
          </w:p>
        </w:tc>
        <w:tc>
          <w:tcPr>
            <w:tcW w:w="3514" w:type="dxa"/>
          </w:tcPr>
          <w:p w14:paraId="508EBF52" w14:textId="77777777" w:rsidR="008B5C21" w:rsidRPr="00EF5447" w:rsidRDefault="008B5C21" w:rsidP="008B5C21">
            <w:pPr>
              <w:pStyle w:val="TAC"/>
              <w:rPr>
                <w:noProof/>
                <w:kern w:val="2"/>
                <w:lang w:eastAsia="zh-CN"/>
              </w:rPr>
            </w:pPr>
            <w:r w:rsidRPr="00EF5447">
              <w:rPr>
                <w:noProof/>
                <w:kern w:val="2"/>
                <w:lang w:eastAsia="zh-CN"/>
              </w:rPr>
              <w:t>DC_1A_n79A</w:t>
            </w:r>
          </w:p>
          <w:p w14:paraId="0F4E9551" w14:textId="77777777" w:rsidR="008B5C21" w:rsidRPr="00EF5447" w:rsidRDefault="008B5C21" w:rsidP="008B5C21">
            <w:pPr>
              <w:pStyle w:val="TAC"/>
              <w:rPr>
                <w:noProof/>
                <w:lang w:eastAsia="zh-CN"/>
              </w:rPr>
            </w:pPr>
            <w:r w:rsidRPr="00EF5447">
              <w:rPr>
                <w:noProof/>
                <w:lang w:eastAsia="zh-CN"/>
              </w:rPr>
              <w:t>DC_5A_n79A</w:t>
            </w:r>
          </w:p>
          <w:p w14:paraId="54C306D0" w14:textId="77777777" w:rsidR="008B5C21" w:rsidRPr="00EF5447" w:rsidRDefault="008B5C21" w:rsidP="008B5C21">
            <w:pPr>
              <w:pStyle w:val="TAC"/>
              <w:rPr>
                <w:lang w:eastAsia="fi-FI"/>
              </w:rPr>
            </w:pPr>
            <w:r w:rsidRPr="00EF5447">
              <w:rPr>
                <w:noProof/>
                <w:lang w:eastAsia="zh-CN"/>
              </w:rPr>
              <w:t>DC_41A_n79A</w:t>
            </w:r>
          </w:p>
        </w:tc>
      </w:tr>
      <w:tr w:rsidR="008B5C21" w:rsidRPr="00EF5447" w14:paraId="7CFD6DCD" w14:textId="77777777" w:rsidTr="008B5C21">
        <w:trPr>
          <w:trHeight w:val="187"/>
          <w:jc w:val="center"/>
        </w:trPr>
        <w:tc>
          <w:tcPr>
            <w:tcW w:w="3461" w:type="dxa"/>
            <w:shd w:val="clear" w:color="auto" w:fill="auto"/>
            <w:noWrap/>
          </w:tcPr>
          <w:p w14:paraId="05040C7E" w14:textId="77777777" w:rsidR="008B5C21" w:rsidRDefault="008B5C21" w:rsidP="008B5C21">
            <w:pPr>
              <w:pStyle w:val="TAC"/>
              <w:rPr>
                <w:lang w:eastAsia="zh-CN"/>
              </w:rPr>
            </w:pPr>
            <w:r w:rsidRPr="00EF5447">
              <w:rPr>
                <w:lang w:eastAsia="zh-CN"/>
              </w:rPr>
              <w:t>DC_1A-7A_n3A-n78A</w:t>
            </w:r>
          </w:p>
          <w:p w14:paraId="075FE377" w14:textId="77777777" w:rsidR="008B5C21" w:rsidRPr="00EF5447" w:rsidRDefault="008B5C21" w:rsidP="008B5C21">
            <w:pPr>
              <w:pStyle w:val="TAC"/>
              <w:rPr>
                <w:noProof/>
                <w:kern w:val="2"/>
                <w:lang w:eastAsia="zh-CN"/>
              </w:rPr>
            </w:pPr>
            <w:r w:rsidRPr="004432F8">
              <w:rPr>
                <w:noProof/>
              </w:rPr>
              <w:t>DC_1A-7C_n3A-n78A</w:t>
            </w:r>
          </w:p>
        </w:tc>
        <w:tc>
          <w:tcPr>
            <w:tcW w:w="3514" w:type="dxa"/>
          </w:tcPr>
          <w:p w14:paraId="04A60DB9" w14:textId="77777777" w:rsidR="008B5C21" w:rsidRPr="00EF5447" w:rsidRDefault="008B5C21" w:rsidP="008B5C21">
            <w:pPr>
              <w:pStyle w:val="TAC"/>
              <w:rPr>
                <w:lang w:eastAsia="zh-CN"/>
              </w:rPr>
            </w:pPr>
            <w:r w:rsidRPr="00EF5447">
              <w:rPr>
                <w:lang w:eastAsia="zh-CN"/>
              </w:rPr>
              <w:t>DC_1A_n3A</w:t>
            </w:r>
          </w:p>
          <w:p w14:paraId="71691C3D" w14:textId="77777777" w:rsidR="008B5C21" w:rsidRPr="00EF5447" w:rsidRDefault="008B5C21" w:rsidP="008B5C21">
            <w:pPr>
              <w:pStyle w:val="TAC"/>
              <w:rPr>
                <w:lang w:eastAsia="zh-CN"/>
              </w:rPr>
            </w:pPr>
            <w:r w:rsidRPr="00EF5447">
              <w:rPr>
                <w:lang w:eastAsia="zh-CN"/>
              </w:rPr>
              <w:t>DC_1A_n78A</w:t>
            </w:r>
          </w:p>
          <w:p w14:paraId="686D4C8A" w14:textId="77777777" w:rsidR="008B5C21" w:rsidRDefault="008B5C21" w:rsidP="008B5C21">
            <w:pPr>
              <w:pStyle w:val="TAC"/>
              <w:rPr>
                <w:lang w:eastAsia="zh-CN"/>
              </w:rPr>
            </w:pPr>
            <w:r w:rsidRPr="00EF5447">
              <w:rPr>
                <w:lang w:eastAsia="zh-CN"/>
              </w:rPr>
              <w:t>DC_7A_n3A</w:t>
            </w:r>
          </w:p>
          <w:p w14:paraId="441E380D" w14:textId="77777777" w:rsidR="008B5C21" w:rsidRPr="00EF5447" w:rsidRDefault="008B5C21" w:rsidP="008B5C21">
            <w:pPr>
              <w:pStyle w:val="TAC"/>
              <w:rPr>
                <w:lang w:eastAsia="zh-CN"/>
              </w:rPr>
            </w:pPr>
            <w:r w:rsidRPr="00EF5447">
              <w:rPr>
                <w:lang w:eastAsia="zh-CN"/>
              </w:rPr>
              <w:t>DC_7</w:t>
            </w:r>
            <w:r>
              <w:rPr>
                <w:lang w:eastAsia="zh-CN"/>
              </w:rPr>
              <w:t>C</w:t>
            </w:r>
            <w:r w:rsidRPr="00EF5447">
              <w:rPr>
                <w:lang w:eastAsia="zh-CN"/>
              </w:rPr>
              <w:t>_n3A</w:t>
            </w:r>
          </w:p>
          <w:p w14:paraId="56593678" w14:textId="77777777" w:rsidR="008B5C21" w:rsidRDefault="008B5C21" w:rsidP="008B5C21">
            <w:pPr>
              <w:pStyle w:val="TAC"/>
              <w:rPr>
                <w:lang w:eastAsia="zh-CN"/>
              </w:rPr>
            </w:pPr>
            <w:r w:rsidRPr="00EF5447">
              <w:rPr>
                <w:lang w:eastAsia="zh-CN"/>
              </w:rPr>
              <w:t>DC_7A_n78A</w:t>
            </w:r>
          </w:p>
          <w:p w14:paraId="378B7B14" w14:textId="77777777" w:rsidR="008B5C21" w:rsidRPr="00EF5447" w:rsidRDefault="008B5C21" w:rsidP="008B5C21">
            <w:pPr>
              <w:pStyle w:val="TAC"/>
              <w:rPr>
                <w:noProof/>
                <w:kern w:val="2"/>
                <w:lang w:eastAsia="zh-CN"/>
              </w:rPr>
            </w:pPr>
            <w:r w:rsidRPr="00EF5447">
              <w:rPr>
                <w:lang w:eastAsia="zh-CN"/>
              </w:rPr>
              <w:t>DC_7</w:t>
            </w:r>
            <w:r>
              <w:rPr>
                <w:lang w:eastAsia="zh-CN"/>
              </w:rPr>
              <w:t>C</w:t>
            </w:r>
            <w:r w:rsidRPr="00EF5447">
              <w:rPr>
                <w:lang w:eastAsia="zh-CN"/>
              </w:rPr>
              <w:t>_n78A</w:t>
            </w:r>
          </w:p>
        </w:tc>
      </w:tr>
      <w:tr w:rsidR="008B5C21" w:rsidRPr="00EF5447" w14:paraId="4FD523EA" w14:textId="77777777" w:rsidTr="008B5C21">
        <w:trPr>
          <w:trHeight w:val="187"/>
          <w:jc w:val="center"/>
        </w:trPr>
        <w:tc>
          <w:tcPr>
            <w:tcW w:w="3461" w:type="dxa"/>
            <w:shd w:val="clear" w:color="auto" w:fill="auto"/>
            <w:noWrap/>
          </w:tcPr>
          <w:p w14:paraId="216A52E0" w14:textId="77777777" w:rsidR="008B5C21" w:rsidRPr="00EF5447" w:rsidRDefault="008B5C21" w:rsidP="008B5C21">
            <w:pPr>
              <w:pStyle w:val="TAC"/>
              <w:rPr>
                <w:lang w:eastAsia="zh-CN"/>
              </w:rPr>
            </w:pPr>
            <w:r w:rsidRPr="00EF5447">
              <w:rPr>
                <w:lang w:eastAsia="zh-CN"/>
              </w:rPr>
              <w:t>DC_1A-7A_n5A-n78A</w:t>
            </w:r>
          </w:p>
          <w:p w14:paraId="06FA2987" w14:textId="77777777" w:rsidR="008B5C21" w:rsidRPr="00EF5447" w:rsidRDefault="008B5C21" w:rsidP="008B5C21">
            <w:pPr>
              <w:pStyle w:val="TAC"/>
              <w:rPr>
                <w:noProof/>
                <w:kern w:val="2"/>
                <w:lang w:eastAsia="zh-CN"/>
              </w:rPr>
            </w:pPr>
            <w:r w:rsidRPr="00EF5447">
              <w:rPr>
                <w:lang w:eastAsia="zh-CN"/>
              </w:rPr>
              <w:t>DC_1A-7C_n5A-n78A</w:t>
            </w:r>
          </w:p>
        </w:tc>
        <w:tc>
          <w:tcPr>
            <w:tcW w:w="3514" w:type="dxa"/>
          </w:tcPr>
          <w:p w14:paraId="4617E4D4" w14:textId="77777777" w:rsidR="008B5C21" w:rsidRPr="00EF5447" w:rsidRDefault="008B5C21" w:rsidP="008B5C21">
            <w:pPr>
              <w:pStyle w:val="TAC"/>
              <w:rPr>
                <w:lang w:eastAsia="zh-CN"/>
              </w:rPr>
            </w:pPr>
            <w:r w:rsidRPr="00EF5447">
              <w:rPr>
                <w:lang w:eastAsia="zh-CN"/>
              </w:rPr>
              <w:t>DC_1A_n5A</w:t>
            </w:r>
          </w:p>
          <w:p w14:paraId="1DB2691E" w14:textId="77777777" w:rsidR="008B5C21" w:rsidRPr="00EF5447" w:rsidRDefault="008B5C21" w:rsidP="008B5C21">
            <w:pPr>
              <w:pStyle w:val="TAC"/>
              <w:rPr>
                <w:lang w:eastAsia="zh-CN"/>
              </w:rPr>
            </w:pPr>
            <w:r w:rsidRPr="00EF5447">
              <w:rPr>
                <w:lang w:eastAsia="zh-CN"/>
              </w:rPr>
              <w:t>DC_1A_n78A</w:t>
            </w:r>
          </w:p>
          <w:p w14:paraId="60775E0B" w14:textId="77777777" w:rsidR="008B5C21" w:rsidRPr="00EF5447" w:rsidRDefault="008B5C21" w:rsidP="008B5C21">
            <w:pPr>
              <w:pStyle w:val="TAC"/>
              <w:rPr>
                <w:lang w:eastAsia="zh-CN"/>
              </w:rPr>
            </w:pPr>
            <w:r w:rsidRPr="00EF5447">
              <w:rPr>
                <w:lang w:eastAsia="zh-CN"/>
              </w:rPr>
              <w:t>DC_7A_n5A</w:t>
            </w:r>
          </w:p>
          <w:p w14:paraId="5E5FA409" w14:textId="77777777" w:rsidR="008B5C21" w:rsidRPr="00EF5447" w:rsidRDefault="008B5C21" w:rsidP="008B5C21">
            <w:pPr>
              <w:pStyle w:val="TAC"/>
              <w:rPr>
                <w:lang w:eastAsia="zh-CN"/>
              </w:rPr>
            </w:pPr>
            <w:r w:rsidRPr="00EF5447">
              <w:rPr>
                <w:lang w:eastAsia="zh-CN"/>
              </w:rPr>
              <w:t>DC_7A_n78A</w:t>
            </w:r>
          </w:p>
          <w:p w14:paraId="1624D785" w14:textId="77777777" w:rsidR="008B5C21" w:rsidRPr="00EF5447" w:rsidRDefault="008B5C21" w:rsidP="008B5C21">
            <w:pPr>
              <w:pStyle w:val="TAC"/>
              <w:rPr>
                <w:lang w:eastAsia="zh-CN"/>
              </w:rPr>
            </w:pPr>
            <w:r w:rsidRPr="00EF5447">
              <w:rPr>
                <w:lang w:eastAsia="zh-CN"/>
              </w:rPr>
              <w:t>DC_7C_n5A</w:t>
            </w:r>
          </w:p>
          <w:p w14:paraId="1E6CD286" w14:textId="77777777" w:rsidR="008B5C21" w:rsidRPr="00EF5447" w:rsidRDefault="008B5C21" w:rsidP="008B5C21">
            <w:pPr>
              <w:pStyle w:val="TAC"/>
              <w:rPr>
                <w:noProof/>
                <w:kern w:val="2"/>
                <w:lang w:eastAsia="zh-CN"/>
              </w:rPr>
            </w:pPr>
            <w:r w:rsidRPr="00EF5447">
              <w:rPr>
                <w:lang w:eastAsia="zh-CN"/>
              </w:rPr>
              <w:t>DC_7C_n78A</w:t>
            </w:r>
          </w:p>
        </w:tc>
      </w:tr>
      <w:tr w:rsidR="008B5C21" w:rsidRPr="00EF5447" w14:paraId="44CF14DD" w14:textId="77777777" w:rsidTr="008B5C21">
        <w:trPr>
          <w:trHeight w:val="187"/>
          <w:jc w:val="center"/>
        </w:trPr>
        <w:tc>
          <w:tcPr>
            <w:tcW w:w="3461" w:type="dxa"/>
            <w:shd w:val="clear" w:color="auto" w:fill="auto"/>
            <w:noWrap/>
          </w:tcPr>
          <w:p w14:paraId="3ECF9B8E" w14:textId="77777777" w:rsidR="008B5C21" w:rsidRPr="00EF5447" w:rsidRDefault="008B5C21" w:rsidP="008B5C21">
            <w:pPr>
              <w:pStyle w:val="TAC"/>
              <w:rPr>
                <w:lang w:eastAsia="zh-CN"/>
              </w:rPr>
            </w:pPr>
            <w:r w:rsidRPr="00EF5447">
              <w:rPr>
                <w:lang w:eastAsia="ja-JP"/>
              </w:rPr>
              <w:t>DC_1A-7A-8A_n3A</w:t>
            </w:r>
          </w:p>
        </w:tc>
        <w:tc>
          <w:tcPr>
            <w:tcW w:w="3514" w:type="dxa"/>
          </w:tcPr>
          <w:p w14:paraId="3D8F5E5E"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0241670" w14:textId="77777777" w:rsidR="008B5C21" w:rsidRPr="00EF5447" w:rsidRDefault="008B5C21" w:rsidP="008B5C21">
            <w:pPr>
              <w:pStyle w:val="TAC"/>
              <w:rPr>
                <w:lang w:eastAsia="ja-JP"/>
              </w:rPr>
            </w:pPr>
            <w:r w:rsidRPr="00EF5447">
              <w:rPr>
                <w:lang w:eastAsia="fi-FI"/>
              </w:rPr>
              <w:t>DC_7A_</w:t>
            </w:r>
            <w:r w:rsidRPr="00EF5447">
              <w:rPr>
                <w:lang w:eastAsia="ja-JP"/>
              </w:rPr>
              <w:t>n3A</w:t>
            </w:r>
          </w:p>
          <w:p w14:paraId="437D9BCE" w14:textId="77777777" w:rsidR="008B5C21" w:rsidRPr="00EF5447" w:rsidRDefault="008B5C21" w:rsidP="008B5C2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B5C21" w:rsidRPr="00EF5447" w14:paraId="058D1BB4" w14:textId="77777777" w:rsidTr="008B5C21">
        <w:trPr>
          <w:trHeight w:val="187"/>
          <w:jc w:val="center"/>
        </w:trPr>
        <w:tc>
          <w:tcPr>
            <w:tcW w:w="3461" w:type="dxa"/>
            <w:shd w:val="clear" w:color="auto" w:fill="auto"/>
            <w:noWrap/>
          </w:tcPr>
          <w:p w14:paraId="576032C2" w14:textId="77777777" w:rsidR="008B5C21" w:rsidRPr="00EF5447" w:rsidRDefault="008B5C21" w:rsidP="008B5C21">
            <w:pPr>
              <w:pStyle w:val="TAC"/>
              <w:rPr>
                <w:lang w:eastAsia="ja-JP"/>
              </w:rPr>
            </w:pPr>
            <w:r w:rsidRPr="00C25292">
              <w:rPr>
                <w:lang w:val="fi-FI" w:eastAsia="fi-FI"/>
              </w:rPr>
              <w:t>DC_1A-7A-8A_n28A</w:t>
            </w:r>
          </w:p>
        </w:tc>
        <w:tc>
          <w:tcPr>
            <w:tcW w:w="3514" w:type="dxa"/>
          </w:tcPr>
          <w:p w14:paraId="20881977" w14:textId="77777777" w:rsidR="008B5C21" w:rsidRDefault="008B5C21" w:rsidP="008B5C21">
            <w:pPr>
              <w:pStyle w:val="TAC"/>
              <w:rPr>
                <w:rFonts w:cs="Arial"/>
                <w:color w:val="000000"/>
                <w:szCs w:val="18"/>
              </w:rPr>
            </w:pPr>
            <w:r>
              <w:rPr>
                <w:rFonts w:cs="Arial"/>
                <w:color w:val="000000"/>
                <w:szCs w:val="18"/>
              </w:rPr>
              <w:t>DC_1A_n28A</w:t>
            </w:r>
          </w:p>
          <w:p w14:paraId="2045ADAB" w14:textId="77777777" w:rsidR="008B5C21" w:rsidRDefault="008B5C21" w:rsidP="008B5C21">
            <w:pPr>
              <w:pStyle w:val="TAC"/>
              <w:rPr>
                <w:rFonts w:cs="Arial"/>
                <w:color w:val="000000"/>
                <w:szCs w:val="18"/>
              </w:rPr>
            </w:pPr>
            <w:r>
              <w:rPr>
                <w:rFonts w:cs="Arial"/>
                <w:color w:val="000000"/>
                <w:szCs w:val="18"/>
              </w:rPr>
              <w:t>DC_7A_n28A</w:t>
            </w:r>
          </w:p>
          <w:p w14:paraId="2C243EE2" w14:textId="77777777" w:rsidR="008B5C21" w:rsidRPr="00EF5447" w:rsidRDefault="008B5C21" w:rsidP="008B5C21">
            <w:pPr>
              <w:pStyle w:val="TAC"/>
              <w:rPr>
                <w:lang w:eastAsia="fi-FI"/>
              </w:rPr>
            </w:pPr>
            <w:r>
              <w:rPr>
                <w:rFonts w:cs="Arial"/>
                <w:color w:val="000000"/>
                <w:szCs w:val="18"/>
              </w:rPr>
              <w:t>DC_8A_n28A</w:t>
            </w:r>
          </w:p>
        </w:tc>
      </w:tr>
      <w:tr w:rsidR="008B5C21" w:rsidRPr="00EF5447" w14:paraId="7B1BDE44" w14:textId="77777777" w:rsidTr="008B5C21">
        <w:trPr>
          <w:trHeight w:val="187"/>
          <w:jc w:val="center"/>
        </w:trPr>
        <w:tc>
          <w:tcPr>
            <w:tcW w:w="3461" w:type="dxa"/>
            <w:shd w:val="clear" w:color="auto" w:fill="auto"/>
            <w:noWrap/>
          </w:tcPr>
          <w:p w14:paraId="116C7354" w14:textId="77777777" w:rsidR="008B5C21" w:rsidRPr="00EF5447" w:rsidRDefault="008B5C21" w:rsidP="008B5C21">
            <w:pPr>
              <w:pStyle w:val="TAC"/>
              <w:rPr>
                <w:lang w:eastAsia="zh-CN"/>
              </w:rPr>
            </w:pPr>
            <w:r w:rsidRPr="00EF5447">
              <w:rPr>
                <w:rFonts w:eastAsia="Malgun Gothic" w:cs="Arial"/>
                <w:szCs w:val="18"/>
                <w:lang w:eastAsia="ko-KR"/>
              </w:rPr>
              <w:t>DC_1A-7A_n7A-n78A</w:t>
            </w:r>
          </w:p>
        </w:tc>
        <w:tc>
          <w:tcPr>
            <w:tcW w:w="3514" w:type="dxa"/>
          </w:tcPr>
          <w:p w14:paraId="08911411" w14:textId="77777777" w:rsidR="008B5C21" w:rsidRPr="00EF5447" w:rsidRDefault="008B5C21" w:rsidP="008B5C21">
            <w:pPr>
              <w:pStyle w:val="TAC"/>
              <w:rPr>
                <w:rFonts w:cs="Arial"/>
                <w:lang w:eastAsia="zh-CN"/>
              </w:rPr>
            </w:pPr>
            <w:r w:rsidRPr="00EF5447">
              <w:rPr>
                <w:rFonts w:cs="Arial"/>
                <w:lang w:eastAsia="zh-CN"/>
              </w:rPr>
              <w:t>DC_1A_n7A</w:t>
            </w:r>
          </w:p>
          <w:p w14:paraId="40BB8CA5" w14:textId="77777777" w:rsidR="008B5C21" w:rsidRPr="00EF5447" w:rsidRDefault="008B5C21" w:rsidP="008B5C21">
            <w:pPr>
              <w:pStyle w:val="TAC"/>
              <w:rPr>
                <w:rFonts w:cs="Arial"/>
                <w:lang w:eastAsia="zh-CN"/>
              </w:rPr>
            </w:pPr>
            <w:r w:rsidRPr="00EF5447">
              <w:rPr>
                <w:rFonts w:cs="Arial"/>
                <w:lang w:eastAsia="zh-CN"/>
              </w:rPr>
              <w:t>DC_7A_n7A</w:t>
            </w:r>
            <w:r w:rsidRPr="00EF5447">
              <w:rPr>
                <w:rFonts w:cs="Arial"/>
                <w:vertAlign w:val="superscript"/>
                <w:lang w:eastAsia="zh-CN"/>
              </w:rPr>
              <w:t>4</w:t>
            </w:r>
          </w:p>
          <w:p w14:paraId="760F5FD1" w14:textId="77777777" w:rsidR="008B5C21" w:rsidRPr="00EF5447" w:rsidRDefault="008B5C21" w:rsidP="008B5C21">
            <w:pPr>
              <w:pStyle w:val="TAC"/>
              <w:rPr>
                <w:rFonts w:cs="Arial"/>
                <w:lang w:eastAsia="zh-CN"/>
              </w:rPr>
            </w:pPr>
            <w:r w:rsidRPr="00EF5447">
              <w:rPr>
                <w:rFonts w:cs="Arial"/>
                <w:lang w:eastAsia="zh-CN"/>
              </w:rPr>
              <w:t>DC_1A_n78A</w:t>
            </w:r>
          </w:p>
          <w:p w14:paraId="46DBD8E0" w14:textId="77777777" w:rsidR="008B5C21" w:rsidRPr="00EF5447" w:rsidRDefault="008B5C21" w:rsidP="008B5C21">
            <w:pPr>
              <w:pStyle w:val="TAC"/>
              <w:rPr>
                <w:lang w:eastAsia="zh-CN"/>
              </w:rPr>
            </w:pPr>
            <w:r w:rsidRPr="00EF5447">
              <w:rPr>
                <w:rFonts w:cs="Arial"/>
                <w:lang w:eastAsia="zh-CN"/>
              </w:rPr>
              <w:t>DC_7A_n78A</w:t>
            </w:r>
          </w:p>
        </w:tc>
      </w:tr>
      <w:tr w:rsidR="008B5C21" w:rsidRPr="00EF5447" w14:paraId="01AEAEA1" w14:textId="77777777" w:rsidTr="008B5C21">
        <w:trPr>
          <w:trHeight w:val="187"/>
          <w:jc w:val="center"/>
        </w:trPr>
        <w:tc>
          <w:tcPr>
            <w:tcW w:w="3461" w:type="dxa"/>
            <w:shd w:val="clear" w:color="auto" w:fill="auto"/>
            <w:noWrap/>
          </w:tcPr>
          <w:p w14:paraId="772ACF2F" w14:textId="77777777" w:rsidR="008B5C21" w:rsidRDefault="008B5C21" w:rsidP="008B5C21">
            <w:pPr>
              <w:pStyle w:val="TAC"/>
              <w:rPr>
                <w:lang w:eastAsia="ja-JP"/>
              </w:rPr>
            </w:pPr>
            <w:r w:rsidRPr="00EF5447">
              <w:rPr>
                <w:lang w:eastAsia="fi-FI"/>
              </w:rPr>
              <w:t>DC_</w:t>
            </w:r>
            <w:r w:rsidRPr="00EF5447">
              <w:rPr>
                <w:lang w:eastAsia="ja-JP"/>
              </w:rPr>
              <w:t>1A-7A-8A_n78A</w:t>
            </w:r>
          </w:p>
          <w:p w14:paraId="405B4146" w14:textId="77777777" w:rsidR="008B5C21" w:rsidRPr="00EF5447" w:rsidRDefault="008B5C21" w:rsidP="008B5C21">
            <w:pPr>
              <w:pStyle w:val="TAC"/>
              <w:rPr>
                <w:rFonts w:cs="Arial"/>
                <w:lang w:eastAsia="zh-CN"/>
              </w:rPr>
            </w:pPr>
            <w:r w:rsidRPr="0097346B">
              <w:rPr>
                <w:rFonts w:cs="Arial"/>
                <w:lang w:eastAsia="zh-CN"/>
              </w:rPr>
              <w:t>DC_1A-7A-8A_n78(2A)</w:t>
            </w:r>
          </w:p>
        </w:tc>
        <w:tc>
          <w:tcPr>
            <w:tcW w:w="3514" w:type="dxa"/>
          </w:tcPr>
          <w:p w14:paraId="07E3F65F" w14:textId="77777777" w:rsidR="008B5C21" w:rsidRPr="00EF5447" w:rsidRDefault="008B5C21" w:rsidP="008B5C21">
            <w:pPr>
              <w:pStyle w:val="TAC"/>
              <w:rPr>
                <w:lang w:eastAsia="fi-FI"/>
              </w:rPr>
            </w:pPr>
            <w:r w:rsidRPr="00EF5447">
              <w:rPr>
                <w:lang w:eastAsia="fi-FI"/>
              </w:rPr>
              <w:t>DC_1A_n78A</w:t>
            </w:r>
          </w:p>
          <w:p w14:paraId="4F6F491E" w14:textId="77777777" w:rsidR="008B5C21" w:rsidRPr="00EF5447" w:rsidRDefault="008B5C21" w:rsidP="008B5C21">
            <w:pPr>
              <w:pStyle w:val="TAC"/>
              <w:rPr>
                <w:lang w:eastAsia="fi-FI"/>
              </w:rPr>
            </w:pPr>
            <w:r w:rsidRPr="00EF5447">
              <w:rPr>
                <w:lang w:eastAsia="fi-FI"/>
              </w:rPr>
              <w:t>DC_7A_n78A</w:t>
            </w:r>
          </w:p>
          <w:p w14:paraId="7B54DCFC" w14:textId="77777777" w:rsidR="008B5C21" w:rsidRPr="00EF5447" w:rsidRDefault="008B5C21" w:rsidP="008B5C21">
            <w:pPr>
              <w:pStyle w:val="TAC"/>
              <w:rPr>
                <w:rFonts w:cs="Arial"/>
                <w:lang w:eastAsia="zh-CN"/>
              </w:rPr>
            </w:pPr>
            <w:r w:rsidRPr="00EF5447">
              <w:rPr>
                <w:lang w:eastAsia="fi-FI"/>
              </w:rPr>
              <w:t>DC_8A_n78A</w:t>
            </w:r>
          </w:p>
        </w:tc>
      </w:tr>
      <w:tr w:rsidR="008B5C21" w:rsidRPr="00EF5447" w14:paraId="51BB34EE" w14:textId="77777777" w:rsidTr="008B5C21">
        <w:trPr>
          <w:trHeight w:val="187"/>
          <w:jc w:val="center"/>
        </w:trPr>
        <w:tc>
          <w:tcPr>
            <w:tcW w:w="3461" w:type="dxa"/>
            <w:shd w:val="clear" w:color="auto" w:fill="auto"/>
            <w:noWrap/>
          </w:tcPr>
          <w:p w14:paraId="256E0C5D" w14:textId="77777777" w:rsidR="008B5C21" w:rsidRPr="00EF5447" w:rsidRDefault="008B5C21" w:rsidP="008B5C21">
            <w:pPr>
              <w:pStyle w:val="TAC"/>
              <w:rPr>
                <w:lang w:eastAsia="fi-FI"/>
              </w:rPr>
            </w:pPr>
            <w:r>
              <w:rPr>
                <w:rFonts w:cs="Arial"/>
                <w:lang w:eastAsia="zh-TW"/>
              </w:rPr>
              <w:t>DC_1A-7A_n8A-n78A</w:t>
            </w:r>
          </w:p>
        </w:tc>
        <w:tc>
          <w:tcPr>
            <w:tcW w:w="3514" w:type="dxa"/>
          </w:tcPr>
          <w:p w14:paraId="09DD1645"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01AC0E51"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40ADE436" w14:textId="77777777" w:rsidR="008B5C21" w:rsidRPr="00FE3524" w:rsidRDefault="008B5C21" w:rsidP="008B5C21">
            <w:pPr>
              <w:pStyle w:val="TAC"/>
              <w:rPr>
                <w:rFonts w:cs="Arial"/>
                <w:szCs w:val="18"/>
                <w:lang w:eastAsia="zh-CN"/>
              </w:rPr>
            </w:pPr>
            <w:r w:rsidRPr="00FE3524">
              <w:rPr>
                <w:rFonts w:cs="Arial" w:hint="eastAsia"/>
                <w:szCs w:val="18"/>
                <w:lang w:eastAsia="zh-CN"/>
              </w:rPr>
              <w:t>DC_7A_n8A</w:t>
            </w:r>
          </w:p>
          <w:p w14:paraId="6A18BA97" w14:textId="77777777" w:rsidR="008B5C21" w:rsidRPr="00EF5447" w:rsidRDefault="008B5C21" w:rsidP="008B5C21">
            <w:pPr>
              <w:pStyle w:val="TAC"/>
              <w:rPr>
                <w:lang w:eastAsia="fi-FI"/>
              </w:rPr>
            </w:pPr>
            <w:r w:rsidRPr="00FE3524">
              <w:rPr>
                <w:rFonts w:cs="Arial" w:hint="eastAsia"/>
                <w:szCs w:val="18"/>
                <w:lang w:eastAsia="zh-CN"/>
              </w:rPr>
              <w:t>DC_7A_n78A</w:t>
            </w:r>
          </w:p>
        </w:tc>
      </w:tr>
      <w:tr w:rsidR="008B5C21" w:rsidRPr="00EF5447" w14:paraId="1614E1B7" w14:textId="77777777" w:rsidTr="008B5C21">
        <w:trPr>
          <w:trHeight w:val="187"/>
          <w:jc w:val="center"/>
        </w:trPr>
        <w:tc>
          <w:tcPr>
            <w:tcW w:w="3461" w:type="dxa"/>
            <w:shd w:val="clear" w:color="auto" w:fill="auto"/>
            <w:noWrap/>
          </w:tcPr>
          <w:p w14:paraId="15EA74E4" w14:textId="77777777" w:rsidR="008B5C21" w:rsidRPr="00EF5447" w:rsidRDefault="008B5C21" w:rsidP="008B5C21">
            <w:pPr>
              <w:pStyle w:val="TAC"/>
              <w:rPr>
                <w:rFonts w:cs="Arial"/>
                <w:szCs w:val="22"/>
                <w:lang w:eastAsia="zh-CN"/>
              </w:rPr>
            </w:pPr>
            <w:r w:rsidRPr="00EF5447">
              <w:rPr>
                <w:rFonts w:cs="Arial"/>
                <w:szCs w:val="22"/>
                <w:lang w:eastAsia="zh-CN"/>
              </w:rPr>
              <w:t>DC_1A-7A-20A_n3A</w:t>
            </w:r>
          </w:p>
          <w:p w14:paraId="5E930DEB" w14:textId="77777777" w:rsidR="008B5C21" w:rsidRPr="00EF5447" w:rsidRDefault="008B5C21" w:rsidP="008B5C21">
            <w:pPr>
              <w:pStyle w:val="TAC"/>
              <w:rPr>
                <w:rFonts w:cs="Arial"/>
                <w:lang w:eastAsia="zh-CN"/>
              </w:rPr>
            </w:pPr>
            <w:r w:rsidRPr="00EF5447">
              <w:rPr>
                <w:rFonts w:cs="Arial"/>
                <w:lang w:eastAsia="zh-CN"/>
              </w:rPr>
              <w:t>DC_1A-7C-20A_n3A</w:t>
            </w:r>
          </w:p>
        </w:tc>
        <w:tc>
          <w:tcPr>
            <w:tcW w:w="3514" w:type="dxa"/>
          </w:tcPr>
          <w:p w14:paraId="4A89C7F6" w14:textId="77777777" w:rsidR="008B5C21" w:rsidRPr="00EF5447" w:rsidRDefault="008B5C21" w:rsidP="008B5C21">
            <w:pPr>
              <w:pStyle w:val="TAC"/>
              <w:rPr>
                <w:rFonts w:cs="Arial"/>
                <w:szCs w:val="22"/>
                <w:lang w:eastAsia="zh-CN"/>
              </w:rPr>
            </w:pPr>
            <w:r w:rsidRPr="00EF5447">
              <w:rPr>
                <w:rFonts w:cs="Arial"/>
                <w:szCs w:val="22"/>
                <w:lang w:eastAsia="zh-CN"/>
              </w:rPr>
              <w:t>DC_1A_n3A</w:t>
            </w:r>
          </w:p>
          <w:p w14:paraId="22C90F2C" w14:textId="77777777" w:rsidR="008B5C21" w:rsidRPr="00EF5447" w:rsidRDefault="008B5C21" w:rsidP="008B5C21">
            <w:pPr>
              <w:pStyle w:val="TAC"/>
              <w:rPr>
                <w:rFonts w:cs="Arial"/>
                <w:szCs w:val="22"/>
                <w:lang w:eastAsia="zh-CN"/>
              </w:rPr>
            </w:pPr>
            <w:r w:rsidRPr="00EF5447">
              <w:rPr>
                <w:rFonts w:cs="Arial"/>
                <w:szCs w:val="22"/>
                <w:lang w:eastAsia="zh-CN"/>
              </w:rPr>
              <w:t>DC_7A_n3A</w:t>
            </w:r>
          </w:p>
          <w:p w14:paraId="1657C68E" w14:textId="77777777" w:rsidR="008B5C21" w:rsidRPr="00EF5447" w:rsidRDefault="008B5C21" w:rsidP="008B5C21">
            <w:pPr>
              <w:pStyle w:val="TAC"/>
              <w:rPr>
                <w:rFonts w:cs="Arial"/>
                <w:szCs w:val="22"/>
                <w:lang w:eastAsia="zh-CN"/>
              </w:rPr>
            </w:pPr>
            <w:r w:rsidRPr="00EF5447">
              <w:rPr>
                <w:rFonts w:cs="Arial"/>
                <w:szCs w:val="22"/>
                <w:lang w:eastAsia="zh-CN"/>
              </w:rPr>
              <w:t>DC_7C_n3A</w:t>
            </w:r>
          </w:p>
          <w:p w14:paraId="4068F892" w14:textId="77777777" w:rsidR="008B5C21" w:rsidRPr="00EF5447" w:rsidRDefault="008B5C21" w:rsidP="008B5C21">
            <w:pPr>
              <w:pStyle w:val="TAC"/>
              <w:rPr>
                <w:rFonts w:cs="Arial"/>
                <w:lang w:eastAsia="zh-CN"/>
              </w:rPr>
            </w:pPr>
            <w:r w:rsidRPr="00EF5447">
              <w:rPr>
                <w:rFonts w:cs="Arial"/>
                <w:szCs w:val="22"/>
                <w:lang w:eastAsia="zh-CN"/>
              </w:rPr>
              <w:t>DC_20A_n3A</w:t>
            </w:r>
          </w:p>
        </w:tc>
      </w:tr>
      <w:tr w:rsidR="008B5C21" w:rsidRPr="00EF5447" w14:paraId="0E862ADC" w14:textId="77777777" w:rsidTr="008B5C21">
        <w:trPr>
          <w:trHeight w:val="187"/>
          <w:jc w:val="center"/>
        </w:trPr>
        <w:tc>
          <w:tcPr>
            <w:tcW w:w="3461" w:type="dxa"/>
            <w:shd w:val="clear" w:color="auto" w:fill="auto"/>
            <w:noWrap/>
          </w:tcPr>
          <w:p w14:paraId="3A23F9CE" w14:textId="77777777" w:rsidR="008B5C21" w:rsidRPr="00EF5447" w:rsidRDefault="008B5C21" w:rsidP="008B5C21">
            <w:pPr>
              <w:pStyle w:val="TAC"/>
              <w:rPr>
                <w:szCs w:val="22"/>
                <w:lang w:eastAsia="zh-CN"/>
              </w:rPr>
            </w:pPr>
            <w:r w:rsidRPr="00EF5447">
              <w:rPr>
                <w:lang w:eastAsia="ja-JP"/>
              </w:rPr>
              <w:t>DC_1A-7A-20A_n8A</w:t>
            </w:r>
          </w:p>
        </w:tc>
        <w:tc>
          <w:tcPr>
            <w:tcW w:w="3514" w:type="dxa"/>
          </w:tcPr>
          <w:p w14:paraId="113322E3"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1CE2A24" w14:textId="77777777" w:rsidR="008B5C21" w:rsidRPr="00EF5447" w:rsidRDefault="008B5C21" w:rsidP="008B5C21">
            <w:pPr>
              <w:pStyle w:val="TAC"/>
              <w:rPr>
                <w:lang w:eastAsia="ja-JP"/>
              </w:rPr>
            </w:pPr>
            <w:r w:rsidRPr="00EF5447">
              <w:rPr>
                <w:lang w:eastAsia="fi-FI"/>
              </w:rPr>
              <w:t>DC_7A_</w:t>
            </w:r>
            <w:r w:rsidRPr="00EF5447">
              <w:rPr>
                <w:lang w:eastAsia="ja-JP"/>
              </w:rPr>
              <w:t>n8A</w:t>
            </w:r>
          </w:p>
          <w:p w14:paraId="0D339274" w14:textId="77777777" w:rsidR="008B5C21" w:rsidRPr="00EF5447" w:rsidRDefault="008B5C21" w:rsidP="008B5C2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560E763E" w14:textId="77777777" w:rsidTr="008B5C21">
        <w:trPr>
          <w:trHeight w:val="187"/>
          <w:jc w:val="center"/>
        </w:trPr>
        <w:tc>
          <w:tcPr>
            <w:tcW w:w="3461" w:type="dxa"/>
            <w:shd w:val="clear" w:color="auto" w:fill="auto"/>
            <w:noWrap/>
          </w:tcPr>
          <w:p w14:paraId="4C26EEAC" w14:textId="77777777" w:rsidR="008B5C21" w:rsidRPr="00EF5447" w:rsidRDefault="008B5C21" w:rsidP="008B5C21">
            <w:pPr>
              <w:pStyle w:val="TAC"/>
              <w:rPr>
                <w:lang w:eastAsia="fi-FI"/>
              </w:rPr>
            </w:pPr>
            <w:r w:rsidRPr="00EF5447">
              <w:rPr>
                <w:lang w:eastAsia="fi-FI"/>
              </w:rPr>
              <w:t>DC_1A-7A-20A_n28A</w:t>
            </w:r>
            <w:r w:rsidRPr="00EF5447">
              <w:rPr>
                <w:vertAlign w:val="superscript"/>
                <w:lang w:eastAsia="fi-FI"/>
              </w:rPr>
              <w:t>3</w:t>
            </w:r>
          </w:p>
        </w:tc>
        <w:tc>
          <w:tcPr>
            <w:tcW w:w="3514" w:type="dxa"/>
          </w:tcPr>
          <w:p w14:paraId="0C9F1188" w14:textId="77777777" w:rsidR="008B5C21" w:rsidRPr="00EF5447" w:rsidRDefault="008B5C21" w:rsidP="008B5C21">
            <w:pPr>
              <w:pStyle w:val="TAC"/>
              <w:rPr>
                <w:lang w:eastAsia="fi-FI"/>
              </w:rPr>
            </w:pPr>
            <w:r w:rsidRPr="00EF5447">
              <w:rPr>
                <w:lang w:eastAsia="fi-FI"/>
              </w:rPr>
              <w:t>DC_1A_n28A</w:t>
            </w:r>
          </w:p>
          <w:p w14:paraId="4D70481A" w14:textId="77777777" w:rsidR="008B5C21" w:rsidRPr="00EF5447" w:rsidRDefault="008B5C21" w:rsidP="008B5C21">
            <w:pPr>
              <w:pStyle w:val="TAC"/>
              <w:rPr>
                <w:lang w:eastAsia="fi-FI"/>
              </w:rPr>
            </w:pPr>
            <w:r w:rsidRPr="00EF5447">
              <w:rPr>
                <w:lang w:eastAsia="fi-FI"/>
              </w:rPr>
              <w:t>DC_7A_n28A</w:t>
            </w:r>
          </w:p>
          <w:p w14:paraId="678AE20A" w14:textId="77777777" w:rsidR="008B5C21" w:rsidRPr="00EF5447" w:rsidRDefault="008B5C21" w:rsidP="008B5C21">
            <w:pPr>
              <w:pStyle w:val="TAC"/>
              <w:rPr>
                <w:lang w:eastAsia="fi-FI"/>
              </w:rPr>
            </w:pPr>
            <w:r w:rsidRPr="00EF5447">
              <w:rPr>
                <w:lang w:eastAsia="fi-FI"/>
              </w:rPr>
              <w:t>DC_20A_n28A</w:t>
            </w:r>
          </w:p>
        </w:tc>
      </w:tr>
      <w:tr w:rsidR="008B5C21" w:rsidRPr="00EF5447" w14:paraId="518F6390" w14:textId="77777777" w:rsidTr="008B5C21">
        <w:trPr>
          <w:trHeight w:val="187"/>
          <w:jc w:val="center"/>
        </w:trPr>
        <w:tc>
          <w:tcPr>
            <w:tcW w:w="3461" w:type="dxa"/>
            <w:shd w:val="clear" w:color="auto" w:fill="auto"/>
            <w:noWrap/>
          </w:tcPr>
          <w:p w14:paraId="03DB15D9" w14:textId="77777777" w:rsidR="008B5C21" w:rsidRPr="00EF5447" w:rsidRDefault="008B5C21" w:rsidP="008B5C21">
            <w:pPr>
              <w:pStyle w:val="TAC"/>
              <w:rPr>
                <w:lang w:eastAsia="fi-FI"/>
              </w:rPr>
            </w:pPr>
            <w:r w:rsidRPr="00EF5447">
              <w:rPr>
                <w:lang w:eastAsia="fi-FI"/>
              </w:rPr>
              <w:t>DC_1A-7A-20A_n78A</w:t>
            </w:r>
            <w:r w:rsidRPr="00EF5447">
              <w:rPr>
                <w:vertAlign w:val="superscript"/>
                <w:lang w:eastAsia="fi-FI"/>
              </w:rPr>
              <w:t>2</w:t>
            </w:r>
          </w:p>
        </w:tc>
        <w:tc>
          <w:tcPr>
            <w:tcW w:w="3514" w:type="dxa"/>
          </w:tcPr>
          <w:p w14:paraId="06E1D9D6" w14:textId="77777777" w:rsidR="008B5C21" w:rsidRPr="00EF5447" w:rsidRDefault="008B5C21" w:rsidP="008B5C21">
            <w:pPr>
              <w:pStyle w:val="TAC"/>
              <w:rPr>
                <w:lang w:eastAsia="fi-FI"/>
              </w:rPr>
            </w:pPr>
            <w:r w:rsidRPr="00EF5447">
              <w:rPr>
                <w:lang w:eastAsia="fi-FI"/>
              </w:rPr>
              <w:t>DC_1A_n78A</w:t>
            </w:r>
          </w:p>
          <w:p w14:paraId="216E9C78" w14:textId="77777777" w:rsidR="008B5C21" w:rsidRPr="00EF5447" w:rsidRDefault="008B5C21" w:rsidP="008B5C21">
            <w:pPr>
              <w:pStyle w:val="TAC"/>
              <w:rPr>
                <w:lang w:eastAsia="fi-FI"/>
              </w:rPr>
            </w:pPr>
            <w:r w:rsidRPr="00EF5447">
              <w:rPr>
                <w:lang w:eastAsia="fi-FI"/>
              </w:rPr>
              <w:t>DC_7A_n78A</w:t>
            </w:r>
          </w:p>
          <w:p w14:paraId="2B756423" w14:textId="77777777" w:rsidR="008B5C21" w:rsidRPr="00EF5447" w:rsidRDefault="008B5C21" w:rsidP="008B5C21">
            <w:pPr>
              <w:pStyle w:val="TAC"/>
              <w:rPr>
                <w:lang w:eastAsia="fi-FI"/>
              </w:rPr>
            </w:pPr>
            <w:r w:rsidRPr="00EF5447">
              <w:rPr>
                <w:lang w:eastAsia="fi-FI"/>
              </w:rPr>
              <w:t>DC_20A_n78A</w:t>
            </w:r>
          </w:p>
        </w:tc>
      </w:tr>
      <w:tr w:rsidR="008B5C21" w:rsidRPr="00EF5447" w14:paraId="22E09806" w14:textId="77777777" w:rsidTr="008B5C21">
        <w:trPr>
          <w:trHeight w:val="187"/>
          <w:jc w:val="center"/>
        </w:trPr>
        <w:tc>
          <w:tcPr>
            <w:tcW w:w="3461" w:type="dxa"/>
            <w:shd w:val="clear" w:color="auto" w:fill="auto"/>
            <w:noWrap/>
          </w:tcPr>
          <w:p w14:paraId="04EB64C8" w14:textId="77777777" w:rsidR="008B5C21" w:rsidRDefault="008B5C21" w:rsidP="008B5C21">
            <w:pPr>
              <w:pStyle w:val="TAC"/>
              <w:rPr>
                <w:lang w:val="fi-FI" w:eastAsia="fi-FI"/>
              </w:rPr>
            </w:pPr>
            <w:r>
              <w:rPr>
                <w:lang w:val="fi-FI" w:eastAsia="fi-FI"/>
              </w:rPr>
              <w:t>DC_1A-7A-28A_n3A</w:t>
            </w:r>
          </w:p>
          <w:p w14:paraId="5585FB7C" w14:textId="77777777" w:rsidR="008B5C21" w:rsidRPr="00EF5447" w:rsidRDefault="008B5C21" w:rsidP="008B5C21">
            <w:pPr>
              <w:pStyle w:val="TAC"/>
              <w:rPr>
                <w:lang w:eastAsia="fi-FI"/>
              </w:rPr>
            </w:pPr>
            <w:r>
              <w:rPr>
                <w:lang w:val="fi-FI" w:eastAsia="fi-FI"/>
              </w:rPr>
              <w:t>DC_1A-7C-28A_n3A</w:t>
            </w:r>
          </w:p>
        </w:tc>
        <w:tc>
          <w:tcPr>
            <w:tcW w:w="3514" w:type="dxa"/>
          </w:tcPr>
          <w:p w14:paraId="100DB20B" w14:textId="77777777" w:rsidR="008B5C21" w:rsidRDefault="008B5C21" w:rsidP="008B5C21">
            <w:pPr>
              <w:pStyle w:val="TAC"/>
              <w:rPr>
                <w:rFonts w:cs="Arial"/>
                <w:color w:val="000000"/>
                <w:szCs w:val="18"/>
              </w:rPr>
            </w:pPr>
            <w:r>
              <w:rPr>
                <w:rFonts w:cs="Arial"/>
                <w:color w:val="000000"/>
                <w:szCs w:val="18"/>
              </w:rPr>
              <w:t>DC_1A_n3A</w:t>
            </w:r>
          </w:p>
          <w:p w14:paraId="78741C58" w14:textId="77777777" w:rsidR="008B5C21" w:rsidRDefault="008B5C21" w:rsidP="008B5C21">
            <w:pPr>
              <w:pStyle w:val="TAC"/>
              <w:rPr>
                <w:rFonts w:cs="Arial"/>
                <w:color w:val="000000"/>
                <w:szCs w:val="18"/>
              </w:rPr>
            </w:pPr>
            <w:r>
              <w:rPr>
                <w:rFonts w:cs="Arial"/>
                <w:color w:val="000000"/>
                <w:szCs w:val="18"/>
              </w:rPr>
              <w:t>DC_7A_n3A</w:t>
            </w:r>
          </w:p>
          <w:p w14:paraId="19705FB2" w14:textId="77777777" w:rsidR="008B5C21" w:rsidRDefault="008B5C21" w:rsidP="008B5C21">
            <w:pPr>
              <w:pStyle w:val="TAC"/>
              <w:rPr>
                <w:rFonts w:cs="Arial"/>
                <w:color w:val="000000"/>
                <w:szCs w:val="18"/>
              </w:rPr>
            </w:pPr>
            <w:r>
              <w:rPr>
                <w:rFonts w:cs="Arial"/>
                <w:color w:val="000000"/>
                <w:szCs w:val="18"/>
              </w:rPr>
              <w:t>DC_7C_n3A</w:t>
            </w:r>
          </w:p>
          <w:p w14:paraId="0713EFBB" w14:textId="77777777" w:rsidR="008B5C21" w:rsidRPr="00EF5447" w:rsidRDefault="008B5C21" w:rsidP="008B5C21">
            <w:pPr>
              <w:pStyle w:val="TAC"/>
              <w:rPr>
                <w:lang w:eastAsia="fi-FI"/>
              </w:rPr>
            </w:pPr>
            <w:r>
              <w:rPr>
                <w:rFonts w:cs="Arial"/>
                <w:color w:val="000000"/>
                <w:szCs w:val="18"/>
              </w:rPr>
              <w:t>DC_28A_n3A</w:t>
            </w:r>
          </w:p>
        </w:tc>
      </w:tr>
      <w:tr w:rsidR="008B5C21" w:rsidRPr="00EF5447" w14:paraId="79ADCC19" w14:textId="77777777" w:rsidTr="008B5C21">
        <w:trPr>
          <w:trHeight w:val="187"/>
          <w:jc w:val="center"/>
        </w:trPr>
        <w:tc>
          <w:tcPr>
            <w:tcW w:w="3461" w:type="dxa"/>
            <w:shd w:val="clear" w:color="auto" w:fill="auto"/>
            <w:noWrap/>
          </w:tcPr>
          <w:p w14:paraId="1D34F5C6" w14:textId="77777777" w:rsidR="008B5C21" w:rsidRPr="00EF5447" w:rsidRDefault="008B5C21" w:rsidP="008B5C21">
            <w:pPr>
              <w:pStyle w:val="TAC"/>
              <w:rPr>
                <w:lang w:eastAsia="fi-FI"/>
              </w:rPr>
            </w:pPr>
            <w:r w:rsidRPr="00EF5447">
              <w:rPr>
                <w:lang w:eastAsia="fi-FI"/>
              </w:rPr>
              <w:t>DC_1A-7A-28A_n5A</w:t>
            </w:r>
          </w:p>
          <w:p w14:paraId="13C56D5F" w14:textId="77777777" w:rsidR="008B5C21" w:rsidRPr="00EF5447" w:rsidRDefault="008B5C21" w:rsidP="008B5C21">
            <w:pPr>
              <w:pStyle w:val="TAC"/>
              <w:rPr>
                <w:lang w:eastAsia="fi-FI"/>
              </w:rPr>
            </w:pPr>
            <w:r w:rsidRPr="00EF5447">
              <w:rPr>
                <w:lang w:eastAsia="fi-FI"/>
              </w:rPr>
              <w:t>DC_1A-7C-28A_n5A</w:t>
            </w:r>
          </w:p>
        </w:tc>
        <w:tc>
          <w:tcPr>
            <w:tcW w:w="3514" w:type="dxa"/>
          </w:tcPr>
          <w:p w14:paraId="18019115" w14:textId="77777777" w:rsidR="008B5C21" w:rsidRPr="00EF5447" w:rsidRDefault="008B5C21" w:rsidP="008B5C21">
            <w:pPr>
              <w:pStyle w:val="TAC"/>
              <w:rPr>
                <w:lang w:eastAsia="fi-FI"/>
              </w:rPr>
            </w:pPr>
            <w:r w:rsidRPr="00EF5447">
              <w:rPr>
                <w:lang w:eastAsia="fi-FI"/>
              </w:rPr>
              <w:t>DC_1A_n5A</w:t>
            </w:r>
          </w:p>
          <w:p w14:paraId="0F27959E" w14:textId="77777777" w:rsidR="008B5C21" w:rsidRPr="00EF5447" w:rsidRDefault="008B5C21" w:rsidP="008B5C21">
            <w:pPr>
              <w:pStyle w:val="TAC"/>
              <w:rPr>
                <w:lang w:eastAsia="fi-FI"/>
              </w:rPr>
            </w:pPr>
            <w:r w:rsidRPr="00EF5447">
              <w:rPr>
                <w:lang w:eastAsia="fi-FI"/>
              </w:rPr>
              <w:t>DC_7A_n5A</w:t>
            </w:r>
          </w:p>
          <w:p w14:paraId="7CA390B5" w14:textId="77777777" w:rsidR="008B5C21" w:rsidRPr="00EF5447" w:rsidRDefault="008B5C21" w:rsidP="008B5C21">
            <w:pPr>
              <w:pStyle w:val="TAC"/>
              <w:rPr>
                <w:lang w:eastAsia="fi-FI"/>
              </w:rPr>
            </w:pPr>
            <w:r w:rsidRPr="00EF5447">
              <w:rPr>
                <w:lang w:eastAsia="fi-FI"/>
              </w:rPr>
              <w:t>DC_7C_n5A</w:t>
            </w:r>
          </w:p>
          <w:p w14:paraId="29F36671" w14:textId="77777777" w:rsidR="008B5C21" w:rsidRPr="00EF5447" w:rsidRDefault="008B5C21" w:rsidP="008B5C21">
            <w:pPr>
              <w:pStyle w:val="TAC"/>
              <w:rPr>
                <w:lang w:eastAsia="fi-FI"/>
              </w:rPr>
            </w:pPr>
            <w:r w:rsidRPr="00EF5447">
              <w:rPr>
                <w:lang w:eastAsia="fi-FI"/>
              </w:rPr>
              <w:t>DC_28A_n5A</w:t>
            </w:r>
          </w:p>
        </w:tc>
      </w:tr>
      <w:tr w:rsidR="008B5C21" w:rsidRPr="00EF5447" w14:paraId="6D2C13C6" w14:textId="77777777" w:rsidTr="008B5C21">
        <w:trPr>
          <w:trHeight w:val="187"/>
          <w:jc w:val="center"/>
        </w:trPr>
        <w:tc>
          <w:tcPr>
            <w:tcW w:w="3461" w:type="dxa"/>
            <w:shd w:val="clear" w:color="auto" w:fill="auto"/>
            <w:noWrap/>
          </w:tcPr>
          <w:p w14:paraId="1B7BCD20" w14:textId="77777777" w:rsidR="008B5C21" w:rsidRPr="00EF5447" w:rsidRDefault="008B5C21" w:rsidP="008B5C21">
            <w:pPr>
              <w:pStyle w:val="TAC"/>
              <w:rPr>
                <w:lang w:eastAsia="fi-FI"/>
              </w:rPr>
            </w:pPr>
            <w:r w:rsidRPr="00EF5447">
              <w:rPr>
                <w:lang w:eastAsia="ja-JP"/>
              </w:rPr>
              <w:t>DC_1A-7A-28A_n7A</w:t>
            </w:r>
          </w:p>
        </w:tc>
        <w:tc>
          <w:tcPr>
            <w:tcW w:w="3514" w:type="dxa"/>
          </w:tcPr>
          <w:p w14:paraId="777909C8" w14:textId="77777777" w:rsidR="008B5C21" w:rsidRPr="00EF5447" w:rsidRDefault="008B5C21" w:rsidP="008B5C21">
            <w:pPr>
              <w:pStyle w:val="TAC"/>
              <w:rPr>
                <w:lang w:eastAsia="zh-TW"/>
              </w:rPr>
            </w:pPr>
            <w:r w:rsidRPr="00EF5447">
              <w:rPr>
                <w:lang w:eastAsia="zh-TW"/>
              </w:rPr>
              <w:t>DC_1A_n7A</w:t>
            </w:r>
          </w:p>
          <w:p w14:paraId="79793098"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394A29A3" w14:textId="77777777" w:rsidR="008B5C21" w:rsidRPr="00EF5447" w:rsidRDefault="008B5C21" w:rsidP="008B5C21">
            <w:pPr>
              <w:pStyle w:val="TAC"/>
              <w:rPr>
                <w:lang w:eastAsia="fi-FI"/>
              </w:rPr>
            </w:pPr>
            <w:r w:rsidRPr="00EF5447">
              <w:rPr>
                <w:lang w:eastAsia="zh-TW"/>
              </w:rPr>
              <w:t>DC_28A_n7A</w:t>
            </w:r>
          </w:p>
        </w:tc>
      </w:tr>
      <w:tr w:rsidR="008B5C21" w:rsidRPr="00EF5447" w14:paraId="444AF8AF" w14:textId="77777777" w:rsidTr="008B5C21">
        <w:trPr>
          <w:trHeight w:val="187"/>
          <w:jc w:val="center"/>
        </w:trPr>
        <w:tc>
          <w:tcPr>
            <w:tcW w:w="3461" w:type="dxa"/>
            <w:shd w:val="clear" w:color="auto" w:fill="auto"/>
            <w:noWrap/>
          </w:tcPr>
          <w:p w14:paraId="4EFF90A9" w14:textId="77777777" w:rsidR="008B5C21" w:rsidRPr="00EF5447" w:rsidRDefault="008B5C21" w:rsidP="008B5C21">
            <w:pPr>
              <w:pStyle w:val="TAC"/>
              <w:rPr>
                <w:lang w:eastAsia="fi-FI"/>
              </w:rPr>
            </w:pPr>
            <w:r w:rsidRPr="00EF5447">
              <w:rPr>
                <w:lang w:eastAsia="ja-JP"/>
              </w:rPr>
              <w:t>DC_1A-1A-7A-28A_n7A</w:t>
            </w:r>
          </w:p>
        </w:tc>
        <w:tc>
          <w:tcPr>
            <w:tcW w:w="3514" w:type="dxa"/>
          </w:tcPr>
          <w:p w14:paraId="3D5D7571" w14:textId="77777777" w:rsidR="008B5C21" w:rsidRPr="00EF5447" w:rsidRDefault="008B5C21" w:rsidP="008B5C21">
            <w:pPr>
              <w:pStyle w:val="TAC"/>
              <w:rPr>
                <w:lang w:eastAsia="zh-TW"/>
              </w:rPr>
            </w:pPr>
            <w:r w:rsidRPr="00EF5447">
              <w:rPr>
                <w:lang w:eastAsia="zh-TW"/>
              </w:rPr>
              <w:t>DC_1A_n7A</w:t>
            </w:r>
          </w:p>
          <w:p w14:paraId="456F45EB"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58DA285A" w14:textId="77777777" w:rsidR="008B5C21" w:rsidRPr="00EF5447" w:rsidRDefault="008B5C21" w:rsidP="008B5C21">
            <w:pPr>
              <w:pStyle w:val="TAC"/>
              <w:rPr>
                <w:lang w:eastAsia="fi-FI"/>
              </w:rPr>
            </w:pPr>
            <w:r w:rsidRPr="00EF5447">
              <w:rPr>
                <w:lang w:eastAsia="zh-TW"/>
              </w:rPr>
              <w:t>DC_28A_n7A</w:t>
            </w:r>
          </w:p>
        </w:tc>
      </w:tr>
      <w:tr w:rsidR="008B5C21" w:rsidRPr="00EF5447" w14:paraId="4F9FCC2F" w14:textId="77777777" w:rsidTr="008B5C21">
        <w:trPr>
          <w:trHeight w:val="187"/>
          <w:jc w:val="center"/>
        </w:trPr>
        <w:tc>
          <w:tcPr>
            <w:tcW w:w="3461" w:type="dxa"/>
            <w:shd w:val="clear" w:color="auto" w:fill="auto"/>
            <w:noWrap/>
          </w:tcPr>
          <w:p w14:paraId="0B33324F" w14:textId="77777777" w:rsidR="008B5C21" w:rsidRPr="00EF5447" w:rsidRDefault="008B5C21" w:rsidP="008B5C21">
            <w:pPr>
              <w:pStyle w:val="TAC"/>
              <w:rPr>
                <w:lang w:eastAsia="ja-JP"/>
              </w:rPr>
            </w:pPr>
            <w:r w:rsidRPr="00EF5447">
              <w:rPr>
                <w:lang w:eastAsia="fi-FI"/>
              </w:rPr>
              <w:t>DC_1A-7A-28A_n40A</w:t>
            </w:r>
          </w:p>
        </w:tc>
        <w:tc>
          <w:tcPr>
            <w:tcW w:w="3514" w:type="dxa"/>
          </w:tcPr>
          <w:p w14:paraId="461DC748" w14:textId="77777777" w:rsidR="008B5C21" w:rsidRPr="00EF5447" w:rsidRDefault="008B5C21" w:rsidP="008B5C21">
            <w:pPr>
              <w:pStyle w:val="TAC"/>
              <w:rPr>
                <w:lang w:eastAsia="fi-FI"/>
              </w:rPr>
            </w:pPr>
            <w:r w:rsidRPr="00EF5447">
              <w:rPr>
                <w:lang w:eastAsia="fi-FI"/>
              </w:rPr>
              <w:t>DC_1A_n40A</w:t>
            </w:r>
          </w:p>
          <w:p w14:paraId="7F72F30A" w14:textId="77777777" w:rsidR="008B5C21" w:rsidRPr="00EF5447" w:rsidRDefault="008B5C21" w:rsidP="008B5C21">
            <w:pPr>
              <w:pStyle w:val="TAC"/>
              <w:rPr>
                <w:lang w:eastAsia="fi-FI"/>
              </w:rPr>
            </w:pPr>
            <w:r w:rsidRPr="00EF5447">
              <w:rPr>
                <w:lang w:eastAsia="fi-FI"/>
              </w:rPr>
              <w:t>DC_7A_n40A</w:t>
            </w:r>
          </w:p>
          <w:p w14:paraId="77E2B752" w14:textId="77777777" w:rsidR="008B5C21" w:rsidRPr="00EF5447" w:rsidRDefault="008B5C21" w:rsidP="008B5C21">
            <w:pPr>
              <w:pStyle w:val="TAC"/>
              <w:rPr>
                <w:lang w:eastAsia="zh-TW"/>
              </w:rPr>
            </w:pPr>
            <w:r w:rsidRPr="00EF5447">
              <w:rPr>
                <w:lang w:eastAsia="fi-FI"/>
              </w:rPr>
              <w:t>DC_28A_n40A</w:t>
            </w:r>
          </w:p>
        </w:tc>
      </w:tr>
      <w:tr w:rsidR="008B5C21" w:rsidRPr="00EF5447" w14:paraId="7DCB5129" w14:textId="77777777" w:rsidTr="008B5C21">
        <w:trPr>
          <w:trHeight w:val="187"/>
          <w:jc w:val="center"/>
        </w:trPr>
        <w:tc>
          <w:tcPr>
            <w:tcW w:w="3461" w:type="dxa"/>
            <w:shd w:val="clear" w:color="auto" w:fill="auto"/>
            <w:noWrap/>
          </w:tcPr>
          <w:p w14:paraId="4069099B" w14:textId="77777777" w:rsidR="008B5C21" w:rsidRPr="00EF5447" w:rsidRDefault="008B5C21" w:rsidP="008B5C21">
            <w:pPr>
              <w:pStyle w:val="TAC"/>
              <w:rPr>
                <w:lang w:eastAsia="fi-FI"/>
              </w:rPr>
            </w:pPr>
            <w:r w:rsidRPr="00EF5447">
              <w:rPr>
                <w:lang w:eastAsia="fi-FI"/>
              </w:rPr>
              <w:t>DC_1A-7A-28A_n78A</w:t>
            </w:r>
          </w:p>
          <w:p w14:paraId="18A253AE" w14:textId="77777777" w:rsidR="008B5C21" w:rsidRPr="00EF5447" w:rsidRDefault="008B5C21" w:rsidP="008B5C21">
            <w:pPr>
              <w:pStyle w:val="TAC"/>
              <w:rPr>
                <w:lang w:eastAsia="fi-FI"/>
              </w:rPr>
            </w:pPr>
            <w:r w:rsidRPr="00EF5447">
              <w:rPr>
                <w:lang w:eastAsia="fi-FI"/>
              </w:rPr>
              <w:t>DC_1A-7C-28A_n78A</w:t>
            </w:r>
          </w:p>
        </w:tc>
        <w:tc>
          <w:tcPr>
            <w:tcW w:w="3514" w:type="dxa"/>
          </w:tcPr>
          <w:p w14:paraId="267101EB" w14:textId="77777777" w:rsidR="008B5C21" w:rsidRPr="00EF5447" w:rsidRDefault="008B5C21" w:rsidP="008B5C21">
            <w:pPr>
              <w:pStyle w:val="TAC"/>
              <w:rPr>
                <w:lang w:eastAsia="fi-FI"/>
              </w:rPr>
            </w:pPr>
            <w:r w:rsidRPr="00EF5447">
              <w:rPr>
                <w:lang w:eastAsia="fi-FI"/>
              </w:rPr>
              <w:t>DC_1A_n78A</w:t>
            </w:r>
          </w:p>
          <w:p w14:paraId="586367B1" w14:textId="77777777" w:rsidR="008B5C21" w:rsidRPr="00EF5447" w:rsidRDefault="008B5C21" w:rsidP="008B5C21">
            <w:pPr>
              <w:pStyle w:val="TAC"/>
              <w:rPr>
                <w:lang w:eastAsia="fi-FI"/>
              </w:rPr>
            </w:pPr>
            <w:r w:rsidRPr="00EF5447">
              <w:rPr>
                <w:lang w:eastAsia="fi-FI"/>
              </w:rPr>
              <w:t>DC_7A_n78A</w:t>
            </w:r>
          </w:p>
          <w:p w14:paraId="788DCA8A" w14:textId="77777777" w:rsidR="008B5C21" w:rsidRPr="00EF5447" w:rsidRDefault="008B5C21" w:rsidP="008B5C21">
            <w:pPr>
              <w:pStyle w:val="TAC"/>
              <w:rPr>
                <w:lang w:eastAsia="fi-FI"/>
              </w:rPr>
            </w:pPr>
            <w:r w:rsidRPr="00EF5447">
              <w:rPr>
                <w:lang w:eastAsia="fi-FI"/>
              </w:rPr>
              <w:t>DC_7C_n78A</w:t>
            </w:r>
          </w:p>
          <w:p w14:paraId="729FF6C8" w14:textId="77777777" w:rsidR="008B5C21" w:rsidRPr="00EF5447" w:rsidRDefault="008B5C21" w:rsidP="008B5C21">
            <w:pPr>
              <w:pStyle w:val="TAC"/>
              <w:rPr>
                <w:lang w:eastAsia="fi-FI"/>
              </w:rPr>
            </w:pPr>
            <w:r w:rsidRPr="00EF5447">
              <w:rPr>
                <w:lang w:eastAsia="fi-FI"/>
              </w:rPr>
              <w:t>DC_28A_n78A</w:t>
            </w:r>
          </w:p>
        </w:tc>
      </w:tr>
      <w:tr w:rsidR="008B5C21" w:rsidRPr="00EF5447" w14:paraId="0FC9FD0E" w14:textId="77777777" w:rsidTr="008B5C21">
        <w:trPr>
          <w:trHeight w:val="187"/>
          <w:jc w:val="center"/>
        </w:trPr>
        <w:tc>
          <w:tcPr>
            <w:tcW w:w="3461" w:type="dxa"/>
            <w:shd w:val="clear" w:color="auto" w:fill="auto"/>
            <w:noWrap/>
          </w:tcPr>
          <w:p w14:paraId="7BF5917E" w14:textId="77777777" w:rsidR="008B5C21" w:rsidRPr="00EF5447" w:rsidRDefault="008B5C21" w:rsidP="008B5C21">
            <w:pPr>
              <w:pStyle w:val="TAC"/>
              <w:rPr>
                <w:vertAlign w:val="superscript"/>
                <w:lang w:eastAsia="fi-FI"/>
              </w:rPr>
            </w:pPr>
            <w:r w:rsidRPr="00EF5447">
              <w:rPr>
                <w:lang w:eastAsia="ko-KR"/>
              </w:rPr>
              <w:t>DC_1A-7A_n28A-n78A</w:t>
            </w:r>
            <w:r w:rsidRPr="00EF5447">
              <w:rPr>
                <w:vertAlign w:val="superscript"/>
                <w:lang w:eastAsia="fi-FI"/>
              </w:rPr>
              <w:t>2</w:t>
            </w:r>
          </w:p>
          <w:p w14:paraId="16DB9BDE" w14:textId="77777777" w:rsidR="008B5C21" w:rsidRPr="00EF5447" w:rsidRDefault="008B5C21" w:rsidP="008B5C21">
            <w:pPr>
              <w:pStyle w:val="TAC"/>
              <w:rPr>
                <w:lang w:eastAsia="ja-JP"/>
              </w:rPr>
            </w:pPr>
            <w:r w:rsidRPr="00EF5447">
              <w:rPr>
                <w:lang w:eastAsia="ko-KR"/>
              </w:rPr>
              <w:t>DC_1A-7C_n28A-n78A</w:t>
            </w:r>
          </w:p>
        </w:tc>
        <w:tc>
          <w:tcPr>
            <w:tcW w:w="3514" w:type="dxa"/>
          </w:tcPr>
          <w:p w14:paraId="01F74854" w14:textId="77777777" w:rsidR="008B5C21" w:rsidRPr="00EF5447" w:rsidRDefault="008B5C21" w:rsidP="008B5C21">
            <w:pPr>
              <w:pStyle w:val="TAC"/>
              <w:rPr>
                <w:lang w:eastAsia="ko-KR"/>
              </w:rPr>
            </w:pPr>
            <w:r w:rsidRPr="00EF5447">
              <w:rPr>
                <w:lang w:eastAsia="ko-KR"/>
              </w:rPr>
              <w:t>DC_1A_n28A</w:t>
            </w:r>
          </w:p>
          <w:p w14:paraId="069E663B" w14:textId="77777777" w:rsidR="008B5C21" w:rsidRPr="00EF5447" w:rsidRDefault="008B5C21" w:rsidP="008B5C21">
            <w:pPr>
              <w:pStyle w:val="TAC"/>
              <w:rPr>
                <w:lang w:eastAsia="ko-KR"/>
              </w:rPr>
            </w:pPr>
            <w:r w:rsidRPr="00EF5447">
              <w:rPr>
                <w:lang w:eastAsia="ko-KR"/>
              </w:rPr>
              <w:t>DC_1A_n78A</w:t>
            </w:r>
          </w:p>
          <w:p w14:paraId="05C4A341" w14:textId="77777777" w:rsidR="008B5C21" w:rsidRPr="00EF5447" w:rsidRDefault="008B5C21" w:rsidP="008B5C21">
            <w:pPr>
              <w:pStyle w:val="TAC"/>
              <w:rPr>
                <w:lang w:eastAsia="ko-KR"/>
              </w:rPr>
            </w:pPr>
            <w:r w:rsidRPr="00EF5447">
              <w:rPr>
                <w:lang w:eastAsia="ko-KR"/>
              </w:rPr>
              <w:t>DC_7A_n28A</w:t>
            </w:r>
          </w:p>
          <w:p w14:paraId="63B7B976" w14:textId="77777777" w:rsidR="008B5C21" w:rsidRPr="00EF5447" w:rsidRDefault="008B5C21" w:rsidP="008B5C21">
            <w:pPr>
              <w:pStyle w:val="TAC"/>
              <w:rPr>
                <w:lang w:eastAsia="ko-KR"/>
              </w:rPr>
            </w:pPr>
            <w:r w:rsidRPr="00EF5447">
              <w:rPr>
                <w:lang w:eastAsia="ko-KR"/>
              </w:rPr>
              <w:t>DC_7A_n78A</w:t>
            </w:r>
          </w:p>
          <w:p w14:paraId="1A52D20B" w14:textId="77777777" w:rsidR="008B5C21" w:rsidRPr="00EF5447" w:rsidRDefault="008B5C21" w:rsidP="008B5C21">
            <w:pPr>
              <w:pStyle w:val="TAC"/>
              <w:rPr>
                <w:lang w:eastAsia="ko-KR"/>
              </w:rPr>
            </w:pPr>
            <w:r w:rsidRPr="00EF5447">
              <w:rPr>
                <w:lang w:eastAsia="ko-KR"/>
              </w:rPr>
              <w:t>DC_7C_n28A</w:t>
            </w:r>
          </w:p>
          <w:p w14:paraId="7650AB56" w14:textId="77777777" w:rsidR="008B5C21" w:rsidRPr="00EF5447" w:rsidRDefault="008B5C21" w:rsidP="008B5C21">
            <w:pPr>
              <w:pStyle w:val="TAC"/>
              <w:rPr>
                <w:lang w:eastAsia="ja-JP"/>
              </w:rPr>
            </w:pPr>
            <w:r w:rsidRPr="00EF5447">
              <w:rPr>
                <w:lang w:eastAsia="ko-KR"/>
              </w:rPr>
              <w:t>DC_7C_n78A</w:t>
            </w:r>
          </w:p>
        </w:tc>
      </w:tr>
      <w:tr w:rsidR="008B5C21" w:rsidRPr="00F463CE" w14:paraId="288BE968" w14:textId="77777777" w:rsidTr="008B5C21">
        <w:trPr>
          <w:trHeight w:val="187"/>
          <w:jc w:val="center"/>
        </w:trPr>
        <w:tc>
          <w:tcPr>
            <w:tcW w:w="3461" w:type="dxa"/>
            <w:shd w:val="clear" w:color="auto" w:fill="auto"/>
            <w:noWrap/>
          </w:tcPr>
          <w:p w14:paraId="52FDAA79" w14:textId="77777777" w:rsidR="008B5C21" w:rsidRPr="00F463CE" w:rsidRDefault="008B5C21" w:rsidP="008B5C21">
            <w:pPr>
              <w:pStyle w:val="TAC"/>
            </w:pPr>
            <w:r>
              <w:t>DC_1A-7A-32A</w:t>
            </w:r>
            <w:r w:rsidRPr="00940479">
              <w:t>_n</w:t>
            </w:r>
            <w:r>
              <w:rPr>
                <w:lang w:val="fi-FI"/>
              </w:rPr>
              <w:t>3</w:t>
            </w:r>
            <w:r w:rsidRPr="00940479">
              <w:rPr>
                <w:lang w:val="fi-FI"/>
              </w:rPr>
              <w:t>A</w:t>
            </w:r>
          </w:p>
        </w:tc>
        <w:tc>
          <w:tcPr>
            <w:tcW w:w="3514" w:type="dxa"/>
          </w:tcPr>
          <w:p w14:paraId="6881BA1F" w14:textId="77777777" w:rsidR="008B5C21" w:rsidRPr="00940479" w:rsidRDefault="008B5C21" w:rsidP="008B5C21">
            <w:pPr>
              <w:pStyle w:val="TAC"/>
            </w:pPr>
            <w:r>
              <w:t>DC_1A_n3</w:t>
            </w:r>
            <w:r w:rsidRPr="00940479">
              <w:t>A</w:t>
            </w:r>
          </w:p>
          <w:p w14:paraId="53CE331E" w14:textId="77777777" w:rsidR="008B5C21" w:rsidRPr="00F463CE" w:rsidRDefault="008B5C21" w:rsidP="008B5C21">
            <w:pPr>
              <w:pStyle w:val="TAC"/>
            </w:pPr>
            <w:r>
              <w:t>DC_7A_n3</w:t>
            </w:r>
            <w:r w:rsidRPr="00940479">
              <w:t>A</w:t>
            </w:r>
          </w:p>
        </w:tc>
      </w:tr>
      <w:tr w:rsidR="008B5C21" w:rsidRPr="00F463CE" w14:paraId="66B78999" w14:textId="77777777" w:rsidTr="008B5C21">
        <w:trPr>
          <w:trHeight w:val="187"/>
          <w:jc w:val="center"/>
        </w:trPr>
        <w:tc>
          <w:tcPr>
            <w:tcW w:w="3461" w:type="dxa"/>
            <w:shd w:val="clear" w:color="auto" w:fill="auto"/>
            <w:noWrap/>
          </w:tcPr>
          <w:p w14:paraId="1A85F6A7" w14:textId="77777777" w:rsidR="008B5C21" w:rsidRPr="00F463CE" w:rsidRDefault="008B5C21" w:rsidP="008B5C21">
            <w:pPr>
              <w:pStyle w:val="TAC"/>
            </w:pPr>
            <w:r>
              <w:t>DC_1A-7A-32A</w:t>
            </w:r>
            <w:r w:rsidRPr="00940479">
              <w:t>_n</w:t>
            </w:r>
            <w:r>
              <w:t>8</w:t>
            </w:r>
            <w:r w:rsidRPr="00940479">
              <w:rPr>
                <w:lang w:val="fi-FI"/>
              </w:rPr>
              <w:t>A</w:t>
            </w:r>
          </w:p>
        </w:tc>
        <w:tc>
          <w:tcPr>
            <w:tcW w:w="3514" w:type="dxa"/>
          </w:tcPr>
          <w:p w14:paraId="20541D2B" w14:textId="77777777" w:rsidR="008B5C21" w:rsidRPr="00940479" w:rsidRDefault="008B5C21" w:rsidP="008B5C21">
            <w:pPr>
              <w:pStyle w:val="TAC"/>
            </w:pPr>
            <w:r>
              <w:t>DC_1A_n8</w:t>
            </w:r>
            <w:r w:rsidRPr="00940479">
              <w:t>A</w:t>
            </w:r>
          </w:p>
          <w:p w14:paraId="55EFAC73" w14:textId="77777777" w:rsidR="008B5C21" w:rsidRPr="00F463CE" w:rsidRDefault="008B5C21" w:rsidP="008B5C21">
            <w:pPr>
              <w:pStyle w:val="TAC"/>
            </w:pPr>
            <w:r>
              <w:t>DC_7A_n8</w:t>
            </w:r>
            <w:r w:rsidRPr="00940479">
              <w:t>A</w:t>
            </w:r>
          </w:p>
        </w:tc>
      </w:tr>
      <w:tr w:rsidR="008B5C21" w:rsidRPr="00EF5447" w14:paraId="654EBE35" w14:textId="77777777" w:rsidTr="008B5C21">
        <w:trPr>
          <w:trHeight w:val="187"/>
          <w:jc w:val="center"/>
        </w:trPr>
        <w:tc>
          <w:tcPr>
            <w:tcW w:w="3461" w:type="dxa"/>
            <w:shd w:val="clear" w:color="auto" w:fill="auto"/>
            <w:noWrap/>
          </w:tcPr>
          <w:p w14:paraId="2A2699E9" w14:textId="77777777" w:rsidR="008B5C21" w:rsidRPr="00EF5447" w:rsidRDefault="008B5C21" w:rsidP="008B5C21">
            <w:pPr>
              <w:pStyle w:val="TAC"/>
              <w:rPr>
                <w:lang w:eastAsia="ko-KR"/>
              </w:rPr>
            </w:pPr>
            <w:r w:rsidRPr="00F463CE">
              <w:t>DC_1A-7A-32A_n</w:t>
            </w:r>
            <w:r w:rsidRPr="00F463CE">
              <w:rPr>
                <w:lang w:val="fi-FI"/>
              </w:rPr>
              <w:t>28A</w:t>
            </w:r>
          </w:p>
        </w:tc>
        <w:tc>
          <w:tcPr>
            <w:tcW w:w="3514" w:type="dxa"/>
          </w:tcPr>
          <w:p w14:paraId="25EB45A1" w14:textId="77777777" w:rsidR="008B5C21" w:rsidRPr="00F463CE" w:rsidRDefault="008B5C21" w:rsidP="008B5C21">
            <w:pPr>
              <w:pStyle w:val="TAC"/>
            </w:pPr>
            <w:r w:rsidRPr="00F463CE">
              <w:t>DC_1A_n28A</w:t>
            </w:r>
          </w:p>
          <w:p w14:paraId="4DDAFDFD" w14:textId="77777777" w:rsidR="008B5C21" w:rsidRPr="00EF5447" w:rsidRDefault="008B5C21" w:rsidP="008B5C21">
            <w:pPr>
              <w:pStyle w:val="TAC"/>
              <w:rPr>
                <w:lang w:eastAsia="ko-KR"/>
              </w:rPr>
            </w:pPr>
            <w:r w:rsidRPr="00F463CE">
              <w:t>DC_7A_n28A</w:t>
            </w:r>
          </w:p>
        </w:tc>
      </w:tr>
      <w:tr w:rsidR="008B5C21" w:rsidRPr="00F463CE" w14:paraId="7D749C7F" w14:textId="77777777" w:rsidTr="008B5C21">
        <w:trPr>
          <w:trHeight w:val="187"/>
          <w:jc w:val="center"/>
        </w:trPr>
        <w:tc>
          <w:tcPr>
            <w:tcW w:w="3461" w:type="dxa"/>
            <w:shd w:val="clear" w:color="auto" w:fill="auto"/>
            <w:noWrap/>
          </w:tcPr>
          <w:p w14:paraId="18E3D54B" w14:textId="77777777" w:rsidR="008B5C21" w:rsidRPr="00F463CE" w:rsidRDefault="008B5C21" w:rsidP="008B5C21">
            <w:pPr>
              <w:pStyle w:val="TAC"/>
            </w:pPr>
            <w:r>
              <w:t>DC_1A-7A-32</w:t>
            </w:r>
            <w:r w:rsidRPr="00940479">
              <w:t>A</w:t>
            </w:r>
            <w:r>
              <w:t>_n</w:t>
            </w:r>
            <w:r>
              <w:rPr>
                <w:lang w:val="fi-FI"/>
              </w:rPr>
              <w:t>78</w:t>
            </w:r>
            <w:r w:rsidRPr="00940479">
              <w:rPr>
                <w:lang w:val="fi-FI"/>
              </w:rPr>
              <w:t>A</w:t>
            </w:r>
          </w:p>
        </w:tc>
        <w:tc>
          <w:tcPr>
            <w:tcW w:w="3514" w:type="dxa"/>
          </w:tcPr>
          <w:p w14:paraId="777A5025" w14:textId="77777777" w:rsidR="008B5C21" w:rsidRPr="00940479" w:rsidRDefault="008B5C21" w:rsidP="008B5C21">
            <w:pPr>
              <w:pStyle w:val="TAC"/>
            </w:pPr>
            <w:r>
              <w:t>DC_1A_n78</w:t>
            </w:r>
            <w:r w:rsidRPr="00940479">
              <w:t>A</w:t>
            </w:r>
          </w:p>
          <w:p w14:paraId="2A619A99" w14:textId="77777777" w:rsidR="008B5C21" w:rsidRPr="00F463CE" w:rsidRDefault="008B5C21" w:rsidP="008B5C21">
            <w:pPr>
              <w:pStyle w:val="TAC"/>
            </w:pPr>
            <w:r>
              <w:t>DC_7A_n78</w:t>
            </w:r>
            <w:r w:rsidRPr="00940479">
              <w:t>A</w:t>
            </w:r>
          </w:p>
        </w:tc>
      </w:tr>
      <w:tr w:rsidR="008B5C21" w14:paraId="65444C84" w14:textId="77777777" w:rsidTr="008B5C21">
        <w:trPr>
          <w:trHeight w:val="187"/>
          <w:jc w:val="center"/>
        </w:trPr>
        <w:tc>
          <w:tcPr>
            <w:tcW w:w="3461" w:type="dxa"/>
            <w:shd w:val="clear" w:color="auto" w:fill="auto"/>
            <w:noWrap/>
          </w:tcPr>
          <w:p w14:paraId="7DA4A7D3" w14:textId="77777777" w:rsidR="008B5C21" w:rsidRDefault="008B5C21" w:rsidP="008B5C21">
            <w:pPr>
              <w:pStyle w:val="TAC"/>
            </w:pPr>
            <w:r>
              <w:rPr>
                <w:rFonts w:cs="Arial"/>
                <w:color w:val="000000"/>
                <w:szCs w:val="18"/>
                <w:lang w:val="en-US" w:eastAsia="zh-CN" w:bidi="ar"/>
              </w:rPr>
              <w:t>DC_1A-7A-38A_n3A</w:t>
            </w:r>
          </w:p>
        </w:tc>
        <w:tc>
          <w:tcPr>
            <w:tcW w:w="3514" w:type="dxa"/>
          </w:tcPr>
          <w:p w14:paraId="30C734E0" w14:textId="77777777" w:rsidR="008B5C21" w:rsidRDefault="008B5C21" w:rsidP="008B5C2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B5C21" w14:paraId="15FF7861" w14:textId="77777777" w:rsidTr="008B5C21">
        <w:trPr>
          <w:trHeight w:val="187"/>
          <w:jc w:val="center"/>
        </w:trPr>
        <w:tc>
          <w:tcPr>
            <w:tcW w:w="3461" w:type="dxa"/>
            <w:shd w:val="clear" w:color="auto" w:fill="auto"/>
            <w:noWrap/>
          </w:tcPr>
          <w:p w14:paraId="08384750" w14:textId="77777777" w:rsidR="008B5C21" w:rsidRPr="00C25292" w:rsidRDefault="008B5C21" w:rsidP="008B5C21">
            <w:pPr>
              <w:pStyle w:val="TAC"/>
              <w:rPr>
                <w:lang w:val="fi-FI" w:eastAsia="fi-FI"/>
              </w:rPr>
            </w:pPr>
            <w:r>
              <w:t>DC_1A-7A-38A</w:t>
            </w:r>
            <w:r w:rsidRPr="00940479">
              <w:t>_n</w:t>
            </w:r>
            <w:r>
              <w:t>8</w:t>
            </w:r>
            <w:r w:rsidRPr="00940479">
              <w:rPr>
                <w:lang w:val="fi-FI"/>
              </w:rPr>
              <w:t>A</w:t>
            </w:r>
          </w:p>
        </w:tc>
        <w:tc>
          <w:tcPr>
            <w:tcW w:w="3514" w:type="dxa"/>
          </w:tcPr>
          <w:p w14:paraId="721475FE" w14:textId="77777777" w:rsidR="008B5C21" w:rsidRDefault="008B5C21" w:rsidP="008B5C21">
            <w:pPr>
              <w:pStyle w:val="TAC"/>
              <w:rPr>
                <w:rFonts w:cs="Arial"/>
                <w:color w:val="000000"/>
                <w:szCs w:val="18"/>
              </w:rPr>
            </w:pPr>
            <w:r>
              <w:t>DC_1A_n8</w:t>
            </w:r>
            <w:r w:rsidRPr="00940479">
              <w:t>A</w:t>
            </w:r>
          </w:p>
        </w:tc>
      </w:tr>
      <w:tr w:rsidR="008B5C21" w:rsidRPr="00F463CE" w14:paraId="3C836F0F" w14:textId="77777777" w:rsidTr="008B5C21">
        <w:trPr>
          <w:trHeight w:val="187"/>
          <w:jc w:val="center"/>
        </w:trPr>
        <w:tc>
          <w:tcPr>
            <w:tcW w:w="3461" w:type="dxa"/>
            <w:shd w:val="clear" w:color="auto" w:fill="auto"/>
            <w:noWrap/>
          </w:tcPr>
          <w:p w14:paraId="04B9D252" w14:textId="77777777" w:rsidR="008B5C21" w:rsidRPr="00F463CE" w:rsidRDefault="008B5C21" w:rsidP="008B5C2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67C6464A" w14:textId="77777777" w:rsidR="008B5C21" w:rsidRPr="00F463CE" w:rsidRDefault="008B5C21" w:rsidP="008B5C21">
            <w:pPr>
              <w:pStyle w:val="TAC"/>
            </w:pPr>
            <w:r>
              <w:rPr>
                <w:rFonts w:cs="Arial"/>
                <w:color w:val="000000"/>
                <w:szCs w:val="18"/>
              </w:rPr>
              <w:t>DC_1A_n28A</w:t>
            </w:r>
          </w:p>
        </w:tc>
      </w:tr>
      <w:tr w:rsidR="008B5C21" w:rsidRPr="00EF5447" w14:paraId="436639FC" w14:textId="77777777" w:rsidTr="008B5C21">
        <w:trPr>
          <w:trHeight w:val="187"/>
          <w:jc w:val="center"/>
        </w:trPr>
        <w:tc>
          <w:tcPr>
            <w:tcW w:w="3461" w:type="dxa"/>
            <w:shd w:val="clear" w:color="auto" w:fill="auto"/>
            <w:noWrap/>
          </w:tcPr>
          <w:p w14:paraId="194854B0" w14:textId="77777777" w:rsidR="008B5C21" w:rsidRDefault="008B5C21" w:rsidP="008B5C21">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6E5AD4C" w14:textId="77777777" w:rsidR="008B5C21" w:rsidRPr="00EF5447" w:rsidRDefault="008B5C21" w:rsidP="008B5C2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435E96B"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348792D" w14:textId="77777777" w:rsidR="008B5C21" w:rsidRDefault="008B5C21" w:rsidP="008B5C2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5D7BE0" w14:textId="77777777" w:rsidR="008B5C21" w:rsidRPr="00EF5447" w:rsidRDefault="008B5C21" w:rsidP="008B5C2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7C6316" w14:paraId="0309891C" w14:textId="77777777" w:rsidTr="008B5C21">
        <w:trPr>
          <w:trHeight w:val="187"/>
          <w:jc w:val="center"/>
        </w:trPr>
        <w:tc>
          <w:tcPr>
            <w:tcW w:w="3461" w:type="dxa"/>
            <w:shd w:val="clear" w:color="auto" w:fill="auto"/>
            <w:noWrap/>
          </w:tcPr>
          <w:p w14:paraId="43CB4AD1" w14:textId="77777777" w:rsidR="008B5C21" w:rsidRPr="00C51E38" w:rsidRDefault="008B5C21" w:rsidP="008B5C21">
            <w:pPr>
              <w:pStyle w:val="TAC"/>
              <w:rPr>
                <w:rFonts w:cs="Arial"/>
                <w:lang w:val="en-US" w:eastAsia="ja-JP"/>
              </w:rPr>
            </w:pPr>
            <w:r w:rsidRPr="007861CD">
              <w:rPr>
                <w:rFonts w:cs="Arial"/>
                <w:lang w:val="en-US" w:eastAsia="ja-JP"/>
              </w:rPr>
              <w:t>DC_1A-7A-40A_n78(2A)</w:t>
            </w:r>
          </w:p>
          <w:p w14:paraId="69021EB2" w14:textId="77777777" w:rsidR="008B5C21" w:rsidRDefault="008B5C21" w:rsidP="008B5C21">
            <w:pPr>
              <w:pStyle w:val="TAC"/>
              <w:rPr>
                <w:rFonts w:cs="Arial"/>
                <w:lang w:eastAsia="ja-JP"/>
              </w:rPr>
            </w:pPr>
            <w:r w:rsidRPr="007861CD">
              <w:rPr>
                <w:lang w:eastAsia="ko-KR"/>
              </w:rPr>
              <w:t>DC_1A-7A-40C_n78(2A)</w:t>
            </w:r>
          </w:p>
        </w:tc>
        <w:tc>
          <w:tcPr>
            <w:tcW w:w="3514" w:type="dxa"/>
          </w:tcPr>
          <w:p w14:paraId="11608CA7"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0008B0E" w14:textId="77777777" w:rsidR="008B5C21" w:rsidRPr="00C51E38" w:rsidRDefault="008B5C21" w:rsidP="008B5C2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FE36E40" w14:textId="77777777" w:rsidR="008B5C21" w:rsidRPr="007C6316" w:rsidRDefault="008B5C21" w:rsidP="008B5C2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B5C21" w:rsidRPr="00EF5447" w14:paraId="022B00C6" w14:textId="77777777" w:rsidTr="008B5C21">
        <w:trPr>
          <w:trHeight w:val="187"/>
          <w:jc w:val="center"/>
        </w:trPr>
        <w:tc>
          <w:tcPr>
            <w:tcW w:w="3461" w:type="dxa"/>
            <w:shd w:val="clear" w:color="auto" w:fill="auto"/>
            <w:noWrap/>
          </w:tcPr>
          <w:p w14:paraId="1FDDB464" w14:textId="77777777" w:rsidR="008B5C21" w:rsidRPr="00EF5447" w:rsidRDefault="008B5C21" w:rsidP="008B5C21">
            <w:pPr>
              <w:pStyle w:val="TAC"/>
              <w:rPr>
                <w:lang w:eastAsia="ko-KR"/>
              </w:rPr>
            </w:pPr>
            <w:r w:rsidRPr="00EF5447">
              <w:t>DC_1A-7A_n40A-n78A</w:t>
            </w:r>
          </w:p>
        </w:tc>
        <w:tc>
          <w:tcPr>
            <w:tcW w:w="3514" w:type="dxa"/>
          </w:tcPr>
          <w:p w14:paraId="175E232B" w14:textId="77777777" w:rsidR="008B5C21" w:rsidRPr="00EF5447" w:rsidRDefault="008B5C21" w:rsidP="008B5C21">
            <w:pPr>
              <w:pStyle w:val="TAC"/>
            </w:pPr>
            <w:r w:rsidRPr="00EF5447">
              <w:t>DC_1A_n40A</w:t>
            </w:r>
          </w:p>
          <w:p w14:paraId="1177F401" w14:textId="77777777" w:rsidR="008B5C21" w:rsidRPr="00EF5447" w:rsidRDefault="008B5C21" w:rsidP="008B5C21">
            <w:pPr>
              <w:pStyle w:val="TAC"/>
            </w:pPr>
            <w:r w:rsidRPr="00EF5447">
              <w:t>DC_1A_n78A</w:t>
            </w:r>
          </w:p>
          <w:p w14:paraId="41D87380" w14:textId="77777777" w:rsidR="008B5C21" w:rsidRPr="00EF5447" w:rsidRDefault="008B5C21" w:rsidP="008B5C21">
            <w:pPr>
              <w:pStyle w:val="TAC"/>
            </w:pPr>
            <w:r w:rsidRPr="00EF5447">
              <w:t>DC_7A_n40A</w:t>
            </w:r>
          </w:p>
          <w:p w14:paraId="27D3C4A0" w14:textId="77777777" w:rsidR="008B5C21" w:rsidRPr="00EF5447" w:rsidRDefault="008B5C21" w:rsidP="008B5C21">
            <w:pPr>
              <w:pStyle w:val="TAC"/>
              <w:rPr>
                <w:lang w:eastAsia="ko-KR"/>
              </w:rPr>
            </w:pPr>
            <w:r w:rsidRPr="00EF5447">
              <w:t>DC_7A_n78A</w:t>
            </w:r>
          </w:p>
        </w:tc>
      </w:tr>
      <w:tr w:rsidR="008B5C21" w:rsidRPr="00EF5447" w14:paraId="1C8E9ECA" w14:textId="77777777" w:rsidTr="008B5C21">
        <w:trPr>
          <w:trHeight w:val="187"/>
          <w:jc w:val="center"/>
        </w:trPr>
        <w:tc>
          <w:tcPr>
            <w:tcW w:w="3461" w:type="dxa"/>
            <w:shd w:val="clear" w:color="auto" w:fill="auto"/>
            <w:noWrap/>
          </w:tcPr>
          <w:p w14:paraId="46C96CD1" w14:textId="77777777" w:rsidR="008B5C21" w:rsidRPr="00EF5447" w:rsidRDefault="008B5C21" w:rsidP="008B5C21">
            <w:pPr>
              <w:pStyle w:val="TAC"/>
              <w:rPr>
                <w:rFonts w:eastAsia="Malgun Gothic"/>
                <w:lang w:eastAsia="ko-KR"/>
              </w:rPr>
            </w:pPr>
            <w:r w:rsidRPr="00EF5447">
              <w:rPr>
                <w:rFonts w:eastAsia="MS Mincho" w:cs="Arial"/>
                <w:szCs w:val="18"/>
              </w:rPr>
              <w:t>DC_1A-8A_n3A-n28A</w:t>
            </w:r>
          </w:p>
        </w:tc>
        <w:tc>
          <w:tcPr>
            <w:tcW w:w="3514" w:type="dxa"/>
          </w:tcPr>
          <w:p w14:paraId="3860734F" w14:textId="77777777" w:rsidR="008B5C21" w:rsidRPr="00EF5447" w:rsidRDefault="008B5C21" w:rsidP="008B5C21">
            <w:pPr>
              <w:pStyle w:val="TAC"/>
            </w:pPr>
            <w:r w:rsidRPr="00EF5447">
              <w:t>DC_1A_n3A</w:t>
            </w:r>
          </w:p>
          <w:p w14:paraId="67345EF6" w14:textId="77777777" w:rsidR="008B5C21" w:rsidRPr="00EF5447" w:rsidRDefault="008B5C21" w:rsidP="008B5C21">
            <w:pPr>
              <w:pStyle w:val="TAC"/>
            </w:pPr>
            <w:r w:rsidRPr="00EF5447">
              <w:t>DC_1A_n28A</w:t>
            </w:r>
          </w:p>
          <w:p w14:paraId="5F2BE539" w14:textId="77777777" w:rsidR="008B5C21" w:rsidRPr="00EF5447" w:rsidRDefault="008B5C21" w:rsidP="008B5C21">
            <w:pPr>
              <w:pStyle w:val="TAC"/>
            </w:pPr>
            <w:r w:rsidRPr="00EF5447">
              <w:t>DC_8A_n3A</w:t>
            </w:r>
          </w:p>
          <w:p w14:paraId="32059E17" w14:textId="77777777" w:rsidR="008B5C21" w:rsidRPr="00EF5447" w:rsidRDefault="008B5C21" w:rsidP="008B5C21">
            <w:pPr>
              <w:pStyle w:val="TAC"/>
              <w:rPr>
                <w:rFonts w:eastAsia="Malgun Gothic"/>
                <w:lang w:eastAsia="ko-KR"/>
              </w:rPr>
            </w:pPr>
            <w:r w:rsidRPr="00EF5447">
              <w:t>DC_8A_n28A</w:t>
            </w:r>
          </w:p>
        </w:tc>
      </w:tr>
      <w:tr w:rsidR="008B5C21" w:rsidRPr="00EF5447" w14:paraId="681296A0" w14:textId="77777777" w:rsidTr="008B5C21">
        <w:trPr>
          <w:trHeight w:val="187"/>
          <w:jc w:val="center"/>
        </w:trPr>
        <w:tc>
          <w:tcPr>
            <w:tcW w:w="3461" w:type="dxa"/>
            <w:shd w:val="clear" w:color="auto" w:fill="auto"/>
            <w:noWrap/>
          </w:tcPr>
          <w:p w14:paraId="266E7B55" w14:textId="77777777" w:rsidR="008B5C21" w:rsidRPr="00EF5447" w:rsidRDefault="008B5C21" w:rsidP="008B5C21">
            <w:pPr>
              <w:pStyle w:val="TAC"/>
            </w:pPr>
            <w:r w:rsidRPr="00EF5447">
              <w:t>DC_1A-8A_n3A-n77A</w:t>
            </w:r>
            <w:r>
              <w:rPr>
                <w:noProof/>
                <w:vertAlign w:val="superscript"/>
                <w:lang w:eastAsia="zh-CN"/>
              </w:rPr>
              <w:t>2</w:t>
            </w:r>
          </w:p>
          <w:p w14:paraId="777E3E72" w14:textId="77777777" w:rsidR="008B5C21" w:rsidRPr="00EF5447" w:rsidRDefault="008B5C21" w:rsidP="008B5C21">
            <w:pPr>
              <w:pStyle w:val="TAC"/>
            </w:pPr>
            <w:r w:rsidRPr="00EF5447">
              <w:t>DC_1A-8A_n3A-n77(2A)</w:t>
            </w:r>
            <w:r>
              <w:rPr>
                <w:noProof/>
                <w:vertAlign w:val="superscript"/>
                <w:lang w:eastAsia="zh-CN"/>
              </w:rPr>
              <w:t xml:space="preserve"> 2</w:t>
            </w:r>
          </w:p>
        </w:tc>
        <w:tc>
          <w:tcPr>
            <w:tcW w:w="3514" w:type="dxa"/>
          </w:tcPr>
          <w:p w14:paraId="412EA20F" w14:textId="77777777" w:rsidR="008B5C21" w:rsidRPr="00EF5447" w:rsidRDefault="008B5C21" w:rsidP="008B5C21">
            <w:pPr>
              <w:pStyle w:val="TAC"/>
            </w:pPr>
            <w:r w:rsidRPr="00EF5447">
              <w:t>DC_1A_n3A</w:t>
            </w:r>
          </w:p>
          <w:p w14:paraId="350C0306" w14:textId="77777777" w:rsidR="008B5C21" w:rsidRPr="00EF5447" w:rsidRDefault="008B5C21" w:rsidP="008B5C21">
            <w:pPr>
              <w:pStyle w:val="TAC"/>
            </w:pPr>
            <w:r w:rsidRPr="00EF5447">
              <w:t>DC_1A_n77A</w:t>
            </w:r>
          </w:p>
          <w:p w14:paraId="28DCD466" w14:textId="77777777" w:rsidR="008B5C21" w:rsidRPr="00EF5447" w:rsidRDefault="008B5C21" w:rsidP="008B5C21">
            <w:pPr>
              <w:pStyle w:val="TAC"/>
            </w:pPr>
            <w:r w:rsidRPr="00EF5447">
              <w:t>DC_8A_n3A</w:t>
            </w:r>
          </w:p>
          <w:p w14:paraId="3ACD1104" w14:textId="77777777" w:rsidR="008B5C21" w:rsidRPr="00EF5447" w:rsidRDefault="008B5C21" w:rsidP="008B5C21">
            <w:pPr>
              <w:pStyle w:val="TAC"/>
            </w:pPr>
            <w:r w:rsidRPr="00EF5447">
              <w:t>DC_8A_n77A</w:t>
            </w:r>
          </w:p>
        </w:tc>
      </w:tr>
      <w:tr w:rsidR="008B5C21" w:rsidRPr="00EF5447" w14:paraId="66C3B781" w14:textId="77777777" w:rsidTr="008B5C21">
        <w:trPr>
          <w:trHeight w:val="187"/>
          <w:jc w:val="center"/>
        </w:trPr>
        <w:tc>
          <w:tcPr>
            <w:tcW w:w="3461" w:type="dxa"/>
            <w:shd w:val="clear" w:color="auto" w:fill="auto"/>
            <w:noWrap/>
          </w:tcPr>
          <w:p w14:paraId="2C295F9A" w14:textId="77777777" w:rsidR="008B5C21" w:rsidRPr="00EF5447" w:rsidRDefault="008B5C21" w:rsidP="008B5C2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4A456ADD" w14:textId="77777777" w:rsidR="008B5C21" w:rsidRPr="00EF06B2" w:rsidRDefault="008B5C21" w:rsidP="008B5C21">
            <w:pPr>
              <w:pStyle w:val="TAC"/>
            </w:pPr>
            <w:r w:rsidRPr="00EF06B2">
              <w:t>DC_1A_n3A</w:t>
            </w:r>
          </w:p>
          <w:p w14:paraId="64218AE8" w14:textId="77777777" w:rsidR="008B5C21" w:rsidRPr="00EF06B2" w:rsidRDefault="008B5C21" w:rsidP="008B5C21">
            <w:pPr>
              <w:pStyle w:val="TAC"/>
            </w:pPr>
            <w:r w:rsidRPr="00EF06B2">
              <w:t>DC_8A_n3A</w:t>
            </w:r>
          </w:p>
          <w:p w14:paraId="75DAD253" w14:textId="77777777" w:rsidR="008B5C21" w:rsidRPr="00EF5447" w:rsidRDefault="008B5C21" w:rsidP="008B5C21">
            <w:pPr>
              <w:pStyle w:val="TAC"/>
            </w:pPr>
            <w:r w:rsidRPr="00EF06B2">
              <w:rPr>
                <w:rFonts w:hint="eastAsia"/>
              </w:rPr>
              <w:t>D</w:t>
            </w:r>
            <w:r w:rsidRPr="00EF06B2">
              <w:t>C_11A_n3A</w:t>
            </w:r>
          </w:p>
        </w:tc>
      </w:tr>
      <w:tr w:rsidR="008B5C21" w:rsidRPr="00EF5447" w14:paraId="49BA180C" w14:textId="77777777" w:rsidTr="008B5C21">
        <w:trPr>
          <w:trHeight w:val="187"/>
          <w:jc w:val="center"/>
        </w:trPr>
        <w:tc>
          <w:tcPr>
            <w:tcW w:w="3461" w:type="dxa"/>
            <w:shd w:val="clear" w:color="auto" w:fill="auto"/>
            <w:noWrap/>
          </w:tcPr>
          <w:p w14:paraId="7D63CBB7" w14:textId="77777777" w:rsidR="008B5C21" w:rsidRPr="00EF5447" w:rsidRDefault="008B5C21" w:rsidP="008B5C21">
            <w:pPr>
              <w:pStyle w:val="TAC"/>
            </w:pPr>
            <w:r>
              <w:t>DC_1A-8A-11A_n28</w:t>
            </w:r>
            <w:r>
              <w:rPr>
                <w:lang w:val="fi-FI"/>
              </w:rPr>
              <w:t>A</w:t>
            </w:r>
          </w:p>
        </w:tc>
        <w:tc>
          <w:tcPr>
            <w:tcW w:w="3514" w:type="dxa"/>
          </w:tcPr>
          <w:p w14:paraId="788B3558" w14:textId="77777777" w:rsidR="008B5C21" w:rsidRDefault="008B5C21" w:rsidP="008B5C21">
            <w:pPr>
              <w:pStyle w:val="TAC"/>
            </w:pPr>
            <w:r w:rsidRPr="007C6316">
              <w:t>DC_1</w:t>
            </w:r>
            <w:r>
              <w:t>A_n</w:t>
            </w:r>
            <w:r w:rsidRPr="007C6316">
              <w:t>28</w:t>
            </w:r>
            <w:r>
              <w:t>A</w:t>
            </w:r>
          </w:p>
          <w:p w14:paraId="0F8A7991" w14:textId="77777777" w:rsidR="008B5C21" w:rsidRDefault="008B5C21" w:rsidP="008B5C21">
            <w:pPr>
              <w:pStyle w:val="TAC"/>
            </w:pPr>
            <w:r>
              <w:t>DC_</w:t>
            </w:r>
            <w:r w:rsidRPr="007C6316">
              <w:t>8</w:t>
            </w:r>
            <w:r>
              <w:t>A_n</w:t>
            </w:r>
            <w:r w:rsidRPr="007C6316">
              <w:t>28</w:t>
            </w:r>
            <w:r>
              <w:t>A</w:t>
            </w:r>
          </w:p>
          <w:p w14:paraId="4E66683F" w14:textId="77777777" w:rsidR="008B5C21" w:rsidRPr="00EF5447" w:rsidRDefault="008B5C21" w:rsidP="008B5C21">
            <w:pPr>
              <w:pStyle w:val="TAC"/>
            </w:pPr>
            <w:r>
              <w:t>DC_11A_n28A</w:t>
            </w:r>
          </w:p>
        </w:tc>
      </w:tr>
      <w:tr w:rsidR="008B5C21" w:rsidRPr="00EF5447" w14:paraId="509AE9DA" w14:textId="77777777" w:rsidTr="008B5C21">
        <w:trPr>
          <w:trHeight w:val="187"/>
          <w:jc w:val="center"/>
        </w:trPr>
        <w:tc>
          <w:tcPr>
            <w:tcW w:w="3461" w:type="dxa"/>
            <w:shd w:val="clear" w:color="auto" w:fill="auto"/>
            <w:noWrap/>
          </w:tcPr>
          <w:p w14:paraId="03395210" w14:textId="77777777" w:rsidR="008B5C21" w:rsidRPr="00EF5447" w:rsidRDefault="008B5C21" w:rsidP="008B5C2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490DF126" w14:textId="77777777" w:rsidR="008B5C21" w:rsidRPr="00EF5447" w:rsidRDefault="008B5C21" w:rsidP="008B5C21">
            <w:pPr>
              <w:pStyle w:val="TAC"/>
            </w:pPr>
            <w:r w:rsidRPr="00EF5447">
              <w:t>DC_1A_n77A</w:t>
            </w:r>
          </w:p>
          <w:p w14:paraId="36E927A2" w14:textId="77777777" w:rsidR="008B5C21" w:rsidRPr="00EF5447" w:rsidRDefault="008B5C21" w:rsidP="008B5C21">
            <w:pPr>
              <w:pStyle w:val="TAC"/>
            </w:pPr>
            <w:r w:rsidRPr="00EF5447">
              <w:t>DC_8A_n77A</w:t>
            </w:r>
          </w:p>
          <w:p w14:paraId="29A240C1" w14:textId="77777777" w:rsidR="008B5C21" w:rsidRPr="00EF5447" w:rsidRDefault="008B5C21" w:rsidP="008B5C21">
            <w:pPr>
              <w:pStyle w:val="TAC"/>
              <w:rPr>
                <w:rFonts w:eastAsia="Malgun Gothic"/>
                <w:lang w:eastAsia="ko-KR"/>
              </w:rPr>
            </w:pPr>
            <w:r w:rsidRPr="00EF5447">
              <w:t>DC_11A_n77A</w:t>
            </w:r>
          </w:p>
        </w:tc>
      </w:tr>
      <w:tr w:rsidR="008B5C21" w:rsidRPr="00EF5447" w14:paraId="474BA5FB" w14:textId="77777777" w:rsidTr="008B5C21">
        <w:trPr>
          <w:trHeight w:val="187"/>
          <w:jc w:val="center"/>
        </w:trPr>
        <w:tc>
          <w:tcPr>
            <w:tcW w:w="3461" w:type="dxa"/>
            <w:shd w:val="clear" w:color="auto" w:fill="auto"/>
            <w:noWrap/>
          </w:tcPr>
          <w:p w14:paraId="620A43CF" w14:textId="77777777" w:rsidR="008B5C21" w:rsidRPr="00EF5447" w:rsidRDefault="008B5C21" w:rsidP="008B5C21">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3ED84074" w14:textId="77777777" w:rsidR="008B5C21" w:rsidRPr="00EF5447" w:rsidRDefault="008B5C21" w:rsidP="008B5C21">
            <w:pPr>
              <w:pStyle w:val="TAC"/>
            </w:pPr>
            <w:r w:rsidRPr="00EF5447">
              <w:t>DC_1A_n77A</w:t>
            </w:r>
          </w:p>
          <w:p w14:paraId="092D7D55" w14:textId="77777777" w:rsidR="008B5C21" w:rsidRPr="00EF5447" w:rsidRDefault="008B5C21" w:rsidP="008B5C21">
            <w:pPr>
              <w:pStyle w:val="TAC"/>
            </w:pPr>
            <w:r w:rsidRPr="00EF5447">
              <w:t>DC_8A_n77A</w:t>
            </w:r>
          </w:p>
          <w:p w14:paraId="312DDB87" w14:textId="77777777" w:rsidR="008B5C21" w:rsidRPr="00EF5447" w:rsidRDefault="008B5C21" w:rsidP="008B5C21">
            <w:pPr>
              <w:pStyle w:val="TAC"/>
            </w:pPr>
            <w:r w:rsidRPr="00EF5447">
              <w:t>DC_11A_n77A</w:t>
            </w:r>
          </w:p>
        </w:tc>
      </w:tr>
      <w:tr w:rsidR="008B5C21" w:rsidRPr="00EF5447" w14:paraId="1B87F69D" w14:textId="77777777" w:rsidTr="008B5C21">
        <w:trPr>
          <w:trHeight w:val="187"/>
          <w:jc w:val="center"/>
        </w:trPr>
        <w:tc>
          <w:tcPr>
            <w:tcW w:w="3461" w:type="dxa"/>
            <w:shd w:val="clear" w:color="auto" w:fill="auto"/>
            <w:noWrap/>
          </w:tcPr>
          <w:p w14:paraId="3C2B6327" w14:textId="77777777" w:rsidR="008B5C21" w:rsidRPr="00EF5447" w:rsidRDefault="008B5C21" w:rsidP="008B5C2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6787A841" w14:textId="77777777" w:rsidR="008B5C21" w:rsidRPr="00EF5447" w:rsidRDefault="008B5C21" w:rsidP="008B5C21">
            <w:pPr>
              <w:pStyle w:val="TAC"/>
            </w:pPr>
            <w:r w:rsidRPr="00EF5447">
              <w:t>DC_1A_n78A</w:t>
            </w:r>
          </w:p>
          <w:p w14:paraId="5A4EC4B1" w14:textId="77777777" w:rsidR="008B5C21" w:rsidRPr="00EF5447" w:rsidRDefault="008B5C21" w:rsidP="008B5C21">
            <w:pPr>
              <w:pStyle w:val="TAC"/>
            </w:pPr>
            <w:r w:rsidRPr="00EF5447">
              <w:t>DC_8A_n78A</w:t>
            </w:r>
          </w:p>
          <w:p w14:paraId="1ADC968A" w14:textId="77777777" w:rsidR="008B5C21" w:rsidRPr="00EF5447" w:rsidRDefault="008B5C21" w:rsidP="008B5C21">
            <w:pPr>
              <w:pStyle w:val="TAC"/>
              <w:rPr>
                <w:rFonts w:eastAsia="Malgun Gothic"/>
                <w:lang w:eastAsia="ko-KR"/>
              </w:rPr>
            </w:pPr>
            <w:r w:rsidRPr="00EF5447">
              <w:t>DC_11A_n78A</w:t>
            </w:r>
          </w:p>
        </w:tc>
      </w:tr>
      <w:tr w:rsidR="008B5C21" w:rsidRPr="00EF5447" w14:paraId="0D06C4B5" w14:textId="77777777" w:rsidTr="008B5C21">
        <w:trPr>
          <w:trHeight w:val="187"/>
          <w:jc w:val="center"/>
        </w:trPr>
        <w:tc>
          <w:tcPr>
            <w:tcW w:w="3461" w:type="dxa"/>
            <w:shd w:val="clear" w:color="auto" w:fill="auto"/>
            <w:noWrap/>
          </w:tcPr>
          <w:p w14:paraId="4A0CADA4" w14:textId="77777777" w:rsidR="008B5C21" w:rsidRPr="00EF5447" w:rsidRDefault="008B5C21" w:rsidP="008B5C21">
            <w:pPr>
              <w:pStyle w:val="TAC"/>
              <w:rPr>
                <w:rFonts w:eastAsia="Malgun Gothic"/>
                <w:lang w:eastAsia="ko-KR"/>
              </w:rPr>
            </w:pPr>
            <w:r w:rsidRPr="00EF5447">
              <w:rPr>
                <w:rFonts w:cs="Arial"/>
                <w:szCs w:val="18"/>
                <w:lang w:eastAsia="ja-JP"/>
              </w:rPr>
              <w:t>DC_1A-8A-20A_n78A</w:t>
            </w:r>
          </w:p>
        </w:tc>
        <w:tc>
          <w:tcPr>
            <w:tcW w:w="3514" w:type="dxa"/>
          </w:tcPr>
          <w:p w14:paraId="636E46CA" w14:textId="77777777" w:rsidR="008B5C21" w:rsidRPr="00EF5447" w:rsidRDefault="008B5C21" w:rsidP="008B5C21">
            <w:pPr>
              <w:pStyle w:val="TAC"/>
              <w:rPr>
                <w:szCs w:val="18"/>
                <w:lang w:eastAsia="ja-JP"/>
              </w:rPr>
            </w:pPr>
            <w:r w:rsidRPr="00EF5447">
              <w:rPr>
                <w:szCs w:val="18"/>
                <w:lang w:eastAsia="ja-JP"/>
              </w:rPr>
              <w:t>DC_1A_n78A</w:t>
            </w:r>
          </w:p>
          <w:p w14:paraId="189EA7E6" w14:textId="77777777" w:rsidR="008B5C21" w:rsidRPr="00EF5447" w:rsidRDefault="008B5C21" w:rsidP="008B5C21">
            <w:pPr>
              <w:pStyle w:val="TAC"/>
              <w:rPr>
                <w:szCs w:val="18"/>
                <w:lang w:eastAsia="ja-JP"/>
              </w:rPr>
            </w:pPr>
            <w:r w:rsidRPr="00EF5447">
              <w:rPr>
                <w:szCs w:val="18"/>
                <w:lang w:eastAsia="ja-JP"/>
              </w:rPr>
              <w:t>DC_8A_n78A</w:t>
            </w:r>
          </w:p>
          <w:p w14:paraId="199BE757" w14:textId="77777777" w:rsidR="008B5C21" w:rsidRPr="00EF5447" w:rsidRDefault="008B5C21" w:rsidP="008B5C21">
            <w:pPr>
              <w:pStyle w:val="TAC"/>
              <w:rPr>
                <w:rFonts w:eastAsia="Malgun Gothic"/>
                <w:lang w:eastAsia="ko-KR"/>
              </w:rPr>
            </w:pPr>
            <w:r w:rsidRPr="00EF5447">
              <w:rPr>
                <w:szCs w:val="18"/>
                <w:lang w:eastAsia="ja-JP"/>
              </w:rPr>
              <w:t>DC_20A_n78A</w:t>
            </w:r>
          </w:p>
        </w:tc>
      </w:tr>
      <w:tr w:rsidR="008B5C21" w:rsidRPr="00EF5447" w14:paraId="11EA3D4D" w14:textId="77777777" w:rsidTr="008B5C21">
        <w:trPr>
          <w:trHeight w:val="187"/>
          <w:jc w:val="center"/>
        </w:trPr>
        <w:tc>
          <w:tcPr>
            <w:tcW w:w="3461" w:type="dxa"/>
            <w:shd w:val="clear" w:color="auto" w:fill="auto"/>
            <w:noWrap/>
          </w:tcPr>
          <w:p w14:paraId="57B50DE6" w14:textId="77777777" w:rsidR="008B5C21" w:rsidRPr="00EF5447" w:rsidRDefault="008B5C21" w:rsidP="008B5C21">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57E3089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BCD9978" w14:textId="77777777" w:rsidR="008B5C21" w:rsidRPr="00EF5447" w:rsidRDefault="008B5C21" w:rsidP="008B5C21">
            <w:pPr>
              <w:pStyle w:val="TAC"/>
              <w:rPr>
                <w:rFonts w:cs="Arial"/>
                <w:lang w:eastAsia="zh-CN"/>
              </w:rPr>
            </w:pPr>
            <w:r w:rsidRPr="00EF5447">
              <w:rPr>
                <w:rFonts w:cs="Arial"/>
                <w:lang w:eastAsia="zh-CN"/>
              </w:rPr>
              <w:t>DC_1A_n77A</w:t>
            </w:r>
          </w:p>
          <w:p w14:paraId="598559CC"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D2D2B4"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662E5805" w14:textId="77777777" w:rsidTr="008B5C21">
        <w:trPr>
          <w:trHeight w:val="187"/>
          <w:jc w:val="center"/>
        </w:trPr>
        <w:tc>
          <w:tcPr>
            <w:tcW w:w="3461" w:type="dxa"/>
            <w:shd w:val="clear" w:color="auto" w:fill="auto"/>
            <w:noWrap/>
          </w:tcPr>
          <w:p w14:paraId="623E7AD4" w14:textId="77777777" w:rsidR="008B5C21" w:rsidRPr="00EF5447" w:rsidRDefault="008B5C21" w:rsidP="008B5C2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11FAF847"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13666D" w14:textId="77777777" w:rsidR="008B5C21" w:rsidRPr="00EF5447" w:rsidRDefault="008B5C21" w:rsidP="008B5C21">
            <w:pPr>
              <w:pStyle w:val="TAC"/>
              <w:rPr>
                <w:rFonts w:cs="Arial"/>
                <w:lang w:eastAsia="zh-CN"/>
              </w:rPr>
            </w:pPr>
            <w:r w:rsidRPr="00EF5447">
              <w:rPr>
                <w:rFonts w:cs="Arial"/>
                <w:lang w:eastAsia="zh-CN"/>
              </w:rPr>
              <w:t>DC_1A_n77A</w:t>
            </w:r>
          </w:p>
          <w:p w14:paraId="574D4AFF"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430BF3"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27136145" w14:textId="77777777" w:rsidTr="008B5C21">
        <w:trPr>
          <w:trHeight w:val="187"/>
          <w:jc w:val="center"/>
        </w:trPr>
        <w:tc>
          <w:tcPr>
            <w:tcW w:w="3461" w:type="dxa"/>
            <w:shd w:val="clear" w:color="auto" w:fill="auto"/>
            <w:noWrap/>
            <w:vAlign w:val="center"/>
          </w:tcPr>
          <w:p w14:paraId="1AF3A37E" w14:textId="77777777" w:rsidR="008B5C21" w:rsidRPr="00EF5447" w:rsidRDefault="008B5C21" w:rsidP="008B5C21">
            <w:pPr>
              <w:pStyle w:val="TAC"/>
              <w:rPr>
                <w:rFonts w:cs="Arial"/>
                <w:szCs w:val="18"/>
              </w:rPr>
            </w:pPr>
            <w:r>
              <w:rPr>
                <w:lang w:eastAsia="zh-TW"/>
              </w:rPr>
              <w:t>DC_1A-8A_n28A-n78A</w:t>
            </w:r>
            <w:r>
              <w:rPr>
                <w:noProof/>
                <w:vertAlign w:val="superscript"/>
                <w:lang w:eastAsia="zh-CN"/>
              </w:rPr>
              <w:t>2</w:t>
            </w:r>
          </w:p>
        </w:tc>
        <w:tc>
          <w:tcPr>
            <w:tcW w:w="3514" w:type="dxa"/>
            <w:vAlign w:val="center"/>
          </w:tcPr>
          <w:p w14:paraId="0FD3CCED" w14:textId="77777777" w:rsidR="008B5C21" w:rsidRPr="00AB5052" w:rsidRDefault="008B5C21" w:rsidP="008B5C21">
            <w:pPr>
              <w:pStyle w:val="TAC"/>
              <w:rPr>
                <w:rFonts w:cs="Arial"/>
                <w:szCs w:val="18"/>
              </w:rPr>
            </w:pPr>
            <w:r w:rsidRPr="00AB5052">
              <w:rPr>
                <w:rFonts w:cs="Arial"/>
                <w:szCs w:val="18"/>
              </w:rPr>
              <w:t>DC_1A_n28A</w:t>
            </w:r>
          </w:p>
          <w:p w14:paraId="4B6963C2" w14:textId="77777777" w:rsidR="008B5C21" w:rsidRPr="00AB5052" w:rsidRDefault="008B5C21" w:rsidP="008B5C21">
            <w:pPr>
              <w:pStyle w:val="TAC"/>
              <w:rPr>
                <w:rFonts w:cs="Arial"/>
                <w:szCs w:val="18"/>
              </w:rPr>
            </w:pPr>
            <w:r w:rsidRPr="00AB5052">
              <w:rPr>
                <w:rFonts w:cs="Arial"/>
                <w:szCs w:val="18"/>
              </w:rPr>
              <w:t>DC_1A_n78A</w:t>
            </w:r>
          </w:p>
          <w:p w14:paraId="2524E424" w14:textId="77777777" w:rsidR="008B5C21" w:rsidRPr="00AB5052" w:rsidRDefault="008B5C21" w:rsidP="008B5C21">
            <w:pPr>
              <w:pStyle w:val="TAC"/>
              <w:rPr>
                <w:rFonts w:cs="Arial"/>
                <w:szCs w:val="18"/>
              </w:rPr>
            </w:pPr>
            <w:r w:rsidRPr="00AB5052">
              <w:rPr>
                <w:rFonts w:cs="Arial"/>
                <w:szCs w:val="18"/>
              </w:rPr>
              <w:t>DC_8A_n28A</w:t>
            </w:r>
          </w:p>
          <w:p w14:paraId="13510AAE" w14:textId="77777777" w:rsidR="008B5C21" w:rsidRPr="00EF5447" w:rsidRDefault="008B5C21" w:rsidP="008B5C21">
            <w:pPr>
              <w:pStyle w:val="TAC"/>
              <w:rPr>
                <w:rFonts w:cs="Arial"/>
                <w:lang w:eastAsia="zh-CN"/>
              </w:rPr>
            </w:pPr>
            <w:r w:rsidRPr="00AB5052">
              <w:rPr>
                <w:rFonts w:cs="Arial"/>
                <w:szCs w:val="18"/>
              </w:rPr>
              <w:t>DC_8A_n78A</w:t>
            </w:r>
          </w:p>
        </w:tc>
      </w:tr>
      <w:tr w:rsidR="008B5C21" w:rsidRPr="00EF5447" w14:paraId="4C30F224" w14:textId="77777777" w:rsidTr="008B5C21">
        <w:trPr>
          <w:trHeight w:val="187"/>
          <w:jc w:val="center"/>
        </w:trPr>
        <w:tc>
          <w:tcPr>
            <w:tcW w:w="3461" w:type="dxa"/>
            <w:shd w:val="clear" w:color="auto" w:fill="auto"/>
            <w:noWrap/>
          </w:tcPr>
          <w:p w14:paraId="2D87666A" w14:textId="77777777" w:rsidR="008B5C21" w:rsidRPr="00EF5447" w:rsidRDefault="008B5C21" w:rsidP="008B5C21">
            <w:pPr>
              <w:pStyle w:val="TAC"/>
              <w:rPr>
                <w:szCs w:val="18"/>
              </w:rPr>
            </w:pPr>
            <w:r w:rsidRPr="00EF5447">
              <w:rPr>
                <w:lang w:eastAsia="zh-CN"/>
              </w:rPr>
              <w:t>DC_1A-8A_n40A-n78A</w:t>
            </w:r>
          </w:p>
        </w:tc>
        <w:tc>
          <w:tcPr>
            <w:tcW w:w="3514" w:type="dxa"/>
          </w:tcPr>
          <w:p w14:paraId="3E70BBE3" w14:textId="77777777" w:rsidR="008B5C21" w:rsidRPr="00EF5447" w:rsidRDefault="008B5C21" w:rsidP="008B5C21">
            <w:pPr>
              <w:pStyle w:val="TAC"/>
              <w:rPr>
                <w:lang w:eastAsia="zh-CN"/>
              </w:rPr>
            </w:pPr>
            <w:r w:rsidRPr="00EF5447">
              <w:rPr>
                <w:lang w:eastAsia="zh-CN"/>
              </w:rPr>
              <w:t>DC_1A_n40A</w:t>
            </w:r>
          </w:p>
          <w:p w14:paraId="05E4C2F8" w14:textId="77777777" w:rsidR="008B5C21" w:rsidRPr="00EF5447" w:rsidRDefault="008B5C21" w:rsidP="008B5C21">
            <w:pPr>
              <w:pStyle w:val="TAC"/>
              <w:rPr>
                <w:lang w:eastAsia="zh-CN"/>
              </w:rPr>
            </w:pPr>
            <w:r w:rsidRPr="00EF5447">
              <w:rPr>
                <w:lang w:eastAsia="zh-CN"/>
              </w:rPr>
              <w:t>DC_1A_n78A</w:t>
            </w:r>
          </w:p>
          <w:p w14:paraId="34184CDB" w14:textId="77777777" w:rsidR="008B5C21" w:rsidRPr="00EF5447" w:rsidRDefault="008B5C21" w:rsidP="008B5C21">
            <w:pPr>
              <w:pStyle w:val="TAC"/>
              <w:rPr>
                <w:lang w:eastAsia="zh-CN"/>
              </w:rPr>
            </w:pPr>
            <w:r w:rsidRPr="00EF5447">
              <w:rPr>
                <w:lang w:eastAsia="zh-CN"/>
              </w:rPr>
              <w:t>DC_8A_n40A</w:t>
            </w:r>
          </w:p>
          <w:p w14:paraId="23494035" w14:textId="77777777" w:rsidR="008B5C21" w:rsidRPr="00EF5447" w:rsidRDefault="008B5C21" w:rsidP="008B5C21">
            <w:pPr>
              <w:pStyle w:val="TAC"/>
              <w:rPr>
                <w:lang w:eastAsia="zh-CN"/>
              </w:rPr>
            </w:pPr>
            <w:r w:rsidRPr="00EF5447">
              <w:rPr>
                <w:lang w:eastAsia="zh-CN"/>
              </w:rPr>
              <w:t>DC_8A_n78A</w:t>
            </w:r>
          </w:p>
        </w:tc>
      </w:tr>
      <w:tr w:rsidR="008B5C21" w:rsidRPr="00EF5447" w14:paraId="3F1AAA28" w14:textId="77777777" w:rsidTr="008B5C21">
        <w:trPr>
          <w:trHeight w:val="187"/>
          <w:jc w:val="center"/>
        </w:trPr>
        <w:tc>
          <w:tcPr>
            <w:tcW w:w="3461" w:type="dxa"/>
            <w:shd w:val="clear" w:color="auto" w:fill="auto"/>
            <w:noWrap/>
          </w:tcPr>
          <w:p w14:paraId="0CC63476"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AD73D21" w14:textId="77777777" w:rsidR="008B5C21" w:rsidRPr="00EF5447" w:rsidRDefault="008B5C21" w:rsidP="008B5C2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E50DF8D"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F9CDF6B" w14:textId="77777777" w:rsidR="008B5C21" w:rsidRDefault="008B5C21" w:rsidP="008B5C2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33D261" w14:textId="77777777" w:rsidR="008B5C21" w:rsidRPr="00EF5447" w:rsidRDefault="008B5C21" w:rsidP="008B5C2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B5C21" w:rsidRPr="00EF5447" w14:paraId="23E74953" w14:textId="77777777" w:rsidTr="008B5C21">
        <w:trPr>
          <w:trHeight w:val="187"/>
          <w:jc w:val="center"/>
        </w:trPr>
        <w:tc>
          <w:tcPr>
            <w:tcW w:w="3461" w:type="dxa"/>
            <w:shd w:val="clear" w:color="auto" w:fill="auto"/>
            <w:noWrap/>
          </w:tcPr>
          <w:p w14:paraId="7CFE8EFA" w14:textId="77777777" w:rsidR="008B5C21" w:rsidRPr="00C51E38" w:rsidRDefault="008B5C21" w:rsidP="008B5C21">
            <w:pPr>
              <w:pStyle w:val="TAC"/>
              <w:rPr>
                <w:lang w:val="en-US" w:eastAsia="ja-JP"/>
              </w:rPr>
            </w:pPr>
            <w:r w:rsidRPr="004476B9">
              <w:rPr>
                <w:lang w:val="en-US" w:eastAsia="ja-JP"/>
              </w:rPr>
              <w:t>DC_1A-8A-40A_n78(2A)</w:t>
            </w:r>
          </w:p>
          <w:p w14:paraId="4CC013D7" w14:textId="77777777" w:rsidR="008B5C21" w:rsidRPr="00EF5447" w:rsidRDefault="008B5C21" w:rsidP="008B5C21">
            <w:pPr>
              <w:pStyle w:val="TAC"/>
            </w:pPr>
            <w:r w:rsidRPr="004476B9">
              <w:t>DC_1A-8A-40C_n78(2A)</w:t>
            </w:r>
          </w:p>
        </w:tc>
        <w:tc>
          <w:tcPr>
            <w:tcW w:w="3514" w:type="dxa"/>
          </w:tcPr>
          <w:p w14:paraId="7FC6053B"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AC39860" w14:textId="77777777" w:rsidR="008B5C21" w:rsidRPr="00C51E38" w:rsidRDefault="008B5C21" w:rsidP="008B5C2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CB98319" w14:textId="77777777" w:rsidR="008B5C21" w:rsidRPr="00EF5447" w:rsidRDefault="008B5C21" w:rsidP="008B5C2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B5C21" w:rsidRPr="007C6316" w14:paraId="2B6AEF87" w14:textId="77777777" w:rsidTr="008B5C21">
        <w:trPr>
          <w:trHeight w:val="187"/>
          <w:jc w:val="center"/>
        </w:trPr>
        <w:tc>
          <w:tcPr>
            <w:tcW w:w="3461" w:type="dxa"/>
            <w:shd w:val="clear" w:color="auto" w:fill="auto"/>
            <w:noWrap/>
            <w:vAlign w:val="center"/>
          </w:tcPr>
          <w:p w14:paraId="7AF4B6B6" w14:textId="77777777" w:rsidR="008B5C21" w:rsidRDefault="008B5C21" w:rsidP="008B5C21">
            <w:pPr>
              <w:pStyle w:val="TAC"/>
              <w:rPr>
                <w:lang w:val="fi-FI"/>
              </w:rPr>
            </w:pPr>
            <w:r>
              <w:t>DC_1A-8A-42A_n3</w:t>
            </w:r>
            <w:r>
              <w:rPr>
                <w:lang w:val="fi-FI"/>
              </w:rPr>
              <w:t>A</w:t>
            </w:r>
            <w:r>
              <w:rPr>
                <w:noProof/>
                <w:vertAlign w:val="superscript"/>
                <w:lang w:eastAsia="zh-CN"/>
              </w:rPr>
              <w:t>2</w:t>
            </w:r>
          </w:p>
          <w:p w14:paraId="191261D9" w14:textId="77777777" w:rsidR="008B5C21" w:rsidRDefault="008B5C21" w:rsidP="008B5C21">
            <w:pPr>
              <w:pStyle w:val="TAC"/>
              <w:rPr>
                <w:lang w:eastAsia="ja-JP"/>
              </w:rPr>
            </w:pPr>
            <w:r>
              <w:t>DC_1A-8A-42C_n3</w:t>
            </w:r>
            <w:r>
              <w:rPr>
                <w:lang w:val="fi-FI"/>
              </w:rPr>
              <w:t>A</w:t>
            </w:r>
            <w:r>
              <w:rPr>
                <w:noProof/>
                <w:vertAlign w:val="superscript"/>
                <w:lang w:eastAsia="zh-CN"/>
              </w:rPr>
              <w:t>2</w:t>
            </w:r>
          </w:p>
        </w:tc>
        <w:tc>
          <w:tcPr>
            <w:tcW w:w="3514" w:type="dxa"/>
            <w:vAlign w:val="center"/>
          </w:tcPr>
          <w:p w14:paraId="714093E0" w14:textId="77777777" w:rsidR="008B5C21" w:rsidRDefault="008B5C21" w:rsidP="008B5C21">
            <w:pPr>
              <w:pStyle w:val="TAC"/>
            </w:pPr>
            <w:r>
              <w:t>DC_1A_n3A</w:t>
            </w:r>
          </w:p>
          <w:p w14:paraId="5575F49B" w14:textId="77777777" w:rsidR="008B5C21" w:rsidRDefault="008B5C21" w:rsidP="008B5C21">
            <w:pPr>
              <w:pStyle w:val="TAC"/>
            </w:pPr>
            <w:r>
              <w:t>DC_8A_n3A</w:t>
            </w:r>
          </w:p>
          <w:p w14:paraId="2935BE71" w14:textId="77777777" w:rsidR="008B5C21" w:rsidRDefault="008B5C21" w:rsidP="008B5C21">
            <w:pPr>
              <w:pStyle w:val="TAC"/>
            </w:pPr>
            <w:r>
              <w:t>DC_42A_n3A</w:t>
            </w:r>
          </w:p>
          <w:p w14:paraId="0DD7D09E" w14:textId="77777777" w:rsidR="008B5C21" w:rsidRPr="007C6316" w:rsidRDefault="008B5C21" w:rsidP="008B5C21">
            <w:pPr>
              <w:pStyle w:val="TAC"/>
              <w:rPr>
                <w:lang w:eastAsia="fi-FI"/>
              </w:rPr>
            </w:pPr>
            <w:r>
              <w:t>DC_42C_n3A</w:t>
            </w:r>
          </w:p>
        </w:tc>
      </w:tr>
      <w:tr w:rsidR="008B5C21" w:rsidRPr="00EF5447" w14:paraId="72F0E72A" w14:textId="77777777" w:rsidTr="008B5C21">
        <w:trPr>
          <w:trHeight w:val="187"/>
          <w:jc w:val="center"/>
        </w:trPr>
        <w:tc>
          <w:tcPr>
            <w:tcW w:w="3461" w:type="dxa"/>
            <w:shd w:val="clear" w:color="auto" w:fill="auto"/>
            <w:noWrap/>
          </w:tcPr>
          <w:p w14:paraId="4073D560" w14:textId="77777777" w:rsidR="008B5C21" w:rsidRDefault="008B5C21" w:rsidP="008B5C2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6CD9AB8" w14:textId="77777777" w:rsidR="008B5C21" w:rsidRPr="00EF5447" w:rsidRDefault="008B5C21" w:rsidP="008B5C2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08B54C54" w14:textId="77777777" w:rsidR="008B5C21" w:rsidRPr="00F463CE" w:rsidRDefault="008B5C21" w:rsidP="008B5C21">
            <w:pPr>
              <w:pStyle w:val="TAC"/>
            </w:pPr>
            <w:r w:rsidRPr="00F463CE">
              <w:t>DC_1A_n28A</w:t>
            </w:r>
          </w:p>
          <w:p w14:paraId="2E3DF0EF" w14:textId="77777777" w:rsidR="008B5C21" w:rsidRPr="00F463CE" w:rsidRDefault="008B5C21" w:rsidP="008B5C21">
            <w:pPr>
              <w:pStyle w:val="TAC"/>
            </w:pPr>
            <w:r w:rsidRPr="00F463CE">
              <w:t>DC_8A_n28A</w:t>
            </w:r>
          </w:p>
          <w:p w14:paraId="1950C011" w14:textId="77777777" w:rsidR="008B5C21" w:rsidRPr="00F463CE" w:rsidRDefault="008B5C21" w:rsidP="008B5C21">
            <w:pPr>
              <w:pStyle w:val="TAC"/>
            </w:pPr>
            <w:r w:rsidRPr="00F463CE">
              <w:rPr>
                <w:rFonts w:hint="eastAsia"/>
              </w:rPr>
              <w:t>D</w:t>
            </w:r>
            <w:r w:rsidRPr="00F463CE">
              <w:t>C_42A_n28A</w:t>
            </w:r>
          </w:p>
          <w:p w14:paraId="49E50B57" w14:textId="77777777" w:rsidR="008B5C21" w:rsidRPr="00EF5447" w:rsidRDefault="008B5C21" w:rsidP="008B5C21">
            <w:pPr>
              <w:pStyle w:val="TAC"/>
            </w:pPr>
            <w:r w:rsidRPr="00F463CE">
              <w:rPr>
                <w:rFonts w:hint="eastAsia"/>
              </w:rPr>
              <w:t>D</w:t>
            </w:r>
            <w:r w:rsidRPr="00F463CE">
              <w:t>C_42C_n28A</w:t>
            </w:r>
          </w:p>
        </w:tc>
      </w:tr>
      <w:tr w:rsidR="008B5C21" w:rsidRPr="00EF5447" w14:paraId="5C9C17DA" w14:textId="77777777" w:rsidTr="008B5C21">
        <w:trPr>
          <w:trHeight w:val="187"/>
          <w:jc w:val="center"/>
        </w:trPr>
        <w:tc>
          <w:tcPr>
            <w:tcW w:w="3461" w:type="dxa"/>
            <w:shd w:val="clear" w:color="auto" w:fill="auto"/>
            <w:noWrap/>
          </w:tcPr>
          <w:p w14:paraId="1EE118F1" w14:textId="77777777" w:rsidR="008B5C21" w:rsidRPr="00EF5447" w:rsidRDefault="008B5C21" w:rsidP="008B5C21">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C869192" w14:textId="77777777" w:rsidR="008B5C21" w:rsidRPr="00EF5447" w:rsidRDefault="008B5C21" w:rsidP="008B5C21">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18B547A" w14:textId="77777777" w:rsidR="008B5C21" w:rsidRPr="00EF5447" w:rsidRDefault="008B5C21" w:rsidP="008B5C21">
            <w:pPr>
              <w:pStyle w:val="TAC"/>
            </w:pPr>
            <w:r w:rsidRPr="00EF5447">
              <w:t>DC_1A</w:t>
            </w:r>
            <w:r w:rsidRPr="00EF5447">
              <w:rPr>
                <w:rFonts w:eastAsia="Malgun Gothic"/>
              </w:rPr>
              <w:t>_</w:t>
            </w:r>
            <w:r w:rsidRPr="00EF5447">
              <w:t>n</w:t>
            </w:r>
            <w:r w:rsidRPr="00EF5447">
              <w:rPr>
                <w:rFonts w:eastAsia="Malgun Gothic"/>
              </w:rPr>
              <w:t>77</w:t>
            </w:r>
            <w:r w:rsidRPr="00EF5447">
              <w:t>A</w:t>
            </w:r>
          </w:p>
          <w:p w14:paraId="293475E8" w14:textId="77777777" w:rsidR="008B5C21" w:rsidRPr="00EF5447" w:rsidRDefault="008B5C21" w:rsidP="008B5C21">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B5C21" w:rsidRPr="00EF5447" w14:paraId="58122EEE" w14:textId="77777777" w:rsidTr="008B5C21">
        <w:trPr>
          <w:trHeight w:val="187"/>
          <w:jc w:val="center"/>
        </w:trPr>
        <w:tc>
          <w:tcPr>
            <w:tcW w:w="3461" w:type="dxa"/>
            <w:shd w:val="clear" w:color="auto" w:fill="auto"/>
            <w:noWrap/>
          </w:tcPr>
          <w:p w14:paraId="6B4BE67A" w14:textId="77777777" w:rsidR="008B5C21" w:rsidRPr="00EF5447" w:rsidRDefault="008B5C21" w:rsidP="008B5C21">
            <w:pPr>
              <w:pStyle w:val="TAC"/>
            </w:pPr>
            <w:r w:rsidRPr="00EF5447">
              <w:t>DC_1A-8A-42A_n77(2A)</w:t>
            </w:r>
          </w:p>
          <w:p w14:paraId="59D5BFD1" w14:textId="77777777" w:rsidR="008B5C21" w:rsidRPr="00EF5447" w:rsidRDefault="008B5C21" w:rsidP="008B5C21">
            <w:pPr>
              <w:pStyle w:val="TAC"/>
            </w:pPr>
            <w:r w:rsidRPr="00EF5447">
              <w:t>DC_1A-8A-42C_n77(2A)</w:t>
            </w:r>
          </w:p>
        </w:tc>
        <w:tc>
          <w:tcPr>
            <w:tcW w:w="3514" w:type="dxa"/>
          </w:tcPr>
          <w:p w14:paraId="782CAB89" w14:textId="77777777" w:rsidR="008B5C21" w:rsidRPr="00EF5447" w:rsidRDefault="008B5C21" w:rsidP="008B5C21">
            <w:pPr>
              <w:pStyle w:val="TAC"/>
            </w:pPr>
            <w:r w:rsidRPr="00EF5447">
              <w:t>DC_1A_n77A</w:t>
            </w:r>
          </w:p>
          <w:p w14:paraId="64BD9536" w14:textId="77777777" w:rsidR="008B5C21" w:rsidRPr="00EF5447" w:rsidRDefault="008B5C21" w:rsidP="008B5C21">
            <w:pPr>
              <w:pStyle w:val="TAC"/>
            </w:pPr>
            <w:r w:rsidRPr="00EF5447">
              <w:t>DC_8A_n77A</w:t>
            </w:r>
          </w:p>
        </w:tc>
      </w:tr>
      <w:tr w:rsidR="008B5C21" w:rsidRPr="00EF5447" w14:paraId="7A2C205D" w14:textId="77777777" w:rsidTr="008B5C21">
        <w:trPr>
          <w:trHeight w:val="187"/>
          <w:jc w:val="center"/>
        </w:trPr>
        <w:tc>
          <w:tcPr>
            <w:tcW w:w="3461" w:type="dxa"/>
            <w:shd w:val="clear" w:color="auto" w:fill="auto"/>
            <w:noWrap/>
          </w:tcPr>
          <w:p w14:paraId="4C9F3308" w14:textId="77777777" w:rsidR="008B5C21" w:rsidRPr="00EF5447" w:rsidRDefault="008B5C21" w:rsidP="008B5C21">
            <w:pPr>
              <w:pStyle w:val="TAC"/>
            </w:pPr>
            <w:r w:rsidRPr="00EF5447">
              <w:rPr>
                <w:lang w:eastAsia="ko-KR"/>
              </w:rPr>
              <w:t>DC_1A-11A_n3A-n28A</w:t>
            </w:r>
          </w:p>
        </w:tc>
        <w:tc>
          <w:tcPr>
            <w:tcW w:w="3514" w:type="dxa"/>
          </w:tcPr>
          <w:p w14:paraId="12759A31" w14:textId="77777777" w:rsidR="008B5C21" w:rsidRPr="00EF5447" w:rsidRDefault="008B5C21" w:rsidP="008B5C21">
            <w:pPr>
              <w:pStyle w:val="TAC"/>
              <w:rPr>
                <w:lang w:eastAsia="ko-KR"/>
              </w:rPr>
            </w:pPr>
            <w:r w:rsidRPr="00EF5447">
              <w:rPr>
                <w:lang w:eastAsia="ko-KR"/>
              </w:rPr>
              <w:t>DC_1A_n3A</w:t>
            </w:r>
          </w:p>
          <w:p w14:paraId="44A90CF0" w14:textId="77777777" w:rsidR="008B5C21" w:rsidRPr="00EF5447" w:rsidRDefault="008B5C21" w:rsidP="008B5C21">
            <w:pPr>
              <w:pStyle w:val="TAC"/>
              <w:rPr>
                <w:lang w:eastAsia="ko-KR"/>
              </w:rPr>
            </w:pPr>
            <w:r w:rsidRPr="00EF5447">
              <w:rPr>
                <w:lang w:eastAsia="ko-KR"/>
              </w:rPr>
              <w:t>DC_1A_n28A</w:t>
            </w:r>
          </w:p>
          <w:p w14:paraId="24622370" w14:textId="77777777" w:rsidR="008B5C21" w:rsidRPr="00EF5447" w:rsidRDefault="008B5C21" w:rsidP="008B5C21">
            <w:pPr>
              <w:pStyle w:val="TAC"/>
              <w:rPr>
                <w:lang w:eastAsia="ko-KR"/>
              </w:rPr>
            </w:pPr>
            <w:r w:rsidRPr="00EF5447">
              <w:rPr>
                <w:lang w:eastAsia="ko-KR"/>
              </w:rPr>
              <w:t>DC_11A_n3A</w:t>
            </w:r>
          </w:p>
          <w:p w14:paraId="63F647C4" w14:textId="77777777" w:rsidR="008B5C21" w:rsidRPr="00EF5447" w:rsidRDefault="008B5C21" w:rsidP="008B5C21">
            <w:pPr>
              <w:pStyle w:val="TAC"/>
            </w:pPr>
            <w:r w:rsidRPr="00EF5447">
              <w:rPr>
                <w:lang w:eastAsia="ko-KR"/>
              </w:rPr>
              <w:t>DC_11A_n28A</w:t>
            </w:r>
          </w:p>
        </w:tc>
      </w:tr>
      <w:tr w:rsidR="008B5C21" w:rsidRPr="00EF5447" w14:paraId="77C317B4" w14:textId="77777777" w:rsidTr="008B5C21">
        <w:trPr>
          <w:trHeight w:val="187"/>
          <w:jc w:val="center"/>
        </w:trPr>
        <w:tc>
          <w:tcPr>
            <w:tcW w:w="3461" w:type="dxa"/>
            <w:shd w:val="clear" w:color="auto" w:fill="auto"/>
            <w:noWrap/>
          </w:tcPr>
          <w:p w14:paraId="09E27AC9" w14:textId="77777777" w:rsidR="008B5C21" w:rsidRPr="00EF5447" w:rsidRDefault="008B5C21" w:rsidP="008B5C21">
            <w:pPr>
              <w:pStyle w:val="TAC"/>
              <w:rPr>
                <w:lang w:eastAsia="ko-KR"/>
              </w:rPr>
            </w:pPr>
            <w:r>
              <w:rPr>
                <w:rFonts w:cs="Arial"/>
                <w:szCs w:val="18"/>
              </w:rPr>
              <w:t>DC_1A-11A_n3A-n77A</w:t>
            </w:r>
            <w:r>
              <w:rPr>
                <w:noProof/>
                <w:vertAlign w:val="superscript"/>
                <w:lang w:eastAsia="zh-CN"/>
              </w:rPr>
              <w:t>2</w:t>
            </w:r>
          </w:p>
        </w:tc>
        <w:tc>
          <w:tcPr>
            <w:tcW w:w="3514" w:type="dxa"/>
          </w:tcPr>
          <w:p w14:paraId="508D332E" w14:textId="77777777" w:rsidR="008B5C21" w:rsidRDefault="008B5C21" w:rsidP="008B5C21">
            <w:pPr>
              <w:pStyle w:val="TAC"/>
              <w:rPr>
                <w:lang w:eastAsia="ja-JP"/>
              </w:rPr>
            </w:pPr>
            <w:r>
              <w:rPr>
                <w:lang w:eastAsia="ja-JP"/>
              </w:rPr>
              <w:t>DC_1A_n3A</w:t>
            </w:r>
          </w:p>
          <w:p w14:paraId="53F15476" w14:textId="77777777" w:rsidR="008B5C21" w:rsidRDefault="008B5C21" w:rsidP="008B5C21">
            <w:pPr>
              <w:pStyle w:val="TAC"/>
              <w:rPr>
                <w:lang w:eastAsia="ja-JP"/>
              </w:rPr>
            </w:pPr>
            <w:r>
              <w:rPr>
                <w:lang w:eastAsia="ja-JP"/>
              </w:rPr>
              <w:t>DC_1A_n77A</w:t>
            </w:r>
          </w:p>
          <w:p w14:paraId="6C420A28" w14:textId="77777777" w:rsidR="008B5C21" w:rsidRDefault="008B5C21" w:rsidP="008B5C21">
            <w:pPr>
              <w:pStyle w:val="TAC"/>
              <w:rPr>
                <w:lang w:eastAsia="ja-JP"/>
              </w:rPr>
            </w:pPr>
            <w:r>
              <w:rPr>
                <w:lang w:eastAsia="ja-JP"/>
              </w:rPr>
              <w:t>DC_11A_n3A</w:t>
            </w:r>
          </w:p>
          <w:p w14:paraId="3C8C91D3" w14:textId="77777777" w:rsidR="008B5C21" w:rsidRPr="00EF5447" w:rsidRDefault="008B5C21" w:rsidP="008B5C21">
            <w:pPr>
              <w:pStyle w:val="TAC"/>
              <w:rPr>
                <w:lang w:eastAsia="ko-KR"/>
              </w:rPr>
            </w:pPr>
            <w:r>
              <w:rPr>
                <w:lang w:eastAsia="ja-JP"/>
              </w:rPr>
              <w:t>DC_11A_n77A</w:t>
            </w:r>
          </w:p>
        </w:tc>
      </w:tr>
      <w:tr w:rsidR="008B5C21" w:rsidRPr="00EF5447" w14:paraId="6525A3DE" w14:textId="77777777" w:rsidTr="008B5C21">
        <w:trPr>
          <w:trHeight w:val="187"/>
          <w:jc w:val="center"/>
        </w:trPr>
        <w:tc>
          <w:tcPr>
            <w:tcW w:w="3461" w:type="dxa"/>
            <w:shd w:val="clear" w:color="auto" w:fill="auto"/>
            <w:noWrap/>
          </w:tcPr>
          <w:p w14:paraId="12713C3F" w14:textId="77777777" w:rsidR="008B5C21" w:rsidRPr="00EF5447" w:rsidRDefault="008B5C21" w:rsidP="008B5C21">
            <w:pPr>
              <w:pStyle w:val="TAC"/>
              <w:rPr>
                <w:lang w:eastAsia="ko-KR"/>
              </w:rPr>
            </w:pPr>
            <w:r>
              <w:rPr>
                <w:rFonts w:cs="Arial"/>
                <w:szCs w:val="18"/>
              </w:rPr>
              <w:t>DC_1A-11A_n3A-n77(2A)</w:t>
            </w:r>
            <w:r>
              <w:rPr>
                <w:noProof/>
                <w:vertAlign w:val="superscript"/>
                <w:lang w:eastAsia="zh-CN"/>
              </w:rPr>
              <w:t xml:space="preserve"> 2</w:t>
            </w:r>
          </w:p>
        </w:tc>
        <w:tc>
          <w:tcPr>
            <w:tcW w:w="3514" w:type="dxa"/>
          </w:tcPr>
          <w:p w14:paraId="1D20E713" w14:textId="77777777" w:rsidR="008B5C21" w:rsidRDefault="008B5C21" w:rsidP="008B5C21">
            <w:pPr>
              <w:pStyle w:val="TAC"/>
              <w:rPr>
                <w:lang w:eastAsia="ja-JP"/>
              </w:rPr>
            </w:pPr>
            <w:r>
              <w:rPr>
                <w:lang w:eastAsia="ja-JP"/>
              </w:rPr>
              <w:t>DC_1A_n3A</w:t>
            </w:r>
          </w:p>
          <w:p w14:paraId="124D817F" w14:textId="77777777" w:rsidR="008B5C21" w:rsidRDefault="008B5C21" w:rsidP="008B5C21">
            <w:pPr>
              <w:pStyle w:val="TAC"/>
              <w:rPr>
                <w:lang w:eastAsia="ja-JP"/>
              </w:rPr>
            </w:pPr>
            <w:r>
              <w:rPr>
                <w:lang w:eastAsia="ja-JP"/>
              </w:rPr>
              <w:t>DC_1A_n77A</w:t>
            </w:r>
          </w:p>
          <w:p w14:paraId="426DA474" w14:textId="77777777" w:rsidR="008B5C21" w:rsidRDefault="008B5C21" w:rsidP="008B5C21">
            <w:pPr>
              <w:pStyle w:val="TAC"/>
              <w:rPr>
                <w:lang w:eastAsia="ja-JP"/>
              </w:rPr>
            </w:pPr>
            <w:r>
              <w:rPr>
                <w:lang w:eastAsia="ja-JP"/>
              </w:rPr>
              <w:t>DC_11A_n3A</w:t>
            </w:r>
          </w:p>
          <w:p w14:paraId="034ABC47" w14:textId="77777777" w:rsidR="008B5C21" w:rsidRPr="00EF5447" w:rsidRDefault="008B5C21" w:rsidP="008B5C21">
            <w:pPr>
              <w:pStyle w:val="TAC"/>
              <w:rPr>
                <w:lang w:eastAsia="ko-KR"/>
              </w:rPr>
            </w:pPr>
            <w:r>
              <w:rPr>
                <w:lang w:eastAsia="ja-JP"/>
              </w:rPr>
              <w:t>DC_11A_n77A</w:t>
            </w:r>
          </w:p>
        </w:tc>
      </w:tr>
      <w:tr w:rsidR="008B5C21" w14:paraId="5AB70D62" w14:textId="77777777" w:rsidTr="008B5C21">
        <w:trPr>
          <w:trHeight w:val="187"/>
          <w:jc w:val="center"/>
        </w:trPr>
        <w:tc>
          <w:tcPr>
            <w:tcW w:w="3461" w:type="dxa"/>
            <w:shd w:val="clear" w:color="auto" w:fill="auto"/>
            <w:noWrap/>
          </w:tcPr>
          <w:p w14:paraId="700C5EB4" w14:textId="77777777" w:rsidR="008B5C21" w:rsidRDefault="008B5C21" w:rsidP="008B5C21">
            <w:pPr>
              <w:pStyle w:val="TAC"/>
              <w:rPr>
                <w:rFonts w:cs="Arial"/>
                <w:szCs w:val="18"/>
              </w:rPr>
            </w:pPr>
            <w:r w:rsidRPr="00F4066D">
              <w:rPr>
                <w:rFonts w:eastAsia="Yu Mincho" w:cs="Arial"/>
                <w:lang w:val="en-US" w:eastAsia="ja-JP"/>
              </w:rPr>
              <w:t>DC_1A-11A-18A_n3A</w:t>
            </w:r>
          </w:p>
        </w:tc>
        <w:tc>
          <w:tcPr>
            <w:tcW w:w="3514" w:type="dxa"/>
          </w:tcPr>
          <w:p w14:paraId="259A152E" w14:textId="77777777" w:rsidR="008B5C21" w:rsidRDefault="008B5C21" w:rsidP="008B5C21">
            <w:pPr>
              <w:pStyle w:val="TAH"/>
              <w:rPr>
                <w:b w:val="0"/>
                <w:lang w:val="en-US" w:eastAsia="fi-FI"/>
              </w:rPr>
            </w:pPr>
            <w:r w:rsidRPr="00F4066D">
              <w:rPr>
                <w:b w:val="0"/>
                <w:lang w:val="en-US" w:eastAsia="fi-FI"/>
              </w:rPr>
              <w:t>DC_1A_n3A</w:t>
            </w:r>
          </w:p>
          <w:p w14:paraId="232B4DDE" w14:textId="77777777" w:rsidR="008B5C21" w:rsidRDefault="008B5C21" w:rsidP="008B5C21">
            <w:pPr>
              <w:pStyle w:val="TAH"/>
              <w:rPr>
                <w:b w:val="0"/>
                <w:lang w:val="en-US" w:eastAsia="fi-FI"/>
              </w:rPr>
            </w:pPr>
            <w:r w:rsidRPr="00F4066D">
              <w:rPr>
                <w:b w:val="0"/>
                <w:lang w:val="en-US" w:eastAsia="fi-FI"/>
              </w:rPr>
              <w:t>DC_11A_n3A</w:t>
            </w:r>
          </w:p>
          <w:p w14:paraId="4F57146A" w14:textId="77777777" w:rsidR="008B5C21" w:rsidRDefault="008B5C21" w:rsidP="008B5C21">
            <w:pPr>
              <w:pStyle w:val="TAC"/>
              <w:rPr>
                <w:lang w:eastAsia="ja-JP"/>
              </w:rPr>
            </w:pPr>
            <w:r w:rsidRPr="00F4066D">
              <w:rPr>
                <w:lang w:val="en-US" w:eastAsia="fi-FI"/>
              </w:rPr>
              <w:t>DC_18A_n3A</w:t>
            </w:r>
          </w:p>
        </w:tc>
      </w:tr>
      <w:tr w:rsidR="008B5C21" w:rsidRPr="00F4066D" w14:paraId="48081D1F" w14:textId="77777777" w:rsidTr="008B5C21">
        <w:trPr>
          <w:trHeight w:val="187"/>
          <w:jc w:val="center"/>
        </w:trPr>
        <w:tc>
          <w:tcPr>
            <w:tcW w:w="3461" w:type="dxa"/>
            <w:shd w:val="clear" w:color="auto" w:fill="auto"/>
            <w:noWrap/>
          </w:tcPr>
          <w:p w14:paraId="3B895180" w14:textId="77777777" w:rsidR="008B5C21" w:rsidRPr="00F4066D" w:rsidRDefault="008B5C21" w:rsidP="008B5C21">
            <w:pPr>
              <w:pStyle w:val="TAC"/>
              <w:rPr>
                <w:rFonts w:eastAsia="Yu Mincho" w:cs="Arial"/>
                <w:lang w:val="en-US" w:eastAsia="ja-JP"/>
              </w:rPr>
            </w:pPr>
            <w:r w:rsidRPr="00694E56">
              <w:rPr>
                <w:rFonts w:eastAsia="Yu Mincho" w:cs="Arial"/>
                <w:lang w:val="en-US" w:eastAsia="ja-JP"/>
              </w:rPr>
              <w:t>DC_1A-11A-18A_n28A</w:t>
            </w:r>
          </w:p>
        </w:tc>
        <w:tc>
          <w:tcPr>
            <w:tcW w:w="3514" w:type="dxa"/>
          </w:tcPr>
          <w:p w14:paraId="1E0880BB" w14:textId="77777777" w:rsidR="008B5C21" w:rsidRDefault="008B5C21" w:rsidP="008B5C21">
            <w:pPr>
              <w:pStyle w:val="TAH"/>
              <w:rPr>
                <w:b w:val="0"/>
                <w:lang w:val="en-US" w:eastAsia="fi-FI"/>
              </w:rPr>
            </w:pPr>
            <w:r w:rsidRPr="00694E56">
              <w:rPr>
                <w:b w:val="0"/>
                <w:lang w:val="en-US" w:eastAsia="fi-FI"/>
              </w:rPr>
              <w:t>DC_1A_n28A</w:t>
            </w:r>
          </w:p>
          <w:p w14:paraId="473F489F" w14:textId="77777777" w:rsidR="008B5C21" w:rsidRDefault="008B5C21" w:rsidP="008B5C21">
            <w:pPr>
              <w:pStyle w:val="TAH"/>
              <w:rPr>
                <w:b w:val="0"/>
                <w:lang w:val="en-US" w:eastAsia="fi-FI"/>
              </w:rPr>
            </w:pPr>
            <w:r w:rsidRPr="00694E56">
              <w:rPr>
                <w:b w:val="0"/>
                <w:lang w:val="en-US" w:eastAsia="fi-FI"/>
              </w:rPr>
              <w:t>DC_11A_n28A</w:t>
            </w:r>
          </w:p>
          <w:p w14:paraId="61D1C890" w14:textId="77777777" w:rsidR="008B5C21" w:rsidRPr="00F4066D" w:rsidRDefault="008B5C21" w:rsidP="008B5C21">
            <w:pPr>
              <w:pStyle w:val="TAH"/>
              <w:rPr>
                <w:b w:val="0"/>
                <w:lang w:val="en-US" w:eastAsia="fi-FI"/>
              </w:rPr>
            </w:pPr>
            <w:r w:rsidRPr="00694E56">
              <w:rPr>
                <w:b w:val="0"/>
                <w:lang w:val="en-US" w:eastAsia="fi-FI"/>
              </w:rPr>
              <w:t>DC_18A_n28A</w:t>
            </w:r>
          </w:p>
        </w:tc>
      </w:tr>
      <w:tr w:rsidR="008B5C21" w:rsidRPr="00694E56" w14:paraId="1C523D31" w14:textId="77777777" w:rsidTr="008B5C21">
        <w:trPr>
          <w:trHeight w:val="187"/>
          <w:jc w:val="center"/>
        </w:trPr>
        <w:tc>
          <w:tcPr>
            <w:tcW w:w="3461" w:type="dxa"/>
            <w:shd w:val="clear" w:color="auto" w:fill="auto"/>
            <w:noWrap/>
          </w:tcPr>
          <w:p w14:paraId="7A51FBCF" w14:textId="77777777" w:rsidR="008B5C21" w:rsidRPr="00694E56" w:rsidRDefault="008B5C21" w:rsidP="008B5C21">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14:paraId="36363454" w14:textId="77777777" w:rsidR="008B5C21" w:rsidRDefault="008B5C21" w:rsidP="008B5C21">
            <w:pPr>
              <w:pStyle w:val="TAH"/>
              <w:rPr>
                <w:b w:val="0"/>
                <w:lang w:val="en-US" w:eastAsia="fi-FI"/>
              </w:rPr>
            </w:pPr>
            <w:r w:rsidRPr="0066208B">
              <w:rPr>
                <w:b w:val="0"/>
                <w:lang w:val="en-US" w:eastAsia="fi-FI"/>
              </w:rPr>
              <w:t>DC_1A_n41A</w:t>
            </w:r>
          </w:p>
          <w:p w14:paraId="5882455E" w14:textId="77777777" w:rsidR="008B5C21" w:rsidRDefault="008B5C21" w:rsidP="008B5C21">
            <w:pPr>
              <w:pStyle w:val="TAH"/>
              <w:rPr>
                <w:b w:val="0"/>
                <w:lang w:val="en-US" w:eastAsia="fi-FI"/>
              </w:rPr>
            </w:pPr>
            <w:r w:rsidRPr="0066208B">
              <w:rPr>
                <w:b w:val="0"/>
                <w:lang w:val="en-US" w:eastAsia="fi-FI"/>
              </w:rPr>
              <w:t>DC_11A_n41A</w:t>
            </w:r>
          </w:p>
          <w:p w14:paraId="18AC1299" w14:textId="77777777" w:rsidR="008B5C21" w:rsidRPr="00694E56" w:rsidRDefault="008B5C21" w:rsidP="008B5C21">
            <w:pPr>
              <w:pStyle w:val="TAH"/>
              <w:rPr>
                <w:b w:val="0"/>
                <w:lang w:val="en-US" w:eastAsia="fi-FI"/>
              </w:rPr>
            </w:pPr>
            <w:r w:rsidRPr="0066208B">
              <w:rPr>
                <w:b w:val="0"/>
                <w:lang w:val="en-US" w:eastAsia="fi-FI"/>
              </w:rPr>
              <w:t>DC_18A_n41A</w:t>
            </w:r>
          </w:p>
        </w:tc>
      </w:tr>
      <w:tr w:rsidR="008B5C21" w:rsidRPr="00EF5447" w14:paraId="5F3E1216" w14:textId="77777777" w:rsidTr="008B5C21">
        <w:trPr>
          <w:trHeight w:val="187"/>
          <w:jc w:val="center"/>
        </w:trPr>
        <w:tc>
          <w:tcPr>
            <w:tcW w:w="3461" w:type="dxa"/>
            <w:shd w:val="clear" w:color="auto" w:fill="auto"/>
            <w:noWrap/>
          </w:tcPr>
          <w:p w14:paraId="1A0250D4" w14:textId="77777777" w:rsidR="008B5C21" w:rsidRPr="000B3605" w:rsidRDefault="008B5C21" w:rsidP="008B5C21">
            <w:pPr>
              <w:pStyle w:val="TAC"/>
              <w:rPr>
                <w:szCs w:val="18"/>
                <w:lang w:eastAsia="zh-CN"/>
              </w:rPr>
            </w:pPr>
            <w:r w:rsidRPr="00EF5447">
              <w:rPr>
                <w:lang w:eastAsia="ja-JP"/>
              </w:rPr>
              <w:t>DC_1A-11A-18A_n77</w:t>
            </w:r>
            <w:r w:rsidRPr="00EF5447">
              <w:rPr>
                <w:lang w:eastAsia="zh-CN"/>
              </w:rPr>
              <w:t>A</w:t>
            </w:r>
          </w:p>
          <w:p w14:paraId="65E38831" w14:textId="77777777" w:rsidR="008B5C21" w:rsidRPr="00EF5447" w:rsidRDefault="008B5C21" w:rsidP="008B5C21">
            <w:pPr>
              <w:pStyle w:val="TAC"/>
            </w:pPr>
            <w:r w:rsidRPr="00EB35D1">
              <w:t>DC_1A-11A-18A_n77(2A)</w:t>
            </w:r>
          </w:p>
        </w:tc>
        <w:tc>
          <w:tcPr>
            <w:tcW w:w="3514" w:type="dxa"/>
          </w:tcPr>
          <w:p w14:paraId="64EC9BF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28163D"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A_n77A</w:t>
            </w:r>
          </w:p>
          <w:p w14:paraId="70EA153F"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A_n77A</w:t>
            </w:r>
          </w:p>
        </w:tc>
      </w:tr>
      <w:tr w:rsidR="008B5C21" w:rsidRPr="00EF5447" w14:paraId="70875FCD" w14:textId="77777777" w:rsidTr="008B5C21">
        <w:trPr>
          <w:trHeight w:val="187"/>
          <w:jc w:val="center"/>
        </w:trPr>
        <w:tc>
          <w:tcPr>
            <w:tcW w:w="3461" w:type="dxa"/>
            <w:shd w:val="clear" w:color="auto" w:fill="auto"/>
            <w:noWrap/>
          </w:tcPr>
          <w:p w14:paraId="6B48CE1A" w14:textId="77777777" w:rsidR="008B5C21" w:rsidRPr="000B3605" w:rsidRDefault="008B5C21" w:rsidP="008B5C21">
            <w:pPr>
              <w:pStyle w:val="TAC"/>
              <w:rPr>
                <w:szCs w:val="18"/>
                <w:lang w:eastAsia="zh-CN"/>
              </w:rPr>
            </w:pPr>
            <w:r w:rsidRPr="00EF5447">
              <w:rPr>
                <w:lang w:eastAsia="ja-JP"/>
              </w:rPr>
              <w:t>DC_1A-11A-18A_n78</w:t>
            </w:r>
            <w:r w:rsidRPr="00EF5447">
              <w:rPr>
                <w:lang w:eastAsia="zh-CN"/>
              </w:rPr>
              <w:t>A</w:t>
            </w:r>
          </w:p>
          <w:p w14:paraId="63179BCD" w14:textId="77777777" w:rsidR="008B5C21" w:rsidRPr="00EF5447" w:rsidRDefault="008B5C21" w:rsidP="008B5C21">
            <w:pPr>
              <w:pStyle w:val="TAC"/>
            </w:pPr>
            <w:r w:rsidRPr="00EB35D1">
              <w:t>DC_1A-11A-18A_n78(2A)</w:t>
            </w:r>
          </w:p>
        </w:tc>
        <w:tc>
          <w:tcPr>
            <w:tcW w:w="3514" w:type="dxa"/>
          </w:tcPr>
          <w:p w14:paraId="1BC0F818"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54FA646B"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A_n78A</w:t>
            </w:r>
          </w:p>
          <w:p w14:paraId="24EB4373"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A_n78A</w:t>
            </w:r>
          </w:p>
        </w:tc>
      </w:tr>
      <w:tr w:rsidR="008B5C21" w:rsidRPr="00EF5447" w14:paraId="572780A2" w14:textId="77777777" w:rsidTr="008B5C21">
        <w:trPr>
          <w:trHeight w:val="187"/>
          <w:jc w:val="center"/>
        </w:trPr>
        <w:tc>
          <w:tcPr>
            <w:tcW w:w="3461" w:type="dxa"/>
            <w:shd w:val="clear" w:color="auto" w:fill="auto"/>
            <w:noWrap/>
          </w:tcPr>
          <w:p w14:paraId="14733130" w14:textId="77777777" w:rsidR="008B5C21" w:rsidRPr="00EF5447" w:rsidRDefault="008B5C21" w:rsidP="008B5C21">
            <w:pPr>
              <w:pStyle w:val="TAC"/>
              <w:rPr>
                <w:rFonts w:cs="Arial"/>
                <w:lang w:eastAsia="ja-JP"/>
              </w:rPr>
            </w:pPr>
            <w:r>
              <w:rPr>
                <w:rFonts w:cs="Arial"/>
                <w:szCs w:val="18"/>
              </w:rPr>
              <w:t>DC_1A-11A_n28A-n77A</w:t>
            </w:r>
            <w:r>
              <w:rPr>
                <w:noProof/>
                <w:vertAlign w:val="superscript"/>
                <w:lang w:eastAsia="zh-CN"/>
              </w:rPr>
              <w:t>2</w:t>
            </w:r>
          </w:p>
        </w:tc>
        <w:tc>
          <w:tcPr>
            <w:tcW w:w="3514" w:type="dxa"/>
          </w:tcPr>
          <w:p w14:paraId="2232BFB4" w14:textId="77777777" w:rsidR="008B5C21" w:rsidRDefault="008B5C21" w:rsidP="008B5C21">
            <w:pPr>
              <w:pStyle w:val="TAC"/>
              <w:rPr>
                <w:lang w:eastAsia="ja-JP"/>
              </w:rPr>
            </w:pPr>
            <w:r>
              <w:rPr>
                <w:lang w:eastAsia="ja-JP"/>
              </w:rPr>
              <w:t>DC_1A_n28A</w:t>
            </w:r>
          </w:p>
          <w:p w14:paraId="0FF117E3" w14:textId="77777777" w:rsidR="008B5C21" w:rsidRDefault="008B5C21" w:rsidP="008B5C21">
            <w:pPr>
              <w:pStyle w:val="TAC"/>
              <w:rPr>
                <w:lang w:eastAsia="ja-JP"/>
              </w:rPr>
            </w:pPr>
            <w:r>
              <w:rPr>
                <w:lang w:eastAsia="ja-JP"/>
              </w:rPr>
              <w:t>DC_1A_n77A</w:t>
            </w:r>
          </w:p>
          <w:p w14:paraId="2F2E1B7C" w14:textId="77777777" w:rsidR="008B5C21" w:rsidRDefault="008B5C21" w:rsidP="008B5C21">
            <w:pPr>
              <w:pStyle w:val="TAC"/>
              <w:rPr>
                <w:lang w:eastAsia="ja-JP"/>
              </w:rPr>
            </w:pPr>
            <w:r>
              <w:rPr>
                <w:lang w:eastAsia="ja-JP"/>
              </w:rPr>
              <w:t>DC_11A_n28A</w:t>
            </w:r>
          </w:p>
          <w:p w14:paraId="16E12A7B" w14:textId="77777777" w:rsidR="008B5C21" w:rsidRPr="00EF5447" w:rsidRDefault="008B5C21" w:rsidP="008B5C21">
            <w:pPr>
              <w:pStyle w:val="TAC"/>
              <w:rPr>
                <w:lang w:eastAsia="ja-JP"/>
              </w:rPr>
            </w:pPr>
            <w:r>
              <w:rPr>
                <w:lang w:eastAsia="ja-JP"/>
              </w:rPr>
              <w:t>DC_11A_n77A</w:t>
            </w:r>
          </w:p>
        </w:tc>
      </w:tr>
      <w:tr w:rsidR="008B5C21" w:rsidRPr="00EF5447" w14:paraId="18275AF2" w14:textId="77777777" w:rsidTr="008B5C21">
        <w:trPr>
          <w:trHeight w:val="187"/>
          <w:jc w:val="center"/>
        </w:trPr>
        <w:tc>
          <w:tcPr>
            <w:tcW w:w="3461" w:type="dxa"/>
            <w:shd w:val="clear" w:color="auto" w:fill="auto"/>
            <w:noWrap/>
          </w:tcPr>
          <w:p w14:paraId="217E996D" w14:textId="77777777" w:rsidR="008B5C21" w:rsidRPr="00EF5447" w:rsidRDefault="008B5C21" w:rsidP="008B5C21">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10D0A485" w14:textId="77777777" w:rsidR="008B5C21" w:rsidRDefault="008B5C21" w:rsidP="008B5C21">
            <w:pPr>
              <w:pStyle w:val="TAC"/>
              <w:rPr>
                <w:lang w:eastAsia="ja-JP"/>
              </w:rPr>
            </w:pPr>
            <w:r>
              <w:rPr>
                <w:lang w:eastAsia="ja-JP"/>
              </w:rPr>
              <w:t>DC_1A_n28A</w:t>
            </w:r>
          </w:p>
          <w:p w14:paraId="2F444574" w14:textId="77777777" w:rsidR="008B5C21" w:rsidRDefault="008B5C21" w:rsidP="008B5C21">
            <w:pPr>
              <w:pStyle w:val="TAC"/>
              <w:rPr>
                <w:lang w:eastAsia="ja-JP"/>
              </w:rPr>
            </w:pPr>
            <w:r>
              <w:rPr>
                <w:lang w:eastAsia="ja-JP"/>
              </w:rPr>
              <w:t>DC_1A_n77A</w:t>
            </w:r>
          </w:p>
          <w:p w14:paraId="69294363" w14:textId="77777777" w:rsidR="008B5C21" w:rsidRDefault="008B5C21" w:rsidP="008B5C21">
            <w:pPr>
              <w:pStyle w:val="TAC"/>
              <w:rPr>
                <w:lang w:eastAsia="ja-JP"/>
              </w:rPr>
            </w:pPr>
            <w:r>
              <w:rPr>
                <w:lang w:eastAsia="ja-JP"/>
              </w:rPr>
              <w:t>DC_11A_n28A</w:t>
            </w:r>
          </w:p>
          <w:p w14:paraId="6F0B1B68" w14:textId="77777777" w:rsidR="008B5C21" w:rsidRPr="00EF5447" w:rsidRDefault="008B5C21" w:rsidP="008B5C21">
            <w:pPr>
              <w:pStyle w:val="TAC"/>
              <w:rPr>
                <w:lang w:eastAsia="ja-JP"/>
              </w:rPr>
            </w:pPr>
            <w:r>
              <w:rPr>
                <w:lang w:eastAsia="ja-JP"/>
              </w:rPr>
              <w:t>DC_11A_n77A</w:t>
            </w:r>
          </w:p>
        </w:tc>
      </w:tr>
      <w:tr w:rsidR="008B5C21" w:rsidRPr="00EF5447" w14:paraId="1A74BD1B" w14:textId="77777777" w:rsidTr="008B5C21">
        <w:trPr>
          <w:trHeight w:val="187"/>
          <w:jc w:val="center"/>
        </w:trPr>
        <w:tc>
          <w:tcPr>
            <w:tcW w:w="3461" w:type="dxa"/>
            <w:shd w:val="clear" w:color="auto" w:fill="auto"/>
            <w:noWrap/>
          </w:tcPr>
          <w:p w14:paraId="38D8BAA0" w14:textId="77777777" w:rsidR="008B5C21" w:rsidRPr="00EF5447" w:rsidRDefault="008B5C21" w:rsidP="008B5C21">
            <w:pPr>
              <w:pStyle w:val="TAC"/>
              <w:rPr>
                <w:lang w:eastAsia="ja-JP"/>
              </w:rPr>
            </w:pPr>
            <w:r w:rsidRPr="00EF5447">
              <w:rPr>
                <w:lang w:eastAsia="zh-CN"/>
              </w:rPr>
              <w:t>DC_1A-18A_n3A-n41A</w:t>
            </w:r>
          </w:p>
        </w:tc>
        <w:tc>
          <w:tcPr>
            <w:tcW w:w="3514" w:type="dxa"/>
          </w:tcPr>
          <w:p w14:paraId="6D7C5541" w14:textId="77777777" w:rsidR="008B5C21" w:rsidRPr="00EF5447" w:rsidRDefault="008B5C21" w:rsidP="008B5C21">
            <w:pPr>
              <w:pStyle w:val="TAC"/>
              <w:rPr>
                <w:lang w:eastAsia="zh-CN"/>
              </w:rPr>
            </w:pPr>
            <w:r w:rsidRPr="00EF5447">
              <w:rPr>
                <w:lang w:eastAsia="zh-CN"/>
              </w:rPr>
              <w:t>DC_1A_n3A</w:t>
            </w:r>
          </w:p>
          <w:p w14:paraId="55DF833E"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ABAB94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8623413"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5DE66FE1" w14:textId="77777777" w:rsidTr="008B5C21">
        <w:trPr>
          <w:trHeight w:val="187"/>
          <w:jc w:val="center"/>
        </w:trPr>
        <w:tc>
          <w:tcPr>
            <w:tcW w:w="3461" w:type="dxa"/>
            <w:shd w:val="clear" w:color="auto" w:fill="auto"/>
            <w:noWrap/>
          </w:tcPr>
          <w:p w14:paraId="0B87867C" w14:textId="77777777" w:rsidR="008B5C21" w:rsidRPr="00EF5447" w:rsidRDefault="008B5C21" w:rsidP="008B5C21">
            <w:pPr>
              <w:pStyle w:val="TAC"/>
            </w:pPr>
            <w:r w:rsidRPr="00EF5447">
              <w:t>DC_1A-18A_n3A-n77A</w:t>
            </w:r>
          </w:p>
        </w:tc>
        <w:tc>
          <w:tcPr>
            <w:tcW w:w="3514" w:type="dxa"/>
          </w:tcPr>
          <w:p w14:paraId="693EF612" w14:textId="77777777" w:rsidR="008B5C21" w:rsidRPr="00EF5447" w:rsidRDefault="008B5C21" w:rsidP="008B5C21">
            <w:pPr>
              <w:pStyle w:val="TAC"/>
              <w:rPr>
                <w:bCs/>
                <w:lang w:eastAsia="ko-KR"/>
              </w:rPr>
            </w:pPr>
            <w:r w:rsidRPr="00EF5447">
              <w:rPr>
                <w:bCs/>
                <w:lang w:eastAsia="ko-KR"/>
              </w:rPr>
              <w:t>DC_1A_n3A</w:t>
            </w:r>
          </w:p>
          <w:p w14:paraId="2F730521" w14:textId="77777777" w:rsidR="008B5C21" w:rsidRPr="00EF5447" w:rsidRDefault="008B5C21" w:rsidP="008B5C21">
            <w:pPr>
              <w:pStyle w:val="TAC"/>
              <w:rPr>
                <w:bCs/>
                <w:lang w:eastAsia="ko-KR"/>
              </w:rPr>
            </w:pPr>
            <w:r w:rsidRPr="00EF5447">
              <w:rPr>
                <w:bCs/>
                <w:lang w:eastAsia="ko-KR"/>
              </w:rPr>
              <w:t>DC_1A_n77A</w:t>
            </w:r>
          </w:p>
          <w:p w14:paraId="6A988EBD" w14:textId="77777777" w:rsidR="008B5C21" w:rsidRPr="00EF5447" w:rsidRDefault="008B5C21" w:rsidP="008B5C21">
            <w:pPr>
              <w:pStyle w:val="TAC"/>
            </w:pPr>
            <w:r w:rsidRPr="00EF5447">
              <w:t>DC_18A_n3A</w:t>
            </w:r>
          </w:p>
          <w:p w14:paraId="79A8DAFF" w14:textId="77777777" w:rsidR="008B5C21" w:rsidRPr="00EF5447" w:rsidRDefault="008B5C21" w:rsidP="008B5C21">
            <w:pPr>
              <w:pStyle w:val="TAC"/>
            </w:pPr>
            <w:r w:rsidRPr="00EF5447">
              <w:t>DC_18A_n77A</w:t>
            </w:r>
          </w:p>
        </w:tc>
      </w:tr>
      <w:tr w:rsidR="008B5C21" w:rsidRPr="00EF5447" w14:paraId="5239C6AB" w14:textId="77777777" w:rsidTr="008B5C21">
        <w:trPr>
          <w:trHeight w:val="187"/>
          <w:jc w:val="center"/>
        </w:trPr>
        <w:tc>
          <w:tcPr>
            <w:tcW w:w="3461" w:type="dxa"/>
            <w:shd w:val="clear" w:color="auto" w:fill="auto"/>
            <w:noWrap/>
          </w:tcPr>
          <w:p w14:paraId="6C5F05B1" w14:textId="77777777" w:rsidR="008B5C21" w:rsidRPr="00EF5447" w:rsidRDefault="008B5C21" w:rsidP="008B5C21">
            <w:pPr>
              <w:pStyle w:val="TAC"/>
              <w:rPr>
                <w:rFonts w:cs="Arial"/>
                <w:szCs w:val="18"/>
                <w:lang w:eastAsia="ja-JP"/>
              </w:rPr>
            </w:pPr>
            <w:r w:rsidRPr="00EF5447">
              <w:rPr>
                <w:rFonts w:cs="Arial"/>
              </w:rPr>
              <w:t>DC_1A-18A_n3A-n78A</w:t>
            </w:r>
          </w:p>
        </w:tc>
        <w:tc>
          <w:tcPr>
            <w:tcW w:w="3514" w:type="dxa"/>
          </w:tcPr>
          <w:p w14:paraId="146A5A47" w14:textId="77777777" w:rsidR="008B5C21" w:rsidRPr="00EF5447" w:rsidRDefault="008B5C21" w:rsidP="008B5C21">
            <w:pPr>
              <w:pStyle w:val="TAC"/>
              <w:rPr>
                <w:rFonts w:cs="Arial"/>
              </w:rPr>
            </w:pPr>
            <w:r w:rsidRPr="00EF5447">
              <w:rPr>
                <w:rFonts w:cs="Arial"/>
              </w:rPr>
              <w:t>DC_1A_n3A</w:t>
            </w:r>
          </w:p>
          <w:p w14:paraId="4F161CC0" w14:textId="77777777" w:rsidR="008B5C21" w:rsidRPr="00EF5447" w:rsidRDefault="008B5C21" w:rsidP="008B5C21">
            <w:pPr>
              <w:pStyle w:val="TAC"/>
              <w:rPr>
                <w:rFonts w:cs="Arial"/>
              </w:rPr>
            </w:pPr>
            <w:r w:rsidRPr="00EF5447">
              <w:rPr>
                <w:rFonts w:cs="Arial"/>
              </w:rPr>
              <w:t>DC_1A_n78A</w:t>
            </w:r>
          </w:p>
          <w:p w14:paraId="1E59CC1E" w14:textId="77777777" w:rsidR="008B5C21" w:rsidRPr="00EF5447" w:rsidRDefault="008B5C21" w:rsidP="008B5C21">
            <w:pPr>
              <w:pStyle w:val="TAC"/>
              <w:rPr>
                <w:rFonts w:cs="Arial"/>
              </w:rPr>
            </w:pPr>
            <w:r w:rsidRPr="00EF5447">
              <w:rPr>
                <w:rFonts w:cs="Arial"/>
              </w:rPr>
              <w:t>DC_18A_n3A</w:t>
            </w:r>
          </w:p>
          <w:p w14:paraId="75F8509E" w14:textId="77777777" w:rsidR="008B5C21" w:rsidRPr="00EF5447" w:rsidRDefault="008B5C21" w:rsidP="008B5C21">
            <w:pPr>
              <w:pStyle w:val="TAC"/>
              <w:rPr>
                <w:szCs w:val="18"/>
                <w:lang w:eastAsia="ja-JP"/>
              </w:rPr>
            </w:pPr>
            <w:r w:rsidRPr="00EF5447">
              <w:rPr>
                <w:rFonts w:cs="Arial"/>
              </w:rPr>
              <w:t>DC_18A_n78A</w:t>
            </w:r>
          </w:p>
        </w:tc>
      </w:tr>
      <w:tr w:rsidR="008B5C21" w:rsidRPr="00EF5447" w14:paraId="03547EFA" w14:textId="77777777" w:rsidTr="008B5C21">
        <w:trPr>
          <w:trHeight w:val="187"/>
          <w:jc w:val="center"/>
        </w:trPr>
        <w:tc>
          <w:tcPr>
            <w:tcW w:w="3461" w:type="dxa"/>
            <w:shd w:val="clear" w:color="auto" w:fill="auto"/>
            <w:noWrap/>
          </w:tcPr>
          <w:p w14:paraId="0D875EF9" w14:textId="77777777" w:rsidR="008B5C21" w:rsidRPr="00EF5447" w:rsidRDefault="008B5C21" w:rsidP="008B5C21">
            <w:pPr>
              <w:pStyle w:val="TAC"/>
            </w:pPr>
            <w:r w:rsidRPr="00EF5447">
              <w:rPr>
                <w:lang w:eastAsia="zh-CN"/>
              </w:rPr>
              <w:t>DC_1A-18A_n28A-n41A</w:t>
            </w:r>
          </w:p>
        </w:tc>
        <w:tc>
          <w:tcPr>
            <w:tcW w:w="3514" w:type="dxa"/>
          </w:tcPr>
          <w:p w14:paraId="1D532990" w14:textId="77777777" w:rsidR="008B5C21" w:rsidRPr="00EF5447" w:rsidRDefault="008B5C21" w:rsidP="008B5C21">
            <w:pPr>
              <w:pStyle w:val="TAC"/>
              <w:rPr>
                <w:lang w:eastAsia="zh-CN"/>
              </w:rPr>
            </w:pPr>
            <w:r w:rsidRPr="00EF5447">
              <w:rPr>
                <w:lang w:eastAsia="zh-CN"/>
              </w:rPr>
              <w:t>DC_1A_n28A</w:t>
            </w:r>
          </w:p>
          <w:p w14:paraId="1A6E282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06DB1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50F3442" w14:textId="77777777" w:rsidR="008B5C21" w:rsidRPr="00EF5447" w:rsidRDefault="008B5C21" w:rsidP="008B5C2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6350742C" w14:textId="77777777" w:rsidTr="008B5C21">
        <w:trPr>
          <w:trHeight w:val="187"/>
          <w:jc w:val="center"/>
        </w:trPr>
        <w:tc>
          <w:tcPr>
            <w:tcW w:w="3461" w:type="dxa"/>
            <w:shd w:val="clear" w:color="auto" w:fill="auto"/>
            <w:noWrap/>
          </w:tcPr>
          <w:p w14:paraId="5B97FCB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1A-18A-28A_n77A</w:t>
            </w:r>
          </w:p>
        </w:tc>
        <w:tc>
          <w:tcPr>
            <w:tcW w:w="3514" w:type="dxa"/>
          </w:tcPr>
          <w:p w14:paraId="70C78FD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2E5156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A_n77A</w:t>
            </w:r>
          </w:p>
          <w:p w14:paraId="1972C731"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A_n77A</w:t>
            </w:r>
          </w:p>
        </w:tc>
      </w:tr>
      <w:tr w:rsidR="008B5C21" w:rsidRPr="00EF5447" w14:paraId="60FFA2E1" w14:textId="77777777" w:rsidTr="008B5C21">
        <w:trPr>
          <w:trHeight w:val="187"/>
          <w:jc w:val="center"/>
        </w:trPr>
        <w:tc>
          <w:tcPr>
            <w:tcW w:w="3461" w:type="dxa"/>
            <w:shd w:val="clear" w:color="auto" w:fill="auto"/>
            <w:noWrap/>
          </w:tcPr>
          <w:p w14:paraId="20859FDE" w14:textId="77777777" w:rsidR="008B5C21" w:rsidRPr="00EF5447" w:rsidRDefault="008B5C21" w:rsidP="008B5C21">
            <w:pPr>
              <w:pStyle w:val="TAC"/>
              <w:rPr>
                <w:lang w:eastAsia="ja-JP"/>
              </w:rPr>
            </w:pPr>
            <w:r w:rsidRPr="00EF5447">
              <w:rPr>
                <w:lang w:eastAsia="zh-CN"/>
              </w:rPr>
              <w:t>DC_1A-18A_n28A-n77A</w:t>
            </w:r>
          </w:p>
        </w:tc>
        <w:tc>
          <w:tcPr>
            <w:tcW w:w="3514" w:type="dxa"/>
          </w:tcPr>
          <w:p w14:paraId="4152BFFF" w14:textId="77777777" w:rsidR="008B5C21" w:rsidRPr="00EF5447" w:rsidRDefault="008B5C21" w:rsidP="008B5C21">
            <w:pPr>
              <w:pStyle w:val="TAC"/>
              <w:rPr>
                <w:lang w:eastAsia="zh-CN"/>
              </w:rPr>
            </w:pPr>
            <w:r w:rsidRPr="00EF5447">
              <w:rPr>
                <w:lang w:eastAsia="zh-CN"/>
              </w:rPr>
              <w:t>DC_1A_n28A</w:t>
            </w:r>
          </w:p>
          <w:p w14:paraId="1E9C63E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70B0FBE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0BC4067"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1833E130" w14:textId="77777777" w:rsidTr="008B5C21">
        <w:trPr>
          <w:trHeight w:val="187"/>
          <w:jc w:val="center"/>
        </w:trPr>
        <w:tc>
          <w:tcPr>
            <w:tcW w:w="3461" w:type="dxa"/>
            <w:shd w:val="clear" w:color="auto" w:fill="auto"/>
            <w:noWrap/>
          </w:tcPr>
          <w:p w14:paraId="4A188E6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1A-18A-28A_n78A</w:t>
            </w:r>
          </w:p>
        </w:tc>
        <w:tc>
          <w:tcPr>
            <w:tcW w:w="3514" w:type="dxa"/>
          </w:tcPr>
          <w:p w14:paraId="2B1C824D"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7FBF9F3B"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A_n78A</w:t>
            </w:r>
          </w:p>
          <w:p w14:paraId="754CA3C6"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A_n78A</w:t>
            </w:r>
          </w:p>
        </w:tc>
      </w:tr>
      <w:tr w:rsidR="008B5C21" w:rsidRPr="00EF5447" w14:paraId="12649576" w14:textId="77777777" w:rsidTr="008B5C21">
        <w:trPr>
          <w:trHeight w:val="187"/>
          <w:jc w:val="center"/>
        </w:trPr>
        <w:tc>
          <w:tcPr>
            <w:tcW w:w="3461" w:type="dxa"/>
            <w:shd w:val="clear" w:color="auto" w:fill="auto"/>
            <w:noWrap/>
          </w:tcPr>
          <w:p w14:paraId="1952A477" w14:textId="77777777" w:rsidR="008B5C21" w:rsidRPr="00EF5447" w:rsidRDefault="008B5C21" w:rsidP="008B5C21">
            <w:pPr>
              <w:pStyle w:val="TAC"/>
              <w:rPr>
                <w:lang w:eastAsia="ja-JP"/>
              </w:rPr>
            </w:pPr>
            <w:r w:rsidRPr="00EF5447">
              <w:rPr>
                <w:lang w:eastAsia="zh-CN"/>
              </w:rPr>
              <w:t>DC_1A-18A_n28A-n78A</w:t>
            </w:r>
          </w:p>
        </w:tc>
        <w:tc>
          <w:tcPr>
            <w:tcW w:w="3514" w:type="dxa"/>
          </w:tcPr>
          <w:p w14:paraId="127C1B49" w14:textId="77777777" w:rsidR="008B5C21" w:rsidRPr="00EF5447" w:rsidRDefault="008B5C21" w:rsidP="008B5C21">
            <w:pPr>
              <w:pStyle w:val="TAC"/>
              <w:rPr>
                <w:lang w:eastAsia="zh-CN"/>
              </w:rPr>
            </w:pPr>
            <w:r w:rsidRPr="00EF5447">
              <w:rPr>
                <w:lang w:eastAsia="zh-CN"/>
              </w:rPr>
              <w:t>DC_1A_n28A</w:t>
            </w:r>
          </w:p>
          <w:p w14:paraId="3E2F7FE2"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F49DC11"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8C3F49"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4CFAA405" w14:textId="77777777" w:rsidTr="008B5C21">
        <w:trPr>
          <w:trHeight w:val="187"/>
          <w:jc w:val="center"/>
        </w:trPr>
        <w:tc>
          <w:tcPr>
            <w:tcW w:w="3461" w:type="dxa"/>
            <w:shd w:val="clear" w:color="auto" w:fill="auto"/>
            <w:noWrap/>
          </w:tcPr>
          <w:p w14:paraId="37C67D59" w14:textId="77777777" w:rsidR="008B5C21" w:rsidRPr="00EF5447" w:rsidRDefault="008B5C21" w:rsidP="008B5C2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54C3A2F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70508DB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A_n79A</w:t>
            </w:r>
          </w:p>
          <w:p w14:paraId="5D597C19" w14:textId="77777777" w:rsidR="008B5C21" w:rsidRPr="00EF5447" w:rsidRDefault="008B5C21" w:rsidP="008B5C21">
            <w:pPr>
              <w:pStyle w:val="TAC"/>
              <w:rPr>
                <w:lang w:eastAsia="fi-FI"/>
              </w:rPr>
            </w:pPr>
            <w:r w:rsidRPr="00EF5447">
              <w:rPr>
                <w:lang w:eastAsia="ja-JP"/>
              </w:rPr>
              <w:t>DC</w:t>
            </w:r>
            <w:r w:rsidRPr="00EF5447">
              <w:t>_28</w:t>
            </w:r>
            <w:r w:rsidRPr="00EF5447">
              <w:rPr>
                <w:lang w:eastAsia="ja-JP"/>
              </w:rPr>
              <w:t>A_n79A</w:t>
            </w:r>
          </w:p>
        </w:tc>
      </w:tr>
      <w:tr w:rsidR="008B5C21" w:rsidRPr="00EF5447" w14:paraId="2EEED794" w14:textId="77777777" w:rsidTr="008B5C21">
        <w:trPr>
          <w:trHeight w:val="187"/>
          <w:jc w:val="center"/>
        </w:trPr>
        <w:tc>
          <w:tcPr>
            <w:tcW w:w="3461" w:type="dxa"/>
            <w:shd w:val="clear" w:color="auto" w:fill="auto"/>
            <w:noWrap/>
          </w:tcPr>
          <w:p w14:paraId="467344F5" w14:textId="77777777" w:rsidR="008B5C21" w:rsidRPr="00EF5447" w:rsidRDefault="008B5C21" w:rsidP="008B5C21">
            <w:pPr>
              <w:pStyle w:val="TAC"/>
              <w:rPr>
                <w:lang w:eastAsia="zh-CN"/>
              </w:rPr>
            </w:pPr>
            <w:r w:rsidRPr="00EF5447">
              <w:rPr>
                <w:rFonts w:cs="Arial"/>
                <w:lang w:eastAsia="ja-JP"/>
              </w:rPr>
              <w:t>DC_1A-18A-41A_n3</w:t>
            </w:r>
            <w:r w:rsidRPr="00EF5447">
              <w:rPr>
                <w:rFonts w:cs="Arial"/>
                <w:lang w:eastAsia="zh-CN"/>
              </w:rPr>
              <w:t>A</w:t>
            </w:r>
          </w:p>
          <w:p w14:paraId="4F294F7B"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EDB11C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A_n3A</w:t>
            </w:r>
          </w:p>
          <w:p w14:paraId="3545CEF1"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A_n3A</w:t>
            </w:r>
          </w:p>
          <w:p w14:paraId="5220D0B0"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A_n3A</w:t>
            </w:r>
          </w:p>
          <w:p w14:paraId="4FF2C14F"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_n3A</w:t>
            </w:r>
          </w:p>
        </w:tc>
      </w:tr>
      <w:tr w:rsidR="008B5C21" w:rsidRPr="00EF5447" w14:paraId="7C6F8D4F" w14:textId="77777777" w:rsidTr="008B5C21">
        <w:trPr>
          <w:trHeight w:val="187"/>
          <w:jc w:val="center"/>
        </w:trPr>
        <w:tc>
          <w:tcPr>
            <w:tcW w:w="3461" w:type="dxa"/>
            <w:shd w:val="clear" w:color="auto" w:fill="auto"/>
            <w:noWrap/>
          </w:tcPr>
          <w:p w14:paraId="1BD1277A" w14:textId="77777777" w:rsidR="008B5C21" w:rsidRPr="00EF5447" w:rsidRDefault="008B5C21" w:rsidP="008B5C21">
            <w:pPr>
              <w:pStyle w:val="TAC"/>
              <w:rPr>
                <w:lang w:eastAsia="zh-CN"/>
              </w:rPr>
            </w:pPr>
            <w:r w:rsidRPr="00EF5447">
              <w:rPr>
                <w:rFonts w:cs="Arial"/>
                <w:lang w:eastAsia="ja-JP"/>
              </w:rPr>
              <w:t>DC_1A-18A-41A_n77</w:t>
            </w:r>
            <w:r w:rsidRPr="00EF5447">
              <w:rPr>
                <w:rFonts w:cs="Arial"/>
                <w:lang w:eastAsia="zh-CN"/>
              </w:rPr>
              <w:t>A</w:t>
            </w:r>
          </w:p>
          <w:p w14:paraId="41E43D93"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C1B0A77"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6D5DCE"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A_n77A</w:t>
            </w:r>
          </w:p>
          <w:p w14:paraId="52B49B4D"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A_n77A</w:t>
            </w:r>
          </w:p>
          <w:p w14:paraId="75B6AF4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_n77A</w:t>
            </w:r>
          </w:p>
        </w:tc>
      </w:tr>
      <w:tr w:rsidR="008B5C21" w:rsidRPr="00EF5447" w14:paraId="2241635D" w14:textId="77777777" w:rsidTr="008B5C21">
        <w:trPr>
          <w:trHeight w:val="187"/>
          <w:jc w:val="center"/>
        </w:trPr>
        <w:tc>
          <w:tcPr>
            <w:tcW w:w="3461" w:type="dxa"/>
            <w:shd w:val="clear" w:color="auto" w:fill="auto"/>
            <w:noWrap/>
          </w:tcPr>
          <w:p w14:paraId="5E8D1166" w14:textId="77777777" w:rsidR="008B5C21" w:rsidRPr="00EF5447" w:rsidRDefault="008B5C21" w:rsidP="008B5C21">
            <w:pPr>
              <w:pStyle w:val="TAC"/>
              <w:rPr>
                <w:lang w:eastAsia="ja-JP"/>
              </w:rPr>
            </w:pPr>
            <w:r w:rsidRPr="00EF5447">
              <w:rPr>
                <w:lang w:eastAsia="zh-CN"/>
              </w:rPr>
              <w:t>DC_1A-18A_n41A-n77A</w:t>
            </w:r>
          </w:p>
        </w:tc>
        <w:tc>
          <w:tcPr>
            <w:tcW w:w="3514" w:type="dxa"/>
          </w:tcPr>
          <w:p w14:paraId="64E16014" w14:textId="77777777" w:rsidR="008B5C21" w:rsidRPr="00EF5447" w:rsidRDefault="008B5C21" w:rsidP="008B5C21">
            <w:pPr>
              <w:pStyle w:val="TAC"/>
              <w:rPr>
                <w:lang w:eastAsia="zh-CN"/>
              </w:rPr>
            </w:pPr>
            <w:r w:rsidRPr="00EF5447">
              <w:rPr>
                <w:lang w:eastAsia="zh-CN"/>
              </w:rPr>
              <w:t>DC_1A_n41A</w:t>
            </w:r>
          </w:p>
          <w:p w14:paraId="352FB9EE" w14:textId="77777777" w:rsidR="008B5C21" w:rsidRPr="00EF5447" w:rsidRDefault="008B5C21" w:rsidP="008B5C21">
            <w:pPr>
              <w:pStyle w:val="TAC"/>
              <w:rPr>
                <w:rFonts w:eastAsia="DengXian"/>
                <w:lang w:eastAsia="zh-CN"/>
              </w:rPr>
            </w:pPr>
            <w:r w:rsidRPr="00EF5447">
              <w:rPr>
                <w:lang w:eastAsia="zh-CN"/>
              </w:rPr>
              <w:t>DC_1A_n77A</w:t>
            </w:r>
          </w:p>
          <w:p w14:paraId="02FCB110"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3215EDF"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7B5C2A56" w14:textId="77777777" w:rsidTr="008B5C21">
        <w:trPr>
          <w:trHeight w:val="187"/>
          <w:jc w:val="center"/>
        </w:trPr>
        <w:tc>
          <w:tcPr>
            <w:tcW w:w="3461" w:type="dxa"/>
            <w:shd w:val="clear" w:color="auto" w:fill="auto"/>
            <w:noWrap/>
          </w:tcPr>
          <w:p w14:paraId="418DA2CE" w14:textId="77777777" w:rsidR="008B5C21" w:rsidRPr="00EF5447" w:rsidRDefault="008B5C21" w:rsidP="008B5C21">
            <w:pPr>
              <w:pStyle w:val="TAC"/>
              <w:rPr>
                <w:lang w:eastAsia="zh-CN"/>
              </w:rPr>
            </w:pPr>
            <w:r w:rsidRPr="00EF5447">
              <w:rPr>
                <w:rFonts w:cs="Arial"/>
                <w:lang w:eastAsia="ja-JP"/>
              </w:rPr>
              <w:t>DC_1A-18A-41A_n78</w:t>
            </w:r>
            <w:r w:rsidRPr="00EF5447">
              <w:rPr>
                <w:rFonts w:cs="Arial"/>
                <w:lang w:eastAsia="zh-CN"/>
              </w:rPr>
              <w:t>A</w:t>
            </w:r>
          </w:p>
          <w:p w14:paraId="71AB7F44"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B3E4A03"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7FAA4E18"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A_n78A</w:t>
            </w:r>
          </w:p>
          <w:p w14:paraId="4382FC55"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A_n78A</w:t>
            </w:r>
          </w:p>
          <w:p w14:paraId="13172E6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_n78A</w:t>
            </w:r>
          </w:p>
        </w:tc>
      </w:tr>
      <w:tr w:rsidR="008B5C21" w:rsidRPr="00EF5447" w14:paraId="26BB1CE1" w14:textId="77777777" w:rsidTr="008B5C21">
        <w:trPr>
          <w:trHeight w:val="187"/>
          <w:jc w:val="center"/>
        </w:trPr>
        <w:tc>
          <w:tcPr>
            <w:tcW w:w="3461" w:type="dxa"/>
            <w:shd w:val="clear" w:color="auto" w:fill="auto"/>
            <w:noWrap/>
          </w:tcPr>
          <w:p w14:paraId="19D12E4A" w14:textId="77777777" w:rsidR="008B5C21" w:rsidRPr="00EF5447" w:rsidRDefault="008B5C21" w:rsidP="008B5C21">
            <w:pPr>
              <w:pStyle w:val="TAC"/>
              <w:rPr>
                <w:lang w:eastAsia="ja-JP"/>
              </w:rPr>
            </w:pPr>
            <w:r w:rsidRPr="00EF5447">
              <w:rPr>
                <w:lang w:eastAsia="zh-CN"/>
              </w:rPr>
              <w:t>DC_1A-18A_n41A-n78A</w:t>
            </w:r>
          </w:p>
        </w:tc>
        <w:tc>
          <w:tcPr>
            <w:tcW w:w="3514" w:type="dxa"/>
          </w:tcPr>
          <w:p w14:paraId="08E988E7" w14:textId="77777777" w:rsidR="008B5C21" w:rsidRPr="00EF5447" w:rsidRDefault="008B5C21" w:rsidP="008B5C21">
            <w:pPr>
              <w:pStyle w:val="TAC"/>
              <w:rPr>
                <w:lang w:eastAsia="zh-CN"/>
              </w:rPr>
            </w:pPr>
            <w:r w:rsidRPr="00EF5447">
              <w:rPr>
                <w:lang w:eastAsia="zh-CN"/>
              </w:rPr>
              <w:t>DC_1A_n41A</w:t>
            </w:r>
          </w:p>
          <w:p w14:paraId="0235CC5B" w14:textId="77777777" w:rsidR="008B5C21" w:rsidRPr="00EF5447" w:rsidRDefault="008B5C21" w:rsidP="008B5C21">
            <w:pPr>
              <w:pStyle w:val="TAC"/>
              <w:rPr>
                <w:rFonts w:eastAsia="DengXian"/>
                <w:lang w:eastAsia="zh-CN"/>
              </w:rPr>
            </w:pPr>
            <w:r w:rsidRPr="00EF5447">
              <w:rPr>
                <w:lang w:eastAsia="zh-CN"/>
              </w:rPr>
              <w:t>DC_1A_n78A</w:t>
            </w:r>
          </w:p>
          <w:p w14:paraId="64ED68A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2D45485"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1E9A8437" w14:textId="77777777" w:rsidTr="008B5C21">
        <w:trPr>
          <w:trHeight w:val="187"/>
          <w:jc w:val="center"/>
        </w:trPr>
        <w:tc>
          <w:tcPr>
            <w:tcW w:w="3461" w:type="dxa"/>
            <w:shd w:val="clear" w:color="auto" w:fill="auto"/>
            <w:noWrap/>
          </w:tcPr>
          <w:p w14:paraId="734F9DCF" w14:textId="77777777" w:rsidR="008B5C21" w:rsidRPr="00EF5447" w:rsidRDefault="008B5C21" w:rsidP="008B5C21">
            <w:pPr>
              <w:pStyle w:val="TAC"/>
              <w:rPr>
                <w:rFonts w:cs="Arial"/>
                <w:lang w:eastAsia="ja-JP"/>
              </w:rPr>
            </w:pPr>
            <w:r w:rsidRPr="00EF5447">
              <w:rPr>
                <w:rFonts w:cs="Arial"/>
                <w:lang w:eastAsia="ja-JP"/>
              </w:rPr>
              <w:t>DC_1A-18A-42A_n77A</w:t>
            </w:r>
          </w:p>
          <w:p w14:paraId="5065F646" w14:textId="77777777" w:rsidR="008B5C21" w:rsidRPr="00EF5447" w:rsidRDefault="008B5C21" w:rsidP="008B5C21">
            <w:pPr>
              <w:pStyle w:val="TAC"/>
              <w:rPr>
                <w:lang w:eastAsia="ja-JP"/>
              </w:rPr>
            </w:pPr>
            <w:r w:rsidRPr="00EF5447">
              <w:rPr>
                <w:rFonts w:cs="Arial"/>
                <w:lang w:eastAsia="ja-JP"/>
              </w:rPr>
              <w:t>DC_1A-18A-42C_n77A</w:t>
            </w:r>
          </w:p>
        </w:tc>
        <w:tc>
          <w:tcPr>
            <w:tcW w:w="3514" w:type="dxa"/>
          </w:tcPr>
          <w:p w14:paraId="72A5C0CE" w14:textId="77777777" w:rsidR="008B5C21" w:rsidRPr="00EF5447" w:rsidRDefault="008B5C21" w:rsidP="008B5C21">
            <w:pPr>
              <w:pStyle w:val="TAC"/>
              <w:rPr>
                <w:lang w:eastAsia="ja-JP"/>
              </w:rPr>
            </w:pPr>
            <w:r w:rsidRPr="00EF5447">
              <w:rPr>
                <w:lang w:eastAsia="fi-FI"/>
              </w:rPr>
              <w:t>DC_1A_</w:t>
            </w:r>
            <w:r w:rsidRPr="00EF5447">
              <w:rPr>
                <w:lang w:eastAsia="ja-JP"/>
              </w:rPr>
              <w:t>n77A</w:t>
            </w:r>
          </w:p>
          <w:p w14:paraId="5BE295D2"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B5C21" w:rsidRPr="00EF5447" w14:paraId="3B665D4D" w14:textId="77777777" w:rsidTr="008B5C21">
        <w:trPr>
          <w:trHeight w:val="187"/>
          <w:jc w:val="center"/>
        </w:trPr>
        <w:tc>
          <w:tcPr>
            <w:tcW w:w="3461" w:type="dxa"/>
            <w:shd w:val="clear" w:color="auto" w:fill="auto"/>
            <w:noWrap/>
          </w:tcPr>
          <w:p w14:paraId="28CEED2D" w14:textId="77777777" w:rsidR="008B5C21" w:rsidRPr="00EF5447" w:rsidRDefault="008B5C21" w:rsidP="008B5C21">
            <w:pPr>
              <w:pStyle w:val="TAC"/>
              <w:rPr>
                <w:rFonts w:cs="Arial"/>
                <w:lang w:eastAsia="ja-JP"/>
              </w:rPr>
            </w:pPr>
            <w:r w:rsidRPr="00EF5447">
              <w:rPr>
                <w:rFonts w:cs="Arial"/>
                <w:lang w:eastAsia="ja-JP"/>
              </w:rPr>
              <w:t>DC_1A-18A-42A_n78A</w:t>
            </w:r>
          </w:p>
          <w:p w14:paraId="256D9DDB" w14:textId="77777777" w:rsidR="008B5C21" w:rsidRPr="00EF5447" w:rsidRDefault="008B5C21" w:rsidP="008B5C21">
            <w:pPr>
              <w:pStyle w:val="TAC"/>
              <w:rPr>
                <w:lang w:eastAsia="ja-JP"/>
              </w:rPr>
            </w:pPr>
            <w:r w:rsidRPr="00EF5447">
              <w:rPr>
                <w:rFonts w:cs="Arial"/>
                <w:lang w:eastAsia="ja-JP"/>
              </w:rPr>
              <w:t>DC_1A-18A-42C_n78A</w:t>
            </w:r>
          </w:p>
        </w:tc>
        <w:tc>
          <w:tcPr>
            <w:tcW w:w="3514" w:type="dxa"/>
          </w:tcPr>
          <w:p w14:paraId="794DB179" w14:textId="77777777" w:rsidR="008B5C21" w:rsidRPr="00EF5447" w:rsidRDefault="008B5C21" w:rsidP="008B5C21">
            <w:pPr>
              <w:pStyle w:val="TAC"/>
              <w:rPr>
                <w:lang w:eastAsia="ja-JP"/>
              </w:rPr>
            </w:pPr>
            <w:r w:rsidRPr="00EF5447">
              <w:rPr>
                <w:lang w:eastAsia="fi-FI"/>
              </w:rPr>
              <w:t>DC_1A_</w:t>
            </w:r>
            <w:r w:rsidRPr="00EF5447">
              <w:rPr>
                <w:lang w:eastAsia="ja-JP"/>
              </w:rPr>
              <w:t>n78A</w:t>
            </w:r>
          </w:p>
          <w:p w14:paraId="349E63C5"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B5C21" w:rsidRPr="00EF5447" w14:paraId="29FE5EAE" w14:textId="77777777" w:rsidTr="008B5C21">
        <w:trPr>
          <w:trHeight w:val="187"/>
          <w:jc w:val="center"/>
        </w:trPr>
        <w:tc>
          <w:tcPr>
            <w:tcW w:w="3461" w:type="dxa"/>
            <w:shd w:val="clear" w:color="auto" w:fill="auto"/>
            <w:noWrap/>
          </w:tcPr>
          <w:p w14:paraId="6116198E" w14:textId="77777777" w:rsidR="008B5C21" w:rsidRPr="00EF5447" w:rsidRDefault="008B5C21" w:rsidP="008B5C21">
            <w:pPr>
              <w:pStyle w:val="TAC"/>
              <w:rPr>
                <w:lang w:eastAsia="ja-JP"/>
              </w:rPr>
            </w:pPr>
            <w:r w:rsidRPr="00EF5447">
              <w:rPr>
                <w:lang w:eastAsia="ja-JP"/>
              </w:rPr>
              <w:t>DC_1A-18A-42A_n79A</w:t>
            </w:r>
          </w:p>
          <w:p w14:paraId="27DF3A79" w14:textId="77777777" w:rsidR="008B5C21" w:rsidRPr="00EF5447" w:rsidRDefault="008B5C21" w:rsidP="008B5C21">
            <w:pPr>
              <w:pStyle w:val="TAC"/>
              <w:rPr>
                <w:lang w:eastAsia="ja-JP"/>
              </w:rPr>
            </w:pPr>
            <w:r w:rsidRPr="00EF5447">
              <w:rPr>
                <w:lang w:eastAsia="ja-JP"/>
              </w:rPr>
              <w:t>DC_1A-18A-42C_n79A</w:t>
            </w:r>
          </w:p>
        </w:tc>
        <w:tc>
          <w:tcPr>
            <w:tcW w:w="3514" w:type="dxa"/>
          </w:tcPr>
          <w:p w14:paraId="39D2FE49" w14:textId="77777777" w:rsidR="008B5C21" w:rsidRPr="00EF5447" w:rsidRDefault="008B5C21" w:rsidP="008B5C21">
            <w:pPr>
              <w:pStyle w:val="TAC"/>
              <w:rPr>
                <w:lang w:eastAsia="ja-JP"/>
              </w:rPr>
            </w:pPr>
            <w:r w:rsidRPr="00EF5447">
              <w:rPr>
                <w:lang w:eastAsia="fi-FI"/>
              </w:rPr>
              <w:t>DC_1A_</w:t>
            </w:r>
            <w:r w:rsidRPr="00EF5447">
              <w:rPr>
                <w:lang w:eastAsia="ja-JP"/>
              </w:rPr>
              <w:t>n79A</w:t>
            </w:r>
          </w:p>
          <w:p w14:paraId="6E72178D"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B5C21" w:rsidRPr="00EF5447" w14:paraId="0E905B30" w14:textId="77777777" w:rsidTr="008B5C21">
        <w:trPr>
          <w:trHeight w:val="187"/>
          <w:jc w:val="center"/>
        </w:trPr>
        <w:tc>
          <w:tcPr>
            <w:tcW w:w="3461" w:type="dxa"/>
            <w:shd w:val="clear" w:color="auto" w:fill="auto"/>
            <w:noWrap/>
          </w:tcPr>
          <w:p w14:paraId="1E8306C4" w14:textId="77777777" w:rsidR="008B5C21" w:rsidRPr="00EF5447" w:rsidRDefault="008B5C21" w:rsidP="008B5C21">
            <w:pPr>
              <w:pStyle w:val="TAC"/>
              <w:rPr>
                <w:lang w:eastAsia="ja-JP"/>
              </w:rPr>
            </w:pPr>
            <w:r w:rsidRPr="00EF5447">
              <w:rPr>
                <w:lang w:eastAsia="ja-JP"/>
              </w:rPr>
              <w:t>DC_1A-19A-21A_n77A</w:t>
            </w:r>
            <w:r w:rsidRPr="00E062F1">
              <w:rPr>
                <w:vertAlign w:val="superscript"/>
                <w:lang w:eastAsia="fi-FI"/>
              </w:rPr>
              <w:t>2</w:t>
            </w:r>
          </w:p>
          <w:p w14:paraId="23A7409B" w14:textId="77777777" w:rsidR="008B5C21" w:rsidRDefault="008B5C21" w:rsidP="008B5C21">
            <w:pPr>
              <w:pStyle w:val="TAC"/>
              <w:rPr>
                <w:lang w:eastAsia="ja-JP"/>
              </w:rPr>
            </w:pPr>
            <w:r w:rsidRPr="00EF5447">
              <w:rPr>
                <w:lang w:eastAsia="ja-JP"/>
              </w:rPr>
              <w:t>DC_1A-19A-21A_n77C</w:t>
            </w:r>
            <w:r w:rsidRPr="00E062F1">
              <w:rPr>
                <w:vertAlign w:val="superscript"/>
                <w:lang w:eastAsia="fi-FI"/>
              </w:rPr>
              <w:t>2</w:t>
            </w:r>
          </w:p>
          <w:p w14:paraId="62664503" w14:textId="77777777" w:rsidR="008B5C21" w:rsidRPr="00EF5447" w:rsidRDefault="008B5C21" w:rsidP="008B5C21">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0872619B" w14:textId="77777777" w:rsidR="008B5C21" w:rsidRPr="00EF5447" w:rsidRDefault="008B5C21" w:rsidP="008B5C21">
            <w:pPr>
              <w:pStyle w:val="TAC"/>
              <w:rPr>
                <w:lang w:eastAsia="ja-JP"/>
              </w:rPr>
            </w:pPr>
            <w:r w:rsidRPr="00EF5447">
              <w:rPr>
                <w:lang w:eastAsia="ja-JP"/>
              </w:rPr>
              <w:t>DC_1A_n77A</w:t>
            </w:r>
          </w:p>
          <w:p w14:paraId="27171ECC" w14:textId="77777777" w:rsidR="008B5C21" w:rsidRPr="00EF5447" w:rsidRDefault="008B5C21" w:rsidP="008B5C21">
            <w:pPr>
              <w:pStyle w:val="TAC"/>
              <w:rPr>
                <w:lang w:eastAsia="ja-JP"/>
              </w:rPr>
            </w:pPr>
            <w:r w:rsidRPr="00EF5447">
              <w:rPr>
                <w:lang w:eastAsia="ja-JP"/>
              </w:rPr>
              <w:t>DC_19A_n77A</w:t>
            </w:r>
          </w:p>
          <w:p w14:paraId="3D054762" w14:textId="77777777" w:rsidR="008B5C21" w:rsidRPr="00EF5447" w:rsidRDefault="008B5C21" w:rsidP="008B5C21">
            <w:pPr>
              <w:pStyle w:val="TAC"/>
              <w:rPr>
                <w:lang w:eastAsia="ja-JP"/>
              </w:rPr>
            </w:pPr>
            <w:r w:rsidRPr="00EF5447">
              <w:rPr>
                <w:lang w:eastAsia="ja-JP"/>
              </w:rPr>
              <w:t>DC_21A_n77A</w:t>
            </w:r>
          </w:p>
        </w:tc>
      </w:tr>
      <w:tr w:rsidR="008B5C21" w:rsidRPr="00EF5447" w14:paraId="391F2EA5" w14:textId="77777777" w:rsidTr="008B5C21">
        <w:trPr>
          <w:trHeight w:val="187"/>
          <w:jc w:val="center"/>
        </w:trPr>
        <w:tc>
          <w:tcPr>
            <w:tcW w:w="3461" w:type="dxa"/>
            <w:shd w:val="clear" w:color="auto" w:fill="auto"/>
            <w:noWrap/>
          </w:tcPr>
          <w:p w14:paraId="5306F915" w14:textId="77777777" w:rsidR="008B5C21" w:rsidRPr="00EF5447" w:rsidRDefault="008B5C21" w:rsidP="008B5C21">
            <w:pPr>
              <w:pStyle w:val="TAC"/>
              <w:rPr>
                <w:lang w:eastAsia="ja-JP"/>
              </w:rPr>
            </w:pPr>
            <w:r w:rsidRPr="00EF5447">
              <w:rPr>
                <w:lang w:eastAsia="ja-JP"/>
              </w:rPr>
              <w:t>DC_1A-19A-21A_n78A</w:t>
            </w:r>
            <w:r w:rsidRPr="00E062F1">
              <w:rPr>
                <w:vertAlign w:val="superscript"/>
                <w:lang w:eastAsia="fi-FI"/>
              </w:rPr>
              <w:t>2</w:t>
            </w:r>
          </w:p>
          <w:p w14:paraId="4D8E80C1" w14:textId="77777777" w:rsidR="008B5C21" w:rsidRDefault="008B5C21" w:rsidP="008B5C21">
            <w:pPr>
              <w:pStyle w:val="TAC"/>
              <w:rPr>
                <w:lang w:eastAsia="ja-JP"/>
              </w:rPr>
            </w:pPr>
            <w:r w:rsidRPr="00EF5447">
              <w:rPr>
                <w:lang w:eastAsia="ja-JP"/>
              </w:rPr>
              <w:t>DC_1A-19A-21A_n78C</w:t>
            </w:r>
            <w:r w:rsidRPr="00E062F1">
              <w:rPr>
                <w:vertAlign w:val="superscript"/>
                <w:lang w:eastAsia="fi-FI"/>
              </w:rPr>
              <w:t>2</w:t>
            </w:r>
          </w:p>
          <w:p w14:paraId="6EEE5C0E" w14:textId="77777777" w:rsidR="008B5C21" w:rsidRPr="00EF5447" w:rsidRDefault="008B5C21" w:rsidP="008B5C21">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494E6D29" w14:textId="77777777" w:rsidR="008B5C21" w:rsidRPr="00EF5447" w:rsidRDefault="008B5C21" w:rsidP="008B5C21">
            <w:pPr>
              <w:pStyle w:val="TAC"/>
              <w:rPr>
                <w:lang w:eastAsia="ja-JP"/>
              </w:rPr>
            </w:pPr>
            <w:r w:rsidRPr="00EF5447">
              <w:rPr>
                <w:lang w:eastAsia="ja-JP"/>
              </w:rPr>
              <w:t>DC_1A_n78A</w:t>
            </w:r>
          </w:p>
          <w:p w14:paraId="60BEA345" w14:textId="77777777" w:rsidR="008B5C21" w:rsidRPr="00EF5447" w:rsidRDefault="008B5C21" w:rsidP="008B5C21">
            <w:pPr>
              <w:pStyle w:val="TAC"/>
              <w:rPr>
                <w:lang w:eastAsia="ja-JP"/>
              </w:rPr>
            </w:pPr>
            <w:r w:rsidRPr="00EF5447">
              <w:rPr>
                <w:lang w:eastAsia="ja-JP"/>
              </w:rPr>
              <w:t>DC_19A_n78A</w:t>
            </w:r>
          </w:p>
          <w:p w14:paraId="0C8A850E" w14:textId="77777777" w:rsidR="008B5C21" w:rsidRPr="00EF5447" w:rsidRDefault="008B5C21" w:rsidP="008B5C21">
            <w:pPr>
              <w:pStyle w:val="TAC"/>
              <w:rPr>
                <w:lang w:eastAsia="ja-JP"/>
              </w:rPr>
            </w:pPr>
            <w:r w:rsidRPr="00EF5447">
              <w:rPr>
                <w:lang w:eastAsia="ja-JP"/>
              </w:rPr>
              <w:t>DC_21A_n78A</w:t>
            </w:r>
          </w:p>
        </w:tc>
      </w:tr>
      <w:tr w:rsidR="008B5C21" w:rsidRPr="00EF5447" w14:paraId="45795EBA" w14:textId="77777777" w:rsidTr="008B5C21">
        <w:trPr>
          <w:trHeight w:val="187"/>
          <w:jc w:val="center"/>
        </w:trPr>
        <w:tc>
          <w:tcPr>
            <w:tcW w:w="3461" w:type="dxa"/>
            <w:shd w:val="clear" w:color="auto" w:fill="auto"/>
            <w:noWrap/>
          </w:tcPr>
          <w:p w14:paraId="7C4D517F" w14:textId="77777777" w:rsidR="008B5C21" w:rsidRPr="00EF5447" w:rsidRDefault="008B5C21" w:rsidP="008B5C21">
            <w:pPr>
              <w:pStyle w:val="TAC"/>
              <w:rPr>
                <w:lang w:eastAsia="ja-JP"/>
              </w:rPr>
            </w:pPr>
            <w:r w:rsidRPr="00EF5447">
              <w:rPr>
                <w:lang w:eastAsia="ja-JP"/>
              </w:rPr>
              <w:t>DC_1A-19A-21A_n79A</w:t>
            </w:r>
            <w:r w:rsidRPr="00E062F1">
              <w:rPr>
                <w:vertAlign w:val="superscript"/>
                <w:lang w:eastAsia="fi-FI"/>
              </w:rPr>
              <w:t>2</w:t>
            </w:r>
          </w:p>
          <w:p w14:paraId="3D3C6202" w14:textId="77777777" w:rsidR="008B5C21" w:rsidRPr="00EF5447" w:rsidRDefault="008B5C21" w:rsidP="008B5C21">
            <w:pPr>
              <w:pStyle w:val="TAC"/>
              <w:rPr>
                <w:lang w:eastAsia="ja-JP"/>
              </w:rPr>
            </w:pPr>
            <w:r w:rsidRPr="00EF5447">
              <w:rPr>
                <w:lang w:eastAsia="ja-JP"/>
              </w:rPr>
              <w:t>DC_1A-19A-21A_n79C</w:t>
            </w:r>
            <w:r w:rsidRPr="00E062F1">
              <w:rPr>
                <w:vertAlign w:val="superscript"/>
                <w:lang w:eastAsia="fi-FI"/>
              </w:rPr>
              <w:t>2</w:t>
            </w:r>
          </w:p>
        </w:tc>
        <w:tc>
          <w:tcPr>
            <w:tcW w:w="3514" w:type="dxa"/>
          </w:tcPr>
          <w:p w14:paraId="5088BDB8" w14:textId="77777777" w:rsidR="008B5C21" w:rsidRPr="00EF5447" w:rsidRDefault="008B5C21" w:rsidP="008B5C21">
            <w:pPr>
              <w:pStyle w:val="TAC"/>
              <w:rPr>
                <w:lang w:eastAsia="ja-JP"/>
              </w:rPr>
            </w:pPr>
            <w:r w:rsidRPr="00EF5447">
              <w:rPr>
                <w:lang w:eastAsia="ja-JP"/>
              </w:rPr>
              <w:t>DC_1A_n79A</w:t>
            </w:r>
          </w:p>
          <w:p w14:paraId="28E31144" w14:textId="77777777" w:rsidR="008B5C21" w:rsidRPr="00EF5447" w:rsidRDefault="008B5C21" w:rsidP="008B5C21">
            <w:pPr>
              <w:pStyle w:val="TAC"/>
              <w:rPr>
                <w:lang w:eastAsia="ja-JP"/>
              </w:rPr>
            </w:pPr>
            <w:r w:rsidRPr="00EF5447">
              <w:rPr>
                <w:lang w:eastAsia="ja-JP"/>
              </w:rPr>
              <w:t>DC_19A_n79A</w:t>
            </w:r>
          </w:p>
          <w:p w14:paraId="2A1A13E1" w14:textId="77777777" w:rsidR="008B5C21" w:rsidRPr="00EF5447" w:rsidRDefault="008B5C21" w:rsidP="008B5C21">
            <w:pPr>
              <w:pStyle w:val="TAC"/>
              <w:rPr>
                <w:lang w:eastAsia="ja-JP"/>
              </w:rPr>
            </w:pPr>
            <w:r w:rsidRPr="00EF5447">
              <w:rPr>
                <w:lang w:eastAsia="ja-JP"/>
              </w:rPr>
              <w:t>DC_21A_n79A</w:t>
            </w:r>
          </w:p>
        </w:tc>
      </w:tr>
      <w:tr w:rsidR="008B5C21" w:rsidRPr="00EF5447" w14:paraId="3B8986DC" w14:textId="77777777" w:rsidTr="008B5C21">
        <w:trPr>
          <w:trHeight w:val="187"/>
          <w:jc w:val="center"/>
        </w:trPr>
        <w:tc>
          <w:tcPr>
            <w:tcW w:w="3461" w:type="dxa"/>
            <w:shd w:val="clear" w:color="auto" w:fill="auto"/>
            <w:noWrap/>
          </w:tcPr>
          <w:p w14:paraId="5C33E40E" w14:textId="77777777" w:rsidR="008B5C21" w:rsidRPr="00EF5447" w:rsidRDefault="008B5C21" w:rsidP="008B5C21">
            <w:pPr>
              <w:pStyle w:val="TAC"/>
            </w:pPr>
            <w:r w:rsidRPr="00EF5447">
              <w:t>DC_1A-19A-42A_n77A</w:t>
            </w:r>
          </w:p>
          <w:p w14:paraId="4DC0C8CC" w14:textId="77777777" w:rsidR="008B5C21" w:rsidRPr="00EF5447" w:rsidRDefault="008B5C21" w:rsidP="008B5C21">
            <w:pPr>
              <w:pStyle w:val="TAC"/>
            </w:pPr>
            <w:r w:rsidRPr="00EF5447">
              <w:t>DC_1A-19A-42A_n77C</w:t>
            </w:r>
          </w:p>
          <w:p w14:paraId="77E42089" w14:textId="77777777" w:rsidR="008B5C21" w:rsidRPr="00EF5447" w:rsidRDefault="008B5C21" w:rsidP="008B5C21">
            <w:pPr>
              <w:pStyle w:val="TAC"/>
            </w:pPr>
            <w:r w:rsidRPr="00EF5447">
              <w:t>DC_1A-19A-42C_n77A</w:t>
            </w:r>
          </w:p>
          <w:p w14:paraId="05C10D3A" w14:textId="77777777" w:rsidR="008B5C21" w:rsidRPr="00EF5447" w:rsidRDefault="008B5C21" w:rsidP="008B5C21">
            <w:pPr>
              <w:pStyle w:val="TAC"/>
              <w:rPr>
                <w:lang w:eastAsia="fi-FI"/>
              </w:rPr>
            </w:pPr>
            <w:r w:rsidRPr="00EF5447">
              <w:rPr>
                <w:rFonts w:cs="Arial"/>
                <w:lang w:eastAsia="ja-JP"/>
              </w:rPr>
              <w:t>DC_1A-19A-42C_n77C</w:t>
            </w:r>
          </w:p>
        </w:tc>
        <w:tc>
          <w:tcPr>
            <w:tcW w:w="3514" w:type="dxa"/>
          </w:tcPr>
          <w:p w14:paraId="5A251B72" w14:textId="77777777" w:rsidR="008B5C21" w:rsidRPr="00EF5447" w:rsidRDefault="008B5C21" w:rsidP="008B5C21">
            <w:pPr>
              <w:pStyle w:val="TAC"/>
            </w:pPr>
            <w:r w:rsidRPr="00EF5447">
              <w:t>DC_1A_n77A</w:t>
            </w:r>
          </w:p>
          <w:p w14:paraId="5C9AD927" w14:textId="77777777" w:rsidR="008B5C21" w:rsidRPr="00EF5447" w:rsidRDefault="008B5C21" w:rsidP="008B5C21">
            <w:pPr>
              <w:pStyle w:val="TAC"/>
              <w:rPr>
                <w:lang w:eastAsia="fi-FI"/>
              </w:rPr>
            </w:pPr>
            <w:r w:rsidRPr="00EF5447">
              <w:t>DC_19A_n77A</w:t>
            </w:r>
          </w:p>
        </w:tc>
      </w:tr>
      <w:tr w:rsidR="008B5C21" w:rsidRPr="00EF5447" w14:paraId="69C284B9" w14:textId="77777777" w:rsidTr="008B5C21">
        <w:trPr>
          <w:trHeight w:val="187"/>
          <w:jc w:val="center"/>
        </w:trPr>
        <w:tc>
          <w:tcPr>
            <w:tcW w:w="3461" w:type="dxa"/>
            <w:shd w:val="clear" w:color="auto" w:fill="auto"/>
            <w:noWrap/>
          </w:tcPr>
          <w:p w14:paraId="260769A9" w14:textId="77777777" w:rsidR="008B5C21" w:rsidRPr="00EF5447" w:rsidRDefault="008B5C21" w:rsidP="008B5C21">
            <w:pPr>
              <w:pStyle w:val="TAC"/>
            </w:pPr>
            <w:r w:rsidRPr="00EF5447">
              <w:t>DC_1A-19A-42A_n78A</w:t>
            </w:r>
          </w:p>
          <w:p w14:paraId="056D33AB" w14:textId="77777777" w:rsidR="008B5C21" w:rsidRPr="00EF5447" w:rsidRDefault="008B5C21" w:rsidP="008B5C21">
            <w:pPr>
              <w:pStyle w:val="TAC"/>
            </w:pPr>
            <w:r w:rsidRPr="00EF5447">
              <w:t>DC_1A-19A-42A_n78C</w:t>
            </w:r>
          </w:p>
          <w:p w14:paraId="4963CE3C" w14:textId="77777777" w:rsidR="008B5C21" w:rsidRPr="00EF5447" w:rsidRDefault="008B5C21" w:rsidP="008B5C21">
            <w:pPr>
              <w:pStyle w:val="TAC"/>
            </w:pPr>
            <w:r w:rsidRPr="00EF5447">
              <w:t>DC_1A-19A-42C_n78A</w:t>
            </w:r>
          </w:p>
          <w:p w14:paraId="14EBA698" w14:textId="77777777" w:rsidR="008B5C21" w:rsidRPr="00EF5447" w:rsidRDefault="008B5C21" w:rsidP="008B5C21">
            <w:pPr>
              <w:pStyle w:val="TAC"/>
              <w:rPr>
                <w:lang w:eastAsia="fi-FI"/>
              </w:rPr>
            </w:pPr>
            <w:r w:rsidRPr="00EF5447">
              <w:rPr>
                <w:rFonts w:cs="Arial"/>
                <w:lang w:eastAsia="ja-JP"/>
              </w:rPr>
              <w:t>DC_1A-19A-42C_n78C</w:t>
            </w:r>
          </w:p>
        </w:tc>
        <w:tc>
          <w:tcPr>
            <w:tcW w:w="3514" w:type="dxa"/>
          </w:tcPr>
          <w:p w14:paraId="2F62E40B" w14:textId="77777777" w:rsidR="008B5C21" w:rsidRPr="00EF5447" w:rsidRDefault="008B5C21" w:rsidP="008B5C21">
            <w:pPr>
              <w:pStyle w:val="TAC"/>
            </w:pPr>
            <w:r w:rsidRPr="00EF5447">
              <w:t>DC_1A_n78A</w:t>
            </w:r>
          </w:p>
          <w:p w14:paraId="7FD35721" w14:textId="77777777" w:rsidR="008B5C21" w:rsidRPr="00EF5447" w:rsidRDefault="008B5C21" w:rsidP="008B5C21">
            <w:pPr>
              <w:pStyle w:val="TAC"/>
              <w:rPr>
                <w:lang w:eastAsia="fi-FI"/>
              </w:rPr>
            </w:pPr>
            <w:r w:rsidRPr="00EF5447">
              <w:t>DC_19A_n78A</w:t>
            </w:r>
          </w:p>
        </w:tc>
      </w:tr>
      <w:tr w:rsidR="008B5C21" w:rsidRPr="00EF5447" w14:paraId="56360D6C" w14:textId="77777777" w:rsidTr="008B5C21">
        <w:trPr>
          <w:trHeight w:val="187"/>
          <w:jc w:val="center"/>
        </w:trPr>
        <w:tc>
          <w:tcPr>
            <w:tcW w:w="3461" w:type="dxa"/>
            <w:shd w:val="clear" w:color="auto" w:fill="auto"/>
            <w:noWrap/>
          </w:tcPr>
          <w:p w14:paraId="666A913C" w14:textId="77777777" w:rsidR="008B5C21" w:rsidRPr="00EF5447" w:rsidRDefault="008B5C21" w:rsidP="008B5C21">
            <w:pPr>
              <w:pStyle w:val="TAC"/>
            </w:pPr>
            <w:r w:rsidRPr="00EF5447">
              <w:t>DC_1A-19A-42A_n79A</w:t>
            </w:r>
          </w:p>
          <w:p w14:paraId="21529772" w14:textId="77777777" w:rsidR="008B5C21" w:rsidRPr="00EF5447" w:rsidRDefault="008B5C21" w:rsidP="008B5C21">
            <w:pPr>
              <w:pStyle w:val="TAC"/>
            </w:pPr>
            <w:r w:rsidRPr="00EF5447">
              <w:t>DC_1A-19A-42A_n79C</w:t>
            </w:r>
          </w:p>
          <w:p w14:paraId="7888B26C" w14:textId="77777777" w:rsidR="008B5C21" w:rsidRPr="00EF5447" w:rsidRDefault="008B5C21" w:rsidP="008B5C21">
            <w:pPr>
              <w:pStyle w:val="TAC"/>
            </w:pPr>
            <w:r w:rsidRPr="00EF5447">
              <w:t>DC_1A-19A-42C_n79A</w:t>
            </w:r>
          </w:p>
          <w:p w14:paraId="2F31DA69" w14:textId="77777777" w:rsidR="008B5C21" w:rsidRPr="00EF5447" w:rsidRDefault="008B5C21" w:rsidP="008B5C21">
            <w:pPr>
              <w:pStyle w:val="TAC"/>
              <w:rPr>
                <w:lang w:eastAsia="fi-FI"/>
              </w:rPr>
            </w:pPr>
            <w:r w:rsidRPr="00EF5447">
              <w:rPr>
                <w:rFonts w:cs="Arial"/>
                <w:lang w:eastAsia="ja-JP"/>
              </w:rPr>
              <w:t>DC_1A-19A-42C_n79C</w:t>
            </w:r>
          </w:p>
        </w:tc>
        <w:tc>
          <w:tcPr>
            <w:tcW w:w="3514" w:type="dxa"/>
          </w:tcPr>
          <w:p w14:paraId="2694CDAE" w14:textId="77777777" w:rsidR="008B5C21" w:rsidRPr="00EF5447" w:rsidRDefault="008B5C21" w:rsidP="008B5C21">
            <w:pPr>
              <w:pStyle w:val="TAC"/>
            </w:pPr>
            <w:r w:rsidRPr="00EF5447">
              <w:t>DC_1A_n79A</w:t>
            </w:r>
          </w:p>
          <w:p w14:paraId="35A35664" w14:textId="77777777" w:rsidR="008B5C21" w:rsidRPr="00EF5447" w:rsidRDefault="008B5C21" w:rsidP="008B5C21">
            <w:pPr>
              <w:pStyle w:val="TAC"/>
              <w:rPr>
                <w:lang w:eastAsia="fi-FI"/>
              </w:rPr>
            </w:pPr>
            <w:r w:rsidRPr="00EF5447">
              <w:t>DC_19A_n79A</w:t>
            </w:r>
          </w:p>
        </w:tc>
      </w:tr>
      <w:tr w:rsidR="008B5C21" w:rsidRPr="00EF5447" w14:paraId="12EF3B78" w14:textId="77777777" w:rsidTr="008B5C21">
        <w:trPr>
          <w:trHeight w:val="187"/>
          <w:jc w:val="center"/>
        </w:trPr>
        <w:tc>
          <w:tcPr>
            <w:tcW w:w="3461" w:type="dxa"/>
            <w:shd w:val="clear" w:color="auto" w:fill="auto"/>
            <w:noWrap/>
          </w:tcPr>
          <w:p w14:paraId="72ADD2EE" w14:textId="77777777" w:rsidR="008B5C21" w:rsidRPr="00EF5447" w:rsidRDefault="008B5C21" w:rsidP="008B5C21">
            <w:pPr>
              <w:pStyle w:val="TAC"/>
            </w:pPr>
            <w:r w:rsidRPr="00EF5447">
              <w:rPr>
                <w:rFonts w:cs="Arial"/>
                <w:lang w:eastAsia="ko-KR"/>
              </w:rPr>
              <w:t>DC_1A-19A_n77A-n79A</w:t>
            </w:r>
          </w:p>
        </w:tc>
        <w:tc>
          <w:tcPr>
            <w:tcW w:w="3514" w:type="dxa"/>
          </w:tcPr>
          <w:p w14:paraId="1181E77B" w14:textId="77777777" w:rsidR="008B5C21" w:rsidRPr="00EF5447" w:rsidRDefault="008B5C21" w:rsidP="008B5C21">
            <w:pPr>
              <w:pStyle w:val="TAC"/>
              <w:rPr>
                <w:lang w:eastAsia="ko-KR"/>
              </w:rPr>
            </w:pPr>
            <w:r w:rsidRPr="00EF5447">
              <w:rPr>
                <w:lang w:eastAsia="ko-KR"/>
              </w:rPr>
              <w:t>DC_19A_n77A</w:t>
            </w:r>
          </w:p>
          <w:p w14:paraId="3F9A0644" w14:textId="77777777" w:rsidR="008B5C21" w:rsidRPr="00EF5447" w:rsidRDefault="008B5C21" w:rsidP="008B5C21">
            <w:pPr>
              <w:pStyle w:val="TAC"/>
            </w:pPr>
            <w:r w:rsidRPr="00EF5447">
              <w:rPr>
                <w:lang w:eastAsia="ko-KR"/>
              </w:rPr>
              <w:t>DC_19A_n79A</w:t>
            </w:r>
          </w:p>
        </w:tc>
      </w:tr>
      <w:tr w:rsidR="008B5C21" w:rsidRPr="00EF5447" w14:paraId="36C23492" w14:textId="77777777" w:rsidTr="008B5C21">
        <w:trPr>
          <w:trHeight w:val="187"/>
          <w:jc w:val="center"/>
        </w:trPr>
        <w:tc>
          <w:tcPr>
            <w:tcW w:w="3461" w:type="dxa"/>
            <w:shd w:val="clear" w:color="auto" w:fill="auto"/>
            <w:noWrap/>
          </w:tcPr>
          <w:p w14:paraId="7EC9191F" w14:textId="77777777" w:rsidR="008B5C21" w:rsidRPr="00EF5447" w:rsidRDefault="008B5C21" w:rsidP="008B5C21">
            <w:pPr>
              <w:pStyle w:val="TAC"/>
            </w:pPr>
            <w:r w:rsidRPr="00EF5447">
              <w:rPr>
                <w:rFonts w:cs="Arial"/>
                <w:lang w:eastAsia="ko-KR"/>
              </w:rPr>
              <w:t>DC_1A-19A_n78A-n79A</w:t>
            </w:r>
          </w:p>
        </w:tc>
        <w:tc>
          <w:tcPr>
            <w:tcW w:w="3514" w:type="dxa"/>
          </w:tcPr>
          <w:p w14:paraId="03D5B2C0" w14:textId="77777777" w:rsidR="008B5C21" w:rsidRPr="00EF5447" w:rsidRDefault="008B5C21" w:rsidP="008B5C21">
            <w:pPr>
              <w:pStyle w:val="TAC"/>
              <w:rPr>
                <w:lang w:eastAsia="ko-KR"/>
              </w:rPr>
            </w:pPr>
            <w:r w:rsidRPr="00EF5447">
              <w:rPr>
                <w:lang w:eastAsia="ko-KR"/>
              </w:rPr>
              <w:t>DC_19A_n78A</w:t>
            </w:r>
          </w:p>
          <w:p w14:paraId="38372639" w14:textId="77777777" w:rsidR="008B5C21" w:rsidRPr="00EF5447" w:rsidRDefault="008B5C21" w:rsidP="008B5C21">
            <w:pPr>
              <w:pStyle w:val="TAC"/>
            </w:pPr>
            <w:r w:rsidRPr="00EF5447">
              <w:rPr>
                <w:lang w:eastAsia="ko-KR"/>
              </w:rPr>
              <w:t>DC_19A_n79A</w:t>
            </w:r>
          </w:p>
        </w:tc>
      </w:tr>
      <w:tr w:rsidR="008B5C21" w:rsidRPr="00EF5447" w14:paraId="1BC7FC17" w14:textId="77777777" w:rsidTr="008B5C21">
        <w:trPr>
          <w:trHeight w:val="187"/>
          <w:jc w:val="center"/>
        </w:trPr>
        <w:tc>
          <w:tcPr>
            <w:tcW w:w="3461" w:type="dxa"/>
            <w:shd w:val="clear" w:color="auto" w:fill="auto"/>
            <w:noWrap/>
          </w:tcPr>
          <w:p w14:paraId="5367930A" w14:textId="77777777" w:rsidR="008B5C21" w:rsidRPr="00EF5447" w:rsidRDefault="008B5C21" w:rsidP="008B5C21">
            <w:pPr>
              <w:pStyle w:val="TAC"/>
              <w:rPr>
                <w:rFonts w:cs="Arial"/>
                <w:lang w:eastAsia="ko-KR"/>
              </w:rPr>
            </w:pPr>
            <w:r w:rsidRPr="00EF5447">
              <w:rPr>
                <w:rFonts w:eastAsia="MS Mincho" w:cs="Arial"/>
                <w:kern w:val="2"/>
                <w:szCs w:val="22"/>
                <w:lang w:eastAsia="zh-CN"/>
              </w:rPr>
              <w:t>DC_1A-20A_n3A-n38A</w:t>
            </w:r>
          </w:p>
        </w:tc>
        <w:tc>
          <w:tcPr>
            <w:tcW w:w="3514" w:type="dxa"/>
          </w:tcPr>
          <w:p w14:paraId="4780C3D8"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31E60DC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AC9DF5"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38</w:t>
            </w:r>
            <w:r w:rsidRPr="00EF5447">
              <w:t>A</w:t>
            </w:r>
          </w:p>
          <w:p w14:paraId="36349F17" w14:textId="77777777" w:rsidR="008B5C21" w:rsidRPr="00EF5447" w:rsidRDefault="008B5C21" w:rsidP="008B5C2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B5C21" w:rsidRPr="00EF5447" w14:paraId="1203BCBF" w14:textId="77777777" w:rsidTr="008B5C21">
        <w:trPr>
          <w:trHeight w:val="187"/>
          <w:jc w:val="center"/>
        </w:trPr>
        <w:tc>
          <w:tcPr>
            <w:tcW w:w="3461" w:type="dxa"/>
            <w:shd w:val="clear" w:color="auto" w:fill="auto"/>
            <w:noWrap/>
          </w:tcPr>
          <w:p w14:paraId="621EC3D0" w14:textId="77777777" w:rsidR="008B5C21" w:rsidRPr="00EF5447" w:rsidRDefault="008B5C21" w:rsidP="008B5C21">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14AEB03"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4226B3D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CF4D6C"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78</w:t>
            </w:r>
            <w:r w:rsidRPr="00EF5447">
              <w:t>A</w:t>
            </w:r>
          </w:p>
          <w:p w14:paraId="68DA1926"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DD80206" w14:textId="77777777" w:rsidTr="008B5C21">
        <w:trPr>
          <w:trHeight w:val="187"/>
          <w:jc w:val="center"/>
        </w:trPr>
        <w:tc>
          <w:tcPr>
            <w:tcW w:w="3461" w:type="dxa"/>
            <w:shd w:val="clear" w:color="auto" w:fill="auto"/>
            <w:noWrap/>
          </w:tcPr>
          <w:p w14:paraId="346C9B1E" w14:textId="77777777" w:rsidR="008B5C21" w:rsidRPr="00EF5447" w:rsidRDefault="008B5C21" w:rsidP="008B5C21">
            <w:pPr>
              <w:pStyle w:val="TAC"/>
              <w:rPr>
                <w:rFonts w:eastAsia="MS Mincho" w:cs="Arial"/>
                <w:kern w:val="2"/>
                <w:szCs w:val="22"/>
                <w:lang w:eastAsia="zh-CN"/>
              </w:rPr>
            </w:pPr>
            <w:r>
              <w:rPr>
                <w:rFonts w:cs="Arial"/>
                <w:lang w:eastAsia="zh-TW"/>
              </w:rPr>
              <w:t>DC_1A-20A_n8A-n78A</w:t>
            </w:r>
          </w:p>
        </w:tc>
        <w:tc>
          <w:tcPr>
            <w:tcW w:w="3514" w:type="dxa"/>
          </w:tcPr>
          <w:p w14:paraId="45879C6C" w14:textId="77777777" w:rsidR="008B5C21" w:rsidRPr="00EF5447" w:rsidRDefault="008B5C21" w:rsidP="008B5C21">
            <w:pPr>
              <w:pStyle w:val="TAC"/>
            </w:pPr>
            <w:r w:rsidRPr="00EF5447">
              <w:t>DC_</w:t>
            </w:r>
            <w:r w:rsidRPr="00EF5447">
              <w:rPr>
                <w:lang w:eastAsia="zh-CN"/>
              </w:rPr>
              <w:t>1</w:t>
            </w:r>
            <w:r w:rsidRPr="00EF5447">
              <w:t>A_n</w:t>
            </w:r>
            <w:r>
              <w:rPr>
                <w:lang w:eastAsia="zh-CN"/>
              </w:rPr>
              <w:t>8</w:t>
            </w:r>
            <w:r w:rsidRPr="00EF5447">
              <w:t>A</w:t>
            </w:r>
          </w:p>
          <w:p w14:paraId="7E88C2DB" w14:textId="77777777" w:rsidR="008B5C21" w:rsidRPr="00EF5447" w:rsidRDefault="008B5C21" w:rsidP="008B5C21">
            <w:pPr>
              <w:pStyle w:val="TAC"/>
            </w:pPr>
            <w:r w:rsidRPr="00EF5447">
              <w:t>DC_</w:t>
            </w:r>
            <w:r>
              <w:rPr>
                <w:lang w:eastAsia="zh-CN"/>
              </w:rPr>
              <w:t>1</w:t>
            </w:r>
            <w:r w:rsidRPr="00EF5447">
              <w:t>A_n</w:t>
            </w:r>
            <w:r>
              <w:rPr>
                <w:lang w:eastAsia="zh-CN"/>
              </w:rPr>
              <w:t>78</w:t>
            </w:r>
            <w:r w:rsidRPr="00EF5447">
              <w:t>A</w:t>
            </w:r>
          </w:p>
          <w:p w14:paraId="5FA853C7" w14:textId="77777777" w:rsidR="008B5C21" w:rsidRPr="00EF5447" w:rsidRDefault="008B5C21" w:rsidP="008B5C21">
            <w:pPr>
              <w:pStyle w:val="TAC"/>
            </w:pPr>
            <w:r w:rsidRPr="00EF5447">
              <w:t>DC_</w:t>
            </w:r>
            <w:r>
              <w:rPr>
                <w:lang w:eastAsia="zh-CN"/>
              </w:rPr>
              <w:t>20</w:t>
            </w:r>
            <w:r w:rsidRPr="00EF5447">
              <w:t>A_n</w:t>
            </w:r>
            <w:r w:rsidRPr="00EF5447">
              <w:rPr>
                <w:lang w:eastAsia="zh-CN"/>
              </w:rPr>
              <w:t>8</w:t>
            </w:r>
            <w:r w:rsidRPr="00EF5447">
              <w:t>A</w:t>
            </w:r>
          </w:p>
          <w:p w14:paraId="57A2DBD3"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7C8D0C8" w14:textId="77777777" w:rsidTr="008B5C21">
        <w:trPr>
          <w:trHeight w:val="187"/>
          <w:jc w:val="center"/>
        </w:trPr>
        <w:tc>
          <w:tcPr>
            <w:tcW w:w="3461" w:type="dxa"/>
            <w:shd w:val="clear" w:color="auto" w:fill="auto"/>
            <w:noWrap/>
          </w:tcPr>
          <w:p w14:paraId="02D267E4" w14:textId="77777777" w:rsidR="008B5C21" w:rsidRPr="00EF5447" w:rsidRDefault="008B5C21" w:rsidP="008B5C21">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5CE842C9" w14:textId="77777777" w:rsidR="008B5C21" w:rsidRPr="00940479" w:rsidRDefault="008B5C21" w:rsidP="008B5C21">
            <w:pPr>
              <w:pStyle w:val="TAC"/>
            </w:pPr>
            <w:r>
              <w:t>DC_1A_n3</w:t>
            </w:r>
            <w:r w:rsidRPr="00940479">
              <w:t>A</w:t>
            </w:r>
          </w:p>
          <w:p w14:paraId="5556F243" w14:textId="77777777" w:rsidR="008B5C21" w:rsidRDefault="008B5C21" w:rsidP="008B5C21">
            <w:pPr>
              <w:pStyle w:val="TAC"/>
            </w:pPr>
            <w:r>
              <w:t>DC_20A_n3</w:t>
            </w:r>
            <w:r w:rsidRPr="00940479">
              <w:t>A</w:t>
            </w:r>
          </w:p>
          <w:p w14:paraId="0398CBA3" w14:textId="77777777" w:rsidR="008B5C21" w:rsidRPr="00EF5447" w:rsidRDefault="008B5C21" w:rsidP="008B5C21">
            <w:pPr>
              <w:pStyle w:val="TAC"/>
            </w:pPr>
            <w:r>
              <w:t>DC_28A_n3</w:t>
            </w:r>
            <w:r w:rsidRPr="00940479">
              <w:t>A</w:t>
            </w:r>
          </w:p>
        </w:tc>
      </w:tr>
      <w:tr w:rsidR="008B5C21" w:rsidRPr="00EF5447" w14:paraId="384ABBAF" w14:textId="77777777" w:rsidTr="008B5C21">
        <w:trPr>
          <w:trHeight w:val="187"/>
          <w:jc w:val="center"/>
        </w:trPr>
        <w:tc>
          <w:tcPr>
            <w:tcW w:w="3461" w:type="dxa"/>
            <w:shd w:val="clear" w:color="auto" w:fill="auto"/>
            <w:noWrap/>
          </w:tcPr>
          <w:p w14:paraId="0DFE54B6" w14:textId="77777777" w:rsidR="008B5C21" w:rsidRPr="00EF5447" w:rsidRDefault="008B5C21" w:rsidP="008B5C21">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71048B9A"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66C89B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1CEBBAD9" w14:textId="77777777" w:rsidR="008B5C21" w:rsidRPr="00EF5447" w:rsidRDefault="008B5C21" w:rsidP="008B5C21">
            <w:pPr>
              <w:pStyle w:val="TAC"/>
              <w:rPr>
                <w:rFonts w:eastAsia="Malgun Gothic"/>
                <w:lang w:eastAsia="ko-KR"/>
              </w:rPr>
            </w:pPr>
            <w:r w:rsidRPr="00EF5447">
              <w:rPr>
                <w:rFonts w:eastAsia="Malgun Gothic"/>
                <w:lang w:eastAsia="ko-KR"/>
              </w:rPr>
              <w:t>DC_20A_n28A</w:t>
            </w:r>
          </w:p>
          <w:p w14:paraId="1A6BE55C" w14:textId="77777777" w:rsidR="008B5C21" w:rsidRPr="00EF5447" w:rsidRDefault="008B5C21" w:rsidP="008B5C21">
            <w:pPr>
              <w:pStyle w:val="TAC"/>
            </w:pPr>
            <w:r w:rsidRPr="00EF5447">
              <w:rPr>
                <w:rFonts w:eastAsia="Malgun Gothic"/>
                <w:lang w:eastAsia="ko-KR"/>
              </w:rPr>
              <w:t>DC_20A_n78A</w:t>
            </w:r>
          </w:p>
        </w:tc>
      </w:tr>
      <w:tr w:rsidR="008B5C21" w:rsidRPr="00EF5447" w14:paraId="249E9D5E" w14:textId="77777777" w:rsidTr="008B5C21">
        <w:trPr>
          <w:trHeight w:val="187"/>
          <w:jc w:val="center"/>
        </w:trPr>
        <w:tc>
          <w:tcPr>
            <w:tcW w:w="3461" w:type="dxa"/>
            <w:shd w:val="clear" w:color="auto" w:fill="auto"/>
            <w:noWrap/>
          </w:tcPr>
          <w:p w14:paraId="260F0A6F" w14:textId="77777777" w:rsidR="008B5C21" w:rsidRPr="00EF5447" w:rsidRDefault="008B5C21" w:rsidP="008B5C2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A100058" w14:textId="77777777" w:rsidR="008B5C21" w:rsidRPr="001338E2" w:rsidRDefault="008B5C21" w:rsidP="008B5C2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2E9F667" w14:textId="77777777" w:rsidR="008B5C21" w:rsidRPr="00EF5447" w:rsidRDefault="008B5C21" w:rsidP="008B5C2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B5C21" w14:paraId="297A3CD2" w14:textId="77777777" w:rsidTr="008B5C21">
        <w:trPr>
          <w:trHeight w:val="187"/>
          <w:jc w:val="center"/>
        </w:trPr>
        <w:tc>
          <w:tcPr>
            <w:tcW w:w="3461" w:type="dxa"/>
            <w:shd w:val="clear" w:color="auto" w:fill="auto"/>
            <w:noWrap/>
          </w:tcPr>
          <w:p w14:paraId="7407F1B7" w14:textId="77777777" w:rsidR="008B5C21" w:rsidRDefault="008B5C21" w:rsidP="008B5C21">
            <w:pPr>
              <w:pStyle w:val="TAC"/>
            </w:pPr>
            <w:r>
              <w:t>DC_1A-20A-32A</w:t>
            </w:r>
            <w:r w:rsidRPr="00940479">
              <w:t>_n</w:t>
            </w:r>
            <w:r>
              <w:t>8</w:t>
            </w:r>
            <w:r w:rsidRPr="00940479">
              <w:rPr>
                <w:lang w:val="fi-FI"/>
              </w:rPr>
              <w:t>A</w:t>
            </w:r>
          </w:p>
        </w:tc>
        <w:tc>
          <w:tcPr>
            <w:tcW w:w="3514" w:type="dxa"/>
          </w:tcPr>
          <w:p w14:paraId="6FD10020" w14:textId="77777777" w:rsidR="008B5C21" w:rsidRPr="00940479" w:rsidRDefault="008B5C21" w:rsidP="008B5C21">
            <w:pPr>
              <w:pStyle w:val="TAC"/>
            </w:pPr>
            <w:r>
              <w:t>DC_1A_n8</w:t>
            </w:r>
            <w:r w:rsidRPr="00940479">
              <w:t>A</w:t>
            </w:r>
          </w:p>
          <w:p w14:paraId="3FFEB533" w14:textId="77777777" w:rsidR="008B5C21" w:rsidRDefault="008B5C21" w:rsidP="008B5C21">
            <w:pPr>
              <w:pStyle w:val="TAC"/>
            </w:pPr>
            <w:r>
              <w:t>DC_20A_n8</w:t>
            </w:r>
            <w:r w:rsidRPr="00940479">
              <w:t>A</w:t>
            </w:r>
          </w:p>
        </w:tc>
      </w:tr>
      <w:tr w:rsidR="008B5C21" w:rsidRPr="001338E2" w14:paraId="360441E5" w14:textId="77777777" w:rsidTr="008B5C21">
        <w:trPr>
          <w:trHeight w:val="187"/>
          <w:jc w:val="center"/>
        </w:trPr>
        <w:tc>
          <w:tcPr>
            <w:tcW w:w="3461" w:type="dxa"/>
            <w:shd w:val="clear" w:color="auto" w:fill="auto"/>
            <w:noWrap/>
          </w:tcPr>
          <w:p w14:paraId="517C0F37" w14:textId="77777777" w:rsidR="008B5C21" w:rsidRPr="001338E2" w:rsidRDefault="008B5C21" w:rsidP="008B5C21">
            <w:pPr>
              <w:pStyle w:val="TAC"/>
              <w:rPr>
                <w:lang w:eastAsia="ja-JP"/>
              </w:rPr>
            </w:pPr>
            <w:r>
              <w:t>DC_1A-20A-32</w:t>
            </w:r>
            <w:r w:rsidRPr="00940479">
              <w:t>A</w:t>
            </w:r>
            <w:r>
              <w:t>_n</w:t>
            </w:r>
            <w:r>
              <w:rPr>
                <w:lang w:val="fi-FI"/>
              </w:rPr>
              <w:t>28</w:t>
            </w:r>
            <w:r w:rsidRPr="00940479">
              <w:rPr>
                <w:lang w:val="fi-FI"/>
              </w:rPr>
              <w:t>A</w:t>
            </w:r>
          </w:p>
        </w:tc>
        <w:tc>
          <w:tcPr>
            <w:tcW w:w="3514" w:type="dxa"/>
          </w:tcPr>
          <w:p w14:paraId="1F60A366" w14:textId="77777777" w:rsidR="008B5C21" w:rsidRPr="00940479" w:rsidRDefault="008B5C21" w:rsidP="008B5C21">
            <w:pPr>
              <w:pStyle w:val="TAC"/>
            </w:pPr>
            <w:r>
              <w:t>DC_1A_n28</w:t>
            </w:r>
            <w:r w:rsidRPr="00940479">
              <w:t>A</w:t>
            </w:r>
          </w:p>
          <w:p w14:paraId="5969418A" w14:textId="77777777" w:rsidR="008B5C21" w:rsidRPr="001338E2" w:rsidRDefault="008B5C21" w:rsidP="008B5C21">
            <w:pPr>
              <w:pStyle w:val="TAC"/>
              <w:rPr>
                <w:lang w:eastAsia="ja-JP"/>
              </w:rPr>
            </w:pPr>
            <w:r>
              <w:t>DC_20A_n28</w:t>
            </w:r>
            <w:r w:rsidRPr="00940479">
              <w:t>A</w:t>
            </w:r>
          </w:p>
        </w:tc>
      </w:tr>
      <w:tr w:rsidR="008B5C21" w:rsidRPr="00EF5447" w14:paraId="56BB696A" w14:textId="77777777" w:rsidTr="008B5C21">
        <w:trPr>
          <w:trHeight w:val="187"/>
          <w:jc w:val="center"/>
        </w:trPr>
        <w:tc>
          <w:tcPr>
            <w:tcW w:w="3461" w:type="dxa"/>
            <w:shd w:val="clear" w:color="auto" w:fill="auto"/>
            <w:noWrap/>
          </w:tcPr>
          <w:p w14:paraId="5C60C435" w14:textId="77777777" w:rsidR="008B5C21" w:rsidRPr="00EF5447" w:rsidRDefault="008B5C21" w:rsidP="008B5C21">
            <w:pPr>
              <w:pStyle w:val="TAC"/>
              <w:rPr>
                <w:lang w:eastAsia="ja-JP"/>
              </w:rPr>
            </w:pPr>
            <w:r>
              <w:t>DC_1A-20A-32A_n</w:t>
            </w:r>
            <w:r>
              <w:rPr>
                <w:lang w:val="fi-FI"/>
              </w:rPr>
              <w:t>78A</w:t>
            </w:r>
          </w:p>
        </w:tc>
        <w:tc>
          <w:tcPr>
            <w:tcW w:w="3514" w:type="dxa"/>
          </w:tcPr>
          <w:p w14:paraId="0754132D" w14:textId="77777777" w:rsidR="008B5C21" w:rsidRPr="00940479" w:rsidRDefault="008B5C21" w:rsidP="008B5C21">
            <w:pPr>
              <w:pStyle w:val="TAC"/>
            </w:pPr>
            <w:r>
              <w:t>DC_1A_n78</w:t>
            </w:r>
            <w:r w:rsidRPr="00940479">
              <w:t>A</w:t>
            </w:r>
          </w:p>
          <w:p w14:paraId="3F706ABB" w14:textId="77777777" w:rsidR="008B5C21" w:rsidRPr="00EF5447" w:rsidRDefault="008B5C21" w:rsidP="008B5C21">
            <w:pPr>
              <w:pStyle w:val="TAC"/>
              <w:rPr>
                <w:lang w:eastAsia="fi-FI"/>
              </w:rPr>
            </w:pPr>
            <w:r>
              <w:t>DC_20A_n78</w:t>
            </w:r>
            <w:r w:rsidRPr="00940479">
              <w:t>A</w:t>
            </w:r>
          </w:p>
        </w:tc>
      </w:tr>
      <w:tr w:rsidR="008B5C21" w:rsidRPr="00EF5447" w14:paraId="237E7ADB" w14:textId="77777777" w:rsidTr="008B5C21">
        <w:trPr>
          <w:trHeight w:val="187"/>
          <w:jc w:val="center"/>
        </w:trPr>
        <w:tc>
          <w:tcPr>
            <w:tcW w:w="3461" w:type="dxa"/>
            <w:shd w:val="clear" w:color="auto" w:fill="auto"/>
            <w:noWrap/>
          </w:tcPr>
          <w:p w14:paraId="6EC7ED68" w14:textId="77777777" w:rsidR="008B5C21" w:rsidRPr="00EF5447" w:rsidRDefault="008B5C21" w:rsidP="008B5C2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6EBB030" w14:textId="77777777" w:rsidR="008B5C21" w:rsidRDefault="008B5C21" w:rsidP="008B5C21">
            <w:pPr>
              <w:pStyle w:val="TAC"/>
              <w:rPr>
                <w:color w:val="000000"/>
                <w:szCs w:val="18"/>
                <w:lang w:val="en-US" w:eastAsia="zh-CN" w:bidi="ar"/>
              </w:rPr>
            </w:pPr>
            <w:r>
              <w:rPr>
                <w:rFonts w:cs="Arial"/>
                <w:color w:val="000000"/>
                <w:szCs w:val="18"/>
                <w:lang w:val="en-US" w:eastAsia="zh-CN" w:bidi="ar"/>
              </w:rPr>
              <w:t>DC_1A_n3A</w:t>
            </w:r>
          </w:p>
          <w:p w14:paraId="1AD2C93A" w14:textId="77777777" w:rsidR="008B5C21" w:rsidRPr="00EF5447" w:rsidRDefault="008B5C21" w:rsidP="008B5C21">
            <w:pPr>
              <w:pStyle w:val="TAC"/>
              <w:rPr>
                <w:lang w:eastAsia="fi-FI"/>
              </w:rPr>
            </w:pPr>
            <w:r>
              <w:rPr>
                <w:rFonts w:cs="Arial"/>
                <w:color w:val="000000"/>
                <w:szCs w:val="18"/>
                <w:lang w:val="en-US" w:eastAsia="zh-CN" w:bidi="ar"/>
              </w:rPr>
              <w:t>DC_20A_n3A</w:t>
            </w:r>
          </w:p>
        </w:tc>
      </w:tr>
      <w:tr w:rsidR="008B5C21" w:rsidRPr="00EF5447" w14:paraId="09A2243D" w14:textId="77777777" w:rsidTr="008B5C21">
        <w:trPr>
          <w:trHeight w:val="187"/>
          <w:jc w:val="center"/>
        </w:trPr>
        <w:tc>
          <w:tcPr>
            <w:tcW w:w="3461" w:type="dxa"/>
            <w:shd w:val="clear" w:color="auto" w:fill="auto"/>
            <w:noWrap/>
          </w:tcPr>
          <w:p w14:paraId="463BF3A8" w14:textId="77777777" w:rsidR="008B5C21" w:rsidRPr="00EF5447" w:rsidRDefault="008B5C21" w:rsidP="008B5C2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04FF548B"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25B0A2C" w14:textId="77777777" w:rsidR="008B5C21" w:rsidRPr="00EF5447" w:rsidRDefault="008B5C21" w:rsidP="008B5C2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B5C21" w:rsidRPr="00EF5447" w14:paraId="33061321" w14:textId="77777777" w:rsidTr="008B5C21">
        <w:trPr>
          <w:trHeight w:val="187"/>
          <w:jc w:val="center"/>
        </w:trPr>
        <w:tc>
          <w:tcPr>
            <w:tcW w:w="3461" w:type="dxa"/>
            <w:shd w:val="clear" w:color="auto" w:fill="auto"/>
            <w:noWrap/>
          </w:tcPr>
          <w:p w14:paraId="2C54DB01" w14:textId="77777777" w:rsidR="008B5C21" w:rsidRPr="00EF5447" w:rsidRDefault="008B5C21" w:rsidP="008B5C21">
            <w:pPr>
              <w:pStyle w:val="TAC"/>
              <w:rPr>
                <w:rFonts w:eastAsia="Malgun Gothic"/>
                <w:lang w:eastAsia="ko-KR"/>
              </w:rPr>
            </w:pPr>
            <w:r w:rsidRPr="00EF5447">
              <w:rPr>
                <w:rFonts w:cs="Arial"/>
                <w:szCs w:val="22"/>
                <w:lang w:eastAsia="zh-CN"/>
              </w:rPr>
              <w:t>DC_1A-20A-38A_n78A</w:t>
            </w:r>
          </w:p>
        </w:tc>
        <w:tc>
          <w:tcPr>
            <w:tcW w:w="3514" w:type="dxa"/>
          </w:tcPr>
          <w:p w14:paraId="4E627A99" w14:textId="77777777" w:rsidR="008B5C21" w:rsidRPr="00EF5447" w:rsidRDefault="008B5C21" w:rsidP="008B5C21">
            <w:pPr>
              <w:pStyle w:val="TAC"/>
              <w:rPr>
                <w:rFonts w:eastAsia="Malgun Gothic"/>
                <w:lang w:eastAsia="ko-KR"/>
              </w:rPr>
            </w:pPr>
            <w:r w:rsidRPr="00EF5447">
              <w:rPr>
                <w:rFonts w:cs="Arial"/>
                <w:szCs w:val="22"/>
                <w:lang w:eastAsia="zh-CN"/>
              </w:rPr>
              <w:t>DC_1A_n78A</w:t>
            </w:r>
          </w:p>
        </w:tc>
      </w:tr>
      <w:tr w:rsidR="008B5C21" w:rsidRPr="00EF5447" w14:paraId="0686D9DA" w14:textId="77777777" w:rsidTr="008B5C21">
        <w:trPr>
          <w:trHeight w:val="187"/>
          <w:jc w:val="center"/>
        </w:trPr>
        <w:tc>
          <w:tcPr>
            <w:tcW w:w="3461" w:type="dxa"/>
            <w:shd w:val="clear" w:color="auto" w:fill="auto"/>
            <w:noWrap/>
          </w:tcPr>
          <w:p w14:paraId="0B18A0C6" w14:textId="77777777" w:rsidR="008B5C21" w:rsidRPr="00EF5447" w:rsidRDefault="008B5C21" w:rsidP="008B5C21">
            <w:pPr>
              <w:pStyle w:val="TAC"/>
              <w:rPr>
                <w:rFonts w:cs="Arial"/>
                <w:szCs w:val="22"/>
                <w:lang w:eastAsia="zh-CN"/>
              </w:rPr>
            </w:pPr>
            <w:r>
              <w:rPr>
                <w:lang w:eastAsia="en-GB"/>
              </w:rPr>
              <w:t>DC_1A-20A-40A_n</w:t>
            </w:r>
            <w:r>
              <w:rPr>
                <w:lang w:val="fi-FI" w:eastAsia="en-GB"/>
              </w:rPr>
              <w:t>78A</w:t>
            </w:r>
          </w:p>
        </w:tc>
        <w:tc>
          <w:tcPr>
            <w:tcW w:w="3514" w:type="dxa"/>
          </w:tcPr>
          <w:p w14:paraId="4ADC7FDB" w14:textId="77777777" w:rsidR="008B5C21" w:rsidRDefault="008B5C21" w:rsidP="008B5C21">
            <w:pPr>
              <w:pStyle w:val="TAC"/>
              <w:rPr>
                <w:rFonts w:eastAsiaTheme="minorHAnsi"/>
                <w:lang w:eastAsia="en-GB"/>
              </w:rPr>
            </w:pPr>
            <w:r>
              <w:rPr>
                <w:lang w:eastAsia="en-GB"/>
              </w:rPr>
              <w:t>DC_1A_n78A</w:t>
            </w:r>
          </w:p>
          <w:p w14:paraId="0821C9AE" w14:textId="77777777" w:rsidR="008B5C21" w:rsidRDefault="008B5C21" w:rsidP="008B5C21">
            <w:pPr>
              <w:pStyle w:val="TAC"/>
              <w:rPr>
                <w:lang w:eastAsia="en-GB"/>
              </w:rPr>
            </w:pPr>
            <w:r>
              <w:rPr>
                <w:lang w:eastAsia="en-GB"/>
              </w:rPr>
              <w:t>DC_20A_n78A</w:t>
            </w:r>
          </w:p>
          <w:p w14:paraId="1342D8E1" w14:textId="77777777" w:rsidR="008B5C21" w:rsidRPr="00EF5447" w:rsidRDefault="008B5C21" w:rsidP="008B5C21">
            <w:pPr>
              <w:pStyle w:val="TAC"/>
              <w:rPr>
                <w:rFonts w:cs="Arial"/>
                <w:szCs w:val="22"/>
                <w:lang w:eastAsia="zh-CN"/>
              </w:rPr>
            </w:pPr>
            <w:r>
              <w:rPr>
                <w:lang w:eastAsia="en-GB"/>
              </w:rPr>
              <w:t>DC_40A_n78A</w:t>
            </w:r>
          </w:p>
        </w:tc>
      </w:tr>
      <w:tr w:rsidR="008B5C21" w:rsidRPr="00EF5447" w14:paraId="2E0D1550" w14:textId="77777777" w:rsidTr="008B5C21">
        <w:trPr>
          <w:trHeight w:val="187"/>
          <w:jc w:val="center"/>
        </w:trPr>
        <w:tc>
          <w:tcPr>
            <w:tcW w:w="3461" w:type="dxa"/>
            <w:shd w:val="clear" w:color="auto" w:fill="auto"/>
            <w:noWrap/>
          </w:tcPr>
          <w:p w14:paraId="7E6036D1" w14:textId="77777777" w:rsidR="008B5C21" w:rsidRPr="00EF5447" w:rsidRDefault="008B5C21" w:rsidP="008B5C21">
            <w:pPr>
              <w:pStyle w:val="TAC"/>
              <w:rPr>
                <w:rFonts w:cs="Arial"/>
                <w:szCs w:val="22"/>
                <w:lang w:eastAsia="zh-CN"/>
              </w:rPr>
            </w:pPr>
            <w:r w:rsidRPr="00EF5447">
              <w:rPr>
                <w:rFonts w:cs="Arial"/>
                <w:szCs w:val="22"/>
                <w:lang w:eastAsia="zh-CN"/>
              </w:rPr>
              <w:t>DC_1A-20A_n41A-n78A</w:t>
            </w:r>
          </w:p>
        </w:tc>
        <w:tc>
          <w:tcPr>
            <w:tcW w:w="3514" w:type="dxa"/>
          </w:tcPr>
          <w:p w14:paraId="4C23D9B9" w14:textId="77777777" w:rsidR="008B5C21" w:rsidRPr="00EF5447" w:rsidRDefault="008B5C21" w:rsidP="008B5C21">
            <w:pPr>
              <w:pStyle w:val="TAC"/>
              <w:rPr>
                <w:rFonts w:cs="Arial"/>
                <w:szCs w:val="22"/>
                <w:lang w:eastAsia="zh-CN"/>
              </w:rPr>
            </w:pPr>
            <w:r w:rsidRPr="00EF5447">
              <w:rPr>
                <w:rFonts w:cs="Arial"/>
                <w:szCs w:val="22"/>
                <w:lang w:eastAsia="zh-CN"/>
              </w:rPr>
              <w:t>DC_1A_n41A</w:t>
            </w:r>
          </w:p>
          <w:p w14:paraId="16647A55" w14:textId="77777777" w:rsidR="008B5C21" w:rsidRPr="00EF5447" w:rsidRDefault="008B5C21" w:rsidP="008B5C21">
            <w:pPr>
              <w:pStyle w:val="TAC"/>
              <w:rPr>
                <w:rFonts w:cs="Arial"/>
                <w:szCs w:val="22"/>
                <w:lang w:eastAsia="zh-CN"/>
              </w:rPr>
            </w:pPr>
            <w:r w:rsidRPr="00EF5447">
              <w:rPr>
                <w:rFonts w:cs="Arial"/>
                <w:szCs w:val="22"/>
                <w:lang w:eastAsia="zh-CN"/>
              </w:rPr>
              <w:t>DC_1A_n78A</w:t>
            </w:r>
          </w:p>
          <w:p w14:paraId="27B5C67A" w14:textId="77777777" w:rsidR="008B5C21" w:rsidRPr="00EF5447" w:rsidRDefault="008B5C21" w:rsidP="008B5C21">
            <w:pPr>
              <w:pStyle w:val="TAC"/>
              <w:rPr>
                <w:rFonts w:cs="Arial"/>
                <w:szCs w:val="22"/>
                <w:lang w:eastAsia="zh-CN"/>
              </w:rPr>
            </w:pPr>
            <w:r w:rsidRPr="00EF5447">
              <w:rPr>
                <w:rFonts w:cs="Arial"/>
                <w:szCs w:val="22"/>
                <w:lang w:eastAsia="zh-CN"/>
              </w:rPr>
              <w:t>DC_20A_n41A</w:t>
            </w:r>
          </w:p>
          <w:p w14:paraId="038C079F" w14:textId="77777777" w:rsidR="008B5C21" w:rsidRPr="00EF5447" w:rsidRDefault="008B5C21" w:rsidP="008B5C21">
            <w:pPr>
              <w:pStyle w:val="TAC"/>
              <w:rPr>
                <w:rFonts w:cs="Arial"/>
                <w:szCs w:val="22"/>
                <w:lang w:eastAsia="zh-CN"/>
              </w:rPr>
            </w:pPr>
            <w:r w:rsidRPr="00EF5447">
              <w:rPr>
                <w:rFonts w:cs="Arial"/>
                <w:szCs w:val="22"/>
                <w:lang w:eastAsia="zh-CN"/>
              </w:rPr>
              <w:t>DC_20A_n78A</w:t>
            </w:r>
          </w:p>
        </w:tc>
      </w:tr>
      <w:tr w:rsidR="008B5C21" w:rsidRPr="00EF5447" w14:paraId="13B15AA5" w14:textId="77777777" w:rsidTr="008B5C21">
        <w:trPr>
          <w:trHeight w:val="187"/>
          <w:jc w:val="center"/>
        </w:trPr>
        <w:tc>
          <w:tcPr>
            <w:tcW w:w="3461" w:type="dxa"/>
            <w:shd w:val="clear" w:color="auto" w:fill="auto"/>
            <w:noWrap/>
          </w:tcPr>
          <w:p w14:paraId="46F75A88" w14:textId="77777777" w:rsidR="008B5C21" w:rsidRPr="00EF5447" w:rsidRDefault="008B5C21" w:rsidP="008B5C21">
            <w:pPr>
              <w:pStyle w:val="TAC"/>
            </w:pPr>
            <w:r w:rsidRPr="00EF5447">
              <w:t>DC_1A-21A-28A_n77A</w:t>
            </w:r>
            <w:r w:rsidRPr="00EF5447">
              <w:rPr>
                <w:vertAlign w:val="superscript"/>
              </w:rPr>
              <w:t>2</w:t>
            </w:r>
          </w:p>
        </w:tc>
        <w:tc>
          <w:tcPr>
            <w:tcW w:w="3514" w:type="dxa"/>
          </w:tcPr>
          <w:p w14:paraId="1A58DD4A" w14:textId="77777777" w:rsidR="008B5C21" w:rsidRPr="00EF5447" w:rsidRDefault="008B5C21" w:rsidP="008B5C21">
            <w:pPr>
              <w:pStyle w:val="TAC"/>
            </w:pPr>
            <w:r w:rsidRPr="00EF5447">
              <w:t>DC_1A_n77A</w:t>
            </w:r>
          </w:p>
          <w:p w14:paraId="5E2E171A" w14:textId="77777777" w:rsidR="008B5C21" w:rsidRPr="00EF5447" w:rsidRDefault="008B5C21" w:rsidP="008B5C21">
            <w:pPr>
              <w:pStyle w:val="TAC"/>
            </w:pPr>
            <w:r w:rsidRPr="00EF5447">
              <w:t>DC_21A_n77A</w:t>
            </w:r>
          </w:p>
          <w:p w14:paraId="29393BA1" w14:textId="77777777" w:rsidR="008B5C21" w:rsidRPr="00EF5447" w:rsidRDefault="008B5C21" w:rsidP="008B5C21">
            <w:pPr>
              <w:pStyle w:val="TAC"/>
            </w:pPr>
            <w:r w:rsidRPr="00EF5447">
              <w:t>DC_28A_n77A</w:t>
            </w:r>
          </w:p>
        </w:tc>
      </w:tr>
      <w:tr w:rsidR="008B5C21" w:rsidRPr="00EF5447" w14:paraId="2A7B732D" w14:textId="77777777" w:rsidTr="008B5C21">
        <w:trPr>
          <w:trHeight w:val="187"/>
          <w:jc w:val="center"/>
        </w:trPr>
        <w:tc>
          <w:tcPr>
            <w:tcW w:w="3461" w:type="dxa"/>
            <w:shd w:val="clear" w:color="auto" w:fill="auto"/>
            <w:noWrap/>
            <w:vAlign w:val="center"/>
          </w:tcPr>
          <w:p w14:paraId="15EF268A"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12A63143"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BC8281"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6E733F4"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EC0EE1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B5C21" w:rsidRPr="00EF5447" w14:paraId="071FC64F" w14:textId="77777777" w:rsidTr="008B5C21">
        <w:trPr>
          <w:trHeight w:val="187"/>
          <w:jc w:val="center"/>
        </w:trPr>
        <w:tc>
          <w:tcPr>
            <w:tcW w:w="3461" w:type="dxa"/>
            <w:shd w:val="clear" w:color="auto" w:fill="auto"/>
            <w:noWrap/>
          </w:tcPr>
          <w:p w14:paraId="5CFE585E" w14:textId="77777777" w:rsidR="008B5C21" w:rsidRPr="00EF5447" w:rsidRDefault="008B5C21" w:rsidP="008B5C21">
            <w:pPr>
              <w:pStyle w:val="TAC"/>
            </w:pPr>
            <w:r w:rsidRPr="00EF5447">
              <w:t>DC_1A-21A-28A_n78A</w:t>
            </w:r>
            <w:r w:rsidRPr="00EF5447">
              <w:rPr>
                <w:vertAlign w:val="superscript"/>
              </w:rPr>
              <w:t>2</w:t>
            </w:r>
          </w:p>
        </w:tc>
        <w:tc>
          <w:tcPr>
            <w:tcW w:w="3514" w:type="dxa"/>
          </w:tcPr>
          <w:p w14:paraId="2490F1E1" w14:textId="77777777" w:rsidR="008B5C21" w:rsidRPr="00EF5447" w:rsidRDefault="008B5C21" w:rsidP="008B5C21">
            <w:pPr>
              <w:pStyle w:val="TAC"/>
            </w:pPr>
            <w:r w:rsidRPr="00EF5447">
              <w:t>DC_1A_n78A</w:t>
            </w:r>
          </w:p>
          <w:p w14:paraId="679C1582" w14:textId="77777777" w:rsidR="008B5C21" w:rsidRPr="00EF5447" w:rsidRDefault="008B5C21" w:rsidP="008B5C21">
            <w:pPr>
              <w:pStyle w:val="TAC"/>
            </w:pPr>
            <w:r w:rsidRPr="00EF5447">
              <w:t>DC_21A_n78A</w:t>
            </w:r>
          </w:p>
          <w:p w14:paraId="69F21515" w14:textId="77777777" w:rsidR="008B5C21" w:rsidRPr="00EF5447" w:rsidRDefault="008B5C21" w:rsidP="008B5C21">
            <w:pPr>
              <w:pStyle w:val="TAC"/>
            </w:pPr>
            <w:r w:rsidRPr="00EF5447">
              <w:t>DC_28A_n78A</w:t>
            </w:r>
          </w:p>
        </w:tc>
      </w:tr>
      <w:tr w:rsidR="008B5C21" w:rsidRPr="00EF5447" w14:paraId="5A9241F7" w14:textId="77777777" w:rsidTr="008B5C21">
        <w:trPr>
          <w:trHeight w:val="187"/>
          <w:jc w:val="center"/>
        </w:trPr>
        <w:tc>
          <w:tcPr>
            <w:tcW w:w="3461" w:type="dxa"/>
            <w:shd w:val="clear" w:color="auto" w:fill="auto"/>
            <w:noWrap/>
            <w:vAlign w:val="center"/>
          </w:tcPr>
          <w:p w14:paraId="69078BF4"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19105E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39B5458"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8FF7202"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AC59FD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B5C21" w:rsidRPr="00EF5447" w14:paraId="7A74F5C8" w14:textId="77777777" w:rsidTr="008B5C21">
        <w:trPr>
          <w:trHeight w:val="187"/>
          <w:jc w:val="center"/>
        </w:trPr>
        <w:tc>
          <w:tcPr>
            <w:tcW w:w="3461" w:type="dxa"/>
            <w:shd w:val="clear" w:color="auto" w:fill="auto"/>
            <w:noWrap/>
          </w:tcPr>
          <w:p w14:paraId="37F97D6B" w14:textId="77777777" w:rsidR="008B5C21" w:rsidRPr="00EF5447" w:rsidRDefault="008B5C21" w:rsidP="008B5C21">
            <w:pPr>
              <w:pStyle w:val="TAC"/>
            </w:pPr>
            <w:r w:rsidRPr="00EF5447">
              <w:t>DC_1A-21A-28A_n79A</w:t>
            </w:r>
            <w:r w:rsidRPr="00EF5447">
              <w:rPr>
                <w:vertAlign w:val="superscript"/>
              </w:rPr>
              <w:t>2</w:t>
            </w:r>
          </w:p>
        </w:tc>
        <w:tc>
          <w:tcPr>
            <w:tcW w:w="3514" w:type="dxa"/>
          </w:tcPr>
          <w:p w14:paraId="794D3FCB" w14:textId="77777777" w:rsidR="008B5C21" w:rsidRPr="00EF5447" w:rsidRDefault="008B5C21" w:rsidP="008B5C21">
            <w:pPr>
              <w:pStyle w:val="TAC"/>
            </w:pPr>
            <w:r w:rsidRPr="00EF5447">
              <w:t>DC_1A_n79A</w:t>
            </w:r>
          </w:p>
          <w:p w14:paraId="23954B5B" w14:textId="77777777" w:rsidR="008B5C21" w:rsidRPr="00EF5447" w:rsidRDefault="008B5C21" w:rsidP="008B5C21">
            <w:pPr>
              <w:pStyle w:val="TAC"/>
            </w:pPr>
            <w:r w:rsidRPr="00EF5447">
              <w:t>DC_21A_n79A</w:t>
            </w:r>
          </w:p>
          <w:p w14:paraId="3178983C" w14:textId="77777777" w:rsidR="008B5C21" w:rsidRPr="00EF5447" w:rsidRDefault="008B5C21" w:rsidP="008B5C21">
            <w:pPr>
              <w:pStyle w:val="TAC"/>
            </w:pPr>
            <w:r w:rsidRPr="00EF5447">
              <w:t>DC_28A_n79A</w:t>
            </w:r>
          </w:p>
        </w:tc>
      </w:tr>
      <w:tr w:rsidR="008B5C21" w:rsidRPr="00EF5447" w14:paraId="6C9B3172" w14:textId="77777777" w:rsidTr="008B5C21">
        <w:trPr>
          <w:trHeight w:val="187"/>
          <w:jc w:val="center"/>
        </w:trPr>
        <w:tc>
          <w:tcPr>
            <w:tcW w:w="3461" w:type="dxa"/>
            <w:shd w:val="clear" w:color="auto" w:fill="auto"/>
            <w:noWrap/>
            <w:vAlign w:val="center"/>
          </w:tcPr>
          <w:p w14:paraId="7405FE80"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250176A7"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31ABC6"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097B33B"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C3B248"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B5C21" w:rsidRPr="00EF5447" w14:paraId="6E473846" w14:textId="77777777" w:rsidTr="008B5C21">
        <w:trPr>
          <w:trHeight w:val="187"/>
          <w:jc w:val="center"/>
        </w:trPr>
        <w:tc>
          <w:tcPr>
            <w:tcW w:w="3461" w:type="dxa"/>
            <w:shd w:val="clear" w:color="auto" w:fill="auto"/>
            <w:noWrap/>
          </w:tcPr>
          <w:p w14:paraId="18C4D296" w14:textId="77777777" w:rsidR="008B5C21" w:rsidRPr="00EF5447" w:rsidRDefault="008B5C21" w:rsidP="008B5C21">
            <w:pPr>
              <w:pStyle w:val="TAC"/>
            </w:pPr>
            <w:r w:rsidRPr="00EF5447">
              <w:t>DC_1A-21A-42A_n77A</w:t>
            </w:r>
          </w:p>
          <w:p w14:paraId="51CF74D2" w14:textId="77777777" w:rsidR="008B5C21" w:rsidRPr="00EF5447" w:rsidRDefault="008B5C21" w:rsidP="008B5C21">
            <w:pPr>
              <w:pStyle w:val="TAC"/>
            </w:pPr>
            <w:r w:rsidRPr="00EF5447">
              <w:t>DC_1A-21A-42A_n77C</w:t>
            </w:r>
          </w:p>
          <w:p w14:paraId="1EC17C33" w14:textId="77777777" w:rsidR="008B5C21" w:rsidRPr="00EF5447" w:rsidRDefault="008B5C21" w:rsidP="008B5C21">
            <w:pPr>
              <w:pStyle w:val="TAC"/>
            </w:pPr>
            <w:r w:rsidRPr="00EF5447">
              <w:t>DC_1A-21A-42C_n77A</w:t>
            </w:r>
          </w:p>
          <w:p w14:paraId="7FC6772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BD72AE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896B2D3"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1856EB59" w14:textId="77777777" w:rsidR="008B5C21" w:rsidRPr="00EF5447" w:rsidRDefault="008B5C21" w:rsidP="008B5C21">
            <w:pPr>
              <w:pStyle w:val="TAC"/>
            </w:pPr>
            <w:r w:rsidRPr="00EF5447">
              <w:t>DC_1A_n77A</w:t>
            </w:r>
          </w:p>
          <w:p w14:paraId="598F6CA1" w14:textId="77777777" w:rsidR="008B5C21" w:rsidRPr="00EF5447" w:rsidRDefault="008B5C21" w:rsidP="008B5C21">
            <w:pPr>
              <w:pStyle w:val="TAC"/>
              <w:rPr>
                <w:lang w:eastAsia="fi-FI"/>
              </w:rPr>
            </w:pPr>
            <w:r w:rsidRPr="00EF5447">
              <w:t>DC_21A_n77A</w:t>
            </w:r>
          </w:p>
        </w:tc>
      </w:tr>
      <w:tr w:rsidR="008B5C21" w:rsidRPr="00EF5447" w14:paraId="3C1A3FCB" w14:textId="77777777" w:rsidTr="008B5C21">
        <w:trPr>
          <w:trHeight w:val="187"/>
          <w:jc w:val="center"/>
        </w:trPr>
        <w:tc>
          <w:tcPr>
            <w:tcW w:w="3461" w:type="dxa"/>
            <w:shd w:val="clear" w:color="auto" w:fill="auto"/>
            <w:noWrap/>
          </w:tcPr>
          <w:p w14:paraId="3D46C2D3" w14:textId="77777777" w:rsidR="008B5C21" w:rsidRPr="00EF5447" w:rsidRDefault="008B5C21" w:rsidP="008B5C21">
            <w:pPr>
              <w:pStyle w:val="TAC"/>
            </w:pPr>
            <w:r w:rsidRPr="00EF5447">
              <w:t>DC_1A-21A-42A_n78A</w:t>
            </w:r>
          </w:p>
          <w:p w14:paraId="5EACF9FC" w14:textId="77777777" w:rsidR="008B5C21" w:rsidRPr="00EF5447" w:rsidRDefault="008B5C21" w:rsidP="008B5C21">
            <w:pPr>
              <w:pStyle w:val="TAC"/>
            </w:pPr>
            <w:r w:rsidRPr="00EF5447">
              <w:t>DC_1A-21A-42A_n78C</w:t>
            </w:r>
          </w:p>
          <w:p w14:paraId="2CFF1084" w14:textId="77777777" w:rsidR="008B5C21" w:rsidRPr="00EF5447" w:rsidRDefault="008B5C21" w:rsidP="008B5C21">
            <w:pPr>
              <w:pStyle w:val="TAC"/>
            </w:pPr>
            <w:r w:rsidRPr="00EF5447">
              <w:t>DC_1A-21A-42C_n78A</w:t>
            </w:r>
          </w:p>
          <w:p w14:paraId="502954DF" w14:textId="77777777" w:rsidR="008B5C21" w:rsidRPr="00EF5447" w:rsidRDefault="008B5C21" w:rsidP="008B5C21">
            <w:pPr>
              <w:pStyle w:val="TAC"/>
            </w:pPr>
            <w:r w:rsidRPr="00EF5447">
              <w:t>DC_1A-21A-42C_n78C</w:t>
            </w:r>
          </w:p>
          <w:p w14:paraId="5CA9BC5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6AB1A76"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D231E4D" w14:textId="77777777" w:rsidR="008B5C21" w:rsidRPr="00EF5447" w:rsidRDefault="008B5C21" w:rsidP="008B5C21">
            <w:pPr>
              <w:pStyle w:val="TAC"/>
            </w:pPr>
            <w:r w:rsidRPr="00EF5447">
              <w:t>DC_1A_n78A</w:t>
            </w:r>
          </w:p>
          <w:p w14:paraId="674E2625" w14:textId="77777777" w:rsidR="008B5C21" w:rsidRPr="00EF5447" w:rsidRDefault="008B5C21" w:rsidP="008B5C21">
            <w:pPr>
              <w:pStyle w:val="TAC"/>
              <w:rPr>
                <w:lang w:eastAsia="fi-FI"/>
              </w:rPr>
            </w:pPr>
            <w:r w:rsidRPr="00EF5447">
              <w:t>DC_21A_n78A</w:t>
            </w:r>
          </w:p>
        </w:tc>
      </w:tr>
      <w:tr w:rsidR="008B5C21" w:rsidRPr="00EF5447" w14:paraId="743CC521" w14:textId="77777777" w:rsidTr="008B5C21">
        <w:trPr>
          <w:trHeight w:val="187"/>
          <w:jc w:val="center"/>
        </w:trPr>
        <w:tc>
          <w:tcPr>
            <w:tcW w:w="3461" w:type="dxa"/>
            <w:shd w:val="clear" w:color="auto" w:fill="auto"/>
            <w:noWrap/>
          </w:tcPr>
          <w:p w14:paraId="560E2D3B" w14:textId="77777777" w:rsidR="008B5C21" w:rsidRPr="00EF5447" w:rsidRDefault="008B5C21" w:rsidP="008B5C21">
            <w:pPr>
              <w:pStyle w:val="TAC"/>
            </w:pPr>
            <w:r w:rsidRPr="00EF5447">
              <w:t>DC_1A-21A-42A_n79A</w:t>
            </w:r>
          </w:p>
          <w:p w14:paraId="78EA0C25" w14:textId="77777777" w:rsidR="008B5C21" w:rsidRPr="00EF5447" w:rsidRDefault="008B5C21" w:rsidP="008B5C21">
            <w:pPr>
              <w:pStyle w:val="TAC"/>
            </w:pPr>
            <w:r w:rsidRPr="00EF5447">
              <w:t>DC_1A-21A-42A_n79C</w:t>
            </w:r>
          </w:p>
          <w:p w14:paraId="45E0CDDE" w14:textId="77777777" w:rsidR="008B5C21" w:rsidRPr="00EF5447" w:rsidRDefault="008B5C21" w:rsidP="008B5C21">
            <w:pPr>
              <w:pStyle w:val="TAC"/>
            </w:pPr>
            <w:r w:rsidRPr="00EF5447">
              <w:t>DC_1A-21A-42C_n79A</w:t>
            </w:r>
          </w:p>
          <w:p w14:paraId="5C46A32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CEED3E9"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1444DF7"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046FB8AD" w14:textId="77777777" w:rsidR="008B5C21" w:rsidRPr="00EF5447" w:rsidRDefault="008B5C21" w:rsidP="008B5C21">
            <w:pPr>
              <w:pStyle w:val="TAC"/>
            </w:pPr>
            <w:r w:rsidRPr="00EF5447">
              <w:t>DC_1A_n79A</w:t>
            </w:r>
          </w:p>
          <w:p w14:paraId="4D0C8450" w14:textId="77777777" w:rsidR="008B5C21" w:rsidRPr="00EF5447" w:rsidRDefault="008B5C21" w:rsidP="008B5C21">
            <w:pPr>
              <w:pStyle w:val="TAC"/>
              <w:rPr>
                <w:lang w:eastAsia="fi-FI"/>
              </w:rPr>
            </w:pPr>
            <w:r w:rsidRPr="00EF5447">
              <w:t>DC_21A_n79A</w:t>
            </w:r>
          </w:p>
        </w:tc>
      </w:tr>
      <w:tr w:rsidR="008B5C21" w:rsidRPr="00EF5447" w14:paraId="63DE88C4" w14:textId="77777777" w:rsidTr="008B5C21">
        <w:trPr>
          <w:trHeight w:val="187"/>
          <w:jc w:val="center"/>
        </w:trPr>
        <w:tc>
          <w:tcPr>
            <w:tcW w:w="3461" w:type="dxa"/>
            <w:shd w:val="clear" w:color="auto" w:fill="auto"/>
            <w:noWrap/>
          </w:tcPr>
          <w:p w14:paraId="5A637B8C" w14:textId="77777777" w:rsidR="008B5C21" w:rsidRPr="00EF5447" w:rsidRDefault="008B5C21" w:rsidP="008B5C21">
            <w:pPr>
              <w:pStyle w:val="TAC"/>
            </w:pPr>
            <w:r w:rsidRPr="00EF5447">
              <w:rPr>
                <w:rFonts w:cs="Arial"/>
                <w:lang w:eastAsia="ko-KR"/>
              </w:rPr>
              <w:t>DC_1A-21A_n77A-n79A</w:t>
            </w:r>
          </w:p>
        </w:tc>
        <w:tc>
          <w:tcPr>
            <w:tcW w:w="3514" w:type="dxa"/>
          </w:tcPr>
          <w:p w14:paraId="35878DBD" w14:textId="77777777" w:rsidR="008B5C21" w:rsidRPr="00EF5447" w:rsidRDefault="008B5C21" w:rsidP="008B5C21">
            <w:pPr>
              <w:pStyle w:val="TAC"/>
              <w:rPr>
                <w:lang w:eastAsia="ko-KR"/>
              </w:rPr>
            </w:pPr>
            <w:r w:rsidRPr="00EF5447">
              <w:rPr>
                <w:lang w:eastAsia="ko-KR"/>
              </w:rPr>
              <w:t>DC_1A_n77A</w:t>
            </w:r>
          </w:p>
          <w:p w14:paraId="2C556A5F" w14:textId="77777777" w:rsidR="008B5C21" w:rsidRPr="00EF5447" w:rsidRDefault="008B5C21" w:rsidP="008B5C21">
            <w:pPr>
              <w:pStyle w:val="TAC"/>
            </w:pPr>
            <w:r w:rsidRPr="00EF5447">
              <w:rPr>
                <w:lang w:eastAsia="ko-KR"/>
              </w:rPr>
              <w:t>DC_1A_n79A</w:t>
            </w:r>
          </w:p>
        </w:tc>
      </w:tr>
      <w:tr w:rsidR="008B5C21" w:rsidRPr="00EF5447" w14:paraId="7DEEC94A" w14:textId="77777777" w:rsidTr="008B5C21">
        <w:trPr>
          <w:trHeight w:val="187"/>
          <w:jc w:val="center"/>
        </w:trPr>
        <w:tc>
          <w:tcPr>
            <w:tcW w:w="3461" w:type="dxa"/>
            <w:shd w:val="clear" w:color="auto" w:fill="auto"/>
            <w:noWrap/>
          </w:tcPr>
          <w:p w14:paraId="6B31A144" w14:textId="77777777" w:rsidR="008B5C21" w:rsidRPr="00EF5447" w:rsidRDefault="008B5C21" w:rsidP="008B5C21">
            <w:pPr>
              <w:pStyle w:val="TAC"/>
            </w:pPr>
            <w:r w:rsidRPr="00EF5447">
              <w:rPr>
                <w:rFonts w:cs="Arial"/>
                <w:lang w:eastAsia="ko-KR"/>
              </w:rPr>
              <w:t>DC_1A-21A_n78A-n79A</w:t>
            </w:r>
          </w:p>
        </w:tc>
        <w:tc>
          <w:tcPr>
            <w:tcW w:w="3514" w:type="dxa"/>
          </w:tcPr>
          <w:p w14:paraId="6A049447" w14:textId="77777777" w:rsidR="008B5C21" w:rsidRPr="00EF5447" w:rsidRDefault="008B5C21" w:rsidP="008B5C21">
            <w:pPr>
              <w:pStyle w:val="TAC"/>
              <w:rPr>
                <w:lang w:eastAsia="ko-KR"/>
              </w:rPr>
            </w:pPr>
            <w:r w:rsidRPr="00EF5447">
              <w:rPr>
                <w:lang w:eastAsia="ko-KR"/>
              </w:rPr>
              <w:t>DC_1A_n78A</w:t>
            </w:r>
          </w:p>
          <w:p w14:paraId="4CB95B42" w14:textId="77777777" w:rsidR="008B5C21" w:rsidRPr="00EF5447" w:rsidRDefault="008B5C21" w:rsidP="008B5C21">
            <w:pPr>
              <w:pStyle w:val="TAC"/>
            </w:pPr>
            <w:r w:rsidRPr="00EF5447">
              <w:rPr>
                <w:lang w:eastAsia="ko-KR"/>
              </w:rPr>
              <w:t>DC_1A_n79A</w:t>
            </w:r>
          </w:p>
        </w:tc>
      </w:tr>
      <w:tr w:rsidR="008B5C21" w:rsidRPr="00EF5447" w14:paraId="56107BE0" w14:textId="77777777" w:rsidTr="008B5C21">
        <w:trPr>
          <w:trHeight w:val="187"/>
          <w:jc w:val="center"/>
        </w:trPr>
        <w:tc>
          <w:tcPr>
            <w:tcW w:w="3461" w:type="dxa"/>
            <w:shd w:val="clear" w:color="auto" w:fill="auto"/>
            <w:noWrap/>
          </w:tcPr>
          <w:p w14:paraId="4CAD25AD" w14:textId="77777777" w:rsidR="008B5C21" w:rsidRPr="00EF5447" w:rsidRDefault="008B5C21" w:rsidP="008B5C2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298B3930" w14:textId="77777777" w:rsidR="008B5C21" w:rsidRPr="00EF5447" w:rsidRDefault="008B5C21" w:rsidP="008B5C21">
            <w:pPr>
              <w:pStyle w:val="TAC"/>
              <w:rPr>
                <w:rFonts w:cs="Arial"/>
                <w:szCs w:val="18"/>
                <w:lang w:eastAsia="zh-CN"/>
              </w:rPr>
            </w:pPr>
            <w:r w:rsidRPr="00EF5447">
              <w:rPr>
                <w:rFonts w:cs="Arial"/>
                <w:szCs w:val="18"/>
                <w:lang w:eastAsia="zh-CN"/>
              </w:rPr>
              <w:t>DC_28A_n3A</w:t>
            </w:r>
          </w:p>
          <w:p w14:paraId="5D1DAA05" w14:textId="77777777" w:rsidR="008B5C21" w:rsidRPr="00EF5447" w:rsidRDefault="008B5C21" w:rsidP="008B5C21">
            <w:pPr>
              <w:pStyle w:val="TAC"/>
              <w:rPr>
                <w:lang w:eastAsia="ko-KR"/>
              </w:rPr>
            </w:pPr>
            <w:r w:rsidRPr="00EF5447">
              <w:rPr>
                <w:rFonts w:cs="Arial"/>
                <w:szCs w:val="18"/>
                <w:lang w:eastAsia="zh-CN"/>
              </w:rPr>
              <w:t>DC_28A_n77A</w:t>
            </w:r>
          </w:p>
        </w:tc>
      </w:tr>
      <w:tr w:rsidR="008B5C21" w:rsidRPr="00EF5447" w14:paraId="19073E12" w14:textId="77777777" w:rsidTr="008B5C21">
        <w:trPr>
          <w:trHeight w:val="187"/>
          <w:jc w:val="center"/>
        </w:trPr>
        <w:tc>
          <w:tcPr>
            <w:tcW w:w="3461" w:type="dxa"/>
            <w:shd w:val="clear" w:color="auto" w:fill="auto"/>
            <w:noWrap/>
          </w:tcPr>
          <w:p w14:paraId="516D1618" w14:textId="77777777" w:rsidR="008B5C21" w:rsidRPr="00EF5447" w:rsidRDefault="008B5C21" w:rsidP="008B5C21">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60F568C3" w14:textId="77777777" w:rsidR="008B5C21" w:rsidRPr="00EF5447" w:rsidRDefault="008B5C21" w:rsidP="008B5C21">
            <w:pPr>
              <w:pStyle w:val="TAC"/>
              <w:rPr>
                <w:rFonts w:cs="Arial"/>
              </w:rPr>
            </w:pPr>
            <w:r w:rsidRPr="00EF5447">
              <w:rPr>
                <w:rFonts w:cs="Arial"/>
              </w:rPr>
              <w:t>DC_1A_n3A</w:t>
            </w:r>
          </w:p>
          <w:p w14:paraId="41C0FD12" w14:textId="77777777" w:rsidR="008B5C21" w:rsidRPr="00EF5447" w:rsidRDefault="008B5C21" w:rsidP="008B5C21">
            <w:pPr>
              <w:pStyle w:val="TAC"/>
              <w:rPr>
                <w:rFonts w:cs="Arial"/>
              </w:rPr>
            </w:pPr>
            <w:r w:rsidRPr="00EF5447">
              <w:rPr>
                <w:rFonts w:cs="Arial"/>
              </w:rPr>
              <w:t>DC_1A_n78A</w:t>
            </w:r>
          </w:p>
          <w:p w14:paraId="23B97B86" w14:textId="77777777" w:rsidR="008B5C21" w:rsidRPr="00EF5447" w:rsidRDefault="008B5C21" w:rsidP="008B5C21">
            <w:pPr>
              <w:pStyle w:val="TAC"/>
              <w:rPr>
                <w:rFonts w:cs="Arial"/>
              </w:rPr>
            </w:pPr>
            <w:r w:rsidRPr="00EF5447">
              <w:rPr>
                <w:rFonts w:cs="Arial"/>
              </w:rPr>
              <w:t>DC_28A_n3A</w:t>
            </w:r>
          </w:p>
          <w:p w14:paraId="1DC4914F" w14:textId="77777777" w:rsidR="008B5C21" w:rsidRPr="00EF5447" w:rsidRDefault="008B5C21" w:rsidP="008B5C21">
            <w:pPr>
              <w:pStyle w:val="TAC"/>
              <w:rPr>
                <w:lang w:eastAsia="ko-KR"/>
              </w:rPr>
            </w:pPr>
            <w:r w:rsidRPr="00EF5447">
              <w:rPr>
                <w:rFonts w:cs="Arial"/>
              </w:rPr>
              <w:t>DC_28A_n78A</w:t>
            </w:r>
          </w:p>
        </w:tc>
      </w:tr>
      <w:tr w:rsidR="008B5C21" w:rsidRPr="00EF5447" w14:paraId="3C3209DA" w14:textId="77777777" w:rsidTr="008B5C21">
        <w:trPr>
          <w:trHeight w:val="187"/>
          <w:jc w:val="center"/>
        </w:trPr>
        <w:tc>
          <w:tcPr>
            <w:tcW w:w="3461" w:type="dxa"/>
            <w:shd w:val="clear" w:color="auto" w:fill="auto"/>
            <w:noWrap/>
          </w:tcPr>
          <w:p w14:paraId="45E4FF1F" w14:textId="77777777" w:rsidR="008B5C21" w:rsidRPr="00EF5447" w:rsidRDefault="008B5C21" w:rsidP="008B5C21">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7D1C2625" w14:textId="77777777" w:rsidR="008B5C21" w:rsidRPr="00EF5447" w:rsidRDefault="008B5C21" w:rsidP="008B5C21">
            <w:pPr>
              <w:pStyle w:val="TAC"/>
              <w:rPr>
                <w:rFonts w:cs="Arial"/>
                <w:lang w:eastAsia="zh-CN"/>
              </w:rPr>
            </w:pPr>
            <w:r w:rsidRPr="00EF5447">
              <w:rPr>
                <w:rFonts w:cs="Arial"/>
                <w:lang w:eastAsia="zh-CN"/>
              </w:rPr>
              <w:t>DC_1A_n5A</w:t>
            </w:r>
          </w:p>
          <w:p w14:paraId="3BF04A22" w14:textId="77777777" w:rsidR="008B5C21" w:rsidRPr="00EF5447" w:rsidRDefault="008B5C21" w:rsidP="008B5C21">
            <w:pPr>
              <w:pStyle w:val="TAC"/>
              <w:rPr>
                <w:rFonts w:cs="Arial"/>
                <w:lang w:eastAsia="zh-CN"/>
              </w:rPr>
            </w:pPr>
            <w:r w:rsidRPr="00EF5447">
              <w:rPr>
                <w:rFonts w:cs="Arial"/>
                <w:lang w:eastAsia="zh-CN"/>
              </w:rPr>
              <w:t>DC_1A_n78A</w:t>
            </w:r>
          </w:p>
          <w:p w14:paraId="0C58DB63" w14:textId="77777777" w:rsidR="008B5C21" w:rsidRPr="00EF5447" w:rsidRDefault="008B5C21" w:rsidP="008B5C21">
            <w:pPr>
              <w:pStyle w:val="TAC"/>
              <w:rPr>
                <w:rFonts w:cs="Arial"/>
                <w:lang w:eastAsia="zh-CN"/>
              </w:rPr>
            </w:pPr>
            <w:r w:rsidRPr="00EF5447">
              <w:rPr>
                <w:rFonts w:cs="Arial"/>
                <w:lang w:eastAsia="zh-CN"/>
              </w:rPr>
              <w:t>DC_28A_n5A</w:t>
            </w:r>
          </w:p>
          <w:p w14:paraId="47E5210F" w14:textId="77777777" w:rsidR="008B5C21" w:rsidRPr="00EF5447" w:rsidRDefault="008B5C21" w:rsidP="008B5C21">
            <w:pPr>
              <w:pStyle w:val="TAC"/>
              <w:rPr>
                <w:lang w:eastAsia="ko-KR"/>
              </w:rPr>
            </w:pPr>
            <w:r w:rsidRPr="00EF5447">
              <w:rPr>
                <w:rFonts w:cs="Arial"/>
                <w:lang w:eastAsia="zh-CN"/>
              </w:rPr>
              <w:t>DC_28A_n78A</w:t>
            </w:r>
          </w:p>
        </w:tc>
      </w:tr>
      <w:tr w:rsidR="008B5C21" w:rsidRPr="00EF5447" w14:paraId="7BD0BBD4" w14:textId="77777777" w:rsidTr="008B5C21">
        <w:trPr>
          <w:trHeight w:val="187"/>
          <w:jc w:val="center"/>
        </w:trPr>
        <w:tc>
          <w:tcPr>
            <w:tcW w:w="3461" w:type="dxa"/>
            <w:shd w:val="clear" w:color="auto" w:fill="auto"/>
            <w:noWrap/>
          </w:tcPr>
          <w:p w14:paraId="66B0BC05" w14:textId="77777777" w:rsidR="008B5C21" w:rsidRPr="00EF5447" w:rsidRDefault="008B5C21" w:rsidP="008B5C21">
            <w:pPr>
              <w:pStyle w:val="TAC"/>
              <w:rPr>
                <w:rFonts w:cs="Arial"/>
                <w:lang w:eastAsia="zh-CN"/>
              </w:rPr>
            </w:pPr>
            <w:r w:rsidRPr="00EF5447">
              <w:rPr>
                <w:rFonts w:eastAsia="Malgun Gothic" w:cs="Arial"/>
                <w:szCs w:val="16"/>
                <w:lang w:eastAsia="ko-KR"/>
              </w:rPr>
              <w:t>DC_1A-28A_n7A-n78A</w:t>
            </w:r>
          </w:p>
        </w:tc>
        <w:tc>
          <w:tcPr>
            <w:tcW w:w="3514" w:type="dxa"/>
          </w:tcPr>
          <w:p w14:paraId="252A0521"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8137963"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7E249FDB"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5E158D0B"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EF5447" w14:paraId="6698A9F8" w14:textId="77777777" w:rsidTr="008B5C21">
        <w:trPr>
          <w:trHeight w:val="187"/>
          <w:jc w:val="center"/>
        </w:trPr>
        <w:tc>
          <w:tcPr>
            <w:tcW w:w="3461" w:type="dxa"/>
            <w:shd w:val="clear" w:color="auto" w:fill="auto"/>
            <w:noWrap/>
          </w:tcPr>
          <w:p w14:paraId="11C2B63F" w14:textId="77777777" w:rsidR="008B5C21" w:rsidRPr="00EF5447" w:rsidRDefault="008B5C21" w:rsidP="008B5C21">
            <w:pPr>
              <w:pStyle w:val="TAC"/>
              <w:rPr>
                <w:rFonts w:cs="Arial"/>
                <w:lang w:eastAsia="zh-CN"/>
              </w:rPr>
            </w:pPr>
            <w:r w:rsidRPr="00EF5447">
              <w:rPr>
                <w:rFonts w:eastAsia="Malgun Gothic" w:cs="Arial"/>
                <w:szCs w:val="16"/>
                <w:lang w:eastAsia="ko-KR"/>
              </w:rPr>
              <w:t>DC_1A-28A_n7B-n78A</w:t>
            </w:r>
          </w:p>
        </w:tc>
        <w:tc>
          <w:tcPr>
            <w:tcW w:w="3514" w:type="dxa"/>
          </w:tcPr>
          <w:p w14:paraId="75D636AC"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5FC4FA2"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B87CA1A"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13610F88" w14:textId="77777777" w:rsidR="008B5C21" w:rsidRPr="00EF5447" w:rsidRDefault="008B5C21" w:rsidP="008B5C21">
            <w:pPr>
              <w:pStyle w:val="TAC"/>
              <w:rPr>
                <w:rFonts w:cs="Arial"/>
                <w:szCs w:val="16"/>
                <w:lang w:eastAsia="zh-CN"/>
              </w:rPr>
            </w:pPr>
            <w:r w:rsidRPr="00EF5447">
              <w:rPr>
                <w:rFonts w:cs="Arial"/>
                <w:szCs w:val="16"/>
                <w:lang w:eastAsia="zh-CN"/>
              </w:rPr>
              <w:t>DC_28A_n7B</w:t>
            </w:r>
          </w:p>
          <w:p w14:paraId="0D9D7DD8"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6DF18C1A"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DE6506" w14:paraId="4576A8D2" w14:textId="77777777" w:rsidTr="008B5C21">
        <w:trPr>
          <w:trHeight w:val="187"/>
          <w:jc w:val="center"/>
        </w:trPr>
        <w:tc>
          <w:tcPr>
            <w:tcW w:w="3461" w:type="dxa"/>
            <w:shd w:val="clear" w:color="auto" w:fill="auto"/>
            <w:noWrap/>
          </w:tcPr>
          <w:p w14:paraId="09BD77EC" w14:textId="77777777" w:rsidR="008B5C21" w:rsidRPr="00155A49" w:rsidRDefault="008B5C21" w:rsidP="008B5C21">
            <w:pPr>
              <w:pStyle w:val="TAC"/>
              <w:rPr>
                <w:rFonts w:cs="Arial"/>
                <w:lang w:eastAsia="ja-JP"/>
              </w:rPr>
            </w:pPr>
            <w:r>
              <w:t>DC_1A-28A-32A</w:t>
            </w:r>
            <w:r w:rsidRPr="00940479">
              <w:t>_n</w:t>
            </w:r>
            <w:r>
              <w:rPr>
                <w:lang w:val="fi-FI"/>
              </w:rPr>
              <w:t>3</w:t>
            </w:r>
            <w:r w:rsidRPr="00940479">
              <w:rPr>
                <w:lang w:val="fi-FI"/>
              </w:rPr>
              <w:t>A</w:t>
            </w:r>
          </w:p>
        </w:tc>
        <w:tc>
          <w:tcPr>
            <w:tcW w:w="3514" w:type="dxa"/>
          </w:tcPr>
          <w:p w14:paraId="44AE50A2" w14:textId="77777777" w:rsidR="008B5C21" w:rsidRPr="004E5C79" w:rsidRDefault="008B5C21" w:rsidP="008B5C21">
            <w:pPr>
              <w:pStyle w:val="TAC"/>
              <w:rPr>
                <w:bCs/>
              </w:rPr>
            </w:pPr>
            <w:r>
              <w:t>DC_1A_n3</w:t>
            </w:r>
            <w:r w:rsidRPr="00940479">
              <w:t>A</w:t>
            </w:r>
          </w:p>
          <w:p w14:paraId="6E581DA8" w14:textId="77777777" w:rsidR="008B5C21" w:rsidRPr="00DE6506" w:rsidRDefault="008B5C21" w:rsidP="008B5C21">
            <w:pPr>
              <w:pStyle w:val="TAH"/>
              <w:rPr>
                <w:b w:val="0"/>
                <w:lang w:eastAsia="fi-FI"/>
              </w:rPr>
            </w:pPr>
            <w:r w:rsidRPr="004E5C79">
              <w:rPr>
                <w:b w:val="0"/>
                <w:bCs/>
              </w:rPr>
              <w:t>DC_28A_n3A</w:t>
            </w:r>
          </w:p>
        </w:tc>
      </w:tr>
      <w:tr w:rsidR="008B5C21" w:rsidRPr="00EF5447" w14:paraId="2FEAC615" w14:textId="77777777" w:rsidTr="008B5C21">
        <w:trPr>
          <w:trHeight w:val="187"/>
          <w:jc w:val="center"/>
        </w:trPr>
        <w:tc>
          <w:tcPr>
            <w:tcW w:w="3461" w:type="dxa"/>
            <w:shd w:val="clear" w:color="auto" w:fill="auto"/>
            <w:noWrap/>
          </w:tcPr>
          <w:p w14:paraId="7437649D" w14:textId="77777777" w:rsidR="008B5C21" w:rsidRPr="00EF5447" w:rsidRDefault="008B5C21" w:rsidP="008B5C2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C1BE38F" w14:textId="77777777" w:rsidR="008B5C21" w:rsidRPr="00DE6506" w:rsidRDefault="008B5C21" w:rsidP="008B5C2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4F596A1" w14:textId="77777777" w:rsidR="008B5C21" w:rsidRDefault="008B5C21" w:rsidP="008B5C2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A0625F" w14:textId="77777777" w:rsidR="008B5C21" w:rsidRPr="00EF5447" w:rsidRDefault="008B5C21" w:rsidP="008B5C2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03F7BAA1" w14:textId="77777777" w:rsidTr="008B5C21">
        <w:trPr>
          <w:trHeight w:val="187"/>
          <w:jc w:val="center"/>
        </w:trPr>
        <w:tc>
          <w:tcPr>
            <w:tcW w:w="3461" w:type="dxa"/>
            <w:shd w:val="clear" w:color="auto" w:fill="auto"/>
            <w:noWrap/>
          </w:tcPr>
          <w:p w14:paraId="5CBDD8F0"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7A3849B3"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DC_1A_n40A</w:t>
            </w:r>
          </w:p>
          <w:p w14:paraId="5C70420D"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DC_1A_n78A</w:t>
            </w:r>
          </w:p>
          <w:p w14:paraId="59A2C776"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DC_28A_n40A</w:t>
            </w:r>
          </w:p>
          <w:p w14:paraId="54CAD26E" w14:textId="77777777" w:rsidR="008B5C21" w:rsidRPr="00EF5447" w:rsidRDefault="008B5C21" w:rsidP="008B5C21">
            <w:pPr>
              <w:pStyle w:val="TAC"/>
              <w:rPr>
                <w:rFonts w:cs="Arial"/>
                <w:szCs w:val="16"/>
                <w:lang w:eastAsia="zh-CN"/>
              </w:rPr>
            </w:pPr>
            <w:r w:rsidRPr="00EF5447">
              <w:rPr>
                <w:rFonts w:eastAsia="Malgun Gothic" w:cs="Arial"/>
                <w:szCs w:val="16"/>
                <w:lang w:eastAsia="ko-KR"/>
              </w:rPr>
              <w:t>DC_28A_n78A</w:t>
            </w:r>
          </w:p>
        </w:tc>
      </w:tr>
      <w:tr w:rsidR="008B5C21" w:rsidRPr="00EF5447" w14:paraId="4C4D024C" w14:textId="77777777" w:rsidTr="008B5C21">
        <w:trPr>
          <w:trHeight w:val="187"/>
          <w:jc w:val="center"/>
        </w:trPr>
        <w:tc>
          <w:tcPr>
            <w:tcW w:w="3461" w:type="dxa"/>
            <w:shd w:val="clear" w:color="auto" w:fill="auto"/>
            <w:noWrap/>
          </w:tcPr>
          <w:p w14:paraId="51BF5ED8" w14:textId="77777777" w:rsidR="008B5C21" w:rsidRPr="00EF5447" w:rsidRDefault="008B5C21" w:rsidP="008B5C21">
            <w:pPr>
              <w:pStyle w:val="TAC"/>
            </w:pPr>
            <w:r w:rsidRPr="00EF5447">
              <w:t>DC_1A-28A-42A_n77A</w:t>
            </w:r>
          </w:p>
          <w:p w14:paraId="35A672B0" w14:textId="77777777" w:rsidR="008B5C21" w:rsidRPr="00EF5447" w:rsidRDefault="008B5C21" w:rsidP="008B5C21">
            <w:pPr>
              <w:pStyle w:val="TAC"/>
            </w:pPr>
            <w:r w:rsidRPr="00EF5447">
              <w:rPr>
                <w:rFonts w:cs="Arial"/>
                <w:szCs w:val="18"/>
                <w:lang w:eastAsia="ja-JP"/>
              </w:rPr>
              <w:t>DC_1A-28A-42C_n77A</w:t>
            </w:r>
          </w:p>
        </w:tc>
        <w:tc>
          <w:tcPr>
            <w:tcW w:w="3514" w:type="dxa"/>
          </w:tcPr>
          <w:p w14:paraId="4D8AAB32" w14:textId="77777777" w:rsidR="008B5C21" w:rsidRPr="00EF5447" w:rsidRDefault="008B5C21" w:rsidP="008B5C21">
            <w:pPr>
              <w:pStyle w:val="TAC"/>
            </w:pPr>
            <w:r w:rsidRPr="00EF5447">
              <w:t>DC_1A_n77A</w:t>
            </w:r>
          </w:p>
          <w:p w14:paraId="5BD66E29" w14:textId="77777777" w:rsidR="008B5C21" w:rsidRPr="00EF5447" w:rsidRDefault="008B5C21" w:rsidP="008B5C21">
            <w:pPr>
              <w:pStyle w:val="TAC"/>
            </w:pPr>
            <w:r w:rsidRPr="00EF5447">
              <w:t>DC_28A_n77A</w:t>
            </w:r>
          </w:p>
        </w:tc>
      </w:tr>
      <w:tr w:rsidR="008B5C21" w:rsidRPr="00EF5447" w14:paraId="4869E51E" w14:textId="77777777" w:rsidTr="008B5C21">
        <w:trPr>
          <w:trHeight w:val="187"/>
          <w:jc w:val="center"/>
        </w:trPr>
        <w:tc>
          <w:tcPr>
            <w:tcW w:w="3461" w:type="dxa"/>
            <w:shd w:val="clear" w:color="auto" w:fill="auto"/>
            <w:noWrap/>
          </w:tcPr>
          <w:p w14:paraId="415DEA90" w14:textId="77777777" w:rsidR="008B5C21" w:rsidRPr="00EF5447" w:rsidRDefault="008B5C21" w:rsidP="008B5C21">
            <w:pPr>
              <w:pStyle w:val="TAC"/>
            </w:pPr>
            <w:r w:rsidRPr="00EF5447">
              <w:t>DC_1A-28A-42A_n78A</w:t>
            </w:r>
          </w:p>
          <w:p w14:paraId="4AFC5EB1" w14:textId="77777777" w:rsidR="008B5C21" w:rsidRPr="00EF5447" w:rsidRDefault="008B5C21" w:rsidP="008B5C21">
            <w:pPr>
              <w:pStyle w:val="TAC"/>
            </w:pPr>
            <w:r w:rsidRPr="00EF5447">
              <w:rPr>
                <w:rFonts w:cs="Arial"/>
                <w:szCs w:val="18"/>
                <w:lang w:eastAsia="ja-JP"/>
              </w:rPr>
              <w:t>DC_1A-28A-42C_n78A</w:t>
            </w:r>
          </w:p>
        </w:tc>
        <w:tc>
          <w:tcPr>
            <w:tcW w:w="3514" w:type="dxa"/>
          </w:tcPr>
          <w:p w14:paraId="4EC997F9" w14:textId="77777777" w:rsidR="008B5C21" w:rsidRPr="00EF5447" w:rsidRDefault="008B5C21" w:rsidP="008B5C21">
            <w:pPr>
              <w:pStyle w:val="TAC"/>
            </w:pPr>
            <w:r w:rsidRPr="00EF5447">
              <w:t>DC_1A_n78A</w:t>
            </w:r>
          </w:p>
          <w:p w14:paraId="26D805F9" w14:textId="77777777" w:rsidR="008B5C21" w:rsidRPr="00EF5447" w:rsidRDefault="008B5C21" w:rsidP="008B5C21">
            <w:pPr>
              <w:pStyle w:val="TAC"/>
            </w:pPr>
            <w:r w:rsidRPr="00EF5447">
              <w:t>DC_28A_n78A</w:t>
            </w:r>
          </w:p>
        </w:tc>
      </w:tr>
      <w:tr w:rsidR="008B5C21" w:rsidRPr="00EF5447" w14:paraId="1F700E23" w14:textId="77777777" w:rsidTr="008B5C21">
        <w:trPr>
          <w:trHeight w:val="187"/>
          <w:jc w:val="center"/>
        </w:trPr>
        <w:tc>
          <w:tcPr>
            <w:tcW w:w="3461" w:type="dxa"/>
            <w:shd w:val="clear" w:color="auto" w:fill="auto"/>
            <w:noWrap/>
          </w:tcPr>
          <w:p w14:paraId="21878A90" w14:textId="77777777" w:rsidR="008B5C21" w:rsidRPr="00EF5447" w:rsidRDefault="008B5C21" w:rsidP="008B5C21">
            <w:pPr>
              <w:pStyle w:val="TAC"/>
            </w:pPr>
            <w:r w:rsidRPr="00EF5447">
              <w:t>DC_1A-28A-42A_n79A</w:t>
            </w:r>
          </w:p>
          <w:p w14:paraId="67DB87E8" w14:textId="77777777" w:rsidR="008B5C21" w:rsidRPr="00EF5447" w:rsidRDefault="008B5C21" w:rsidP="008B5C21">
            <w:pPr>
              <w:pStyle w:val="TAC"/>
            </w:pPr>
            <w:r w:rsidRPr="00EF5447">
              <w:rPr>
                <w:rFonts w:cs="Arial"/>
                <w:szCs w:val="18"/>
                <w:lang w:eastAsia="ja-JP"/>
              </w:rPr>
              <w:t>DC_1A-28A-42C_n79A</w:t>
            </w:r>
          </w:p>
        </w:tc>
        <w:tc>
          <w:tcPr>
            <w:tcW w:w="3514" w:type="dxa"/>
          </w:tcPr>
          <w:p w14:paraId="6BF9C810" w14:textId="77777777" w:rsidR="008B5C21" w:rsidRPr="00EF5447" w:rsidRDefault="008B5C21" w:rsidP="008B5C21">
            <w:pPr>
              <w:pStyle w:val="TAC"/>
            </w:pPr>
            <w:r w:rsidRPr="00EF5447">
              <w:t>DC_1A_n79A</w:t>
            </w:r>
          </w:p>
          <w:p w14:paraId="687D0685" w14:textId="77777777" w:rsidR="008B5C21" w:rsidRPr="00EF5447" w:rsidRDefault="008B5C21" w:rsidP="008B5C21">
            <w:pPr>
              <w:pStyle w:val="TAC"/>
            </w:pPr>
            <w:r w:rsidRPr="00EF5447">
              <w:t>DC_28A_n79A</w:t>
            </w:r>
          </w:p>
        </w:tc>
      </w:tr>
      <w:tr w:rsidR="008B5C21" w:rsidRPr="00EF5447" w14:paraId="27CBDA19" w14:textId="77777777" w:rsidTr="008B5C21">
        <w:trPr>
          <w:trHeight w:val="187"/>
          <w:jc w:val="center"/>
        </w:trPr>
        <w:tc>
          <w:tcPr>
            <w:tcW w:w="3461" w:type="dxa"/>
            <w:shd w:val="clear" w:color="auto" w:fill="auto"/>
            <w:noWrap/>
          </w:tcPr>
          <w:p w14:paraId="28DB04D2" w14:textId="77777777" w:rsidR="008B5C21" w:rsidRPr="00EF5447" w:rsidRDefault="008B5C21" w:rsidP="008B5C2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554B74A" w14:textId="77777777" w:rsidR="008B5C21" w:rsidRPr="00EF5447" w:rsidRDefault="008B5C21" w:rsidP="008B5C21">
            <w:pPr>
              <w:pStyle w:val="TAC"/>
            </w:pPr>
            <w:r w:rsidRPr="00EF5447">
              <w:t>DC_</w:t>
            </w:r>
            <w:r w:rsidRPr="00EF5447">
              <w:rPr>
                <w:lang w:eastAsia="zh-CN"/>
              </w:rPr>
              <w:t>1</w:t>
            </w:r>
            <w:r w:rsidRPr="00EF5447">
              <w:t>A_n3A</w:t>
            </w:r>
          </w:p>
          <w:p w14:paraId="4E088B44"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8D3936F" w14:textId="77777777" w:rsidR="008B5C21" w:rsidRPr="00EF5447" w:rsidRDefault="008B5C21" w:rsidP="008B5C21">
            <w:pPr>
              <w:pStyle w:val="TAC"/>
            </w:pPr>
            <w:r w:rsidRPr="00EF5447">
              <w:t>DC_</w:t>
            </w:r>
            <w:r w:rsidRPr="00EF5447">
              <w:rPr>
                <w:lang w:eastAsia="zh-CN"/>
              </w:rPr>
              <w:t>41</w:t>
            </w:r>
            <w:r w:rsidRPr="00EF5447">
              <w:t>A_n3A</w:t>
            </w:r>
          </w:p>
        </w:tc>
      </w:tr>
      <w:tr w:rsidR="008B5C21" w:rsidRPr="00EF5447" w14:paraId="48267B35" w14:textId="77777777" w:rsidTr="008B5C21">
        <w:trPr>
          <w:trHeight w:val="187"/>
          <w:jc w:val="center"/>
        </w:trPr>
        <w:tc>
          <w:tcPr>
            <w:tcW w:w="3461" w:type="dxa"/>
            <w:shd w:val="clear" w:color="auto" w:fill="auto"/>
            <w:noWrap/>
            <w:vAlign w:val="center"/>
          </w:tcPr>
          <w:p w14:paraId="527AC394" w14:textId="77777777" w:rsidR="008B5C21" w:rsidRPr="00EF5447" w:rsidRDefault="008B5C21" w:rsidP="008B5C21">
            <w:pPr>
              <w:pStyle w:val="TAC"/>
            </w:pPr>
            <w:r>
              <w:t>DC_1A_n28A-n77A-n79A</w:t>
            </w:r>
          </w:p>
        </w:tc>
        <w:tc>
          <w:tcPr>
            <w:tcW w:w="3514" w:type="dxa"/>
            <w:vAlign w:val="center"/>
          </w:tcPr>
          <w:p w14:paraId="4AADDE14" w14:textId="77777777" w:rsidR="008B5C21" w:rsidRDefault="008B5C21" w:rsidP="008B5C21">
            <w:pPr>
              <w:pStyle w:val="TAC"/>
            </w:pPr>
            <w:r>
              <w:t>DC_1A_n28A</w:t>
            </w:r>
          </w:p>
          <w:p w14:paraId="0B2D92E4" w14:textId="77777777" w:rsidR="008B5C21" w:rsidRDefault="008B5C21" w:rsidP="008B5C21">
            <w:pPr>
              <w:pStyle w:val="TAC"/>
            </w:pPr>
            <w:r>
              <w:t>DC_1A_n77A</w:t>
            </w:r>
          </w:p>
          <w:p w14:paraId="6E68DE56" w14:textId="77777777" w:rsidR="008B5C21" w:rsidRPr="00EF5447" w:rsidRDefault="008B5C21" w:rsidP="008B5C21">
            <w:pPr>
              <w:pStyle w:val="TAC"/>
            </w:pPr>
            <w:r>
              <w:t>DC_1A_n79A</w:t>
            </w:r>
          </w:p>
        </w:tc>
      </w:tr>
      <w:tr w:rsidR="008B5C21" w:rsidRPr="00EF5447" w14:paraId="1E301AD7" w14:textId="77777777" w:rsidTr="008B5C21">
        <w:trPr>
          <w:trHeight w:val="187"/>
          <w:jc w:val="center"/>
        </w:trPr>
        <w:tc>
          <w:tcPr>
            <w:tcW w:w="3461" w:type="dxa"/>
            <w:shd w:val="clear" w:color="auto" w:fill="auto"/>
            <w:noWrap/>
            <w:vAlign w:val="center"/>
          </w:tcPr>
          <w:p w14:paraId="075184BD" w14:textId="77777777" w:rsidR="008B5C21" w:rsidRPr="00EF5447" w:rsidRDefault="008B5C21" w:rsidP="008B5C21">
            <w:pPr>
              <w:pStyle w:val="TAC"/>
            </w:pPr>
            <w:r>
              <w:t>DC_1A_n28A-n78A-n79A</w:t>
            </w:r>
          </w:p>
        </w:tc>
        <w:tc>
          <w:tcPr>
            <w:tcW w:w="3514" w:type="dxa"/>
            <w:vAlign w:val="center"/>
          </w:tcPr>
          <w:p w14:paraId="5D5DEA06" w14:textId="77777777" w:rsidR="008B5C21" w:rsidRDefault="008B5C21" w:rsidP="008B5C21">
            <w:pPr>
              <w:pStyle w:val="TAC"/>
            </w:pPr>
            <w:r>
              <w:t>DC_1A_n28A</w:t>
            </w:r>
          </w:p>
          <w:p w14:paraId="76E7DE30" w14:textId="77777777" w:rsidR="008B5C21" w:rsidRDefault="008B5C21" w:rsidP="008B5C21">
            <w:pPr>
              <w:pStyle w:val="TAC"/>
            </w:pPr>
            <w:r>
              <w:t>DC_1A_n78A</w:t>
            </w:r>
          </w:p>
          <w:p w14:paraId="3843DADD" w14:textId="77777777" w:rsidR="008B5C21" w:rsidRPr="00EF5447" w:rsidRDefault="008B5C21" w:rsidP="008B5C21">
            <w:pPr>
              <w:pStyle w:val="TAC"/>
            </w:pPr>
            <w:r>
              <w:t>DC_1A_n79A</w:t>
            </w:r>
          </w:p>
        </w:tc>
      </w:tr>
      <w:tr w:rsidR="008B5C21" w:rsidRPr="00EF5447" w14:paraId="0ED805DD" w14:textId="77777777" w:rsidTr="008B5C21">
        <w:trPr>
          <w:trHeight w:val="187"/>
          <w:jc w:val="center"/>
        </w:trPr>
        <w:tc>
          <w:tcPr>
            <w:tcW w:w="3461" w:type="dxa"/>
            <w:shd w:val="clear" w:color="auto" w:fill="auto"/>
            <w:noWrap/>
          </w:tcPr>
          <w:p w14:paraId="368279AE" w14:textId="77777777" w:rsidR="008B5C21" w:rsidRPr="00EF5447" w:rsidRDefault="008B5C21" w:rsidP="008B5C21">
            <w:pPr>
              <w:pStyle w:val="TAC"/>
            </w:pPr>
            <w:r w:rsidRPr="00EF5447">
              <w:t>DC_1A-41A_n3A_n77A</w:t>
            </w:r>
          </w:p>
        </w:tc>
        <w:tc>
          <w:tcPr>
            <w:tcW w:w="3514" w:type="dxa"/>
          </w:tcPr>
          <w:p w14:paraId="4682DE4E" w14:textId="77777777" w:rsidR="008B5C21" w:rsidRPr="00EF5447" w:rsidRDefault="008B5C21" w:rsidP="008B5C21">
            <w:pPr>
              <w:pStyle w:val="TAC"/>
            </w:pPr>
            <w:r w:rsidRPr="00EF5447">
              <w:t>DC_</w:t>
            </w:r>
            <w:r w:rsidRPr="00EF5447">
              <w:rPr>
                <w:lang w:eastAsia="zh-CN"/>
              </w:rPr>
              <w:t>1</w:t>
            </w:r>
            <w:r w:rsidRPr="00EF5447">
              <w:t>A_n3A</w:t>
            </w:r>
          </w:p>
          <w:p w14:paraId="259724DD" w14:textId="77777777" w:rsidR="008B5C21" w:rsidRPr="00EF5447" w:rsidRDefault="008B5C21" w:rsidP="008B5C21">
            <w:pPr>
              <w:pStyle w:val="TAC"/>
              <w:rPr>
                <w:sz w:val="20"/>
              </w:rPr>
            </w:pPr>
            <w:r w:rsidRPr="00EF5447">
              <w:t>DC_</w:t>
            </w:r>
            <w:r w:rsidRPr="00EF5447">
              <w:rPr>
                <w:lang w:eastAsia="zh-CN"/>
              </w:rPr>
              <w:t>1</w:t>
            </w:r>
            <w:r w:rsidRPr="00EF5447">
              <w:t>A_n77A</w:t>
            </w:r>
          </w:p>
          <w:p w14:paraId="326DF38D" w14:textId="77777777" w:rsidR="008B5C21" w:rsidRPr="00EF5447" w:rsidRDefault="008B5C21" w:rsidP="008B5C21">
            <w:pPr>
              <w:pStyle w:val="TAC"/>
            </w:pPr>
            <w:r w:rsidRPr="00EF5447">
              <w:t>DC_41A_n3A</w:t>
            </w:r>
          </w:p>
          <w:p w14:paraId="3F2523B7" w14:textId="77777777" w:rsidR="008B5C21" w:rsidRPr="00EF5447" w:rsidRDefault="008B5C21" w:rsidP="008B5C21">
            <w:pPr>
              <w:pStyle w:val="TAC"/>
            </w:pPr>
            <w:r w:rsidRPr="00EF5447">
              <w:t>DC_41A_n77A</w:t>
            </w:r>
          </w:p>
        </w:tc>
      </w:tr>
      <w:tr w:rsidR="008B5C21" w:rsidRPr="00EF5447" w14:paraId="5F97D6BB" w14:textId="77777777" w:rsidTr="008B5C21">
        <w:trPr>
          <w:trHeight w:val="187"/>
          <w:jc w:val="center"/>
        </w:trPr>
        <w:tc>
          <w:tcPr>
            <w:tcW w:w="3461" w:type="dxa"/>
            <w:shd w:val="clear" w:color="auto" w:fill="auto"/>
            <w:noWrap/>
          </w:tcPr>
          <w:p w14:paraId="1065B5B9" w14:textId="77777777" w:rsidR="008B5C21" w:rsidRPr="00EF5447" w:rsidRDefault="008B5C21" w:rsidP="008B5C21">
            <w:pPr>
              <w:pStyle w:val="TAC"/>
            </w:pPr>
            <w:r w:rsidRPr="00EF5447">
              <w:rPr>
                <w:rFonts w:cs="Arial"/>
                <w:lang w:eastAsia="ja-JP"/>
              </w:rPr>
              <w:t>DC_1A-41C_n3A_n77A</w:t>
            </w:r>
          </w:p>
        </w:tc>
        <w:tc>
          <w:tcPr>
            <w:tcW w:w="3514" w:type="dxa"/>
          </w:tcPr>
          <w:p w14:paraId="28F923CB" w14:textId="77777777" w:rsidR="008B5C21" w:rsidRPr="00EF5447" w:rsidRDefault="008B5C21" w:rsidP="008B5C21">
            <w:pPr>
              <w:pStyle w:val="TAC"/>
            </w:pPr>
            <w:r w:rsidRPr="00EF5447">
              <w:t>DC_41A_n3A</w:t>
            </w:r>
          </w:p>
          <w:p w14:paraId="78DEF550" w14:textId="77777777" w:rsidR="008B5C21" w:rsidRPr="00EF5447" w:rsidRDefault="008B5C21" w:rsidP="008B5C21">
            <w:pPr>
              <w:pStyle w:val="TAC"/>
            </w:pPr>
            <w:r w:rsidRPr="00EF5447">
              <w:t>DC_41A_n77A</w:t>
            </w:r>
          </w:p>
          <w:p w14:paraId="1C7604B6" w14:textId="77777777" w:rsidR="008B5C21" w:rsidRPr="00EF5447" w:rsidRDefault="008B5C21" w:rsidP="008B5C21">
            <w:pPr>
              <w:pStyle w:val="TAC"/>
            </w:pPr>
            <w:r w:rsidRPr="00EF5447">
              <w:t>DC_41C_n3A</w:t>
            </w:r>
          </w:p>
          <w:p w14:paraId="769F7D53" w14:textId="77777777" w:rsidR="008B5C21" w:rsidRPr="00EF5447" w:rsidRDefault="008B5C21" w:rsidP="008B5C21">
            <w:pPr>
              <w:pStyle w:val="TAC"/>
            </w:pPr>
            <w:r w:rsidRPr="00EF5447">
              <w:t>DC_41C_n77A</w:t>
            </w:r>
          </w:p>
        </w:tc>
      </w:tr>
      <w:tr w:rsidR="008B5C21" w:rsidRPr="00EF5447" w14:paraId="7EB1ECB9" w14:textId="77777777" w:rsidTr="008B5C21">
        <w:trPr>
          <w:trHeight w:val="187"/>
          <w:jc w:val="center"/>
        </w:trPr>
        <w:tc>
          <w:tcPr>
            <w:tcW w:w="3461" w:type="dxa"/>
            <w:shd w:val="clear" w:color="auto" w:fill="auto"/>
            <w:noWrap/>
          </w:tcPr>
          <w:p w14:paraId="5F15AE41" w14:textId="77777777" w:rsidR="008B5C21" w:rsidRPr="00EF5447" w:rsidRDefault="008B5C21" w:rsidP="008B5C21">
            <w:pPr>
              <w:pStyle w:val="TAC"/>
            </w:pPr>
            <w:r w:rsidRPr="00EF5447">
              <w:t>DC_1A-41A_n3A_n78A</w:t>
            </w:r>
          </w:p>
        </w:tc>
        <w:tc>
          <w:tcPr>
            <w:tcW w:w="3514" w:type="dxa"/>
          </w:tcPr>
          <w:p w14:paraId="5DCAEA26" w14:textId="77777777" w:rsidR="008B5C21" w:rsidRPr="00EF5447" w:rsidRDefault="008B5C21" w:rsidP="008B5C21">
            <w:pPr>
              <w:pStyle w:val="TAC"/>
            </w:pPr>
            <w:r w:rsidRPr="00EF5447">
              <w:t>DC_</w:t>
            </w:r>
            <w:r w:rsidRPr="00EF5447">
              <w:rPr>
                <w:lang w:eastAsia="zh-CN"/>
              </w:rPr>
              <w:t>1</w:t>
            </w:r>
            <w:r w:rsidRPr="00EF5447">
              <w:t>A_n3A</w:t>
            </w:r>
          </w:p>
          <w:p w14:paraId="4C859B48" w14:textId="77777777" w:rsidR="008B5C21" w:rsidRPr="00EF5447" w:rsidRDefault="008B5C21" w:rsidP="008B5C21">
            <w:pPr>
              <w:pStyle w:val="TAC"/>
              <w:rPr>
                <w:sz w:val="20"/>
              </w:rPr>
            </w:pPr>
            <w:r w:rsidRPr="00EF5447">
              <w:t>DC_</w:t>
            </w:r>
            <w:r w:rsidRPr="00EF5447">
              <w:rPr>
                <w:lang w:eastAsia="zh-CN"/>
              </w:rPr>
              <w:t>1</w:t>
            </w:r>
            <w:r w:rsidRPr="00EF5447">
              <w:t>A_n78A</w:t>
            </w:r>
          </w:p>
          <w:p w14:paraId="3CA2ED14" w14:textId="77777777" w:rsidR="008B5C21" w:rsidRPr="00EF5447" w:rsidRDefault="008B5C21" w:rsidP="008B5C21">
            <w:pPr>
              <w:pStyle w:val="TAC"/>
            </w:pPr>
            <w:r w:rsidRPr="00EF5447">
              <w:t>DC_41A_n3A</w:t>
            </w:r>
          </w:p>
          <w:p w14:paraId="516DDC86" w14:textId="77777777" w:rsidR="008B5C21" w:rsidRPr="00EF5447" w:rsidRDefault="008B5C21" w:rsidP="008B5C21">
            <w:pPr>
              <w:pStyle w:val="TAC"/>
            </w:pPr>
            <w:r w:rsidRPr="00EF5447">
              <w:t>DC_41A_n78A</w:t>
            </w:r>
          </w:p>
        </w:tc>
      </w:tr>
      <w:tr w:rsidR="008B5C21" w:rsidRPr="00EF5447" w14:paraId="6B29AC22" w14:textId="77777777" w:rsidTr="008B5C21">
        <w:trPr>
          <w:trHeight w:val="187"/>
          <w:jc w:val="center"/>
        </w:trPr>
        <w:tc>
          <w:tcPr>
            <w:tcW w:w="3461" w:type="dxa"/>
            <w:shd w:val="clear" w:color="auto" w:fill="auto"/>
            <w:noWrap/>
          </w:tcPr>
          <w:p w14:paraId="0AD37291" w14:textId="77777777" w:rsidR="008B5C21" w:rsidRPr="00EF5447" w:rsidRDefault="008B5C21" w:rsidP="008B5C21">
            <w:pPr>
              <w:pStyle w:val="TAC"/>
            </w:pPr>
            <w:r w:rsidRPr="00EF5447">
              <w:rPr>
                <w:rFonts w:cs="Arial"/>
                <w:lang w:eastAsia="ja-JP"/>
              </w:rPr>
              <w:t>DC_1A-41C_n3A_n78A</w:t>
            </w:r>
          </w:p>
        </w:tc>
        <w:tc>
          <w:tcPr>
            <w:tcW w:w="3514" w:type="dxa"/>
          </w:tcPr>
          <w:p w14:paraId="6CDED3CE" w14:textId="77777777" w:rsidR="008B5C21" w:rsidRPr="00EF5447" w:rsidRDefault="008B5C21" w:rsidP="008B5C21">
            <w:pPr>
              <w:pStyle w:val="TAC"/>
            </w:pPr>
            <w:r w:rsidRPr="00EF5447">
              <w:t>DC_41A_n3A</w:t>
            </w:r>
          </w:p>
          <w:p w14:paraId="3B706957" w14:textId="77777777" w:rsidR="008B5C21" w:rsidRPr="00EF5447" w:rsidRDefault="008B5C21" w:rsidP="008B5C21">
            <w:pPr>
              <w:pStyle w:val="TAC"/>
            </w:pPr>
            <w:r w:rsidRPr="00EF5447">
              <w:t>DC_41A_n78A</w:t>
            </w:r>
          </w:p>
          <w:p w14:paraId="628610D6" w14:textId="77777777" w:rsidR="008B5C21" w:rsidRPr="00EF5447" w:rsidRDefault="008B5C21" w:rsidP="008B5C21">
            <w:pPr>
              <w:pStyle w:val="TAC"/>
            </w:pPr>
            <w:r w:rsidRPr="00EF5447">
              <w:t>DC_41C_n3A</w:t>
            </w:r>
          </w:p>
          <w:p w14:paraId="4C40C09A" w14:textId="77777777" w:rsidR="008B5C21" w:rsidRPr="00EF5447" w:rsidRDefault="008B5C21" w:rsidP="008B5C21">
            <w:pPr>
              <w:pStyle w:val="TAC"/>
            </w:pPr>
            <w:r w:rsidRPr="00EF5447">
              <w:t>DC_41C_n78A</w:t>
            </w:r>
          </w:p>
        </w:tc>
      </w:tr>
      <w:tr w:rsidR="008B5C21" w:rsidRPr="00EF5447" w14:paraId="1D65B426" w14:textId="77777777" w:rsidTr="008B5C21">
        <w:trPr>
          <w:trHeight w:val="187"/>
          <w:jc w:val="center"/>
        </w:trPr>
        <w:tc>
          <w:tcPr>
            <w:tcW w:w="3461" w:type="dxa"/>
            <w:shd w:val="clear" w:color="auto" w:fill="auto"/>
            <w:noWrap/>
          </w:tcPr>
          <w:p w14:paraId="38BD8C8A" w14:textId="77777777" w:rsidR="008B5C21" w:rsidRPr="00EF5447" w:rsidRDefault="008B5C21" w:rsidP="008B5C21">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5AC54B18" w14:textId="77777777" w:rsidR="008B5C21" w:rsidRPr="00EF5447" w:rsidRDefault="008B5C21" w:rsidP="008B5C21">
            <w:pPr>
              <w:pStyle w:val="TAC"/>
              <w:rPr>
                <w:lang w:eastAsia="zh-CN"/>
              </w:rPr>
            </w:pPr>
            <w:r w:rsidRPr="00EF5447">
              <w:rPr>
                <w:lang w:eastAsia="zh-CN"/>
              </w:rPr>
              <w:t>DC_1A_n28A</w:t>
            </w:r>
          </w:p>
          <w:p w14:paraId="5DDEC410"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6148CAD" w14:textId="77777777" w:rsidR="008B5C21" w:rsidRPr="00EF5447" w:rsidRDefault="008B5C21" w:rsidP="008B5C21">
            <w:pPr>
              <w:pStyle w:val="TAC"/>
            </w:pPr>
            <w:r w:rsidRPr="00EF5447">
              <w:rPr>
                <w:lang w:eastAsia="zh-CN"/>
              </w:rPr>
              <w:t>DC_</w:t>
            </w:r>
            <w:r w:rsidRPr="00EF5447">
              <w:rPr>
                <w:rFonts w:eastAsia="DengXian"/>
                <w:lang w:eastAsia="zh-CN"/>
              </w:rPr>
              <w:t>41</w:t>
            </w:r>
            <w:r w:rsidRPr="00EF5447">
              <w:rPr>
                <w:lang w:eastAsia="zh-CN"/>
              </w:rPr>
              <w:t>A_n28A</w:t>
            </w:r>
          </w:p>
        </w:tc>
      </w:tr>
      <w:tr w:rsidR="008B5C21" w:rsidRPr="00EF5447" w14:paraId="6A41CF6B" w14:textId="77777777" w:rsidTr="008B5C21">
        <w:trPr>
          <w:trHeight w:val="187"/>
          <w:jc w:val="center"/>
        </w:trPr>
        <w:tc>
          <w:tcPr>
            <w:tcW w:w="3461" w:type="dxa"/>
            <w:shd w:val="clear" w:color="auto" w:fill="auto"/>
            <w:noWrap/>
          </w:tcPr>
          <w:p w14:paraId="61BCCD7A" w14:textId="77777777" w:rsidR="008B5C21" w:rsidRPr="00EF5447" w:rsidRDefault="008B5C21" w:rsidP="008B5C21">
            <w:pPr>
              <w:pStyle w:val="TAC"/>
            </w:pPr>
            <w:r w:rsidRPr="00EF5447">
              <w:t>DC_1A-41A_n28A_n77A</w:t>
            </w:r>
          </w:p>
        </w:tc>
        <w:tc>
          <w:tcPr>
            <w:tcW w:w="3514" w:type="dxa"/>
          </w:tcPr>
          <w:p w14:paraId="23239997" w14:textId="77777777" w:rsidR="008B5C21" w:rsidRPr="00EF5447" w:rsidRDefault="008B5C21" w:rsidP="008B5C21">
            <w:pPr>
              <w:pStyle w:val="TAC"/>
            </w:pPr>
            <w:r w:rsidRPr="00EF5447">
              <w:t>DC_1A_n28A</w:t>
            </w:r>
          </w:p>
          <w:p w14:paraId="27C7E849" w14:textId="77777777" w:rsidR="008B5C21" w:rsidRPr="00EF5447" w:rsidRDefault="008B5C21" w:rsidP="008B5C21">
            <w:pPr>
              <w:pStyle w:val="TAC"/>
            </w:pPr>
            <w:r w:rsidRPr="00EF5447">
              <w:t>DC_1A_n77A</w:t>
            </w:r>
          </w:p>
          <w:p w14:paraId="3B26F55D" w14:textId="77777777" w:rsidR="008B5C21" w:rsidRPr="00EF5447" w:rsidRDefault="008B5C21" w:rsidP="008B5C21">
            <w:pPr>
              <w:pStyle w:val="TAC"/>
            </w:pPr>
            <w:r w:rsidRPr="00EF5447">
              <w:t>DC_41A_n28A</w:t>
            </w:r>
          </w:p>
          <w:p w14:paraId="609FB724" w14:textId="77777777" w:rsidR="008B5C21" w:rsidRPr="00EF5447" w:rsidRDefault="008B5C21" w:rsidP="008B5C21">
            <w:pPr>
              <w:pStyle w:val="TAC"/>
            </w:pPr>
            <w:r w:rsidRPr="00EF5447">
              <w:t>DC_41A_n77A</w:t>
            </w:r>
          </w:p>
        </w:tc>
      </w:tr>
      <w:tr w:rsidR="008B5C21" w:rsidRPr="00EF5447" w14:paraId="0C5E0317" w14:textId="77777777" w:rsidTr="008B5C21">
        <w:trPr>
          <w:trHeight w:val="187"/>
          <w:jc w:val="center"/>
        </w:trPr>
        <w:tc>
          <w:tcPr>
            <w:tcW w:w="3461" w:type="dxa"/>
            <w:shd w:val="clear" w:color="auto" w:fill="auto"/>
            <w:noWrap/>
          </w:tcPr>
          <w:p w14:paraId="79BF38EC" w14:textId="77777777" w:rsidR="008B5C21" w:rsidRPr="00EF5447" w:rsidRDefault="008B5C21" w:rsidP="008B5C21">
            <w:pPr>
              <w:pStyle w:val="TAC"/>
            </w:pPr>
            <w:r w:rsidRPr="00EF5447">
              <w:rPr>
                <w:rFonts w:cs="Arial"/>
                <w:lang w:eastAsia="ja-JP"/>
              </w:rPr>
              <w:t>DC_1A-41C_n28A_n77A</w:t>
            </w:r>
          </w:p>
        </w:tc>
        <w:tc>
          <w:tcPr>
            <w:tcW w:w="3514" w:type="dxa"/>
          </w:tcPr>
          <w:p w14:paraId="37F7BC02" w14:textId="77777777" w:rsidR="008B5C21" w:rsidRPr="00EF5447" w:rsidRDefault="008B5C21" w:rsidP="008B5C21">
            <w:pPr>
              <w:pStyle w:val="TAC"/>
            </w:pPr>
            <w:r w:rsidRPr="00EF5447">
              <w:t>DC_1A_n28A</w:t>
            </w:r>
          </w:p>
          <w:p w14:paraId="35F45F63" w14:textId="77777777" w:rsidR="008B5C21" w:rsidRPr="00EF5447" w:rsidRDefault="008B5C21" w:rsidP="008B5C21">
            <w:pPr>
              <w:pStyle w:val="TAC"/>
            </w:pPr>
            <w:r w:rsidRPr="00EF5447">
              <w:t>DC_1A_n77A</w:t>
            </w:r>
          </w:p>
          <w:p w14:paraId="7AFC1774" w14:textId="77777777" w:rsidR="008B5C21" w:rsidRPr="00EF5447" w:rsidRDefault="008B5C21" w:rsidP="008B5C21">
            <w:pPr>
              <w:pStyle w:val="TAC"/>
            </w:pPr>
            <w:r w:rsidRPr="00EF5447">
              <w:t>DC_41A_n28A</w:t>
            </w:r>
          </w:p>
          <w:p w14:paraId="341CA9B6" w14:textId="77777777" w:rsidR="008B5C21" w:rsidRPr="00EF5447" w:rsidRDefault="008B5C21" w:rsidP="008B5C21">
            <w:pPr>
              <w:pStyle w:val="TAC"/>
            </w:pPr>
            <w:r w:rsidRPr="00EF5447">
              <w:t>DC_41A_n77A</w:t>
            </w:r>
          </w:p>
          <w:p w14:paraId="4AA78C99" w14:textId="77777777" w:rsidR="008B5C21" w:rsidRPr="00EF5447" w:rsidRDefault="008B5C21" w:rsidP="008B5C21">
            <w:pPr>
              <w:pStyle w:val="TAC"/>
            </w:pPr>
            <w:r w:rsidRPr="00EF5447">
              <w:t>DC_41C_n28A</w:t>
            </w:r>
          </w:p>
          <w:p w14:paraId="18C9AF7D" w14:textId="77777777" w:rsidR="008B5C21" w:rsidRPr="00EF5447" w:rsidRDefault="008B5C21" w:rsidP="008B5C21">
            <w:pPr>
              <w:pStyle w:val="TAC"/>
            </w:pPr>
            <w:r w:rsidRPr="00EF5447">
              <w:t>DC_41C_n77A</w:t>
            </w:r>
          </w:p>
        </w:tc>
      </w:tr>
      <w:tr w:rsidR="008B5C21" w:rsidRPr="00EF5447" w14:paraId="52C789D4" w14:textId="77777777" w:rsidTr="008B5C21">
        <w:trPr>
          <w:trHeight w:val="187"/>
          <w:jc w:val="center"/>
        </w:trPr>
        <w:tc>
          <w:tcPr>
            <w:tcW w:w="3461" w:type="dxa"/>
            <w:shd w:val="clear" w:color="auto" w:fill="auto"/>
            <w:noWrap/>
          </w:tcPr>
          <w:p w14:paraId="0DA93112" w14:textId="77777777" w:rsidR="008B5C21" w:rsidRPr="00EF5447" w:rsidRDefault="008B5C21" w:rsidP="008B5C21">
            <w:pPr>
              <w:pStyle w:val="TAC"/>
            </w:pPr>
            <w:r w:rsidRPr="00EF5447">
              <w:t>DC_1A-41A_n28A_n78A</w:t>
            </w:r>
          </w:p>
        </w:tc>
        <w:tc>
          <w:tcPr>
            <w:tcW w:w="3514" w:type="dxa"/>
          </w:tcPr>
          <w:p w14:paraId="2ECC3D5B" w14:textId="77777777" w:rsidR="008B5C21" w:rsidRPr="00EF5447" w:rsidRDefault="008B5C21" w:rsidP="008B5C21">
            <w:pPr>
              <w:pStyle w:val="TAC"/>
            </w:pPr>
            <w:r w:rsidRPr="00EF5447">
              <w:t>DC_1A_n28A</w:t>
            </w:r>
          </w:p>
          <w:p w14:paraId="6C5AA047" w14:textId="77777777" w:rsidR="008B5C21" w:rsidRPr="00EF5447" w:rsidRDefault="008B5C21" w:rsidP="008B5C21">
            <w:pPr>
              <w:pStyle w:val="TAC"/>
            </w:pPr>
            <w:r w:rsidRPr="00EF5447">
              <w:t>DC_1A_n78A</w:t>
            </w:r>
          </w:p>
          <w:p w14:paraId="6BC3A3EC" w14:textId="77777777" w:rsidR="008B5C21" w:rsidRPr="00EF5447" w:rsidRDefault="008B5C21" w:rsidP="008B5C21">
            <w:pPr>
              <w:pStyle w:val="TAC"/>
            </w:pPr>
            <w:r w:rsidRPr="00EF5447">
              <w:t>DC_41A_n28A</w:t>
            </w:r>
          </w:p>
          <w:p w14:paraId="4B7496BC" w14:textId="77777777" w:rsidR="008B5C21" w:rsidRPr="00EF5447" w:rsidRDefault="008B5C21" w:rsidP="008B5C21">
            <w:pPr>
              <w:pStyle w:val="TAC"/>
            </w:pPr>
            <w:r w:rsidRPr="00EF5447">
              <w:t>DC_41A_n78A</w:t>
            </w:r>
          </w:p>
        </w:tc>
      </w:tr>
      <w:tr w:rsidR="008B5C21" w:rsidRPr="00EF5447" w14:paraId="3DC19F12" w14:textId="77777777" w:rsidTr="008B5C21">
        <w:trPr>
          <w:trHeight w:val="187"/>
          <w:jc w:val="center"/>
        </w:trPr>
        <w:tc>
          <w:tcPr>
            <w:tcW w:w="3461" w:type="dxa"/>
            <w:shd w:val="clear" w:color="auto" w:fill="auto"/>
            <w:noWrap/>
          </w:tcPr>
          <w:p w14:paraId="4BFF7A8F" w14:textId="77777777" w:rsidR="008B5C21" w:rsidRPr="00EF5447" w:rsidRDefault="008B5C21" w:rsidP="008B5C21">
            <w:pPr>
              <w:pStyle w:val="TAC"/>
            </w:pPr>
            <w:r w:rsidRPr="00EF5447">
              <w:rPr>
                <w:rFonts w:cs="Arial"/>
                <w:lang w:eastAsia="ja-JP"/>
              </w:rPr>
              <w:t>DC_1A-41C_n28A_n78A</w:t>
            </w:r>
          </w:p>
        </w:tc>
        <w:tc>
          <w:tcPr>
            <w:tcW w:w="3514" w:type="dxa"/>
          </w:tcPr>
          <w:p w14:paraId="230D930C" w14:textId="77777777" w:rsidR="008B5C21" w:rsidRPr="00EF5447" w:rsidRDefault="008B5C21" w:rsidP="008B5C21">
            <w:pPr>
              <w:pStyle w:val="TAC"/>
            </w:pPr>
            <w:r w:rsidRPr="00EF5447">
              <w:t>DC_1A_n28A</w:t>
            </w:r>
          </w:p>
          <w:p w14:paraId="5ACEF7B1" w14:textId="77777777" w:rsidR="008B5C21" w:rsidRPr="00EF5447" w:rsidRDefault="008B5C21" w:rsidP="008B5C21">
            <w:pPr>
              <w:pStyle w:val="TAC"/>
            </w:pPr>
            <w:r w:rsidRPr="00EF5447">
              <w:t>DC_1A_n78A</w:t>
            </w:r>
          </w:p>
          <w:p w14:paraId="51013451" w14:textId="77777777" w:rsidR="008B5C21" w:rsidRPr="00EF5447" w:rsidRDefault="008B5C21" w:rsidP="008B5C21">
            <w:pPr>
              <w:pStyle w:val="TAC"/>
            </w:pPr>
            <w:r w:rsidRPr="00EF5447">
              <w:t>DC_41A_n28A</w:t>
            </w:r>
          </w:p>
          <w:p w14:paraId="3640DA4C" w14:textId="77777777" w:rsidR="008B5C21" w:rsidRPr="00EF5447" w:rsidRDefault="008B5C21" w:rsidP="008B5C21">
            <w:pPr>
              <w:pStyle w:val="TAC"/>
            </w:pPr>
            <w:r w:rsidRPr="00EF5447">
              <w:t>DC_41A_n78A</w:t>
            </w:r>
          </w:p>
          <w:p w14:paraId="71036B66" w14:textId="77777777" w:rsidR="008B5C21" w:rsidRPr="00EF5447" w:rsidRDefault="008B5C21" w:rsidP="008B5C21">
            <w:pPr>
              <w:pStyle w:val="TAC"/>
            </w:pPr>
            <w:r w:rsidRPr="00EF5447">
              <w:t>DC_41C_n28A</w:t>
            </w:r>
          </w:p>
          <w:p w14:paraId="2B3C276F" w14:textId="77777777" w:rsidR="008B5C21" w:rsidRPr="00EF5447" w:rsidRDefault="008B5C21" w:rsidP="008B5C21">
            <w:pPr>
              <w:pStyle w:val="TAC"/>
            </w:pPr>
            <w:r w:rsidRPr="00EF5447">
              <w:t>DC_41C_n78A</w:t>
            </w:r>
          </w:p>
        </w:tc>
      </w:tr>
      <w:tr w:rsidR="008B5C21" w:rsidRPr="00EF5447" w14:paraId="7DCE54FD" w14:textId="77777777" w:rsidTr="008B5C21">
        <w:trPr>
          <w:trHeight w:val="187"/>
          <w:jc w:val="center"/>
        </w:trPr>
        <w:tc>
          <w:tcPr>
            <w:tcW w:w="3461" w:type="dxa"/>
            <w:shd w:val="clear" w:color="auto" w:fill="auto"/>
            <w:noWrap/>
          </w:tcPr>
          <w:p w14:paraId="480055E6"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FEC22A8" w14:textId="77777777" w:rsidR="008B5C21" w:rsidRPr="00EF5447" w:rsidRDefault="008B5C21" w:rsidP="008B5C21">
            <w:pPr>
              <w:pStyle w:val="TAC"/>
            </w:pPr>
            <w:r w:rsidRPr="00EF5447">
              <w:t>DC_</w:t>
            </w:r>
            <w:r w:rsidRPr="00EF5447">
              <w:rPr>
                <w:lang w:eastAsia="zh-CN"/>
              </w:rPr>
              <w:t>1</w:t>
            </w:r>
            <w:r w:rsidRPr="00EF5447">
              <w:t>A_n41A</w:t>
            </w:r>
          </w:p>
          <w:p w14:paraId="30FA7986"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1414D223" w14:textId="77777777" w:rsidR="008B5C21" w:rsidRPr="00EF5447" w:rsidRDefault="008B5C21" w:rsidP="008B5C21">
            <w:pPr>
              <w:pStyle w:val="TAC"/>
            </w:pPr>
            <w:r w:rsidRPr="00EF5447">
              <w:t>DC_</w:t>
            </w:r>
            <w:r w:rsidRPr="00EF5447">
              <w:rPr>
                <w:lang w:eastAsia="zh-CN"/>
              </w:rPr>
              <w:t>41</w:t>
            </w:r>
            <w:r w:rsidRPr="00EF5447">
              <w:t>A_n77A</w:t>
            </w:r>
          </w:p>
        </w:tc>
      </w:tr>
      <w:tr w:rsidR="008B5C21" w:rsidRPr="00EF5447" w14:paraId="3196E67F" w14:textId="77777777" w:rsidTr="008B5C21">
        <w:trPr>
          <w:trHeight w:val="187"/>
          <w:jc w:val="center"/>
        </w:trPr>
        <w:tc>
          <w:tcPr>
            <w:tcW w:w="3461" w:type="dxa"/>
            <w:shd w:val="clear" w:color="auto" w:fill="auto"/>
            <w:noWrap/>
          </w:tcPr>
          <w:p w14:paraId="6F9F6AAA"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1CBE63B" w14:textId="77777777" w:rsidR="008B5C21" w:rsidRPr="00EF5447" w:rsidRDefault="008B5C21" w:rsidP="008B5C21">
            <w:pPr>
              <w:pStyle w:val="TAC"/>
            </w:pPr>
            <w:r w:rsidRPr="00EF5447">
              <w:t>DC_</w:t>
            </w:r>
            <w:r w:rsidRPr="00EF5447">
              <w:rPr>
                <w:lang w:eastAsia="zh-CN"/>
              </w:rPr>
              <w:t>1</w:t>
            </w:r>
            <w:r w:rsidRPr="00EF5447">
              <w:t>A_n41A</w:t>
            </w:r>
          </w:p>
          <w:p w14:paraId="164C439F"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06CAEA9B" w14:textId="77777777" w:rsidR="008B5C21" w:rsidRPr="00EF5447" w:rsidRDefault="008B5C21" w:rsidP="008B5C21">
            <w:pPr>
              <w:pStyle w:val="TAC"/>
            </w:pPr>
            <w:r w:rsidRPr="00EF5447">
              <w:t>DC_</w:t>
            </w:r>
            <w:r w:rsidRPr="00EF5447">
              <w:rPr>
                <w:lang w:eastAsia="zh-CN"/>
              </w:rPr>
              <w:t>41</w:t>
            </w:r>
            <w:r w:rsidRPr="00EF5447">
              <w:t>A_n78A</w:t>
            </w:r>
          </w:p>
        </w:tc>
      </w:tr>
      <w:tr w:rsidR="008B5C21" w:rsidRPr="00EF5447" w14:paraId="47C3AFB9" w14:textId="77777777" w:rsidTr="008B5C21">
        <w:trPr>
          <w:trHeight w:val="187"/>
          <w:jc w:val="center"/>
        </w:trPr>
        <w:tc>
          <w:tcPr>
            <w:tcW w:w="3461" w:type="dxa"/>
            <w:shd w:val="clear" w:color="auto" w:fill="auto"/>
            <w:noWrap/>
          </w:tcPr>
          <w:p w14:paraId="051553BB" w14:textId="77777777" w:rsidR="008B5C21" w:rsidRPr="00EF5447" w:rsidRDefault="008B5C21" w:rsidP="008B5C21">
            <w:pPr>
              <w:pStyle w:val="TAC"/>
            </w:pPr>
            <w:r>
              <w:rPr>
                <w:rFonts w:cs="Arial"/>
                <w:szCs w:val="18"/>
              </w:rPr>
              <w:t>DC_1A-42A_n3A-n28A</w:t>
            </w:r>
            <w:r>
              <w:rPr>
                <w:noProof/>
                <w:vertAlign w:val="superscript"/>
                <w:lang w:eastAsia="zh-CN"/>
              </w:rPr>
              <w:t>2</w:t>
            </w:r>
          </w:p>
        </w:tc>
        <w:tc>
          <w:tcPr>
            <w:tcW w:w="3514" w:type="dxa"/>
          </w:tcPr>
          <w:p w14:paraId="1E39EC40" w14:textId="77777777" w:rsidR="008B5C21" w:rsidRDefault="008B5C21" w:rsidP="008B5C21">
            <w:pPr>
              <w:pStyle w:val="TAC"/>
              <w:rPr>
                <w:lang w:eastAsia="ja-JP"/>
              </w:rPr>
            </w:pPr>
            <w:r>
              <w:rPr>
                <w:lang w:eastAsia="ja-JP"/>
              </w:rPr>
              <w:t>DC_1A_n3A</w:t>
            </w:r>
          </w:p>
          <w:p w14:paraId="2F291962" w14:textId="77777777" w:rsidR="008B5C21" w:rsidRDefault="008B5C21" w:rsidP="008B5C21">
            <w:pPr>
              <w:pStyle w:val="TAC"/>
              <w:rPr>
                <w:lang w:eastAsia="ja-JP"/>
              </w:rPr>
            </w:pPr>
            <w:r>
              <w:rPr>
                <w:lang w:eastAsia="ja-JP"/>
              </w:rPr>
              <w:t>DC_1A_n28A</w:t>
            </w:r>
          </w:p>
          <w:p w14:paraId="56BF9F0A" w14:textId="77777777" w:rsidR="008B5C21" w:rsidRDefault="008B5C21" w:rsidP="008B5C21">
            <w:pPr>
              <w:pStyle w:val="TAC"/>
              <w:rPr>
                <w:lang w:eastAsia="ja-JP"/>
              </w:rPr>
            </w:pPr>
            <w:r>
              <w:rPr>
                <w:lang w:eastAsia="ja-JP"/>
              </w:rPr>
              <w:t>DC_42A_n3A</w:t>
            </w:r>
          </w:p>
          <w:p w14:paraId="104525B1" w14:textId="77777777" w:rsidR="008B5C21" w:rsidRPr="00EF5447" w:rsidRDefault="008B5C21" w:rsidP="008B5C21">
            <w:pPr>
              <w:pStyle w:val="TAC"/>
            </w:pPr>
            <w:r>
              <w:rPr>
                <w:lang w:eastAsia="ja-JP"/>
              </w:rPr>
              <w:t>DC_42A_n28A</w:t>
            </w:r>
          </w:p>
        </w:tc>
      </w:tr>
      <w:tr w:rsidR="008B5C21" w:rsidRPr="00EF5447" w14:paraId="6853523B" w14:textId="77777777" w:rsidTr="008B5C21">
        <w:trPr>
          <w:trHeight w:val="187"/>
          <w:jc w:val="center"/>
        </w:trPr>
        <w:tc>
          <w:tcPr>
            <w:tcW w:w="3461" w:type="dxa"/>
            <w:shd w:val="clear" w:color="auto" w:fill="auto"/>
            <w:noWrap/>
          </w:tcPr>
          <w:p w14:paraId="39391D6E" w14:textId="77777777" w:rsidR="008B5C21" w:rsidRPr="00EF5447" w:rsidRDefault="008B5C21" w:rsidP="008B5C21">
            <w:pPr>
              <w:pStyle w:val="TAC"/>
            </w:pPr>
            <w:r>
              <w:rPr>
                <w:rFonts w:cs="Arial"/>
                <w:szCs w:val="18"/>
              </w:rPr>
              <w:t>DC_1A-42C_n3A-n28A</w:t>
            </w:r>
            <w:r>
              <w:rPr>
                <w:noProof/>
                <w:vertAlign w:val="superscript"/>
                <w:lang w:eastAsia="zh-CN"/>
              </w:rPr>
              <w:t>2</w:t>
            </w:r>
          </w:p>
        </w:tc>
        <w:tc>
          <w:tcPr>
            <w:tcW w:w="3514" w:type="dxa"/>
          </w:tcPr>
          <w:p w14:paraId="5F2ADAE7" w14:textId="77777777" w:rsidR="008B5C21" w:rsidRDefault="008B5C21" w:rsidP="008B5C21">
            <w:pPr>
              <w:pStyle w:val="TAC"/>
              <w:rPr>
                <w:lang w:eastAsia="ja-JP"/>
              </w:rPr>
            </w:pPr>
            <w:r>
              <w:rPr>
                <w:lang w:eastAsia="ja-JP"/>
              </w:rPr>
              <w:t>DC_1A_n3A</w:t>
            </w:r>
          </w:p>
          <w:p w14:paraId="0A1CB6E0" w14:textId="77777777" w:rsidR="008B5C21" w:rsidRDefault="008B5C21" w:rsidP="008B5C21">
            <w:pPr>
              <w:pStyle w:val="TAC"/>
              <w:rPr>
                <w:lang w:eastAsia="ja-JP"/>
              </w:rPr>
            </w:pPr>
            <w:r>
              <w:rPr>
                <w:lang w:eastAsia="ja-JP"/>
              </w:rPr>
              <w:t>DC_1A_n28A</w:t>
            </w:r>
          </w:p>
          <w:p w14:paraId="0AA05285" w14:textId="77777777" w:rsidR="008B5C21" w:rsidRDefault="008B5C21" w:rsidP="008B5C21">
            <w:pPr>
              <w:pStyle w:val="TAC"/>
              <w:rPr>
                <w:lang w:eastAsia="ja-JP"/>
              </w:rPr>
            </w:pPr>
            <w:r>
              <w:rPr>
                <w:lang w:eastAsia="ja-JP"/>
              </w:rPr>
              <w:t>DC_42A_n3A</w:t>
            </w:r>
          </w:p>
          <w:p w14:paraId="438A730F" w14:textId="77777777" w:rsidR="008B5C21" w:rsidRDefault="008B5C21" w:rsidP="008B5C21">
            <w:pPr>
              <w:pStyle w:val="TAC"/>
              <w:rPr>
                <w:lang w:eastAsia="ja-JP"/>
              </w:rPr>
            </w:pPr>
            <w:r>
              <w:rPr>
                <w:lang w:eastAsia="ja-JP"/>
              </w:rPr>
              <w:t>DC_42A_n28A</w:t>
            </w:r>
          </w:p>
          <w:p w14:paraId="316CEFE0" w14:textId="77777777" w:rsidR="008B5C21" w:rsidRDefault="008B5C21" w:rsidP="008B5C21">
            <w:pPr>
              <w:pStyle w:val="TAC"/>
              <w:rPr>
                <w:lang w:eastAsia="ja-JP"/>
              </w:rPr>
            </w:pPr>
            <w:r>
              <w:rPr>
                <w:lang w:eastAsia="ja-JP"/>
              </w:rPr>
              <w:t>DC_42C_n3A</w:t>
            </w:r>
          </w:p>
          <w:p w14:paraId="3B3B2DA8" w14:textId="77777777" w:rsidR="008B5C21" w:rsidRPr="00EF5447" w:rsidRDefault="008B5C21" w:rsidP="008B5C21">
            <w:pPr>
              <w:pStyle w:val="TAC"/>
            </w:pPr>
            <w:r>
              <w:rPr>
                <w:lang w:eastAsia="ja-JP"/>
              </w:rPr>
              <w:t>DC_42C_n28A</w:t>
            </w:r>
          </w:p>
        </w:tc>
      </w:tr>
      <w:tr w:rsidR="008B5C21" w:rsidRPr="00EF5447" w14:paraId="7CD1E97A" w14:textId="77777777" w:rsidTr="008B5C21">
        <w:trPr>
          <w:trHeight w:val="187"/>
          <w:jc w:val="center"/>
        </w:trPr>
        <w:tc>
          <w:tcPr>
            <w:tcW w:w="3461" w:type="dxa"/>
            <w:shd w:val="clear" w:color="auto" w:fill="auto"/>
            <w:noWrap/>
          </w:tcPr>
          <w:p w14:paraId="5F869738" w14:textId="77777777" w:rsidR="008B5C21" w:rsidRPr="00EF5447" w:rsidRDefault="008B5C21" w:rsidP="008B5C21">
            <w:pPr>
              <w:pStyle w:val="TAC"/>
            </w:pPr>
            <w:r>
              <w:rPr>
                <w:rFonts w:cs="Arial"/>
                <w:szCs w:val="18"/>
              </w:rPr>
              <w:t>DC_1A-42A_n3A-n77A</w:t>
            </w:r>
          </w:p>
        </w:tc>
        <w:tc>
          <w:tcPr>
            <w:tcW w:w="3514" w:type="dxa"/>
          </w:tcPr>
          <w:p w14:paraId="49642DDD" w14:textId="77777777" w:rsidR="008B5C21" w:rsidRDefault="008B5C21" w:rsidP="008B5C21">
            <w:pPr>
              <w:pStyle w:val="TAC"/>
              <w:rPr>
                <w:lang w:eastAsia="ja-JP"/>
              </w:rPr>
            </w:pPr>
            <w:r>
              <w:rPr>
                <w:lang w:eastAsia="ja-JP"/>
              </w:rPr>
              <w:t>DC_1A_n3A</w:t>
            </w:r>
          </w:p>
          <w:p w14:paraId="23404E0E" w14:textId="77777777" w:rsidR="008B5C21" w:rsidRDefault="008B5C21" w:rsidP="008B5C21">
            <w:pPr>
              <w:pStyle w:val="TAC"/>
              <w:rPr>
                <w:lang w:eastAsia="ja-JP"/>
              </w:rPr>
            </w:pPr>
            <w:r>
              <w:rPr>
                <w:lang w:eastAsia="ja-JP"/>
              </w:rPr>
              <w:t>DC_1A_n77A</w:t>
            </w:r>
          </w:p>
          <w:p w14:paraId="74FF2F99" w14:textId="77777777" w:rsidR="008B5C21" w:rsidRPr="00EF5447" w:rsidRDefault="008B5C21" w:rsidP="008B5C21">
            <w:pPr>
              <w:pStyle w:val="TAC"/>
            </w:pPr>
            <w:r>
              <w:rPr>
                <w:lang w:eastAsia="ja-JP"/>
              </w:rPr>
              <w:t>DC_42A_n3A</w:t>
            </w:r>
          </w:p>
        </w:tc>
      </w:tr>
      <w:tr w:rsidR="008B5C21" w:rsidRPr="00EF5447" w14:paraId="450F1321" w14:textId="77777777" w:rsidTr="008B5C21">
        <w:trPr>
          <w:trHeight w:val="187"/>
          <w:jc w:val="center"/>
        </w:trPr>
        <w:tc>
          <w:tcPr>
            <w:tcW w:w="3461" w:type="dxa"/>
            <w:shd w:val="clear" w:color="auto" w:fill="auto"/>
            <w:noWrap/>
          </w:tcPr>
          <w:p w14:paraId="1BF6F8EA" w14:textId="77777777" w:rsidR="008B5C21" w:rsidRPr="00EF5447" w:rsidRDefault="008B5C21" w:rsidP="008B5C21">
            <w:pPr>
              <w:pStyle w:val="TAC"/>
            </w:pPr>
            <w:r>
              <w:rPr>
                <w:rFonts w:cs="Arial"/>
                <w:szCs w:val="18"/>
              </w:rPr>
              <w:t>DC_1A-42A_n3A-n77(2A)</w:t>
            </w:r>
          </w:p>
        </w:tc>
        <w:tc>
          <w:tcPr>
            <w:tcW w:w="3514" w:type="dxa"/>
          </w:tcPr>
          <w:p w14:paraId="6CB7EBC4" w14:textId="77777777" w:rsidR="008B5C21" w:rsidRDefault="008B5C21" w:rsidP="008B5C21">
            <w:pPr>
              <w:pStyle w:val="TAC"/>
              <w:rPr>
                <w:lang w:eastAsia="ja-JP"/>
              </w:rPr>
            </w:pPr>
            <w:r>
              <w:rPr>
                <w:lang w:eastAsia="ja-JP"/>
              </w:rPr>
              <w:t>DC_1A_n3A</w:t>
            </w:r>
          </w:p>
          <w:p w14:paraId="66DCB856" w14:textId="77777777" w:rsidR="008B5C21" w:rsidRDefault="008B5C21" w:rsidP="008B5C21">
            <w:pPr>
              <w:pStyle w:val="TAC"/>
              <w:rPr>
                <w:lang w:eastAsia="ja-JP"/>
              </w:rPr>
            </w:pPr>
            <w:r>
              <w:rPr>
                <w:lang w:eastAsia="ja-JP"/>
              </w:rPr>
              <w:t>DC_1A_n77A</w:t>
            </w:r>
          </w:p>
          <w:p w14:paraId="3C989814" w14:textId="77777777" w:rsidR="008B5C21" w:rsidRPr="00EF5447" w:rsidRDefault="008B5C21" w:rsidP="008B5C21">
            <w:pPr>
              <w:pStyle w:val="TAC"/>
            </w:pPr>
            <w:r>
              <w:rPr>
                <w:lang w:eastAsia="ja-JP"/>
              </w:rPr>
              <w:t>DC_42A_n3A</w:t>
            </w:r>
          </w:p>
        </w:tc>
      </w:tr>
      <w:tr w:rsidR="008B5C21" w:rsidRPr="00EF5447" w14:paraId="0A68E822" w14:textId="77777777" w:rsidTr="008B5C21">
        <w:trPr>
          <w:trHeight w:val="187"/>
          <w:jc w:val="center"/>
        </w:trPr>
        <w:tc>
          <w:tcPr>
            <w:tcW w:w="3461" w:type="dxa"/>
            <w:shd w:val="clear" w:color="auto" w:fill="auto"/>
            <w:noWrap/>
          </w:tcPr>
          <w:p w14:paraId="6E5DA6FC" w14:textId="77777777" w:rsidR="008B5C21" w:rsidRPr="00EF5447" w:rsidRDefault="008B5C21" w:rsidP="008B5C21">
            <w:pPr>
              <w:pStyle w:val="TAC"/>
            </w:pPr>
            <w:r>
              <w:rPr>
                <w:rFonts w:cs="Arial"/>
                <w:szCs w:val="18"/>
              </w:rPr>
              <w:t>DC_1A-42C_n3A-n77A</w:t>
            </w:r>
          </w:p>
        </w:tc>
        <w:tc>
          <w:tcPr>
            <w:tcW w:w="3514" w:type="dxa"/>
          </w:tcPr>
          <w:p w14:paraId="19DC1520" w14:textId="77777777" w:rsidR="008B5C21" w:rsidRDefault="008B5C21" w:rsidP="008B5C21">
            <w:pPr>
              <w:pStyle w:val="TAC"/>
              <w:rPr>
                <w:lang w:eastAsia="ja-JP"/>
              </w:rPr>
            </w:pPr>
            <w:r>
              <w:rPr>
                <w:lang w:eastAsia="ja-JP"/>
              </w:rPr>
              <w:t>DC_1A_n3A</w:t>
            </w:r>
          </w:p>
          <w:p w14:paraId="2B231E9B" w14:textId="77777777" w:rsidR="008B5C21" w:rsidRDefault="008B5C21" w:rsidP="008B5C21">
            <w:pPr>
              <w:pStyle w:val="TAC"/>
              <w:rPr>
                <w:lang w:eastAsia="ja-JP"/>
              </w:rPr>
            </w:pPr>
            <w:r>
              <w:rPr>
                <w:lang w:eastAsia="ja-JP"/>
              </w:rPr>
              <w:t>DC_1A_n77A</w:t>
            </w:r>
          </w:p>
          <w:p w14:paraId="7D59D9B3" w14:textId="77777777" w:rsidR="008B5C21" w:rsidRDefault="008B5C21" w:rsidP="008B5C21">
            <w:pPr>
              <w:pStyle w:val="TAC"/>
              <w:rPr>
                <w:lang w:eastAsia="ja-JP"/>
              </w:rPr>
            </w:pPr>
            <w:r>
              <w:rPr>
                <w:lang w:eastAsia="ja-JP"/>
              </w:rPr>
              <w:t>DC_42A_n3A</w:t>
            </w:r>
          </w:p>
          <w:p w14:paraId="7B01AD79" w14:textId="77777777" w:rsidR="008B5C21" w:rsidRPr="00EF5447" w:rsidRDefault="008B5C21" w:rsidP="008B5C21">
            <w:pPr>
              <w:pStyle w:val="TAC"/>
            </w:pPr>
            <w:r>
              <w:rPr>
                <w:lang w:eastAsia="ja-JP"/>
              </w:rPr>
              <w:t>DC_42C_n3A</w:t>
            </w:r>
          </w:p>
        </w:tc>
      </w:tr>
      <w:tr w:rsidR="008B5C21" w:rsidRPr="00EF5447" w14:paraId="4E417AEC" w14:textId="77777777" w:rsidTr="008B5C21">
        <w:trPr>
          <w:trHeight w:val="187"/>
          <w:jc w:val="center"/>
        </w:trPr>
        <w:tc>
          <w:tcPr>
            <w:tcW w:w="3461" w:type="dxa"/>
            <w:shd w:val="clear" w:color="auto" w:fill="auto"/>
            <w:noWrap/>
          </w:tcPr>
          <w:p w14:paraId="759E067D" w14:textId="77777777" w:rsidR="008B5C21" w:rsidRPr="00EF5447" w:rsidRDefault="008B5C21" w:rsidP="008B5C21">
            <w:pPr>
              <w:pStyle w:val="TAC"/>
            </w:pPr>
            <w:r>
              <w:rPr>
                <w:rFonts w:cs="Arial"/>
                <w:szCs w:val="18"/>
              </w:rPr>
              <w:t>DC_1A-42C_n3A-n77(2A)</w:t>
            </w:r>
          </w:p>
        </w:tc>
        <w:tc>
          <w:tcPr>
            <w:tcW w:w="3514" w:type="dxa"/>
          </w:tcPr>
          <w:p w14:paraId="4A6BD4B5" w14:textId="77777777" w:rsidR="008B5C21" w:rsidRDefault="008B5C21" w:rsidP="008B5C21">
            <w:pPr>
              <w:pStyle w:val="TAC"/>
              <w:rPr>
                <w:lang w:eastAsia="ja-JP"/>
              </w:rPr>
            </w:pPr>
            <w:r>
              <w:rPr>
                <w:lang w:eastAsia="ja-JP"/>
              </w:rPr>
              <w:t>DC_1A_n3A</w:t>
            </w:r>
          </w:p>
          <w:p w14:paraId="25CC01CA" w14:textId="77777777" w:rsidR="008B5C21" w:rsidRDefault="008B5C21" w:rsidP="008B5C21">
            <w:pPr>
              <w:pStyle w:val="TAC"/>
              <w:rPr>
                <w:lang w:eastAsia="ja-JP"/>
              </w:rPr>
            </w:pPr>
            <w:r>
              <w:rPr>
                <w:lang w:eastAsia="ja-JP"/>
              </w:rPr>
              <w:t>DC_1A_n77A</w:t>
            </w:r>
          </w:p>
          <w:p w14:paraId="1E6D7AA7" w14:textId="77777777" w:rsidR="008B5C21" w:rsidRDefault="008B5C21" w:rsidP="008B5C21">
            <w:pPr>
              <w:pStyle w:val="TAC"/>
              <w:rPr>
                <w:lang w:eastAsia="ja-JP"/>
              </w:rPr>
            </w:pPr>
            <w:r>
              <w:rPr>
                <w:lang w:eastAsia="ja-JP"/>
              </w:rPr>
              <w:t>DC_42A_n3A</w:t>
            </w:r>
          </w:p>
          <w:p w14:paraId="69070B18" w14:textId="77777777" w:rsidR="008B5C21" w:rsidRPr="00EF5447" w:rsidRDefault="008B5C21" w:rsidP="008B5C21">
            <w:pPr>
              <w:pStyle w:val="TAC"/>
            </w:pPr>
            <w:r>
              <w:rPr>
                <w:lang w:eastAsia="ja-JP"/>
              </w:rPr>
              <w:t>DC_42C_n3A</w:t>
            </w:r>
          </w:p>
        </w:tc>
      </w:tr>
      <w:tr w:rsidR="008B5C21" w:rsidRPr="00EF5447" w14:paraId="377AA591" w14:textId="77777777" w:rsidTr="008B5C21">
        <w:trPr>
          <w:trHeight w:val="187"/>
          <w:jc w:val="center"/>
        </w:trPr>
        <w:tc>
          <w:tcPr>
            <w:tcW w:w="3461" w:type="dxa"/>
            <w:shd w:val="clear" w:color="auto" w:fill="auto"/>
            <w:noWrap/>
          </w:tcPr>
          <w:p w14:paraId="41159C75" w14:textId="77777777" w:rsidR="008B5C21" w:rsidRPr="00EF5447" w:rsidRDefault="008B5C21" w:rsidP="008B5C21">
            <w:pPr>
              <w:pStyle w:val="TAC"/>
              <w:rPr>
                <w:lang w:eastAsia="ja-JP"/>
              </w:rPr>
            </w:pPr>
            <w:r w:rsidRPr="00EF5447">
              <w:t>DC_1A-42A_n28A-n77A</w:t>
            </w:r>
          </w:p>
        </w:tc>
        <w:tc>
          <w:tcPr>
            <w:tcW w:w="3514" w:type="dxa"/>
          </w:tcPr>
          <w:p w14:paraId="751FFD7B" w14:textId="77777777" w:rsidR="008B5C21" w:rsidRPr="00EF5447" w:rsidRDefault="008B5C21" w:rsidP="008B5C21">
            <w:pPr>
              <w:pStyle w:val="TAC"/>
            </w:pPr>
            <w:r w:rsidRPr="00EF5447">
              <w:t>DC_1A_n28A</w:t>
            </w:r>
          </w:p>
          <w:p w14:paraId="674C54BD" w14:textId="77777777" w:rsidR="008B5C21" w:rsidRPr="00EF5447" w:rsidRDefault="008B5C21" w:rsidP="008B5C21">
            <w:pPr>
              <w:pStyle w:val="TAC"/>
            </w:pPr>
            <w:r w:rsidRPr="00EF5447">
              <w:t>DC_1A_n77A</w:t>
            </w:r>
          </w:p>
          <w:p w14:paraId="765BB6A4" w14:textId="77777777" w:rsidR="008B5C21" w:rsidRPr="00EF5447" w:rsidRDefault="008B5C21" w:rsidP="008B5C21">
            <w:pPr>
              <w:pStyle w:val="TAC"/>
            </w:pPr>
            <w:r w:rsidRPr="00EF5447">
              <w:t>DC_42A_n28A</w:t>
            </w:r>
          </w:p>
        </w:tc>
      </w:tr>
      <w:tr w:rsidR="008B5C21" w:rsidRPr="00EF5447" w14:paraId="35E1A531" w14:textId="77777777" w:rsidTr="008B5C21">
        <w:trPr>
          <w:trHeight w:val="187"/>
          <w:jc w:val="center"/>
        </w:trPr>
        <w:tc>
          <w:tcPr>
            <w:tcW w:w="3461" w:type="dxa"/>
            <w:shd w:val="clear" w:color="auto" w:fill="auto"/>
            <w:noWrap/>
          </w:tcPr>
          <w:p w14:paraId="772E8C68" w14:textId="77777777" w:rsidR="008B5C21" w:rsidRPr="00EF5447" w:rsidRDefault="008B5C21" w:rsidP="008B5C21">
            <w:pPr>
              <w:pStyle w:val="TAC"/>
              <w:rPr>
                <w:lang w:eastAsia="ja-JP"/>
              </w:rPr>
            </w:pPr>
            <w:r w:rsidRPr="00EF5447">
              <w:t>DC_1A-42A_n28A-n77(2A)</w:t>
            </w:r>
          </w:p>
        </w:tc>
        <w:tc>
          <w:tcPr>
            <w:tcW w:w="3514" w:type="dxa"/>
          </w:tcPr>
          <w:p w14:paraId="4FCD5EBA" w14:textId="77777777" w:rsidR="008B5C21" w:rsidRPr="00EF5447" w:rsidRDefault="008B5C21" w:rsidP="008B5C21">
            <w:pPr>
              <w:pStyle w:val="TAC"/>
            </w:pPr>
            <w:r w:rsidRPr="00EF5447">
              <w:t>DC_1A_n28A</w:t>
            </w:r>
          </w:p>
          <w:p w14:paraId="14B7E39C" w14:textId="77777777" w:rsidR="008B5C21" w:rsidRPr="00EF5447" w:rsidRDefault="008B5C21" w:rsidP="008B5C21">
            <w:pPr>
              <w:pStyle w:val="TAC"/>
            </w:pPr>
            <w:r w:rsidRPr="00EF5447">
              <w:t>DC_1A_n77A</w:t>
            </w:r>
          </w:p>
          <w:p w14:paraId="6DA38992" w14:textId="77777777" w:rsidR="008B5C21" w:rsidRPr="00EF5447" w:rsidRDefault="008B5C21" w:rsidP="008B5C21">
            <w:pPr>
              <w:pStyle w:val="TAC"/>
            </w:pPr>
            <w:r w:rsidRPr="00EF5447">
              <w:t>DC_42A_n28A</w:t>
            </w:r>
          </w:p>
        </w:tc>
      </w:tr>
      <w:tr w:rsidR="008B5C21" w:rsidRPr="00EF5447" w14:paraId="07AECEF0" w14:textId="77777777" w:rsidTr="008B5C21">
        <w:trPr>
          <w:trHeight w:val="187"/>
          <w:jc w:val="center"/>
        </w:trPr>
        <w:tc>
          <w:tcPr>
            <w:tcW w:w="3461" w:type="dxa"/>
            <w:shd w:val="clear" w:color="auto" w:fill="auto"/>
            <w:noWrap/>
          </w:tcPr>
          <w:p w14:paraId="2C8B2C15" w14:textId="77777777" w:rsidR="008B5C21" w:rsidRPr="00EF5447" w:rsidRDefault="008B5C21" w:rsidP="008B5C21">
            <w:pPr>
              <w:pStyle w:val="TAC"/>
              <w:rPr>
                <w:lang w:eastAsia="ja-JP"/>
              </w:rPr>
            </w:pPr>
            <w:r w:rsidRPr="00EF5447">
              <w:t>DC_1A-42C_n28A-n77A</w:t>
            </w:r>
          </w:p>
        </w:tc>
        <w:tc>
          <w:tcPr>
            <w:tcW w:w="3514" w:type="dxa"/>
          </w:tcPr>
          <w:p w14:paraId="7226EEF4" w14:textId="77777777" w:rsidR="008B5C21" w:rsidRPr="00EF5447" w:rsidRDefault="008B5C21" w:rsidP="008B5C21">
            <w:pPr>
              <w:pStyle w:val="TAC"/>
            </w:pPr>
            <w:r w:rsidRPr="00EF5447">
              <w:t>DC_1A_n28A</w:t>
            </w:r>
          </w:p>
          <w:p w14:paraId="5AA9F1DD" w14:textId="77777777" w:rsidR="008B5C21" w:rsidRPr="00EF5447" w:rsidRDefault="008B5C21" w:rsidP="008B5C21">
            <w:pPr>
              <w:pStyle w:val="TAC"/>
            </w:pPr>
            <w:r w:rsidRPr="00EF5447">
              <w:t>DC_1A_n77A</w:t>
            </w:r>
          </w:p>
          <w:p w14:paraId="44B0826D" w14:textId="77777777" w:rsidR="008B5C21" w:rsidRPr="00EF5447" w:rsidRDefault="008B5C21" w:rsidP="008B5C21">
            <w:pPr>
              <w:pStyle w:val="TAC"/>
            </w:pPr>
            <w:r w:rsidRPr="00EF5447">
              <w:t>DC_42A_n28A</w:t>
            </w:r>
          </w:p>
          <w:p w14:paraId="428872F4" w14:textId="77777777" w:rsidR="008B5C21" w:rsidRPr="00EF5447" w:rsidRDefault="008B5C21" w:rsidP="008B5C21">
            <w:pPr>
              <w:pStyle w:val="TAC"/>
            </w:pPr>
            <w:r w:rsidRPr="00EF5447">
              <w:t>DC_42C_n28A</w:t>
            </w:r>
          </w:p>
        </w:tc>
      </w:tr>
      <w:tr w:rsidR="008B5C21" w:rsidRPr="00EF5447" w14:paraId="28FE009C" w14:textId="77777777" w:rsidTr="008B5C21">
        <w:trPr>
          <w:trHeight w:val="187"/>
          <w:jc w:val="center"/>
        </w:trPr>
        <w:tc>
          <w:tcPr>
            <w:tcW w:w="3461" w:type="dxa"/>
            <w:shd w:val="clear" w:color="auto" w:fill="auto"/>
            <w:noWrap/>
          </w:tcPr>
          <w:p w14:paraId="58458DED" w14:textId="77777777" w:rsidR="008B5C21" w:rsidRPr="00EF5447" w:rsidRDefault="008B5C21" w:rsidP="008B5C21">
            <w:pPr>
              <w:pStyle w:val="TAC"/>
              <w:rPr>
                <w:lang w:eastAsia="ja-JP"/>
              </w:rPr>
            </w:pPr>
            <w:r w:rsidRPr="00EF5447">
              <w:t>DC_1A-42C_n28A-n77(2A)</w:t>
            </w:r>
          </w:p>
        </w:tc>
        <w:tc>
          <w:tcPr>
            <w:tcW w:w="3514" w:type="dxa"/>
          </w:tcPr>
          <w:p w14:paraId="7F629489" w14:textId="77777777" w:rsidR="008B5C21" w:rsidRPr="00EF5447" w:rsidRDefault="008B5C21" w:rsidP="008B5C21">
            <w:pPr>
              <w:pStyle w:val="TAC"/>
            </w:pPr>
            <w:r w:rsidRPr="00EF5447">
              <w:t>DC_1A_n28A</w:t>
            </w:r>
          </w:p>
          <w:p w14:paraId="03E94B00" w14:textId="77777777" w:rsidR="008B5C21" w:rsidRPr="00EF5447" w:rsidRDefault="008B5C21" w:rsidP="008B5C21">
            <w:pPr>
              <w:pStyle w:val="TAC"/>
            </w:pPr>
            <w:r w:rsidRPr="00EF5447">
              <w:t>DC_1A_n77A</w:t>
            </w:r>
          </w:p>
          <w:p w14:paraId="27EF02F6" w14:textId="77777777" w:rsidR="008B5C21" w:rsidRPr="00EF5447" w:rsidRDefault="008B5C21" w:rsidP="008B5C21">
            <w:pPr>
              <w:pStyle w:val="TAC"/>
            </w:pPr>
            <w:r w:rsidRPr="00EF5447">
              <w:t>DC_42A_n28A</w:t>
            </w:r>
          </w:p>
          <w:p w14:paraId="1751678B" w14:textId="77777777" w:rsidR="008B5C21" w:rsidRPr="00EF5447" w:rsidRDefault="008B5C21" w:rsidP="008B5C21">
            <w:pPr>
              <w:pStyle w:val="TAC"/>
            </w:pPr>
            <w:r w:rsidRPr="00EF5447">
              <w:t>DC_42C_n28A</w:t>
            </w:r>
          </w:p>
        </w:tc>
      </w:tr>
      <w:tr w:rsidR="008B5C21" w:rsidRPr="00EF5447" w14:paraId="4F64E2D6" w14:textId="77777777" w:rsidTr="008B5C21">
        <w:trPr>
          <w:trHeight w:val="187"/>
          <w:jc w:val="center"/>
        </w:trPr>
        <w:tc>
          <w:tcPr>
            <w:tcW w:w="3461" w:type="dxa"/>
            <w:shd w:val="clear" w:color="auto" w:fill="auto"/>
            <w:noWrap/>
          </w:tcPr>
          <w:p w14:paraId="336A3498" w14:textId="77777777" w:rsidR="008B5C21" w:rsidRPr="00EF5447" w:rsidRDefault="008B5C21" w:rsidP="008B5C21">
            <w:pPr>
              <w:pStyle w:val="TAC"/>
            </w:pPr>
            <w:r w:rsidRPr="00EF5447">
              <w:t>DC_1A-41A-42A_n77A</w:t>
            </w:r>
          </w:p>
          <w:p w14:paraId="0C706F7B" w14:textId="77777777" w:rsidR="008B5C21" w:rsidRPr="00EF5447" w:rsidRDefault="008B5C21" w:rsidP="008B5C21">
            <w:pPr>
              <w:pStyle w:val="TAC"/>
              <w:rPr>
                <w:rFonts w:cs="Arial"/>
                <w:lang w:eastAsia="ja-JP"/>
              </w:rPr>
            </w:pPr>
            <w:r w:rsidRPr="00EF5447">
              <w:rPr>
                <w:rFonts w:cs="Arial"/>
                <w:lang w:eastAsia="ja-JP"/>
              </w:rPr>
              <w:t>DC_1A-41A-42C_n77A</w:t>
            </w:r>
          </w:p>
          <w:p w14:paraId="507187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E62F824" w14:textId="77777777" w:rsidR="008B5C21" w:rsidRPr="00EF5447" w:rsidRDefault="008B5C21" w:rsidP="008B5C21">
            <w:pPr>
              <w:pStyle w:val="TAC"/>
            </w:pPr>
            <w:r w:rsidRPr="00EF5447">
              <w:t>DC_1A-41C-42C_n77A</w:t>
            </w:r>
          </w:p>
        </w:tc>
        <w:tc>
          <w:tcPr>
            <w:tcW w:w="3514" w:type="dxa"/>
          </w:tcPr>
          <w:p w14:paraId="25D65280" w14:textId="77777777" w:rsidR="008B5C21" w:rsidRPr="00EF5447" w:rsidRDefault="008B5C21" w:rsidP="008B5C21">
            <w:pPr>
              <w:pStyle w:val="TAC"/>
            </w:pPr>
            <w:r w:rsidRPr="00EF5447">
              <w:t>DC_1A_n77A</w:t>
            </w:r>
          </w:p>
          <w:p w14:paraId="2A27AEAD" w14:textId="77777777" w:rsidR="008B5C21" w:rsidRPr="00EF5447" w:rsidRDefault="008B5C21" w:rsidP="008B5C21">
            <w:pPr>
              <w:pStyle w:val="TAC"/>
            </w:pPr>
            <w:r w:rsidRPr="00EF5447">
              <w:t>DC_41A_n77A</w:t>
            </w:r>
          </w:p>
        </w:tc>
      </w:tr>
      <w:tr w:rsidR="008B5C21" w:rsidRPr="00EF5447" w14:paraId="653AF938" w14:textId="77777777" w:rsidTr="008B5C21">
        <w:trPr>
          <w:trHeight w:val="187"/>
          <w:jc w:val="center"/>
        </w:trPr>
        <w:tc>
          <w:tcPr>
            <w:tcW w:w="3461" w:type="dxa"/>
            <w:shd w:val="clear" w:color="auto" w:fill="auto"/>
            <w:noWrap/>
          </w:tcPr>
          <w:p w14:paraId="6C5F0A39" w14:textId="77777777" w:rsidR="008B5C21" w:rsidRDefault="008B5C21" w:rsidP="008B5C21">
            <w:pPr>
              <w:pStyle w:val="TAC"/>
            </w:pPr>
            <w:r>
              <w:t>DC_1A-41A-42A_n77(2A)</w:t>
            </w:r>
          </w:p>
          <w:p w14:paraId="15182EC9" w14:textId="77777777" w:rsidR="008B5C21" w:rsidRPr="00EF5447" w:rsidRDefault="008B5C21" w:rsidP="008B5C21">
            <w:pPr>
              <w:pStyle w:val="TAC"/>
            </w:pPr>
            <w:r>
              <w:t>DC_1A-41A-42C_n77(2A)</w:t>
            </w:r>
          </w:p>
        </w:tc>
        <w:tc>
          <w:tcPr>
            <w:tcW w:w="3514" w:type="dxa"/>
          </w:tcPr>
          <w:p w14:paraId="5BC79515" w14:textId="77777777" w:rsidR="008B5C21" w:rsidRDefault="008B5C21" w:rsidP="008B5C21">
            <w:pPr>
              <w:pStyle w:val="TAC"/>
            </w:pPr>
            <w:r>
              <w:t>DC_1A_n77A</w:t>
            </w:r>
          </w:p>
          <w:p w14:paraId="12AF2C16" w14:textId="77777777" w:rsidR="008B5C21" w:rsidRPr="00EF5447" w:rsidRDefault="008B5C21" w:rsidP="008B5C21">
            <w:pPr>
              <w:pStyle w:val="TAC"/>
            </w:pPr>
            <w:r>
              <w:t>DC_41A_n77A</w:t>
            </w:r>
          </w:p>
        </w:tc>
      </w:tr>
      <w:tr w:rsidR="008B5C21" w:rsidRPr="00EF5447" w14:paraId="038A928F" w14:textId="77777777" w:rsidTr="008B5C21">
        <w:trPr>
          <w:trHeight w:val="187"/>
          <w:jc w:val="center"/>
        </w:trPr>
        <w:tc>
          <w:tcPr>
            <w:tcW w:w="3461" w:type="dxa"/>
            <w:shd w:val="clear" w:color="auto" w:fill="auto"/>
            <w:noWrap/>
          </w:tcPr>
          <w:p w14:paraId="2277C026" w14:textId="77777777" w:rsidR="008B5C21" w:rsidRPr="00EF5447" w:rsidRDefault="008B5C21" w:rsidP="008B5C21">
            <w:pPr>
              <w:pStyle w:val="TAC"/>
            </w:pPr>
            <w:r w:rsidRPr="00EF5447">
              <w:t>DC_1A-41A-42A_n78A</w:t>
            </w:r>
          </w:p>
          <w:p w14:paraId="67132D5F" w14:textId="77777777" w:rsidR="008B5C21" w:rsidRPr="00EF5447" w:rsidRDefault="008B5C21" w:rsidP="008B5C21">
            <w:pPr>
              <w:pStyle w:val="TAC"/>
              <w:rPr>
                <w:rFonts w:cs="Arial"/>
                <w:lang w:eastAsia="ja-JP"/>
              </w:rPr>
            </w:pPr>
            <w:r w:rsidRPr="00EF5447">
              <w:rPr>
                <w:rFonts w:cs="Arial"/>
                <w:lang w:eastAsia="ja-JP"/>
              </w:rPr>
              <w:t>DC_1A-41A-42C_n78A</w:t>
            </w:r>
          </w:p>
          <w:p w14:paraId="65C07EDC" w14:textId="77777777" w:rsidR="008B5C21" w:rsidRPr="00EF5447" w:rsidRDefault="008B5C21" w:rsidP="008B5C21">
            <w:pPr>
              <w:pStyle w:val="TAC"/>
              <w:rPr>
                <w:rFonts w:cs="Arial"/>
                <w:lang w:eastAsia="ja-JP"/>
              </w:rPr>
            </w:pPr>
            <w:r w:rsidRPr="00EF5447">
              <w:rPr>
                <w:rFonts w:cs="Arial"/>
                <w:lang w:eastAsia="ja-JP"/>
              </w:rPr>
              <w:t>DC_1A-41C-42A_n78A</w:t>
            </w:r>
          </w:p>
          <w:p w14:paraId="24CFA699" w14:textId="77777777" w:rsidR="008B5C21" w:rsidRPr="00EF5447" w:rsidRDefault="008B5C21" w:rsidP="008B5C21">
            <w:pPr>
              <w:pStyle w:val="TAC"/>
            </w:pPr>
            <w:r w:rsidRPr="00EF5447">
              <w:t>DC_1A-41C-42C_n78A</w:t>
            </w:r>
          </w:p>
        </w:tc>
        <w:tc>
          <w:tcPr>
            <w:tcW w:w="3514" w:type="dxa"/>
          </w:tcPr>
          <w:p w14:paraId="4D370BE8" w14:textId="77777777" w:rsidR="008B5C21" w:rsidRPr="00EF5447" w:rsidRDefault="008B5C21" w:rsidP="008B5C21">
            <w:pPr>
              <w:pStyle w:val="TAC"/>
            </w:pPr>
            <w:r w:rsidRPr="00EF5447">
              <w:t>DC_1A_n78A</w:t>
            </w:r>
          </w:p>
          <w:p w14:paraId="53D09254" w14:textId="77777777" w:rsidR="008B5C21" w:rsidRPr="00EF5447" w:rsidRDefault="008B5C21" w:rsidP="008B5C21">
            <w:pPr>
              <w:pStyle w:val="TAC"/>
            </w:pPr>
            <w:r w:rsidRPr="00EF5447">
              <w:t>DC_41A_n78A</w:t>
            </w:r>
          </w:p>
        </w:tc>
      </w:tr>
      <w:tr w:rsidR="008B5C21" w:rsidRPr="00EF5447" w14:paraId="55557A08" w14:textId="77777777" w:rsidTr="008B5C21">
        <w:trPr>
          <w:trHeight w:val="187"/>
          <w:jc w:val="center"/>
        </w:trPr>
        <w:tc>
          <w:tcPr>
            <w:tcW w:w="3461" w:type="dxa"/>
            <w:shd w:val="clear" w:color="auto" w:fill="auto"/>
            <w:noWrap/>
          </w:tcPr>
          <w:p w14:paraId="76253CF5" w14:textId="77777777" w:rsidR="008B5C21" w:rsidRPr="00EF5447" w:rsidRDefault="008B5C21" w:rsidP="008B5C21">
            <w:pPr>
              <w:pStyle w:val="TAC"/>
            </w:pPr>
            <w:r w:rsidRPr="00EF5447">
              <w:t>DC_1A-41A-42A_n79A</w:t>
            </w:r>
          </w:p>
          <w:p w14:paraId="0DA06803" w14:textId="77777777" w:rsidR="008B5C21" w:rsidRPr="00EF5447" w:rsidRDefault="008B5C21" w:rsidP="008B5C21">
            <w:pPr>
              <w:pStyle w:val="TAC"/>
            </w:pPr>
            <w:r w:rsidRPr="00EF5447">
              <w:t>DC_1A-41A-42C_n79A</w:t>
            </w:r>
          </w:p>
          <w:p w14:paraId="5DC2E8DF" w14:textId="77777777" w:rsidR="008B5C21" w:rsidRPr="00EF5447" w:rsidRDefault="008B5C21" w:rsidP="008B5C21">
            <w:pPr>
              <w:pStyle w:val="TAC"/>
            </w:pPr>
            <w:r w:rsidRPr="00EF5447">
              <w:t>DC_1A-41C-42A_n79A</w:t>
            </w:r>
          </w:p>
          <w:p w14:paraId="196C8C2E"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44A7A07" w14:textId="77777777" w:rsidR="008B5C21" w:rsidRPr="00EF5447" w:rsidRDefault="008B5C21" w:rsidP="008B5C21">
            <w:pPr>
              <w:pStyle w:val="TAC"/>
            </w:pPr>
            <w:r w:rsidRPr="00EF5447">
              <w:t>DC_1A_n79A</w:t>
            </w:r>
          </w:p>
          <w:p w14:paraId="68385D05" w14:textId="77777777" w:rsidR="008B5C21" w:rsidRPr="00EF5447" w:rsidRDefault="008B5C21" w:rsidP="008B5C21">
            <w:pPr>
              <w:pStyle w:val="TAC"/>
            </w:pPr>
            <w:r w:rsidRPr="00EF5447">
              <w:t>DC_41A_n79A</w:t>
            </w:r>
          </w:p>
        </w:tc>
      </w:tr>
      <w:tr w:rsidR="008B5C21" w:rsidRPr="00EF5447" w14:paraId="04AD356D" w14:textId="77777777" w:rsidTr="008B5C21">
        <w:trPr>
          <w:trHeight w:val="187"/>
          <w:jc w:val="center"/>
        </w:trPr>
        <w:tc>
          <w:tcPr>
            <w:tcW w:w="3461" w:type="dxa"/>
            <w:shd w:val="clear" w:color="auto" w:fill="auto"/>
            <w:noWrap/>
          </w:tcPr>
          <w:p w14:paraId="4B37705A" w14:textId="77777777" w:rsidR="008B5C21" w:rsidRPr="00EF5447" w:rsidRDefault="008B5C21" w:rsidP="008B5C21">
            <w:pPr>
              <w:pStyle w:val="TAC"/>
              <w:rPr>
                <w:rFonts w:cs="Arial"/>
                <w:lang w:eastAsia="ko-KR"/>
              </w:rPr>
            </w:pPr>
            <w:r w:rsidRPr="00EF5447">
              <w:rPr>
                <w:rFonts w:cs="Arial"/>
                <w:lang w:eastAsia="ko-KR"/>
              </w:rPr>
              <w:t>DC_1A-42A_n77A-n79A</w:t>
            </w:r>
          </w:p>
          <w:p w14:paraId="28DE18AB" w14:textId="77777777" w:rsidR="008B5C21" w:rsidRPr="00EF5447" w:rsidRDefault="008B5C21" w:rsidP="008B5C21">
            <w:pPr>
              <w:pStyle w:val="TAC"/>
            </w:pPr>
            <w:r w:rsidRPr="00EF5447">
              <w:rPr>
                <w:rFonts w:cs="Arial"/>
                <w:lang w:eastAsia="ko-KR"/>
              </w:rPr>
              <w:t>DC_1A-42C_n77A-n79A</w:t>
            </w:r>
          </w:p>
        </w:tc>
        <w:tc>
          <w:tcPr>
            <w:tcW w:w="3514" w:type="dxa"/>
          </w:tcPr>
          <w:p w14:paraId="6B652824" w14:textId="77777777" w:rsidR="008B5C21" w:rsidRPr="00EF5447" w:rsidRDefault="008B5C21" w:rsidP="008B5C21">
            <w:pPr>
              <w:pStyle w:val="TAC"/>
              <w:rPr>
                <w:lang w:eastAsia="ko-KR"/>
              </w:rPr>
            </w:pPr>
            <w:r w:rsidRPr="00EF5447">
              <w:rPr>
                <w:lang w:eastAsia="ko-KR"/>
              </w:rPr>
              <w:t>DC_1A_n77A</w:t>
            </w:r>
          </w:p>
          <w:p w14:paraId="22C1ECFC" w14:textId="77777777" w:rsidR="008B5C21" w:rsidRPr="00EF5447" w:rsidRDefault="008B5C21" w:rsidP="008B5C21">
            <w:pPr>
              <w:pStyle w:val="TAC"/>
            </w:pPr>
            <w:r w:rsidRPr="00EF5447">
              <w:rPr>
                <w:lang w:eastAsia="ko-KR"/>
              </w:rPr>
              <w:t>DC_1A_n79A</w:t>
            </w:r>
          </w:p>
        </w:tc>
      </w:tr>
      <w:tr w:rsidR="008B5C21" w:rsidRPr="00EF5447" w14:paraId="2408F6A4" w14:textId="77777777" w:rsidTr="008B5C21">
        <w:trPr>
          <w:trHeight w:val="187"/>
          <w:jc w:val="center"/>
        </w:trPr>
        <w:tc>
          <w:tcPr>
            <w:tcW w:w="3461" w:type="dxa"/>
            <w:shd w:val="clear" w:color="auto" w:fill="auto"/>
            <w:noWrap/>
          </w:tcPr>
          <w:p w14:paraId="03E73AB8" w14:textId="77777777" w:rsidR="008B5C21" w:rsidRPr="00EF5447" w:rsidRDefault="008B5C21" w:rsidP="008B5C21">
            <w:pPr>
              <w:pStyle w:val="TAC"/>
              <w:rPr>
                <w:rFonts w:cs="Arial"/>
                <w:lang w:eastAsia="ko-KR"/>
              </w:rPr>
            </w:pPr>
            <w:r w:rsidRPr="00EF5447">
              <w:rPr>
                <w:rFonts w:cs="Arial"/>
                <w:lang w:eastAsia="ko-KR"/>
              </w:rPr>
              <w:t>DC_1A-42A_n78A-n79A</w:t>
            </w:r>
          </w:p>
          <w:p w14:paraId="58C44716" w14:textId="77777777" w:rsidR="008B5C21" w:rsidRPr="00EF5447" w:rsidRDefault="008B5C21" w:rsidP="008B5C21">
            <w:pPr>
              <w:pStyle w:val="TAC"/>
            </w:pPr>
            <w:r w:rsidRPr="00EF5447">
              <w:rPr>
                <w:rFonts w:cs="Arial"/>
                <w:lang w:eastAsia="ko-KR"/>
              </w:rPr>
              <w:t>DC_1A-42C_n78A-n79A</w:t>
            </w:r>
          </w:p>
        </w:tc>
        <w:tc>
          <w:tcPr>
            <w:tcW w:w="3514" w:type="dxa"/>
          </w:tcPr>
          <w:p w14:paraId="7CE7F134" w14:textId="77777777" w:rsidR="008B5C21" w:rsidRPr="00EF5447" w:rsidRDefault="008B5C21" w:rsidP="008B5C21">
            <w:pPr>
              <w:pStyle w:val="TAC"/>
              <w:rPr>
                <w:lang w:eastAsia="ko-KR"/>
              </w:rPr>
            </w:pPr>
            <w:r w:rsidRPr="00EF5447">
              <w:rPr>
                <w:lang w:eastAsia="ko-KR"/>
              </w:rPr>
              <w:t>DC_1A_n78A</w:t>
            </w:r>
          </w:p>
          <w:p w14:paraId="691D4C67" w14:textId="77777777" w:rsidR="008B5C21" w:rsidRPr="00EF5447" w:rsidRDefault="008B5C21" w:rsidP="008B5C21">
            <w:pPr>
              <w:pStyle w:val="TAC"/>
            </w:pPr>
            <w:r w:rsidRPr="00EF5447">
              <w:rPr>
                <w:lang w:eastAsia="ko-KR"/>
              </w:rPr>
              <w:t>DC_1A_n79A</w:t>
            </w:r>
          </w:p>
        </w:tc>
      </w:tr>
      <w:tr w:rsidR="008B5C21" w:rsidRPr="00EF5447" w14:paraId="737D4D66" w14:textId="77777777" w:rsidTr="008B5C21">
        <w:trPr>
          <w:trHeight w:val="187"/>
          <w:jc w:val="center"/>
        </w:trPr>
        <w:tc>
          <w:tcPr>
            <w:tcW w:w="3461" w:type="dxa"/>
            <w:shd w:val="clear" w:color="auto" w:fill="auto"/>
            <w:noWrap/>
          </w:tcPr>
          <w:p w14:paraId="06EAC8A6" w14:textId="77777777" w:rsidR="008B5C21" w:rsidRPr="00EF5447" w:rsidRDefault="008B5C21" w:rsidP="008B5C21">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203E53" w14:textId="77777777" w:rsidR="008B5C21" w:rsidRPr="001338E2" w:rsidRDefault="008B5C21" w:rsidP="008B5C21">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803F4EF" w14:textId="77777777" w:rsidR="008B5C21" w:rsidRDefault="008B5C21" w:rsidP="008B5C21">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AD83531" w14:textId="77777777" w:rsidR="008B5C21" w:rsidRPr="00EF5447" w:rsidRDefault="008B5C21" w:rsidP="008B5C21">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6F3DDF" w:rsidRPr="00EF5447" w14:paraId="3BF14E1B" w14:textId="77777777" w:rsidTr="006F3DDF">
        <w:trPr>
          <w:trHeight w:val="187"/>
          <w:jc w:val="center"/>
          <w:ins w:id="228" w:author="Per Lindell" w:date="2021-11-15T19:20:00Z"/>
        </w:trPr>
        <w:tc>
          <w:tcPr>
            <w:tcW w:w="3461" w:type="dxa"/>
            <w:shd w:val="clear" w:color="auto" w:fill="auto"/>
            <w:noWrap/>
          </w:tcPr>
          <w:p w14:paraId="7EC4E272" w14:textId="7C43BF20" w:rsidR="006F3DDF" w:rsidRPr="006F3DDF" w:rsidRDefault="006F3DDF" w:rsidP="006F3DDF">
            <w:pPr>
              <w:pStyle w:val="TAH"/>
              <w:rPr>
                <w:ins w:id="229" w:author="Per Lindell" w:date="2021-11-15T19:21:00Z"/>
                <w:rFonts w:cs="Arial"/>
                <w:b w:val="0"/>
                <w:lang w:val="fi-FI" w:eastAsia="zh-CN"/>
              </w:rPr>
            </w:pPr>
            <w:ins w:id="230" w:author="Per Lindell" w:date="2021-11-15T19:21:00Z">
              <w:r w:rsidRPr="006F3DDF">
                <w:rPr>
                  <w:rFonts w:cs="Arial"/>
                  <w:b w:val="0"/>
                  <w:lang w:val="fi-FI" w:eastAsia="zh-CN"/>
                </w:rPr>
                <w:t>DC_2A-5A_n5A-n77A</w:t>
              </w:r>
              <w:r w:rsidRPr="006F3DDF">
                <w:rPr>
                  <w:rFonts w:cs="Arial"/>
                  <w:b w:val="0"/>
                  <w:vertAlign w:val="superscript"/>
                  <w:lang w:val="fi-FI" w:eastAsia="zh-CN"/>
                </w:rPr>
                <w:t>9</w:t>
              </w:r>
            </w:ins>
          </w:p>
          <w:p w14:paraId="29A9C0A1" w14:textId="6FDBFD98" w:rsidR="006F3DDF" w:rsidRPr="006F3DDF" w:rsidRDefault="006F3DDF" w:rsidP="006F3DDF">
            <w:pPr>
              <w:pStyle w:val="TAC"/>
              <w:rPr>
                <w:ins w:id="231" w:author="Per Lindell" w:date="2021-11-15T19:20:00Z"/>
                <w:lang w:eastAsia="ja-JP"/>
              </w:rPr>
            </w:pPr>
            <w:ins w:id="232" w:author="Per Lindell" w:date="2021-11-15T19:21:00Z">
              <w:r w:rsidRPr="006F3DDF">
                <w:rPr>
                  <w:rFonts w:cs="Arial"/>
                  <w:lang w:val="fi-FI" w:eastAsia="zh-CN"/>
                </w:rPr>
                <w:t>DC_2A-5A_n5A-n77C</w:t>
              </w:r>
              <w:r w:rsidRPr="000245BC">
                <w:rPr>
                  <w:rFonts w:cs="Arial"/>
                  <w:b/>
                  <w:vertAlign w:val="superscript"/>
                  <w:lang w:val="fi-FI" w:eastAsia="zh-CN"/>
                </w:rPr>
                <w:t>9</w:t>
              </w:r>
            </w:ins>
          </w:p>
        </w:tc>
        <w:tc>
          <w:tcPr>
            <w:tcW w:w="3514" w:type="dxa"/>
          </w:tcPr>
          <w:p w14:paraId="704FAEC9" w14:textId="6C82FEDF" w:rsidR="006F3DDF" w:rsidRPr="006F3DDF" w:rsidRDefault="006F3DDF" w:rsidP="006F3DDF">
            <w:pPr>
              <w:pStyle w:val="TAC"/>
              <w:rPr>
                <w:ins w:id="233" w:author="Per Lindell" w:date="2021-11-15T19:20:00Z"/>
                <w:lang w:eastAsia="ja-JP"/>
              </w:rPr>
            </w:pPr>
            <w:ins w:id="234" w:author="Per Lindell" w:date="2021-11-15T19:21:00Z">
              <w:r w:rsidRPr="006F3DDF">
                <w:rPr>
                  <w:rFonts w:cs="Arial"/>
                  <w:color w:val="000000"/>
                  <w:szCs w:val="18"/>
                </w:rPr>
                <w:t xml:space="preserve">DC_2A_n77A </w:t>
              </w:r>
              <w:r w:rsidRPr="006F3DDF">
                <w:rPr>
                  <w:rFonts w:cs="Arial"/>
                  <w:color w:val="000000"/>
                  <w:szCs w:val="18"/>
                </w:rPr>
                <w:br/>
                <w:t>DC_5A_n77A</w:t>
              </w:r>
            </w:ins>
          </w:p>
        </w:tc>
      </w:tr>
      <w:tr w:rsidR="006F3DDF" w:rsidRPr="001338E2" w14:paraId="79632E16" w14:textId="77777777" w:rsidTr="008B5C21">
        <w:trPr>
          <w:trHeight w:val="187"/>
          <w:jc w:val="center"/>
        </w:trPr>
        <w:tc>
          <w:tcPr>
            <w:tcW w:w="3461" w:type="dxa"/>
            <w:shd w:val="clear" w:color="auto" w:fill="auto"/>
            <w:noWrap/>
          </w:tcPr>
          <w:p w14:paraId="290F2F87" w14:textId="77777777" w:rsidR="006F3DDF" w:rsidRPr="001338E2" w:rsidRDefault="006F3DDF" w:rsidP="006F3DD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69F100E" w14:textId="77777777" w:rsidR="006F3DDF" w:rsidRDefault="006F3DDF" w:rsidP="006F3DD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F37C3E6" w14:textId="77777777" w:rsidR="006F3DDF" w:rsidRPr="001338E2" w:rsidRDefault="006F3DDF" w:rsidP="006F3DD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F3DDF" w:rsidRPr="00EF5447" w14:paraId="1CB36DB2" w14:textId="77777777" w:rsidTr="008B5C21">
        <w:trPr>
          <w:trHeight w:val="187"/>
          <w:jc w:val="center"/>
        </w:trPr>
        <w:tc>
          <w:tcPr>
            <w:tcW w:w="3461" w:type="dxa"/>
            <w:shd w:val="clear" w:color="auto" w:fill="auto"/>
            <w:noWrap/>
          </w:tcPr>
          <w:p w14:paraId="6CEBF288" w14:textId="77777777" w:rsidR="006F3DDF" w:rsidRPr="00EF5447" w:rsidRDefault="006F3DDF" w:rsidP="006F3DDF">
            <w:pPr>
              <w:pStyle w:val="TAC"/>
              <w:rPr>
                <w:lang w:eastAsia="ko-KR"/>
              </w:rPr>
            </w:pPr>
            <w:r>
              <w:rPr>
                <w:lang w:val="fi-FI" w:eastAsia="fi-FI"/>
              </w:rPr>
              <w:t>DC_2A-5A-7A_n7A</w:t>
            </w:r>
          </w:p>
        </w:tc>
        <w:tc>
          <w:tcPr>
            <w:tcW w:w="3514" w:type="dxa"/>
          </w:tcPr>
          <w:p w14:paraId="32C44504" w14:textId="77777777" w:rsidR="006F3DDF" w:rsidRDefault="006F3DDF" w:rsidP="006F3DDF">
            <w:pPr>
              <w:pStyle w:val="TAC"/>
              <w:rPr>
                <w:color w:val="000000"/>
                <w:szCs w:val="18"/>
              </w:rPr>
            </w:pPr>
            <w:r>
              <w:rPr>
                <w:color w:val="000000"/>
                <w:szCs w:val="18"/>
              </w:rPr>
              <w:t>DC_2A_n7A</w:t>
            </w:r>
          </w:p>
          <w:p w14:paraId="2E987CCD" w14:textId="77777777" w:rsidR="006F3DDF" w:rsidRDefault="006F3DDF" w:rsidP="006F3DDF">
            <w:pPr>
              <w:pStyle w:val="TAC"/>
              <w:rPr>
                <w:color w:val="000000"/>
                <w:szCs w:val="18"/>
              </w:rPr>
            </w:pPr>
            <w:r>
              <w:rPr>
                <w:color w:val="000000"/>
                <w:szCs w:val="18"/>
              </w:rPr>
              <w:t>DC_5A_n7A</w:t>
            </w:r>
          </w:p>
          <w:p w14:paraId="2AF88FDA" w14:textId="77777777" w:rsidR="006F3DDF" w:rsidRPr="00EF5447" w:rsidRDefault="006F3DDF" w:rsidP="006F3DDF">
            <w:pPr>
              <w:pStyle w:val="TAC"/>
              <w:rPr>
                <w:lang w:eastAsia="ko-KR"/>
              </w:rPr>
            </w:pPr>
            <w:r>
              <w:rPr>
                <w:color w:val="000000"/>
                <w:szCs w:val="18"/>
              </w:rPr>
              <w:t>DC_7A_n7A</w:t>
            </w:r>
            <w:r>
              <w:rPr>
                <w:color w:val="000000"/>
                <w:szCs w:val="18"/>
                <w:vertAlign w:val="superscript"/>
              </w:rPr>
              <w:t>4</w:t>
            </w:r>
          </w:p>
        </w:tc>
      </w:tr>
      <w:tr w:rsidR="006F3DDF" w:rsidRPr="00EF5447" w14:paraId="7A5E7BCE" w14:textId="77777777" w:rsidTr="008B5C21">
        <w:trPr>
          <w:trHeight w:val="187"/>
          <w:jc w:val="center"/>
        </w:trPr>
        <w:tc>
          <w:tcPr>
            <w:tcW w:w="3461" w:type="dxa"/>
            <w:shd w:val="clear" w:color="auto" w:fill="auto"/>
            <w:noWrap/>
          </w:tcPr>
          <w:p w14:paraId="2A8414CA" w14:textId="77777777" w:rsidR="006F3DDF" w:rsidRDefault="006F3DDF" w:rsidP="006F3DD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281E5C08" w14:textId="77777777" w:rsidR="006F3DDF" w:rsidRPr="00EF5447" w:rsidRDefault="006F3DDF" w:rsidP="006F3DDF">
            <w:pPr>
              <w:pStyle w:val="TAC"/>
              <w:rPr>
                <w:lang w:eastAsia="ko-KR"/>
              </w:rPr>
            </w:pPr>
            <w:r w:rsidRPr="001316CD">
              <w:rPr>
                <w:bCs/>
                <w:lang w:eastAsia="ja-JP"/>
              </w:rPr>
              <w:t>DC_2A-5A-7C_n66A</w:t>
            </w:r>
          </w:p>
        </w:tc>
        <w:tc>
          <w:tcPr>
            <w:tcW w:w="3514" w:type="dxa"/>
          </w:tcPr>
          <w:p w14:paraId="2FBD5FCC"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F10D421"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3A6A040"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2C21665E" w14:textId="77777777" w:rsidTr="008B5C21">
        <w:trPr>
          <w:trHeight w:val="187"/>
          <w:jc w:val="center"/>
        </w:trPr>
        <w:tc>
          <w:tcPr>
            <w:tcW w:w="3461" w:type="dxa"/>
            <w:shd w:val="clear" w:color="auto" w:fill="auto"/>
            <w:noWrap/>
          </w:tcPr>
          <w:p w14:paraId="15C095C2" w14:textId="77777777" w:rsidR="006F3DDF" w:rsidRDefault="006F3DDF" w:rsidP="006F3DD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83DFA23" w14:textId="77777777" w:rsidR="006F3DDF" w:rsidRPr="00EF5447" w:rsidRDefault="006F3DDF" w:rsidP="006F3DD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CB1CF35"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C66EA76"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33D9246"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18C17386" w14:textId="77777777" w:rsidTr="008B5C21">
        <w:trPr>
          <w:trHeight w:val="187"/>
          <w:jc w:val="center"/>
        </w:trPr>
        <w:tc>
          <w:tcPr>
            <w:tcW w:w="3461" w:type="dxa"/>
            <w:shd w:val="clear" w:color="auto" w:fill="auto"/>
            <w:noWrap/>
          </w:tcPr>
          <w:p w14:paraId="1860DCF2" w14:textId="77777777" w:rsidR="006F3DDF" w:rsidRPr="00EF5447" w:rsidRDefault="006F3DDF" w:rsidP="006F3DDF">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708FD9D" w14:textId="77777777" w:rsidR="006F3DDF" w:rsidRPr="00EF5447" w:rsidRDefault="006F3DDF" w:rsidP="006F3DDF">
            <w:pPr>
              <w:pStyle w:val="TAC"/>
              <w:rPr>
                <w:lang w:eastAsia="ja-JP"/>
              </w:rPr>
            </w:pPr>
            <w:r w:rsidRPr="00EF5447">
              <w:rPr>
                <w:lang w:eastAsia="ja-JP"/>
              </w:rPr>
              <w:t>DC_5A_n12A</w:t>
            </w:r>
          </w:p>
          <w:p w14:paraId="0EF657BD" w14:textId="77777777" w:rsidR="006F3DDF" w:rsidRPr="00EF5447" w:rsidRDefault="006F3DDF" w:rsidP="006F3DDF">
            <w:pPr>
              <w:pStyle w:val="TAC"/>
              <w:rPr>
                <w:lang w:eastAsia="ja-JP"/>
              </w:rPr>
            </w:pPr>
            <w:r w:rsidRPr="00EF5447">
              <w:rPr>
                <w:lang w:eastAsia="ja-JP"/>
              </w:rPr>
              <w:t>DC_2A_n12A</w:t>
            </w:r>
          </w:p>
          <w:p w14:paraId="1B90B020" w14:textId="77777777" w:rsidR="006F3DDF" w:rsidRPr="00EF5447" w:rsidRDefault="006F3DDF" w:rsidP="006F3DDF">
            <w:pPr>
              <w:pStyle w:val="TAC"/>
              <w:rPr>
                <w:lang w:eastAsia="ko-KR"/>
              </w:rPr>
            </w:pPr>
            <w:r w:rsidRPr="00EF5447">
              <w:rPr>
                <w:lang w:eastAsia="ja-JP"/>
              </w:rPr>
              <w:t>DC_(n)12AA</w:t>
            </w:r>
            <w:r w:rsidRPr="00EF5447">
              <w:rPr>
                <w:vertAlign w:val="superscript"/>
                <w:lang w:eastAsia="ja-JP"/>
              </w:rPr>
              <w:t>4</w:t>
            </w:r>
          </w:p>
        </w:tc>
      </w:tr>
      <w:tr w:rsidR="006F3DDF" w:rsidRPr="00EF5447" w14:paraId="234453B5" w14:textId="77777777" w:rsidTr="008B5C21">
        <w:trPr>
          <w:trHeight w:val="187"/>
          <w:jc w:val="center"/>
        </w:trPr>
        <w:tc>
          <w:tcPr>
            <w:tcW w:w="3461" w:type="dxa"/>
            <w:shd w:val="clear" w:color="auto" w:fill="auto"/>
            <w:noWrap/>
          </w:tcPr>
          <w:p w14:paraId="5079A27C" w14:textId="77777777" w:rsidR="006F3DDF" w:rsidRPr="00EF5447" w:rsidRDefault="006F3DDF" w:rsidP="006F3DDF">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655B61D6" w14:textId="77777777" w:rsidR="006F3DDF" w:rsidRPr="00EF5447" w:rsidRDefault="006F3DDF" w:rsidP="006F3DDF">
            <w:pPr>
              <w:pStyle w:val="TAC"/>
              <w:rPr>
                <w:lang w:eastAsia="ja-JP"/>
              </w:rPr>
            </w:pPr>
            <w:r w:rsidRPr="00EF5447">
              <w:rPr>
                <w:lang w:eastAsia="ja-JP"/>
              </w:rPr>
              <w:t>DC_2A_n5A</w:t>
            </w:r>
          </w:p>
          <w:p w14:paraId="7DC53311" w14:textId="77777777" w:rsidR="006F3DDF" w:rsidRPr="00EF5447" w:rsidRDefault="006F3DDF" w:rsidP="006F3DDF">
            <w:pPr>
              <w:pStyle w:val="TAC"/>
              <w:rPr>
                <w:lang w:eastAsia="ja-JP"/>
              </w:rPr>
            </w:pPr>
            <w:r w:rsidRPr="00EF5447">
              <w:rPr>
                <w:lang w:eastAsia="ja-JP"/>
              </w:rPr>
              <w:t>DC_12A_n5A</w:t>
            </w:r>
          </w:p>
          <w:p w14:paraId="11451BB3" w14:textId="77777777" w:rsidR="006F3DDF" w:rsidRPr="00EF5447" w:rsidRDefault="006F3DDF" w:rsidP="006F3DDF">
            <w:pPr>
              <w:pStyle w:val="TAC"/>
              <w:rPr>
                <w:lang w:eastAsia="ko-KR"/>
              </w:rPr>
            </w:pPr>
            <w:r w:rsidRPr="00EF5447">
              <w:rPr>
                <w:lang w:eastAsia="ja-JP"/>
              </w:rPr>
              <w:t>DC_(n)5AA</w:t>
            </w:r>
            <w:r w:rsidRPr="00EF5447">
              <w:rPr>
                <w:vertAlign w:val="superscript"/>
                <w:lang w:eastAsia="ja-JP"/>
              </w:rPr>
              <w:t>4</w:t>
            </w:r>
          </w:p>
        </w:tc>
      </w:tr>
      <w:tr w:rsidR="006F3DDF" w:rsidRPr="00EF5447" w14:paraId="478193AD" w14:textId="77777777" w:rsidTr="008B5C21">
        <w:trPr>
          <w:trHeight w:val="187"/>
          <w:jc w:val="center"/>
        </w:trPr>
        <w:tc>
          <w:tcPr>
            <w:tcW w:w="3461" w:type="dxa"/>
            <w:shd w:val="clear" w:color="auto" w:fill="auto"/>
            <w:noWrap/>
          </w:tcPr>
          <w:p w14:paraId="0F4C0AA4" w14:textId="77777777" w:rsidR="006F3DDF" w:rsidRPr="00EF5447" w:rsidRDefault="006F3DDF" w:rsidP="006F3DDF">
            <w:pPr>
              <w:pStyle w:val="TAC"/>
              <w:rPr>
                <w:rFonts w:cs="Arial"/>
                <w:lang w:eastAsia="ja-JP"/>
              </w:rPr>
            </w:pPr>
            <w:r w:rsidRPr="0029374D">
              <w:rPr>
                <w:lang w:eastAsia="zh-CN"/>
              </w:rPr>
              <w:t>DC_2A-5A-30A_n2A</w:t>
            </w:r>
          </w:p>
        </w:tc>
        <w:tc>
          <w:tcPr>
            <w:tcW w:w="3514" w:type="dxa"/>
          </w:tcPr>
          <w:p w14:paraId="7340FEC8" w14:textId="77777777" w:rsidR="006F3DDF" w:rsidRDefault="006F3DDF" w:rsidP="006F3DD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F7B2A41" w14:textId="77777777" w:rsidR="006F3DDF" w:rsidRDefault="006F3DDF" w:rsidP="006F3DDF">
            <w:pPr>
              <w:pStyle w:val="TAC"/>
              <w:rPr>
                <w:lang w:eastAsia="zh-CN"/>
              </w:rPr>
            </w:pPr>
            <w:r w:rsidRPr="00A30ECF">
              <w:rPr>
                <w:lang w:eastAsia="zh-CN"/>
              </w:rPr>
              <w:t>DC_</w:t>
            </w:r>
            <w:r>
              <w:rPr>
                <w:lang w:eastAsia="zh-CN"/>
              </w:rPr>
              <w:t>5</w:t>
            </w:r>
            <w:r w:rsidRPr="00A30ECF">
              <w:rPr>
                <w:lang w:eastAsia="zh-CN"/>
              </w:rPr>
              <w:t>A_n2A</w:t>
            </w:r>
          </w:p>
          <w:p w14:paraId="5310D328" w14:textId="77777777" w:rsidR="006F3DDF" w:rsidRPr="00EF5447" w:rsidRDefault="006F3DDF" w:rsidP="006F3DDF">
            <w:pPr>
              <w:pStyle w:val="TAC"/>
              <w:rPr>
                <w:rFonts w:cs="Arial"/>
                <w:lang w:eastAsia="ja-JP"/>
              </w:rPr>
            </w:pPr>
            <w:r w:rsidRPr="00A30ECF">
              <w:rPr>
                <w:lang w:eastAsia="zh-CN"/>
              </w:rPr>
              <w:t>DC_</w:t>
            </w:r>
            <w:r>
              <w:rPr>
                <w:lang w:eastAsia="zh-CN"/>
              </w:rPr>
              <w:t>30</w:t>
            </w:r>
            <w:r w:rsidRPr="00A30ECF">
              <w:rPr>
                <w:lang w:eastAsia="zh-CN"/>
              </w:rPr>
              <w:t>A_n2A</w:t>
            </w:r>
          </w:p>
        </w:tc>
      </w:tr>
      <w:tr w:rsidR="006F3DDF" w:rsidRPr="00EF5447" w14:paraId="0A481262" w14:textId="77777777" w:rsidTr="008B5C21">
        <w:trPr>
          <w:trHeight w:val="187"/>
          <w:jc w:val="center"/>
        </w:trPr>
        <w:tc>
          <w:tcPr>
            <w:tcW w:w="3461" w:type="dxa"/>
            <w:shd w:val="clear" w:color="auto" w:fill="auto"/>
            <w:noWrap/>
          </w:tcPr>
          <w:p w14:paraId="510B2E23" w14:textId="77777777" w:rsidR="006F3DDF" w:rsidRDefault="006F3DDF" w:rsidP="006F3DDF">
            <w:pPr>
              <w:pStyle w:val="TAC"/>
              <w:rPr>
                <w:lang w:eastAsia="zh-CN"/>
              </w:rPr>
            </w:pPr>
            <w:r w:rsidRPr="00842006">
              <w:rPr>
                <w:lang w:eastAsia="zh-CN"/>
              </w:rPr>
              <w:t>DC_2A-5A-30A_n66A</w:t>
            </w:r>
          </w:p>
          <w:p w14:paraId="34F5C9D6" w14:textId="77777777" w:rsidR="006F3DDF" w:rsidRPr="00EF5447" w:rsidRDefault="006F3DDF" w:rsidP="006F3DDF">
            <w:pPr>
              <w:pStyle w:val="TAC"/>
              <w:rPr>
                <w:rFonts w:cs="Arial"/>
                <w:lang w:eastAsia="ja-JP"/>
              </w:rPr>
            </w:pPr>
            <w:bookmarkStart w:id="235" w:name="_Hlk67555988"/>
            <w:r w:rsidRPr="00842006">
              <w:rPr>
                <w:lang w:eastAsia="zh-CN"/>
              </w:rPr>
              <w:t>DC_</w:t>
            </w:r>
            <w:r>
              <w:rPr>
                <w:lang w:eastAsia="zh-CN"/>
              </w:rPr>
              <w:t>2A-</w:t>
            </w:r>
            <w:r w:rsidRPr="00842006">
              <w:rPr>
                <w:lang w:eastAsia="zh-CN"/>
              </w:rPr>
              <w:t>2A-5A-30A_n66A</w:t>
            </w:r>
            <w:bookmarkEnd w:id="235"/>
          </w:p>
        </w:tc>
        <w:tc>
          <w:tcPr>
            <w:tcW w:w="3514" w:type="dxa"/>
          </w:tcPr>
          <w:p w14:paraId="544CD768" w14:textId="77777777" w:rsidR="006F3DDF" w:rsidRDefault="006F3DDF" w:rsidP="006F3DDF">
            <w:pPr>
              <w:pStyle w:val="TAC"/>
              <w:rPr>
                <w:lang w:eastAsia="zh-CN"/>
              </w:rPr>
            </w:pPr>
            <w:r w:rsidRPr="00CE608F">
              <w:rPr>
                <w:lang w:eastAsia="zh-CN"/>
              </w:rPr>
              <w:t>DC_2A_n</w:t>
            </w:r>
            <w:r>
              <w:rPr>
                <w:lang w:eastAsia="zh-CN"/>
              </w:rPr>
              <w:t>66</w:t>
            </w:r>
            <w:r w:rsidRPr="00CE608F">
              <w:rPr>
                <w:lang w:eastAsia="zh-CN"/>
              </w:rPr>
              <w:t>A</w:t>
            </w:r>
          </w:p>
          <w:p w14:paraId="22F08142" w14:textId="77777777" w:rsidR="006F3DDF" w:rsidRDefault="006F3DDF" w:rsidP="006F3DD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7F9B7799" w14:textId="77777777" w:rsidR="006F3DDF" w:rsidRPr="00EF5447" w:rsidRDefault="006F3DDF" w:rsidP="006F3DD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F3DDF" w:rsidRPr="00EF5447" w14:paraId="124B2E10" w14:textId="77777777" w:rsidTr="008B5C21">
        <w:trPr>
          <w:trHeight w:val="187"/>
          <w:jc w:val="center"/>
        </w:trPr>
        <w:tc>
          <w:tcPr>
            <w:tcW w:w="3461" w:type="dxa"/>
            <w:shd w:val="clear" w:color="auto" w:fill="auto"/>
            <w:noWrap/>
          </w:tcPr>
          <w:p w14:paraId="09F5FF5D" w14:textId="77777777" w:rsidR="006F3DDF" w:rsidRPr="00EF5447" w:rsidRDefault="006F3DDF" w:rsidP="006F3DDF">
            <w:pPr>
              <w:pStyle w:val="TAC"/>
              <w:rPr>
                <w:rFonts w:cs="Arial"/>
                <w:szCs w:val="18"/>
                <w:lang w:eastAsia="zh-CN"/>
              </w:rPr>
            </w:pPr>
            <w:r w:rsidRPr="00EF5447">
              <w:rPr>
                <w:rFonts w:cs="Arial"/>
                <w:lang w:eastAsia="ja-JP"/>
              </w:rPr>
              <w:t>DC_2A-5A-48A_n12A</w:t>
            </w:r>
          </w:p>
        </w:tc>
        <w:tc>
          <w:tcPr>
            <w:tcW w:w="3514" w:type="dxa"/>
          </w:tcPr>
          <w:p w14:paraId="3D524A62" w14:textId="77777777" w:rsidR="006F3DDF" w:rsidRPr="00EF5447" w:rsidRDefault="006F3DDF" w:rsidP="006F3DDF">
            <w:pPr>
              <w:pStyle w:val="TAC"/>
              <w:rPr>
                <w:rFonts w:cs="Arial"/>
                <w:lang w:eastAsia="ja-JP"/>
              </w:rPr>
            </w:pPr>
            <w:r w:rsidRPr="00EF5447">
              <w:rPr>
                <w:rFonts w:cs="Arial"/>
                <w:lang w:eastAsia="ja-JP"/>
              </w:rPr>
              <w:t>DC_2A_n12A</w:t>
            </w:r>
          </w:p>
          <w:p w14:paraId="18FC62E7" w14:textId="77777777" w:rsidR="006F3DDF" w:rsidRPr="00EF5447" w:rsidRDefault="006F3DDF" w:rsidP="006F3DDF">
            <w:pPr>
              <w:pStyle w:val="TAC"/>
              <w:rPr>
                <w:rFonts w:cs="Arial"/>
                <w:lang w:eastAsia="ja-JP"/>
              </w:rPr>
            </w:pPr>
            <w:r w:rsidRPr="00EF5447">
              <w:rPr>
                <w:rFonts w:cs="Arial"/>
                <w:lang w:eastAsia="ja-JP"/>
              </w:rPr>
              <w:t>DC_5A_n12A</w:t>
            </w:r>
          </w:p>
          <w:p w14:paraId="256AEE78" w14:textId="77777777" w:rsidR="006F3DDF" w:rsidRPr="00EF5447" w:rsidRDefault="006F3DDF" w:rsidP="006F3DDF">
            <w:pPr>
              <w:pStyle w:val="TAC"/>
              <w:rPr>
                <w:rFonts w:cs="Arial"/>
                <w:szCs w:val="18"/>
                <w:lang w:eastAsia="zh-CN"/>
              </w:rPr>
            </w:pPr>
            <w:r w:rsidRPr="00EF5447">
              <w:rPr>
                <w:rFonts w:cs="Arial"/>
                <w:lang w:eastAsia="ja-JP"/>
              </w:rPr>
              <w:t>DC_48A_n12A</w:t>
            </w:r>
          </w:p>
        </w:tc>
      </w:tr>
      <w:tr w:rsidR="006F3DDF" w:rsidRPr="00EF5447" w14:paraId="3051DB71" w14:textId="77777777" w:rsidTr="008B5C21">
        <w:trPr>
          <w:trHeight w:val="187"/>
          <w:jc w:val="center"/>
        </w:trPr>
        <w:tc>
          <w:tcPr>
            <w:tcW w:w="3461" w:type="dxa"/>
            <w:shd w:val="clear" w:color="auto" w:fill="auto"/>
            <w:noWrap/>
          </w:tcPr>
          <w:p w14:paraId="6932E5B1" w14:textId="77777777" w:rsidR="006F3DDF" w:rsidRPr="00EF5447" w:rsidRDefault="006F3DDF" w:rsidP="006F3DDF">
            <w:pPr>
              <w:pStyle w:val="TAC"/>
              <w:rPr>
                <w:rFonts w:cs="Arial"/>
                <w:szCs w:val="18"/>
                <w:lang w:eastAsia="zh-CN"/>
              </w:rPr>
            </w:pPr>
            <w:r w:rsidRPr="00EF5447">
              <w:rPr>
                <w:lang w:eastAsia="fi-FI"/>
              </w:rPr>
              <w:t>DC_2A-5A-48A_n71A</w:t>
            </w:r>
          </w:p>
        </w:tc>
        <w:tc>
          <w:tcPr>
            <w:tcW w:w="3514" w:type="dxa"/>
          </w:tcPr>
          <w:p w14:paraId="60A294E2"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58369D48"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23CC4AC"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48A_n71A</w:t>
            </w:r>
          </w:p>
        </w:tc>
      </w:tr>
      <w:tr w:rsidR="006F3DDF" w:rsidRPr="006F3DDF" w14:paraId="13A323F2" w14:textId="77777777" w:rsidTr="006F3DDF">
        <w:trPr>
          <w:trHeight w:val="187"/>
          <w:jc w:val="center"/>
          <w:ins w:id="236" w:author="Per Lindell" w:date="2021-11-15T19:22:00Z"/>
        </w:trPr>
        <w:tc>
          <w:tcPr>
            <w:tcW w:w="3461" w:type="dxa"/>
            <w:shd w:val="clear" w:color="auto" w:fill="auto"/>
            <w:noWrap/>
          </w:tcPr>
          <w:p w14:paraId="1F19E948" w14:textId="2475EC08" w:rsidR="006F3DDF" w:rsidRPr="006F3DDF" w:rsidRDefault="006F3DDF" w:rsidP="006F3DDF">
            <w:pPr>
              <w:pStyle w:val="TAH"/>
              <w:rPr>
                <w:ins w:id="237" w:author="Per Lindell" w:date="2021-11-15T19:22:00Z"/>
                <w:rFonts w:cs="Arial"/>
                <w:b w:val="0"/>
                <w:lang w:eastAsia="zh-CN"/>
              </w:rPr>
            </w:pPr>
            <w:ins w:id="238" w:author="Per Lindell" w:date="2021-11-15T19:22:00Z">
              <w:r w:rsidRPr="006F3DDF">
                <w:rPr>
                  <w:rFonts w:cs="Arial"/>
                  <w:b w:val="0"/>
                  <w:lang w:eastAsia="zh-CN"/>
                </w:rPr>
                <w:t>DC_2A-5A-48A_n77A</w:t>
              </w:r>
            </w:ins>
            <w:ins w:id="239" w:author="Per Lindell" w:date="2021-11-15T19:23:00Z">
              <w:r w:rsidRPr="000245BC">
                <w:rPr>
                  <w:rFonts w:cs="Arial"/>
                  <w:b w:val="0"/>
                  <w:vertAlign w:val="superscript"/>
                  <w:lang w:val="fi-FI" w:eastAsia="zh-CN"/>
                </w:rPr>
                <w:t>9</w:t>
              </w:r>
            </w:ins>
          </w:p>
          <w:p w14:paraId="40173B0F" w14:textId="5AECB424" w:rsidR="006F3DDF" w:rsidRPr="006F3DDF" w:rsidRDefault="006F3DDF" w:rsidP="006F3DDF">
            <w:pPr>
              <w:pStyle w:val="TAH"/>
              <w:rPr>
                <w:ins w:id="240" w:author="Per Lindell" w:date="2021-11-15T19:22:00Z"/>
                <w:rFonts w:cs="Arial"/>
                <w:b w:val="0"/>
                <w:lang w:eastAsia="zh-CN"/>
              </w:rPr>
            </w:pPr>
            <w:ins w:id="241" w:author="Per Lindell" w:date="2021-11-15T19:22:00Z">
              <w:r w:rsidRPr="006F3DDF">
                <w:rPr>
                  <w:rFonts w:cs="Arial"/>
                  <w:b w:val="0"/>
                  <w:lang w:eastAsia="zh-CN"/>
                </w:rPr>
                <w:t>DC_2A-5A-48C_n77A</w:t>
              </w:r>
            </w:ins>
            <w:ins w:id="242" w:author="Per Lindell" w:date="2021-11-15T19:23:00Z">
              <w:r w:rsidRPr="000245BC">
                <w:rPr>
                  <w:rFonts w:cs="Arial"/>
                  <w:b w:val="0"/>
                  <w:vertAlign w:val="superscript"/>
                  <w:lang w:val="fi-FI" w:eastAsia="zh-CN"/>
                </w:rPr>
                <w:t>9</w:t>
              </w:r>
            </w:ins>
          </w:p>
          <w:p w14:paraId="3EDBEA6D" w14:textId="45C79CA0" w:rsidR="006F3DDF" w:rsidRPr="006F3DDF" w:rsidRDefault="006F3DDF" w:rsidP="006F3DDF">
            <w:pPr>
              <w:pStyle w:val="TAC"/>
              <w:rPr>
                <w:ins w:id="243" w:author="Per Lindell" w:date="2021-11-15T19:22:00Z"/>
                <w:lang w:eastAsia="fi-FI"/>
              </w:rPr>
            </w:pPr>
            <w:ins w:id="244" w:author="Per Lindell" w:date="2021-11-15T19:22:00Z">
              <w:r w:rsidRPr="006F3DDF">
                <w:rPr>
                  <w:rFonts w:cs="Arial"/>
                  <w:lang w:eastAsia="zh-CN"/>
                </w:rPr>
                <w:t>DC_2A-5A-48C_n77C</w:t>
              </w:r>
            </w:ins>
            <w:ins w:id="245" w:author="Per Lindell" w:date="2021-11-15T19:23:00Z">
              <w:r w:rsidRPr="000245BC">
                <w:rPr>
                  <w:rFonts w:cs="Arial"/>
                  <w:b/>
                  <w:vertAlign w:val="superscript"/>
                  <w:lang w:val="fi-FI" w:eastAsia="zh-CN"/>
                </w:rPr>
                <w:t>9</w:t>
              </w:r>
            </w:ins>
          </w:p>
        </w:tc>
        <w:tc>
          <w:tcPr>
            <w:tcW w:w="3514" w:type="dxa"/>
          </w:tcPr>
          <w:p w14:paraId="15BD20E1" w14:textId="2B19306D" w:rsidR="006F3DDF" w:rsidRPr="006F3DDF" w:rsidRDefault="006F3DDF" w:rsidP="006F3DDF">
            <w:pPr>
              <w:pStyle w:val="TAC"/>
              <w:rPr>
                <w:ins w:id="246" w:author="Per Lindell" w:date="2021-11-15T19:22:00Z"/>
                <w:lang w:eastAsia="fi-FI"/>
              </w:rPr>
            </w:pPr>
            <w:ins w:id="247" w:author="Per Lindell" w:date="2021-11-15T19:22:00Z">
              <w:r w:rsidRPr="006F3DDF">
                <w:rPr>
                  <w:rFonts w:cs="Arial"/>
                  <w:color w:val="000000"/>
                  <w:szCs w:val="18"/>
                </w:rPr>
                <w:t>DC_2A_n77A</w:t>
              </w:r>
              <w:r w:rsidRPr="006F3DDF">
                <w:rPr>
                  <w:rFonts w:cs="Arial"/>
                  <w:color w:val="000000"/>
                  <w:szCs w:val="18"/>
                </w:rPr>
                <w:br/>
                <w:t>DC_5A_n77A</w:t>
              </w:r>
            </w:ins>
          </w:p>
        </w:tc>
      </w:tr>
      <w:tr w:rsidR="006F3DDF" w:rsidRPr="00EF5447" w14:paraId="0026831B" w14:textId="77777777" w:rsidTr="008B5C21">
        <w:trPr>
          <w:trHeight w:val="187"/>
          <w:jc w:val="center"/>
        </w:trPr>
        <w:tc>
          <w:tcPr>
            <w:tcW w:w="3461" w:type="dxa"/>
            <w:shd w:val="clear" w:color="auto" w:fill="auto"/>
            <w:noWrap/>
          </w:tcPr>
          <w:p w14:paraId="4F5C598A" w14:textId="77777777" w:rsidR="006F3DDF" w:rsidRPr="00EF5447" w:rsidRDefault="006F3DDF" w:rsidP="006F3DDF">
            <w:pPr>
              <w:pStyle w:val="TAC"/>
              <w:rPr>
                <w:lang w:eastAsia="fi-FI"/>
              </w:rPr>
            </w:pPr>
            <w:r w:rsidRPr="00EF5447">
              <w:rPr>
                <w:lang w:eastAsia="fi-FI"/>
              </w:rPr>
              <w:t>DC_2A-5A-66A_n2A</w:t>
            </w:r>
          </w:p>
          <w:p w14:paraId="24E3D4A8" w14:textId="77777777" w:rsidR="006F3DDF" w:rsidRPr="00EF5447" w:rsidRDefault="006F3DDF" w:rsidP="006F3DDF">
            <w:pPr>
              <w:pStyle w:val="TAC"/>
              <w:rPr>
                <w:lang w:eastAsia="fi-FI"/>
              </w:rPr>
            </w:pPr>
            <w:r w:rsidRPr="00EF5447">
              <w:rPr>
                <w:lang w:eastAsia="fi-FI"/>
              </w:rPr>
              <w:t>DC_2A-5B-66A_n2A</w:t>
            </w:r>
          </w:p>
        </w:tc>
        <w:tc>
          <w:tcPr>
            <w:tcW w:w="3514" w:type="dxa"/>
          </w:tcPr>
          <w:p w14:paraId="5361FC7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711FF783" w14:textId="77777777" w:rsidR="006F3DDF" w:rsidRPr="00EF5447" w:rsidRDefault="006F3DDF" w:rsidP="006F3DDF">
            <w:pPr>
              <w:pStyle w:val="TAC"/>
              <w:rPr>
                <w:lang w:eastAsia="fi-FI"/>
              </w:rPr>
            </w:pPr>
            <w:r w:rsidRPr="00EF5447">
              <w:rPr>
                <w:lang w:eastAsia="fi-FI"/>
              </w:rPr>
              <w:t>DC_5A_n2A</w:t>
            </w:r>
          </w:p>
          <w:p w14:paraId="72674DF4" w14:textId="77777777" w:rsidR="006F3DDF" w:rsidRPr="00EF5447" w:rsidRDefault="006F3DDF" w:rsidP="006F3DDF">
            <w:pPr>
              <w:pStyle w:val="TAC"/>
              <w:rPr>
                <w:lang w:eastAsia="fi-FI"/>
              </w:rPr>
            </w:pPr>
            <w:r w:rsidRPr="00EF5447">
              <w:rPr>
                <w:lang w:eastAsia="fi-FI"/>
              </w:rPr>
              <w:t>DC_66A_n2A</w:t>
            </w:r>
          </w:p>
        </w:tc>
      </w:tr>
      <w:tr w:rsidR="006F3DDF" w:rsidRPr="00EF5447" w14:paraId="2C5F66D5" w14:textId="77777777" w:rsidTr="008B5C21">
        <w:trPr>
          <w:trHeight w:val="187"/>
          <w:jc w:val="center"/>
        </w:trPr>
        <w:tc>
          <w:tcPr>
            <w:tcW w:w="3461" w:type="dxa"/>
            <w:shd w:val="clear" w:color="auto" w:fill="auto"/>
            <w:noWrap/>
          </w:tcPr>
          <w:p w14:paraId="608040DA" w14:textId="77777777" w:rsidR="006F3DDF" w:rsidRPr="00EF5447" w:rsidRDefault="006F3DDF" w:rsidP="006F3DDF">
            <w:pPr>
              <w:pStyle w:val="TAC"/>
              <w:rPr>
                <w:lang w:eastAsia="fi-FI"/>
              </w:rPr>
            </w:pPr>
            <w:r w:rsidRPr="00EF5447">
              <w:rPr>
                <w:lang w:eastAsia="fi-FI"/>
              </w:rPr>
              <w:t>DC_2A-5A-5A-66A_n2A</w:t>
            </w:r>
          </w:p>
          <w:p w14:paraId="3344E52E" w14:textId="77777777" w:rsidR="006F3DDF" w:rsidRPr="00EF5447" w:rsidRDefault="006F3DDF" w:rsidP="006F3DDF">
            <w:pPr>
              <w:pStyle w:val="TAC"/>
              <w:rPr>
                <w:lang w:eastAsia="fi-FI"/>
              </w:rPr>
            </w:pPr>
            <w:r w:rsidRPr="00EF5447">
              <w:rPr>
                <w:lang w:eastAsia="fi-FI"/>
              </w:rPr>
              <w:t>DC_2A-5A-66A-66A_n2A</w:t>
            </w:r>
          </w:p>
          <w:p w14:paraId="7518F2D8" w14:textId="77777777" w:rsidR="006F3DDF" w:rsidRPr="00EF5447" w:rsidRDefault="006F3DDF" w:rsidP="006F3DDF">
            <w:pPr>
              <w:pStyle w:val="TAC"/>
              <w:rPr>
                <w:lang w:eastAsia="fi-FI"/>
              </w:rPr>
            </w:pPr>
            <w:r w:rsidRPr="00EF5447">
              <w:rPr>
                <w:lang w:eastAsia="fi-FI"/>
              </w:rPr>
              <w:t>DC_2A-5B-66A-66A_n2A</w:t>
            </w:r>
          </w:p>
          <w:p w14:paraId="59294034" w14:textId="77777777" w:rsidR="006F3DDF" w:rsidRPr="00EF5447" w:rsidRDefault="006F3DDF" w:rsidP="006F3DDF">
            <w:pPr>
              <w:pStyle w:val="TAC"/>
              <w:rPr>
                <w:lang w:eastAsia="fi-FI"/>
              </w:rPr>
            </w:pPr>
            <w:r w:rsidRPr="00EF5447">
              <w:rPr>
                <w:lang w:eastAsia="fi-FI"/>
              </w:rPr>
              <w:t>DC_2A-5A-5A-66A-66A_n2A</w:t>
            </w:r>
          </w:p>
        </w:tc>
        <w:tc>
          <w:tcPr>
            <w:tcW w:w="3514" w:type="dxa"/>
          </w:tcPr>
          <w:p w14:paraId="1E90EEE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392A9A05" w14:textId="77777777" w:rsidR="006F3DDF" w:rsidRPr="00EF5447" w:rsidRDefault="006F3DDF" w:rsidP="006F3DDF">
            <w:pPr>
              <w:pStyle w:val="TAC"/>
              <w:rPr>
                <w:lang w:eastAsia="fi-FI"/>
              </w:rPr>
            </w:pPr>
            <w:r w:rsidRPr="00EF5447">
              <w:rPr>
                <w:lang w:eastAsia="fi-FI"/>
              </w:rPr>
              <w:t>DC_5A_n2A</w:t>
            </w:r>
          </w:p>
          <w:p w14:paraId="326373D4" w14:textId="77777777" w:rsidR="006F3DDF" w:rsidRPr="00EF5447" w:rsidRDefault="006F3DDF" w:rsidP="006F3DDF">
            <w:pPr>
              <w:pStyle w:val="TAC"/>
              <w:rPr>
                <w:lang w:eastAsia="fi-FI"/>
              </w:rPr>
            </w:pPr>
            <w:r w:rsidRPr="00EF5447">
              <w:rPr>
                <w:lang w:eastAsia="fi-FI"/>
              </w:rPr>
              <w:t>DC_66A_n2A</w:t>
            </w:r>
          </w:p>
        </w:tc>
      </w:tr>
      <w:tr w:rsidR="006F3DDF" w:rsidRPr="00EF5447" w14:paraId="433C835D" w14:textId="77777777" w:rsidTr="008B5C21">
        <w:trPr>
          <w:trHeight w:val="187"/>
          <w:jc w:val="center"/>
        </w:trPr>
        <w:tc>
          <w:tcPr>
            <w:tcW w:w="3461" w:type="dxa"/>
            <w:shd w:val="clear" w:color="auto" w:fill="auto"/>
            <w:noWrap/>
          </w:tcPr>
          <w:p w14:paraId="62F8B28C" w14:textId="77777777" w:rsidR="006F3DDF" w:rsidRPr="00EF5447" w:rsidRDefault="006F3DDF" w:rsidP="006F3DDF">
            <w:pPr>
              <w:pStyle w:val="TAC"/>
              <w:rPr>
                <w:lang w:eastAsia="fi-FI"/>
              </w:rPr>
            </w:pPr>
            <w:r w:rsidRPr="00EF5447">
              <w:rPr>
                <w:lang w:eastAsia="fi-FI"/>
              </w:rPr>
              <w:t>DC_2A-5A-66A_n5A</w:t>
            </w:r>
          </w:p>
        </w:tc>
        <w:tc>
          <w:tcPr>
            <w:tcW w:w="3514" w:type="dxa"/>
          </w:tcPr>
          <w:p w14:paraId="79E69566" w14:textId="77777777" w:rsidR="006F3DDF" w:rsidRPr="00EF5447" w:rsidRDefault="006F3DDF" w:rsidP="006F3DDF">
            <w:pPr>
              <w:pStyle w:val="TAC"/>
              <w:rPr>
                <w:lang w:eastAsia="fi-FI"/>
              </w:rPr>
            </w:pPr>
            <w:r w:rsidRPr="00EF5447">
              <w:rPr>
                <w:lang w:eastAsia="fi-FI"/>
              </w:rPr>
              <w:t>DC_2A_n5A</w:t>
            </w:r>
          </w:p>
          <w:p w14:paraId="1DFE6384" w14:textId="77777777" w:rsidR="006F3DDF" w:rsidRPr="00EF5447" w:rsidRDefault="006F3DDF" w:rsidP="006F3DDF">
            <w:pPr>
              <w:pStyle w:val="TAC"/>
              <w:rPr>
                <w:lang w:eastAsia="fi-FI"/>
              </w:rPr>
            </w:pPr>
            <w:r w:rsidRPr="00EF5447">
              <w:rPr>
                <w:lang w:eastAsia="fi-FI"/>
              </w:rPr>
              <w:t>DC_66A_n5A</w:t>
            </w:r>
          </w:p>
        </w:tc>
      </w:tr>
      <w:tr w:rsidR="006F3DDF" w:rsidRPr="00EF5447" w14:paraId="1D2B37E6" w14:textId="77777777" w:rsidTr="008B5C21">
        <w:trPr>
          <w:trHeight w:val="187"/>
          <w:jc w:val="center"/>
        </w:trPr>
        <w:tc>
          <w:tcPr>
            <w:tcW w:w="3461" w:type="dxa"/>
            <w:shd w:val="clear" w:color="auto" w:fill="auto"/>
            <w:noWrap/>
          </w:tcPr>
          <w:p w14:paraId="03885A69" w14:textId="77777777" w:rsidR="006F3DDF" w:rsidRPr="00EF5447" w:rsidRDefault="006F3DDF" w:rsidP="006F3DDF">
            <w:pPr>
              <w:pStyle w:val="TAC"/>
              <w:rPr>
                <w:lang w:eastAsia="fi-FI"/>
              </w:rPr>
            </w:pPr>
            <w:r w:rsidRPr="00EF5447">
              <w:rPr>
                <w:lang w:eastAsia="fi-FI"/>
              </w:rPr>
              <w:t>DC_2A-2A-5A-66A_n5A</w:t>
            </w:r>
          </w:p>
          <w:p w14:paraId="21011688" w14:textId="77777777" w:rsidR="006F3DDF" w:rsidRPr="00EF5447" w:rsidRDefault="006F3DDF" w:rsidP="006F3DDF">
            <w:pPr>
              <w:pStyle w:val="TAC"/>
              <w:rPr>
                <w:lang w:eastAsia="fi-FI"/>
              </w:rPr>
            </w:pPr>
            <w:r w:rsidRPr="00EF5447">
              <w:rPr>
                <w:lang w:eastAsia="fi-FI"/>
              </w:rPr>
              <w:t>DC_2A-2A-5A-66A-66A_n5A</w:t>
            </w:r>
          </w:p>
          <w:p w14:paraId="41CA3593" w14:textId="77777777" w:rsidR="006F3DDF" w:rsidRPr="00EF5447" w:rsidRDefault="006F3DDF" w:rsidP="006F3DDF">
            <w:pPr>
              <w:pStyle w:val="TAC"/>
              <w:rPr>
                <w:lang w:eastAsia="fi-FI"/>
              </w:rPr>
            </w:pPr>
            <w:r w:rsidRPr="00EF5447">
              <w:rPr>
                <w:lang w:eastAsia="fi-FI"/>
              </w:rPr>
              <w:t>DC_2A-5A-66A-66A_n5A</w:t>
            </w:r>
          </w:p>
        </w:tc>
        <w:tc>
          <w:tcPr>
            <w:tcW w:w="3514" w:type="dxa"/>
          </w:tcPr>
          <w:p w14:paraId="05761DE6" w14:textId="77777777" w:rsidR="006F3DDF" w:rsidRPr="00EF5447" w:rsidRDefault="006F3DDF" w:rsidP="006F3DDF">
            <w:pPr>
              <w:pStyle w:val="TAC"/>
              <w:rPr>
                <w:lang w:eastAsia="fi-FI"/>
              </w:rPr>
            </w:pPr>
            <w:r w:rsidRPr="00EF5447">
              <w:rPr>
                <w:lang w:eastAsia="fi-FI"/>
              </w:rPr>
              <w:t>DC_2A_n5A</w:t>
            </w:r>
          </w:p>
          <w:p w14:paraId="1F65BDB3" w14:textId="77777777" w:rsidR="006F3DDF" w:rsidRPr="00EF5447" w:rsidRDefault="006F3DDF" w:rsidP="006F3DDF">
            <w:pPr>
              <w:pStyle w:val="TAC"/>
              <w:rPr>
                <w:lang w:eastAsia="fi-FI"/>
              </w:rPr>
            </w:pPr>
            <w:r w:rsidRPr="00EF5447">
              <w:rPr>
                <w:lang w:eastAsia="fi-FI"/>
              </w:rPr>
              <w:t>DC_66A_n5A</w:t>
            </w:r>
          </w:p>
        </w:tc>
      </w:tr>
      <w:tr w:rsidR="006F3DDF" w:rsidRPr="00EF5447" w14:paraId="6EBC8D4A" w14:textId="77777777" w:rsidTr="008B5C21">
        <w:trPr>
          <w:trHeight w:val="187"/>
          <w:jc w:val="center"/>
        </w:trPr>
        <w:tc>
          <w:tcPr>
            <w:tcW w:w="3461" w:type="dxa"/>
            <w:shd w:val="clear" w:color="auto" w:fill="auto"/>
            <w:noWrap/>
          </w:tcPr>
          <w:p w14:paraId="1E0C2B0E" w14:textId="77777777" w:rsidR="006F3DDF" w:rsidRPr="00B935B0" w:rsidRDefault="006F3DDF" w:rsidP="006F3DDF">
            <w:pPr>
              <w:pStyle w:val="TAC"/>
              <w:rPr>
                <w:lang w:eastAsia="ja-JP"/>
              </w:rPr>
            </w:pPr>
            <w:r w:rsidRPr="00B935B0">
              <w:rPr>
                <w:lang w:eastAsia="ja-JP"/>
              </w:rPr>
              <w:t>DC_2A-5A-66A_n7A</w:t>
            </w:r>
          </w:p>
          <w:p w14:paraId="53DC69EA" w14:textId="77777777" w:rsidR="006F3DDF" w:rsidRPr="00EF5447" w:rsidRDefault="006F3DDF" w:rsidP="006F3DDF">
            <w:pPr>
              <w:pStyle w:val="TAC"/>
              <w:rPr>
                <w:lang w:eastAsia="fi-FI"/>
              </w:rPr>
            </w:pPr>
            <w:r w:rsidRPr="00B935B0">
              <w:rPr>
                <w:lang w:eastAsia="ja-JP"/>
              </w:rPr>
              <w:t>DC_2A-5A-66A-66A_n7A</w:t>
            </w:r>
          </w:p>
        </w:tc>
        <w:tc>
          <w:tcPr>
            <w:tcW w:w="3514" w:type="dxa"/>
          </w:tcPr>
          <w:p w14:paraId="49D807D4" w14:textId="77777777" w:rsidR="006F3DDF" w:rsidRPr="00ED42FE" w:rsidRDefault="006F3DDF" w:rsidP="006F3DDF">
            <w:pPr>
              <w:pStyle w:val="TAC"/>
              <w:rPr>
                <w:lang w:eastAsia="ja-JP"/>
              </w:rPr>
            </w:pPr>
            <w:r w:rsidRPr="00B935B0">
              <w:rPr>
                <w:lang w:eastAsia="ja-JP"/>
              </w:rPr>
              <w:t>DC_2</w:t>
            </w:r>
            <w:r w:rsidRPr="00ED42FE">
              <w:rPr>
                <w:lang w:eastAsia="ja-JP"/>
              </w:rPr>
              <w:t>A_n7A</w:t>
            </w:r>
          </w:p>
          <w:p w14:paraId="7FB13757" w14:textId="77777777" w:rsidR="006F3DDF" w:rsidRPr="00A226C2" w:rsidRDefault="006F3DDF" w:rsidP="006F3DDF">
            <w:pPr>
              <w:pStyle w:val="TAC"/>
              <w:rPr>
                <w:lang w:eastAsia="ja-JP"/>
              </w:rPr>
            </w:pPr>
            <w:r w:rsidRPr="00A226C2">
              <w:rPr>
                <w:lang w:eastAsia="ja-JP"/>
              </w:rPr>
              <w:t>DC_5A_n7A</w:t>
            </w:r>
          </w:p>
          <w:p w14:paraId="4CA4F0F4" w14:textId="77777777" w:rsidR="006F3DDF" w:rsidRPr="00EF5447" w:rsidRDefault="006F3DDF" w:rsidP="006F3DDF">
            <w:pPr>
              <w:pStyle w:val="TAC"/>
              <w:rPr>
                <w:lang w:eastAsia="fi-FI"/>
              </w:rPr>
            </w:pPr>
            <w:r w:rsidRPr="00B935B0">
              <w:rPr>
                <w:lang w:eastAsia="ja-JP"/>
              </w:rPr>
              <w:t>DC_66A_n7A</w:t>
            </w:r>
          </w:p>
        </w:tc>
      </w:tr>
      <w:tr w:rsidR="006F3DDF" w:rsidRPr="00EF5447" w14:paraId="5E4DEDBF" w14:textId="77777777" w:rsidTr="008B5C21">
        <w:trPr>
          <w:trHeight w:val="187"/>
          <w:jc w:val="center"/>
        </w:trPr>
        <w:tc>
          <w:tcPr>
            <w:tcW w:w="3461" w:type="dxa"/>
            <w:shd w:val="clear" w:color="auto" w:fill="auto"/>
            <w:noWrap/>
          </w:tcPr>
          <w:p w14:paraId="5285491E" w14:textId="77777777" w:rsidR="006F3DDF" w:rsidRPr="00EF5447" w:rsidRDefault="006F3DDF" w:rsidP="006F3DDF">
            <w:pPr>
              <w:pStyle w:val="TAC"/>
              <w:rPr>
                <w:rFonts w:cs="Arial"/>
                <w:szCs w:val="18"/>
                <w:lang w:eastAsia="zh-CN"/>
              </w:rPr>
            </w:pPr>
            <w:r w:rsidRPr="00EF5447">
              <w:rPr>
                <w:rFonts w:cs="Arial"/>
                <w:lang w:eastAsia="ja-JP"/>
              </w:rPr>
              <w:t>DC_2A-5A-66A_n12A</w:t>
            </w:r>
          </w:p>
        </w:tc>
        <w:tc>
          <w:tcPr>
            <w:tcW w:w="3514" w:type="dxa"/>
          </w:tcPr>
          <w:p w14:paraId="5E52D9D7" w14:textId="77777777" w:rsidR="006F3DDF" w:rsidRPr="00EF5447" w:rsidRDefault="006F3DDF" w:rsidP="006F3DDF">
            <w:pPr>
              <w:pStyle w:val="TAC"/>
              <w:rPr>
                <w:rFonts w:cs="Arial"/>
                <w:lang w:eastAsia="ja-JP"/>
              </w:rPr>
            </w:pPr>
            <w:r w:rsidRPr="00EF5447">
              <w:rPr>
                <w:rFonts w:cs="Arial"/>
                <w:lang w:eastAsia="ja-JP"/>
              </w:rPr>
              <w:t>DC_2A_n12A</w:t>
            </w:r>
          </w:p>
          <w:p w14:paraId="2B7BF40F" w14:textId="77777777" w:rsidR="006F3DDF" w:rsidRPr="00EF5447" w:rsidRDefault="006F3DDF" w:rsidP="006F3DDF">
            <w:pPr>
              <w:pStyle w:val="TAC"/>
              <w:rPr>
                <w:rFonts w:cs="Arial"/>
                <w:lang w:eastAsia="ja-JP"/>
              </w:rPr>
            </w:pPr>
            <w:r w:rsidRPr="00EF5447">
              <w:rPr>
                <w:rFonts w:cs="Arial"/>
                <w:lang w:eastAsia="ja-JP"/>
              </w:rPr>
              <w:t>DC_5A_n12A</w:t>
            </w:r>
          </w:p>
          <w:p w14:paraId="4D4EACF4" w14:textId="77777777" w:rsidR="006F3DDF" w:rsidRPr="00EF5447" w:rsidRDefault="006F3DDF" w:rsidP="006F3DDF">
            <w:pPr>
              <w:pStyle w:val="TAC"/>
              <w:rPr>
                <w:rFonts w:cs="Arial"/>
                <w:szCs w:val="18"/>
                <w:lang w:eastAsia="zh-CN"/>
              </w:rPr>
            </w:pPr>
            <w:r w:rsidRPr="00EF5447">
              <w:rPr>
                <w:rFonts w:cs="Arial"/>
                <w:lang w:eastAsia="ja-JP"/>
              </w:rPr>
              <w:t>DC_66A_n12A</w:t>
            </w:r>
          </w:p>
        </w:tc>
      </w:tr>
      <w:tr w:rsidR="006F3DDF" w:rsidRPr="00EF5447" w14:paraId="0F263EC7" w14:textId="77777777" w:rsidTr="008B5C21">
        <w:trPr>
          <w:trHeight w:val="187"/>
          <w:jc w:val="center"/>
        </w:trPr>
        <w:tc>
          <w:tcPr>
            <w:tcW w:w="3461" w:type="dxa"/>
            <w:shd w:val="clear" w:color="auto" w:fill="auto"/>
            <w:noWrap/>
          </w:tcPr>
          <w:p w14:paraId="6EA6A1CF" w14:textId="77777777" w:rsidR="006F3DDF" w:rsidRDefault="006F3DDF" w:rsidP="006F3DDF">
            <w:pPr>
              <w:pStyle w:val="TAC"/>
              <w:rPr>
                <w:rFonts w:cs="Arial"/>
                <w:lang w:eastAsia="ja-JP"/>
              </w:rPr>
            </w:pPr>
            <w:r w:rsidRPr="00D70583">
              <w:rPr>
                <w:rFonts w:cs="Arial"/>
                <w:lang w:eastAsia="ja-JP"/>
              </w:rPr>
              <w:t>DC_2A-5A-66A_n30A</w:t>
            </w:r>
          </w:p>
          <w:p w14:paraId="099A71D9" w14:textId="77777777" w:rsidR="006F3DDF" w:rsidRDefault="006F3DDF" w:rsidP="006F3DDF">
            <w:pPr>
              <w:pStyle w:val="TAC"/>
              <w:rPr>
                <w:rFonts w:cs="Arial"/>
                <w:lang w:eastAsia="ja-JP"/>
              </w:rPr>
            </w:pPr>
            <w:r w:rsidRPr="00D70583">
              <w:rPr>
                <w:rFonts w:cs="Arial"/>
                <w:lang w:eastAsia="ja-JP"/>
              </w:rPr>
              <w:t>DC_2A-2A-5A-66A_n30A</w:t>
            </w:r>
          </w:p>
          <w:p w14:paraId="050E37D3" w14:textId="77777777" w:rsidR="006F3DDF" w:rsidRPr="00EF5447" w:rsidRDefault="006F3DDF" w:rsidP="006F3DDF">
            <w:pPr>
              <w:pStyle w:val="TAC"/>
              <w:rPr>
                <w:rFonts w:cs="Arial"/>
                <w:lang w:eastAsia="ja-JP"/>
              </w:rPr>
            </w:pPr>
            <w:r w:rsidRPr="00D70583">
              <w:rPr>
                <w:rFonts w:cs="Arial"/>
                <w:lang w:eastAsia="ja-JP"/>
              </w:rPr>
              <w:t>DC_2A-5A-66A-66A_n30A</w:t>
            </w:r>
          </w:p>
        </w:tc>
        <w:tc>
          <w:tcPr>
            <w:tcW w:w="3514" w:type="dxa"/>
          </w:tcPr>
          <w:p w14:paraId="0D8050A7" w14:textId="77777777" w:rsidR="006F3DDF" w:rsidRPr="00D70583" w:rsidRDefault="006F3DDF" w:rsidP="006F3DDF">
            <w:pPr>
              <w:pStyle w:val="TAC"/>
              <w:rPr>
                <w:rFonts w:cs="Arial"/>
                <w:lang w:eastAsia="ja-JP"/>
              </w:rPr>
            </w:pPr>
            <w:r w:rsidRPr="00D70583">
              <w:rPr>
                <w:rFonts w:cs="Arial"/>
                <w:lang w:eastAsia="ja-JP"/>
              </w:rPr>
              <w:t>DC_2A_n30A</w:t>
            </w:r>
          </w:p>
          <w:p w14:paraId="0EA2D696" w14:textId="77777777" w:rsidR="006F3DDF" w:rsidRPr="00D70583" w:rsidRDefault="006F3DDF" w:rsidP="006F3DDF">
            <w:pPr>
              <w:pStyle w:val="TAC"/>
              <w:rPr>
                <w:rFonts w:cs="Arial"/>
                <w:lang w:eastAsia="ja-JP"/>
              </w:rPr>
            </w:pPr>
            <w:r w:rsidRPr="00D70583">
              <w:rPr>
                <w:rFonts w:cs="Arial"/>
                <w:lang w:eastAsia="ja-JP"/>
              </w:rPr>
              <w:t>DC_5A_n30A</w:t>
            </w:r>
          </w:p>
          <w:p w14:paraId="180EE9A6" w14:textId="77777777" w:rsidR="006F3DDF" w:rsidRPr="00EF5447" w:rsidRDefault="006F3DDF" w:rsidP="006F3DDF">
            <w:pPr>
              <w:pStyle w:val="TAC"/>
              <w:rPr>
                <w:rFonts w:cs="Arial"/>
                <w:lang w:eastAsia="ja-JP"/>
              </w:rPr>
            </w:pPr>
            <w:r w:rsidRPr="00D70583">
              <w:rPr>
                <w:rFonts w:cs="Arial"/>
                <w:lang w:eastAsia="ja-JP"/>
              </w:rPr>
              <w:t>DC_66A_n30A</w:t>
            </w:r>
          </w:p>
        </w:tc>
      </w:tr>
      <w:tr w:rsidR="006F3DDF" w:rsidRPr="00EF5447" w14:paraId="478FE9E7" w14:textId="77777777" w:rsidTr="008B5C21">
        <w:trPr>
          <w:trHeight w:val="187"/>
          <w:jc w:val="center"/>
        </w:trPr>
        <w:tc>
          <w:tcPr>
            <w:tcW w:w="3461" w:type="dxa"/>
            <w:shd w:val="clear" w:color="auto" w:fill="auto"/>
            <w:noWrap/>
          </w:tcPr>
          <w:p w14:paraId="494317FB" w14:textId="77777777" w:rsidR="006F3DDF" w:rsidRDefault="006F3DDF" w:rsidP="006F3DDF">
            <w:pPr>
              <w:pStyle w:val="TAC"/>
              <w:rPr>
                <w:rFonts w:cs="Arial"/>
                <w:lang w:eastAsia="ja-JP"/>
              </w:rPr>
            </w:pPr>
            <w:r w:rsidRPr="002E6A50">
              <w:rPr>
                <w:rFonts w:cs="Arial"/>
                <w:lang w:eastAsia="ja-JP"/>
              </w:rPr>
              <w:t>DC_2A-5A-66A_n48A</w:t>
            </w:r>
          </w:p>
          <w:p w14:paraId="2DFBE129" w14:textId="77777777" w:rsidR="006F3DDF" w:rsidRDefault="006F3DDF" w:rsidP="006F3DDF">
            <w:pPr>
              <w:pStyle w:val="TAC"/>
              <w:rPr>
                <w:rFonts w:eastAsia="Yu Mincho" w:cs="Arial"/>
                <w:lang w:val="en-US" w:eastAsia="ja-JP"/>
              </w:rPr>
            </w:pPr>
            <w:r w:rsidRPr="002E6A50">
              <w:rPr>
                <w:rFonts w:eastAsia="Yu Mincho" w:cs="Arial"/>
                <w:lang w:val="en-US" w:eastAsia="ja-JP"/>
              </w:rPr>
              <w:t>DC_2A-5A-66A_n48B</w:t>
            </w:r>
          </w:p>
          <w:p w14:paraId="32F9A7BB" w14:textId="77777777" w:rsidR="006F3DDF" w:rsidRDefault="006F3DDF" w:rsidP="006F3DDF">
            <w:pPr>
              <w:pStyle w:val="TAC"/>
              <w:rPr>
                <w:rFonts w:eastAsia="Yu Mincho" w:cs="Arial"/>
                <w:lang w:val="en-US" w:eastAsia="ja-JP"/>
              </w:rPr>
            </w:pPr>
            <w:r w:rsidRPr="002E6A50">
              <w:rPr>
                <w:rFonts w:eastAsia="Yu Mincho" w:cs="Arial"/>
                <w:lang w:val="en-US" w:eastAsia="ja-JP"/>
              </w:rPr>
              <w:t>DC_2A-5A-66A-66A_n48A</w:t>
            </w:r>
          </w:p>
          <w:p w14:paraId="2EA46F80" w14:textId="77777777" w:rsidR="006F3DDF" w:rsidRPr="00EF5447" w:rsidRDefault="006F3DDF" w:rsidP="006F3DDF">
            <w:pPr>
              <w:pStyle w:val="TAC"/>
              <w:rPr>
                <w:rFonts w:cs="Arial"/>
                <w:lang w:eastAsia="ja-JP"/>
              </w:rPr>
            </w:pPr>
            <w:r w:rsidRPr="002E6A50">
              <w:rPr>
                <w:rFonts w:eastAsia="Yu Mincho" w:cs="Arial"/>
                <w:lang w:val="en-US" w:eastAsia="ja-JP"/>
              </w:rPr>
              <w:t>DC_2A-5A-66A-66A_n48B</w:t>
            </w:r>
          </w:p>
        </w:tc>
        <w:tc>
          <w:tcPr>
            <w:tcW w:w="3514" w:type="dxa"/>
          </w:tcPr>
          <w:p w14:paraId="75564EAC" w14:textId="77777777" w:rsidR="006F3DDF" w:rsidRDefault="006F3DDF" w:rsidP="006F3DDF">
            <w:pPr>
              <w:pStyle w:val="TAH"/>
              <w:rPr>
                <w:b w:val="0"/>
                <w:lang w:val="en-US" w:eastAsia="fi-FI"/>
              </w:rPr>
            </w:pPr>
            <w:r w:rsidRPr="002E6A50">
              <w:rPr>
                <w:b w:val="0"/>
                <w:lang w:val="en-US" w:eastAsia="fi-FI"/>
              </w:rPr>
              <w:t>DC_2A_n48A</w:t>
            </w:r>
          </w:p>
          <w:p w14:paraId="0B152023" w14:textId="77777777" w:rsidR="006F3DDF" w:rsidRDefault="006F3DDF" w:rsidP="006F3DDF">
            <w:pPr>
              <w:pStyle w:val="TAH"/>
              <w:rPr>
                <w:b w:val="0"/>
                <w:lang w:val="en-US" w:eastAsia="fi-FI"/>
              </w:rPr>
            </w:pPr>
            <w:r w:rsidRPr="002E6A50">
              <w:rPr>
                <w:b w:val="0"/>
                <w:lang w:val="en-US" w:eastAsia="fi-FI"/>
              </w:rPr>
              <w:t>DC_5A_n48A</w:t>
            </w:r>
          </w:p>
          <w:p w14:paraId="447E97BC" w14:textId="77777777" w:rsidR="006F3DDF" w:rsidRPr="00EF5447" w:rsidRDefault="006F3DDF" w:rsidP="006F3DDF">
            <w:pPr>
              <w:pStyle w:val="TAC"/>
              <w:rPr>
                <w:rFonts w:cs="Arial"/>
                <w:lang w:eastAsia="ja-JP"/>
              </w:rPr>
            </w:pPr>
            <w:r w:rsidRPr="002E6A50">
              <w:rPr>
                <w:lang w:val="en-US" w:eastAsia="fi-FI"/>
              </w:rPr>
              <w:t>DC_66A_n48A</w:t>
            </w:r>
          </w:p>
        </w:tc>
      </w:tr>
      <w:tr w:rsidR="006F3DDF" w:rsidRPr="00EF5447" w14:paraId="320FE737" w14:textId="77777777" w:rsidTr="008B5C21">
        <w:trPr>
          <w:trHeight w:val="187"/>
          <w:jc w:val="center"/>
        </w:trPr>
        <w:tc>
          <w:tcPr>
            <w:tcW w:w="3461" w:type="dxa"/>
            <w:shd w:val="clear" w:color="auto" w:fill="auto"/>
            <w:noWrap/>
          </w:tcPr>
          <w:p w14:paraId="770D1E41" w14:textId="77777777" w:rsidR="006F3DDF" w:rsidRPr="00EF5447" w:rsidRDefault="006F3DDF" w:rsidP="006F3DDF">
            <w:pPr>
              <w:pStyle w:val="TAC"/>
              <w:rPr>
                <w:rFonts w:cs="Arial"/>
                <w:lang w:eastAsia="ja-JP"/>
              </w:rPr>
            </w:pPr>
            <w:r w:rsidRPr="00EF5447">
              <w:rPr>
                <w:rFonts w:cs="Arial"/>
                <w:lang w:eastAsia="ja-JP"/>
              </w:rPr>
              <w:t>DC_2A-5A-66A_n66A</w:t>
            </w:r>
          </w:p>
          <w:p w14:paraId="4D4E8D90" w14:textId="77777777" w:rsidR="006F3DDF" w:rsidRPr="00EF5447" w:rsidRDefault="006F3DDF" w:rsidP="006F3DDF">
            <w:pPr>
              <w:pStyle w:val="TAC"/>
              <w:rPr>
                <w:rFonts w:cs="Arial"/>
                <w:szCs w:val="18"/>
                <w:lang w:eastAsia="zh-CN"/>
              </w:rPr>
            </w:pPr>
            <w:r w:rsidRPr="00EF5447">
              <w:rPr>
                <w:rFonts w:cs="Arial"/>
                <w:lang w:eastAsia="ja-JP"/>
              </w:rPr>
              <w:t>DC_2A-5B-66A_n66A</w:t>
            </w:r>
          </w:p>
        </w:tc>
        <w:tc>
          <w:tcPr>
            <w:tcW w:w="3514" w:type="dxa"/>
          </w:tcPr>
          <w:p w14:paraId="5999A128" w14:textId="77777777" w:rsidR="006F3DDF" w:rsidRPr="00B935B0" w:rsidRDefault="006F3DDF" w:rsidP="006F3DDF">
            <w:pPr>
              <w:pStyle w:val="TAC"/>
              <w:rPr>
                <w:lang w:eastAsia="ja-JP"/>
              </w:rPr>
            </w:pPr>
            <w:r w:rsidRPr="00B935B0">
              <w:rPr>
                <w:lang w:eastAsia="ja-JP"/>
              </w:rPr>
              <w:t>DC_2A_n66A</w:t>
            </w:r>
          </w:p>
          <w:p w14:paraId="75C85F2F" w14:textId="77777777" w:rsidR="006F3DDF" w:rsidRPr="00ED42FE" w:rsidRDefault="006F3DDF" w:rsidP="006F3DDF">
            <w:pPr>
              <w:pStyle w:val="TAC"/>
              <w:rPr>
                <w:lang w:eastAsia="ja-JP"/>
              </w:rPr>
            </w:pPr>
            <w:r w:rsidRPr="00E062F1">
              <w:rPr>
                <w:lang w:eastAsia="fi-FI"/>
              </w:rPr>
              <w:t>DC_5A_n66A</w:t>
            </w:r>
          </w:p>
          <w:p w14:paraId="22F87E3E" w14:textId="77777777" w:rsidR="006F3DDF" w:rsidRPr="00EF5447" w:rsidRDefault="006F3DDF" w:rsidP="006F3DDF">
            <w:pPr>
              <w:pStyle w:val="TAC"/>
              <w:rPr>
                <w:szCs w:val="18"/>
                <w:lang w:eastAsia="zh-CN"/>
              </w:rPr>
            </w:pPr>
            <w:r w:rsidRPr="00484BAE">
              <w:rPr>
                <w:bCs/>
                <w:lang w:eastAsia="ja-JP"/>
              </w:rPr>
              <w:t>DC_66A_n66A</w:t>
            </w:r>
            <w:r w:rsidRPr="00484BAE">
              <w:rPr>
                <w:bCs/>
                <w:vertAlign w:val="superscript"/>
                <w:lang w:eastAsia="ja-JP"/>
              </w:rPr>
              <w:t>4</w:t>
            </w:r>
          </w:p>
        </w:tc>
      </w:tr>
      <w:tr w:rsidR="006F3DDF" w:rsidRPr="00EF5447" w14:paraId="0CF7F25E" w14:textId="77777777" w:rsidTr="008B5C21">
        <w:trPr>
          <w:trHeight w:val="187"/>
          <w:jc w:val="center"/>
        </w:trPr>
        <w:tc>
          <w:tcPr>
            <w:tcW w:w="3461" w:type="dxa"/>
            <w:shd w:val="clear" w:color="auto" w:fill="auto"/>
            <w:noWrap/>
          </w:tcPr>
          <w:p w14:paraId="272608E4" w14:textId="77777777" w:rsidR="006F3DDF" w:rsidRPr="00E062F1" w:rsidRDefault="006F3DDF" w:rsidP="006F3DDF">
            <w:pPr>
              <w:pStyle w:val="TAC"/>
              <w:rPr>
                <w:lang w:eastAsia="ja-JP"/>
              </w:rPr>
            </w:pPr>
            <w:r w:rsidRPr="00E062F1">
              <w:rPr>
                <w:lang w:eastAsia="ja-JP"/>
              </w:rPr>
              <w:t>DC_2A-5A-5A-66A_n66A</w:t>
            </w:r>
          </w:p>
          <w:p w14:paraId="792FD97B" w14:textId="77777777" w:rsidR="006F3DDF" w:rsidRPr="00E062F1" w:rsidRDefault="006F3DDF" w:rsidP="006F3DDF">
            <w:pPr>
              <w:pStyle w:val="TAC"/>
              <w:rPr>
                <w:lang w:eastAsia="ja-JP"/>
              </w:rPr>
            </w:pPr>
            <w:r w:rsidRPr="00E062F1">
              <w:rPr>
                <w:lang w:eastAsia="ja-JP"/>
              </w:rPr>
              <w:t>DC_2A-5A-66A-66A_n66A</w:t>
            </w:r>
          </w:p>
          <w:p w14:paraId="3BB74EE7" w14:textId="77777777" w:rsidR="006F3DDF" w:rsidRPr="00E062F1" w:rsidRDefault="006F3DDF" w:rsidP="006F3DDF">
            <w:pPr>
              <w:pStyle w:val="TAC"/>
              <w:rPr>
                <w:lang w:eastAsia="ja-JP"/>
              </w:rPr>
            </w:pPr>
            <w:r w:rsidRPr="00E062F1">
              <w:rPr>
                <w:lang w:eastAsia="ja-JP"/>
              </w:rPr>
              <w:t>DC_2A-5B-66A-66A_n66A</w:t>
            </w:r>
          </w:p>
          <w:p w14:paraId="025ABA48" w14:textId="77777777" w:rsidR="006F3DDF" w:rsidRPr="00D45A4B" w:rsidRDefault="006F3DDF" w:rsidP="006F3DDF">
            <w:pPr>
              <w:pStyle w:val="TAC"/>
              <w:rPr>
                <w:lang w:eastAsia="ja-JP"/>
              </w:rPr>
            </w:pPr>
            <w:r w:rsidRPr="00D45A4B">
              <w:rPr>
                <w:lang w:eastAsia="ja-JP"/>
              </w:rPr>
              <w:t>DC_2A-2A-5A-66A_n66A</w:t>
            </w:r>
          </w:p>
          <w:p w14:paraId="6DA8FEC5" w14:textId="77777777" w:rsidR="006F3DDF" w:rsidRPr="00E062F1" w:rsidRDefault="006F3DDF" w:rsidP="006F3DDF">
            <w:pPr>
              <w:pStyle w:val="TAC"/>
              <w:rPr>
                <w:lang w:eastAsia="ja-JP"/>
              </w:rPr>
            </w:pPr>
            <w:r w:rsidRPr="00E062F1">
              <w:rPr>
                <w:lang w:eastAsia="ja-JP"/>
              </w:rPr>
              <w:t>DC_2A-2A-5A-66A-66A_n66A</w:t>
            </w:r>
          </w:p>
          <w:p w14:paraId="0742C8A1" w14:textId="77777777" w:rsidR="006F3DDF" w:rsidRPr="00EF5447" w:rsidRDefault="006F3DDF" w:rsidP="006F3DDF">
            <w:pPr>
              <w:pStyle w:val="TAC"/>
              <w:rPr>
                <w:szCs w:val="18"/>
                <w:lang w:eastAsia="zh-CN"/>
              </w:rPr>
            </w:pPr>
            <w:r w:rsidRPr="00E062F1">
              <w:rPr>
                <w:lang w:eastAsia="ja-JP"/>
              </w:rPr>
              <w:t>DC_2A-5A-5A-66A-66A_n66A</w:t>
            </w:r>
          </w:p>
        </w:tc>
        <w:tc>
          <w:tcPr>
            <w:tcW w:w="3514" w:type="dxa"/>
          </w:tcPr>
          <w:p w14:paraId="281772AD" w14:textId="77777777" w:rsidR="006F3DDF" w:rsidRDefault="006F3DDF" w:rsidP="006F3DDF">
            <w:pPr>
              <w:pStyle w:val="TAC"/>
              <w:rPr>
                <w:lang w:eastAsia="fi-FI"/>
              </w:rPr>
            </w:pPr>
            <w:r w:rsidRPr="00C33643">
              <w:rPr>
                <w:rFonts w:cs="Arial"/>
                <w:szCs w:val="18"/>
                <w:lang w:eastAsia="zh-CN"/>
              </w:rPr>
              <w:t>DC_2A_n66A</w:t>
            </w:r>
          </w:p>
          <w:p w14:paraId="26971471" w14:textId="77777777" w:rsidR="006F3DDF" w:rsidRPr="00EF5447" w:rsidRDefault="006F3DDF" w:rsidP="006F3DDF">
            <w:pPr>
              <w:pStyle w:val="TAC"/>
              <w:rPr>
                <w:rFonts w:cs="Arial"/>
                <w:szCs w:val="18"/>
                <w:lang w:eastAsia="zh-CN"/>
              </w:rPr>
            </w:pPr>
            <w:r w:rsidRPr="00EF5447">
              <w:rPr>
                <w:lang w:eastAsia="fi-FI"/>
              </w:rPr>
              <w:t>DC_5A_n66A</w:t>
            </w:r>
          </w:p>
        </w:tc>
      </w:tr>
      <w:tr w:rsidR="006F3DDF" w:rsidRPr="00EF5447" w14:paraId="1206CF35" w14:textId="77777777" w:rsidTr="008B5C21">
        <w:trPr>
          <w:trHeight w:val="187"/>
          <w:jc w:val="center"/>
        </w:trPr>
        <w:tc>
          <w:tcPr>
            <w:tcW w:w="3461" w:type="dxa"/>
            <w:shd w:val="clear" w:color="auto" w:fill="auto"/>
            <w:noWrap/>
          </w:tcPr>
          <w:p w14:paraId="1F19C649" w14:textId="77777777" w:rsidR="006F3DDF" w:rsidRPr="00EF5447" w:rsidRDefault="006F3DDF" w:rsidP="006F3DDF">
            <w:pPr>
              <w:pStyle w:val="TAC"/>
              <w:rPr>
                <w:rFonts w:cs="Arial"/>
                <w:szCs w:val="18"/>
                <w:lang w:eastAsia="zh-CN"/>
              </w:rPr>
            </w:pPr>
            <w:r w:rsidRPr="00EF5447">
              <w:rPr>
                <w:lang w:eastAsia="fi-FI"/>
              </w:rPr>
              <w:t>DC_2A-5A-66A_n71A</w:t>
            </w:r>
          </w:p>
        </w:tc>
        <w:tc>
          <w:tcPr>
            <w:tcW w:w="3514" w:type="dxa"/>
          </w:tcPr>
          <w:p w14:paraId="3AD89298"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217CB447"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81CC037"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66A_n71A</w:t>
            </w:r>
          </w:p>
        </w:tc>
      </w:tr>
      <w:tr w:rsidR="006F3DDF" w:rsidRPr="00EF5447" w14:paraId="440F017A" w14:textId="77777777" w:rsidTr="008B5C21">
        <w:trPr>
          <w:trHeight w:val="187"/>
          <w:jc w:val="center"/>
        </w:trPr>
        <w:tc>
          <w:tcPr>
            <w:tcW w:w="3461" w:type="dxa"/>
            <w:shd w:val="clear" w:color="auto" w:fill="auto"/>
            <w:noWrap/>
          </w:tcPr>
          <w:p w14:paraId="2A47D3D6" w14:textId="77777777" w:rsidR="006F3DDF" w:rsidRPr="007C6316" w:rsidRDefault="006F3DDF" w:rsidP="006F3DDF">
            <w:pPr>
              <w:pStyle w:val="TAC"/>
              <w:rPr>
                <w:lang w:eastAsia="fi-FI"/>
              </w:rPr>
            </w:pPr>
            <w:r w:rsidRPr="007C6316">
              <w:rPr>
                <w:lang w:eastAsia="fi-FI"/>
              </w:rPr>
              <w:t>DC_2A-5A-66A_n77A</w:t>
            </w:r>
            <w:r>
              <w:rPr>
                <w:vertAlign w:val="superscript"/>
                <w:lang w:eastAsia="fi-FI"/>
              </w:rPr>
              <w:t>9</w:t>
            </w:r>
          </w:p>
          <w:p w14:paraId="20967955" w14:textId="77777777" w:rsidR="006F3DDF" w:rsidRPr="007C6316" w:rsidRDefault="006F3DDF" w:rsidP="006F3DDF">
            <w:pPr>
              <w:pStyle w:val="TAC"/>
              <w:rPr>
                <w:lang w:eastAsia="fi-FI"/>
              </w:rPr>
            </w:pPr>
            <w:r w:rsidRPr="007C6316">
              <w:rPr>
                <w:lang w:eastAsia="fi-FI"/>
              </w:rPr>
              <w:t>DC_2A-2A-5A-66A_n77A</w:t>
            </w:r>
          </w:p>
          <w:p w14:paraId="15295610" w14:textId="77777777" w:rsidR="006F3DDF" w:rsidRPr="008D3740" w:rsidRDefault="006F3DDF" w:rsidP="006F3DDF">
            <w:pPr>
              <w:pStyle w:val="TAH"/>
              <w:rPr>
                <w:ins w:id="248" w:author="Per Lindell" w:date="2021-11-15T16:26:00Z"/>
                <w:rFonts w:cs="Arial"/>
                <w:b w:val="0"/>
                <w:bCs/>
                <w:lang w:val="fi-FI" w:eastAsia="fi-FI"/>
              </w:rPr>
            </w:pPr>
            <w:r w:rsidRPr="008D3740">
              <w:rPr>
                <w:b w:val="0"/>
                <w:bCs/>
                <w:lang w:val="fi-FI" w:eastAsia="fi-FI"/>
              </w:rPr>
              <w:t>DC_2A-5A-66A-66A_n77A</w:t>
            </w:r>
          </w:p>
          <w:p w14:paraId="6DD753C4" w14:textId="2F4E3AE7" w:rsidR="006F3DDF" w:rsidRPr="008D3740" w:rsidRDefault="006F3DDF" w:rsidP="006F3DDF">
            <w:pPr>
              <w:pStyle w:val="TAH"/>
              <w:rPr>
                <w:ins w:id="249" w:author="Per Lindell" w:date="2021-11-15T16:26:00Z"/>
                <w:rFonts w:cs="Arial"/>
                <w:b w:val="0"/>
                <w:bCs/>
                <w:lang w:val="fi-FI" w:eastAsia="zh-CN"/>
              </w:rPr>
            </w:pPr>
            <w:ins w:id="250" w:author="Per Lindell" w:date="2021-11-15T16:26:00Z">
              <w:r w:rsidRPr="008D3740">
                <w:rPr>
                  <w:rFonts w:cs="Arial"/>
                  <w:b w:val="0"/>
                  <w:bCs/>
                  <w:lang w:val="fi-FI" w:eastAsia="zh-CN"/>
                </w:rPr>
                <w:t>DC_2A-5A-66A_n77C</w:t>
              </w:r>
              <w:r w:rsidRPr="008D3740">
                <w:rPr>
                  <w:b w:val="0"/>
                  <w:bCs/>
                  <w:vertAlign w:val="superscript"/>
                  <w:lang w:eastAsia="fi-FI"/>
                </w:rPr>
                <w:t>9</w:t>
              </w:r>
            </w:ins>
          </w:p>
          <w:p w14:paraId="78B569A1" w14:textId="67367779" w:rsidR="006F3DDF" w:rsidRPr="008D3740" w:rsidRDefault="006F3DDF" w:rsidP="006F3DDF">
            <w:pPr>
              <w:pStyle w:val="TAH"/>
              <w:rPr>
                <w:ins w:id="251" w:author="Per Lindell" w:date="2021-11-15T16:26:00Z"/>
                <w:rFonts w:cs="Arial"/>
                <w:b w:val="0"/>
                <w:bCs/>
                <w:lang w:val="fi-FI" w:eastAsia="zh-CN"/>
              </w:rPr>
            </w:pPr>
            <w:ins w:id="252" w:author="Per Lindell" w:date="2021-11-15T16:26:00Z">
              <w:r w:rsidRPr="008D3740">
                <w:rPr>
                  <w:rFonts w:cs="Arial"/>
                  <w:b w:val="0"/>
                  <w:bCs/>
                  <w:lang w:val="fi-FI" w:eastAsia="zh-CN"/>
                </w:rPr>
                <w:t>DC_2A-2A-5A-66A_n77C</w:t>
              </w:r>
              <w:r w:rsidRPr="008D3740">
                <w:rPr>
                  <w:b w:val="0"/>
                  <w:bCs/>
                  <w:vertAlign w:val="superscript"/>
                  <w:lang w:eastAsia="fi-FI"/>
                </w:rPr>
                <w:t>9</w:t>
              </w:r>
              <w:r w:rsidRPr="008D3740">
                <w:rPr>
                  <w:rFonts w:cs="Arial"/>
                  <w:b w:val="0"/>
                  <w:bCs/>
                  <w:lang w:val="fi-FI" w:eastAsia="zh-CN"/>
                </w:rPr>
                <w:t xml:space="preserve"> </w:t>
              </w:r>
            </w:ins>
          </w:p>
          <w:p w14:paraId="47B97B62" w14:textId="2F9248B5" w:rsidR="006F3DDF" w:rsidRPr="00EF5447" w:rsidRDefault="006F3DDF" w:rsidP="006F3DDF">
            <w:pPr>
              <w:pStyle w:val="TAC"/>
              <w:rPr>
                <w:lang w:eastAsia="fi-FI"/>
              </w:rPr>
            </w:pPr>
            <w:ins w:id="253" w:author="Per Lindell" w:date="2021-11-15T16:26:00Z">
              <w:r w:rsidRPr="008D3740">
                <w:rPr>
                  <w:rFonts w:cs="Arial"/>
                  <w:bCs/>
                  <w:lang w:val="fi-FI" w:eastAsia="zh-CN"/>
                </w:rPr>
                <w:t>DC_2A-5A-66A-66A_n77C</w:t>
              </w:r>
              <w:r w:rsidRPr="008D3740">
                <w:rPr>
                  <w:bCs/>
                  <w:vertAlign w:val="superscript"/>
                  <w:lang w:eastAsia="fi-FI"/>
                </w:rPr>
                <w:t>9</w:t>
              </w:r>
            </w:ins>
          </w:p>
        </w:tc>
        <w:tc>
          <w:tcPr>
            <w:tcW w:w="3514" w:type="dxa"/>
          </w:tcPr>
          <w:p w14:paraId="31BF3FB6" w14:textId="77777777" w:rsidR="006F3DDF" w:rsidRPr="007C6316" w:rsidRDefault="006F3DDF" w:rsidP="006F3DDF">
            <w:pPr>
              <w:pStyle w:val="TAC"/>
              <w:rPr>
                <w:b/>
                <w:lang w:eastAsia="fi-FI"/>
              </w:rPr>
            </w:pPr>
            <w:r w:rsidRPr="007C6316">
              <w:rPr>
                <w:lang w:eastAsia="fi-FI"/>
              </w:rPr>
              <w:t>DC_2A_n77A</w:t>
            </w:r>
            <w:r>
              <w:rPr>
                <w:vertAlign w:val="superscript"/>
                <w:lang w:eastAsia="fi-FI"/>
              </w:rPr>
              <w:t>9</w:t>
            </w:r>
          </w:p>
          <w:p w14:paraId="10FBEC2E" w14:textId="77777777" w:rsidR="006F3DDF" w:rsidRPr="007C6316" w:rsidRDefault="006F3DDF" w:rsidP="006F3DDF">
            <w:pPr>
              <w:pStyle w:val="TAC"/>
              <w:rPr>
                <w:b/>
                <w:lang w:eastAsia="fi-FI"/>
              </w:rPr>
            </w:pPr>
            <w:r w:rsidRPr="007C6316">
              <w:rPr>
                <w:lang w:eastAsia="fi-FI"/>
              </w:rPr>
              <w:t>DC_5A_n77A</w:t>
            </w:r>
            <w:r>
              <w:rPr>
                <w:vertAlign w:val="superscript"/>
                <w:lang w:eastAsia="fi-FI"/>
              </w:rPr>
              <w:t>9</w:t>
            </w:r>
          </w:p>
          <w:p w14:paraId="2BA069FE" w14:textId="77777777" w:rsidR="006F3DDF" w:rsidRPr="00EF5447" w:rsidRDefault="006F3DDF" w:rsidP="006F3DD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F3DDF" w:rsidRPr="007C6316" w14:paraId="337B3338" w14:textId="77777777" w:rsidTr="008B5C21">
        <w:trPr>
          <w:trHeight w:val="187"/>
          <w:jc w:val="center"/>
        </w:trPr>
        <w:tc>
          <w:tcPr>
            <w:tcW w:w="3461" w:type="dxa"/>
            <w:shd w:val="clear" w:color="auto" w:fill="auto"/>
            <w:noWrap/>
          </w:tcPr>
          <w:p w14:paraId="0EB874BF" w14:textId="77777777" w:rsidR="006F3DDF" w:rsidRPr="007C6316" w:rsidRDefault="006F3DDF" w:rsidP="006F3DD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5638B8B" w14:textId="77777777" w:rsidR="006F3DDF" w:rsidRDefault="006F3DDF" w:rsidP="006F3DD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6ED2A43" w14:textId="77777777" w:rsidR="006F3DDF" w:rsidRPr="007C6316" w:rsidRDefault="006F3DDF" w:rsidP="006F3DD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6F3DDF" w:rsidRPr="007C6316" w14:paraId="6B5235E8" w14:textId="77777777" w:rsidTr="008B5C21">
        <w:trPr>
          <w:trHeight w:val="187"/>
          <w:jc w:val="center"/>
        </w:trPr>
        <w:tc>
          <w:tcPr>
            <w:tcW w:w="3461" w:type="dxa"/>
            <w:shd w:val="clear" w:color="auto" w:fill="auto"/>
            <w:noWrap/>
          </w:tcPr>
          <w:p w14:paraId="1868ADE2" w14:textId="77777777" w:rsidR="006F3DDF" w:rsidRDefault="006F3DDF" w:rsidP="006F3DDF">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02E375F8" w14:textId="77777777" w:rsidR="006F3DDF" w:rsidRPr="007C6316" w:rsidRDefault="006F3DDF" w:rsidP="006F3DDF">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6B316DC7" w14:textId="77777777" w:rsidR="006F3DDF" w:rsidRDefault="006F3DDF" w:rsidP="006F3DDF">
            <w:pPr>
              <w:pStyle w:val="TAC"/>
              <w:rPr>
                <w:lang w:eastAsia="zh-CN"/>
              </w:rPr>
            </w:pPr>
            <w:r w:rsidRPr="00010E07">
              <w:rPr>
                <w:lang w:eastAsia="zh-CN"/>
              </w:rPr>
              <w:t>DC_2A_n66A</w:t>
            </w:r>
          </w:p>
          <w:p w14:paraId="624D5E75" w14:textId="77777777" w:rsidR="006F3DDF" w:rsidRDefault="006F3DDF" w:rsidP="006F3DDF">
            <w:pPr>
              <w:pStyle w:val="TAC"/>
              <w:rPr>
                <w:lang w:eastAsia="zh-CN"/>
              </w:rPr>
            </w:pPr>
            <w:r w:rsidRPr="00010E07">
              <w:rPr>
                <w:lang w:eastAsia="zh-CN"/>
              </w:rPr>
              <w:t>DC_7A_n66A</w:t>
            </w:r>
          </w:p>
          <w:p w14:paraId="4D2DA650" w14:textId="77777777" w:rsidR="006F3DDF" w:rsidRPr="007C6316" w:rsidRDefault="006F3DDF" w:rsidP="006F3DDF">
            <w:pPr>
              <w:pStyle w:val="TAC"/>
              <w:rPr>
                <w:lang w:eastAsia="fi-FI"/>
              </w:rPr>
            </w:pPr>
            <w:r w:rsidRPr="00010E07">
              <w:rPr>
                <w:lang w:eastAsia="zh-CN"/>
              </w:rPr>
              <w:t>DC_12A_n66A</w:t>
            </w:r>
          </w:p>
        </w:tc>
      </w:tr>
      <w:tr w:rsidR="006F3DDF" w:rsidRPr="00EF5447" w14:paraId="4EDE8D3C" w14:textId="77777777" w:rsidTr="008B5C21">
        <w:trPr>
          <w:trHeight w:val="187"/>
          <w:jc w:val="center"/>
        </w:trPr>
        <w:tc>
          <w:tcPr>
            <w:tcW w:w="3461" w:type="dxa"/>
            <w:shd w:val="clear" w:color="auto" w:fill="auto"/>
            <w:noWrap/>
          </w:tcPr>
          <w:p w14:paraId="4BEB063C" w14:textId="77777777" w:rsidR="006F3DDF" w:rsidRDefault="006F3DDF" w:rsidP="006F3DDF">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125AF681" w14:textId="77777777" w:rsidR="006F3DDF" w:rsidRPr="00EF5447" w:rsidRDefault="006F3DDF" w:rsidP="006F3DDF">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46AF6A03" w14:textId="77777777" w:rsidR="006F3DDF" w:rsidRDefault="006F3DDF" w:rsidP="006F3DDF">
            <w:pPr>
              <w:pStyle w:val="TAC"/>
              <w:rPr>
                <w:lang w:eastAsia="zh-CN"/>
              </w:rPr>
            </w:pPr>
            <w:r w:rsidRPr="00A77868">
              <w:rPr>
                <w:lang w:eastAsia="zh-CN"/>
              </w:rPr>
              <w:t>DC_2A_n78A</w:t>
            </w:r>
          </w:p>
          <w:p w14:paraId="5282C2F1" w14:textId="77777777" w:rsidR="006F3DDF" w:rsidRDefault="006F3DDF" w:rsidP="006F3DDF">
            <w:pPr>
              <w:pStyle w:val="TAC"/>
              <w:rPr>
                <w:lang w:eastAsia="zh-CN"/>
              </w:rPr>
            </w:pPr>
            <w:r w:rsidRPr="00A77868">
              <w:rPr>
                <w:lang w:eastAsia="zh-CN"/>
              </w:rPr>
              <w:t>DC_7A_n78A</w:t>
            </w:r>
          </w:p>
          <w:p w14:paraId="7D7D66D2" w14:textId="77777777" w:rsidR="006F3DDF" w:rsidRPr="00EF5447" w:rsidRDefault="006F3DDF" w:rsidP="006F3DDF">
            <w:pPr>
              <w:pStyle w:val="TAC"/>
              <w:rPr>
                <w:rFonts w:cs="Arial"/>
                <w:szCs w:val="18"/>
                <w:lang w:eastAsia="zh-CN"/>
              </w:rPr>
            </w:pPr>
            <w:r w:rsidRPr="00A77868">
              <w:rPr>
                <w:lang w:eastAsia="zh-CN"/>
              </w:rPr>
              <w:t>DC_12A_n78A</w:t>
            </w:r>
          </w:p>
        </w:tc>
      </w:tr>
      <w:tr w:rsidR="006F3DDF" w:rsidRPr="00EF5447" w14:paraId="28FE2066" w14:textId="77777777" w:rsidTr="008B5C21">
        <w:trPr>
          <w:trHeight w:val="187"/>
          <w:jc w:val="center"/>
        </w:trPr>
        <w:tc>
          <w:tcPr>
            <w:tcW w:w="3461" w:type="dxa"/>
            <w:shd w:val="clear" w:color="auto" w:fill="auto"/>
            <w:noWrap/>
          </w:tcPr>
          <w:p w14:paraId="4ADD15E1" w14:textId="77777777" w:rsidR="006F3DDF" w:rsidRPr="00EF5447" w:rsidRDefault="006F3DDF" w:rsidP="006F3DDF">
            <w:pPr>
              <w:pStyle w:val="TAC"/>
              <w:rPr>
                <w:rFonts w:cs="Arial"/>
                <w:szCs w:val="18"/>
                <w:lang w:eastAsia="zh-CN"/>
              </w:rPr>
            </w:pPr>
            <w:r w:rsidRPr="00EF5447">
              <w:rPr>
                <w:rFonts w:cs="Arial"/>
                <w:szCs w:val="18"/>
                <w:lang w:eastAsia="zh-CN"/>
              </w:rPr>
              <w:t>DC_2A-7A-13A_n66A</w:t>
            </w:r>
          </w:p>
          <w:p w14:paraId="1E9D45D6" w14:textId="77777777" w:rsidR="006F3DDF" w:rsidRPr="00EF5447" w:rsidRDefault="006F3DDF" w:rsidP="006F3DDF">
            <w:pPr>
              <w:pStyle w:val="TAC"/>
              <w:rPr>
                <w:rFonts w:cs="Arial"/>
                <w:szCs w:val="18"/>
                <w:lang w:eastAsia="zh-CN"/>
              </w:rPr>
            </w:pPr>
            <w:r w:rsidRPr="00EF5447">
              <w:rPr>
                <w:rFonts w:cs="Arial"/>
                <w:szCs w:val="18"/>
                <w:lang w:eastAsia="zh-CN"/>
              </w:rPr>
              <w:t>DC_2A-7A-7A-13A_n66A</w:t>
            </w:r>
          </w:p>
          <w:p w14:paraId="128CE834" w14:textId="77777777" w:rsidR="006F3DDF" w:rsidRDefault="006F3DDF" w:rsidP="006F3DDF">
            <w:pPr>
              <w:pStyle w:val="TAC"/>
              <w:rPr>
                <w:rFonts w:cs="Arial"/>
                <w:szCs w:val="18"/>
                <w:lang w:eastAsia="zh-CN"/>
              </w:rPr>
            </w:pPr>
            <w:r w:rsidRPr="00EF5447">
              <w:rPr>
                <w:rFonts w:cs="Arial"/>
                <w:szCs w:val="18"/>
                <w:lang w:eastAsia="zh-CN"/>
              </w:rPr>
              <w:t>DC_2A-7C-13A_n66A</w:t>
            </w:r>
          </w:p>
          <w:p w14:paraId="42B4D4FA" w14:textId="77777777" w:rsidR="006F3DDF" w:rsidRPr="00EF5447" w:rsidRDefault="006F3DDF" w:rsidP="006F3DDF">
            <w:pPr>
              <w:pStyle w:val="TAC"/>
            </w:pPr>
            <w:r w:rsidRPr="000F0DA3">
              <w:rPr>
                <w:noProof/>
              </w:rPr>
              <w:t>DC_2A-2A-7C-13A_n66A</w:t>
            </w:r>
          </w:p>
        </w:tc>
        <w:tc>
          <w:tcPr>
            <w:tcW w:w="3514" w:type="dxa"/>
          </w:tcPr>
          <w:p w14:paraId="2E5B5C9A" w14:textId="77777777" w:rsidR="006F3DDF" w:rsidRPr="00EF5447" w:rsidRDefault="006F3DDF" w:rsidP="006F3DDF">
            <w:pPr>
              <w:pStyle w:val="TAC"/>
              <w:rPr>
                <w:rFonts w:cs="Arial"/>
                <w:szCs w:val="18"/>
                <w:lang w:eastAsia="zh-CN"/>
              </w:rPr>
            </w:pPr>
            <w:r w:rsidRPr="00EF5447">
              <w:rPr>
                <w:rFonts w:cs="Arial"/>
                <w:szCs w:val="18"/>
                <w:lang w:eastAsia="zh-CN"/>
              </w:rPr>
              <w:t>DC_2A_n66A</w:t>
            </w:r>
          </w:p>
          <w:p w14:paraId="01FC5B5D" w14:textId="77777777" w:rsidR="006F3DDF" w:rsidRPr="00EF5447" w:rsidRDefault="006F3DDF" w:rsidP="006F3DDF">
            <w:pPr>
              <w:pStyle w:val="TAC"/>
              <w:rPr>
                <w:rFonts w:cs="Arial"/>
                <w:szCs w:val="18"/>
                <w:lang w:eastAsia="zh-CN"/>
              </w:rPr>
            </w:pPr>
            <w:r w:rsidRPr="00EF5447">
              <w:rPr>
                <w:rFonts w:cs="Arial"/>
                <w:szCs w:val="18"/>
                <w:lang w:eastAsia="zh-CN"/>
              </w:rPr>
              <w:t>DC_7A_n66A</w:t>
            </w:r>
          </w:p>
          <w:p w14:paraId="4949A2FA" w14:textId="77777777" w:rsidR="006F3DDF" w:rsidRPr="00EF5447" w:rsidRDefault="006F3DDF" w:rsidP="006F3DDF">
            <w:pPr>
              <w:pStyle w:val="TAC"/>
            </w:pPr>
            <w:r w:rsidRPr="00EF5447">
              <w:rPr>
                <w:rFonts w:cs="Arial"/>
                <w:szCs w:val="18"/>
                <w:lang w:eastAsia="zh-CN"/>
              </w:rPr>
              <w:t>DC_13A_n66A</w:t>
            </w:r>
          </w:p>
        </w:tc>
      </w:tr>
      <w:tr w:rsidR="006F3DDF" w:rsidRPr="00EF5447" w14:paraId="79A2E9DD" w14:textId="77777777" w:rsidTr="008B5C21">
        <w:trPr>
          <w:trHeight w:val="187"/>
          <w:jc w:val="center"/>
        </w:trPr>
        <w:tc>
          <w:tcPr>
            <w:tcW w:w="3461" w:type="dxa"/>
            <w:shd w:val="clear" w:color="auto" w:fill="auto"/>
            <w:noWrap/>
          </w:tcPr>
          <w:p w14:paraId="382DAFCA" w14:textId="77777777" w:rsidR="006F3DDF" w:rsidRDefault="006F3DDF" w:rsidP="006F3DDF">
            <w:pPr>
              <w:pStyle w:val="TAC"/>
              <w:rPr>
                <w:noProof/>
              </w:rPr>
            </w:pPr>
            <w:r>
              <w:rPr>
                <w:rFonts w:cs="Arial"/>
                <w:szCs w:val="18"/>
                <w:lang w:eastAsia="zh-CN"/>
              </w:rPr>
              <w:t>D</w:t>
            </w:r>
            <w:r w:rsidRPr="000F0DA3">
              <w:rPr>
                <w:noProof/>
              </w:rPr>
              <w:t>C_2A-2A-7A-13A_n66A</w:t>
            </w:r>
          </w:p>
          <w:p w14:paraId="4BBD9DD7" w14:textId="77777777" w:rsidR="006F3DDF" w:rsidRPr="00EF5447" w:rsidRDefault="006F3DDF" w:rsidP="006F3DDF">
            <w:pPr>
              <w:pStyle w:val="TAC"/>
              <w:rPr>
                <w:rFonts w:cs="Arial"/>
                <w:szCs w:val="18"/>
                <w:lang w:eastAsia="zh-CN"/>
              </w:rPr>
            </w:pPr>
            <w:r w:rsidRPr="000F0DA3">
              <w:rPr>
                <w:noProof/>
              </w:rPr>
              <w:t>DC_2A-2A-7A-7A-13A_n66A</w:t>
            </w:r>
          </w:p>
        </w:tc>
        <w:tc>
          <w:tcPr>
            <w:tcW w:w="3514" w:type="dxa"/>
          </w:tcPr>
          <w:p w14:paraId="445D298E" w14:textId="77777777" w:rsidR="006F3DDF" w:rsidRPr="00EF5447" w:rsidRDefault="006F3DDF" w:rsidP="006F3DDF">
            <w:pPr>
              <w:pStyle w:val="TAC"/>
              <w:rPr>
                <w:rFonts w:cs="Arial"/>
                <w:szCs w:val="18"/>
                <w:lang w:eastAsia="zh-CN"/>
              </w:rPr>
            </w:pPr>
            <w:r w:rsidRPr="00EF5447">
              <w:rPr>
                <w:rFonts w:cs="Arial"/>
                <w:szCs w:val="18"/>
                <w:lang w:eastAsia="zh-CN"/>
              </w:rPr>
              <w:t>DC_2A_n66A</w:t>
            </w:r>
          </w:p>
          <w:p w14:paraId="45100E5E" w14:textId="77777777" w:rsidR="006F3DDF" w:rsidRPr="00EF5447" w:rsidRDefault="006F3DDF" w:rsidP="006F3DDF">
            <w:pPr>
              <w:pStyle w:val="TAC"/>
              <w:rPr>
                <w:rFonts w:cs="Arial"/>
                <w:szCs w:val="18"/>
                <w:lang w:eastAsia="zh-CN"/>
              </w:rPr>
            </w:pPr>
            <w:r w:rsidRPr="00EF5447">
              <w:rPr>
                <w:rFonts w:cs="Arial"/>
                <w:szCs w:val="18"/>
                <w:lang w:eastAsia="zh-CN"/>
              </w:rPr>
              <w:t>DC_7A_n66A</w:t>
            </w:r>
          </w:p>
          <w:p w14:paraId="14040790" w14:textId="77777777" w:rsidR="006F3DDF" w:rsidRPr="00EF5447" w:rsidRDefault="006F3DDF" w:rsidP="006F3DDF">
            <w:pPr>
              <w:pStyle w:val="TAC"/>
              <w:rPr>
                <w:rFonts w:cs="Arial"/>
                <w:szCs w:val="18"/>
                <w:lang w:eastAsia="zh-CN"/>
              </w:rPr>
            </w:pPr>
            <w:r w:rsidRPr="00EF5447">
              <w:rPr>
                <w:rFonts w:cs="Arial"/>
                <w:szCs w:val="18"/>
                <w:lang w:eastAsia="zh-CN"/>
              </w:rPr>
              <w:t>DC_13A_n66A</w:t>
            </w:r>
          </w:p>
        </w:tc>
      </w:tr>
      <w:tr w:rsidR="006F3DDF" w:rsidRPr="00EF5447" w14:paraId="175D67D1" w14:textId="77777777" w:rsidTr="008B5C21">
        <w:trPr>
          <w:trHeight w:val="187"/>
          <w:jc w:val="center"/>
        </w:trPr>
        <w:tc>
          <w:tcPr>
            <w:tcW w:w="3461" w:type="dxa"/>
            <w:shd w:val="clear" w:color="auto" w:fill="auto"/>
            <w:noWrap/>
            <w:vAlign w:val="center"/>
          </w:tcPr>
          <w:p w14:paraId="79F2B938" w14:textId="77777777" w:rsidR="006F3DDF" w:rsidRDefault="006F3DDF" w:rsidP="006F3DD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6FB895F2" w14:textId="77777777" w:rsidR="006F3DDF" w:rsidRPr="00EF5447" w:rsidRDefault="006F3DDF" w:rsidP="006F3DD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F3DDF" w:rsidRPr="00EF5447" w14:paraId="66BB5686" w14:textId="77777777" w:rsidTr="008B5C21">
        <w:trPr>
          <w:trHeight w:val="187"/>
          <w:jc w:val="center"/>
        </w:trPr>
        <w:tc>
          <w:tcPr>
            <w:tcW w:w="3461" w:type="dxa"/>
            <w:shd w:val="clear" w:color="auto" w:fill="auto"/>
            <w:noWrap/>
            <w:vAlign w:val="center"/>
          </w:tcPr>
          <w:p w14:paraId="75647CFD" w14:textId="77777777" w:rsidR="006F3DDF" w:rsidRDefault="006F3DDF" w:rsidP="006F3DD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2B1BDB5D" w14:textId="77777777" w:rsidR="006F3DDF" w:rsidRPr="00EF5447" w:rsidRDefault="006F3DDF" w:rsidP="006F3DD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F3DDF" w:rsidRPr="00EF5447" w14:paraId="649A310C" w14:textId="77777777" w:rsidTr="008B5C21">
        <w:trPr>
          <w:trHeight w:val="187"/>
          <w:jc w:val="center"/>
        </w:trPr>
        <w:tc>
          <w:tcPr>
            <w:tcW w:w="3461" w:type="dxa"/>
            <w:shd w:val="clear" w:color="auto" w:fill="auto"/>
            <w:noWrap/>
            <w:vAlign w:val="center"/>
          </w:tcPr>
          <w:p w14:paraId="3BF3476B" w14:textId="77777777" w:rsidR="006F3DDF" w:rsidRDefault="006F3DDF" w:rsidP="006F3DD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7F07AD8F" w14:textId="77777777" w:rsidR="006F3DDF" w:rsidRPr="00EF5447" w:rsidRDefault="006F3DDF" w:rsidP="006F3DD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F3DDF" w:rsidRPr="00EF5447" w14:paraId="221E3E96" w14:textId="77777777" w:rsidTr="008B5C21">
        <w:trPr>
          <w:trHeight w:val="187"/>
          <w:jc w:val="center"/>
        </w:trPr>
        <w:tc>
          <w:tcPr>
            <w:tcW w:w="3461" w:type="dxa"/>
            <w:shd w:val="clear" w:color="auto" w:fill="auto"/>
            <w:noWrap/>
          </w:tcPr>
          <w:p w14:paraId="0A587AFF" w14:textId="77777777" w:rsidR="006F3DDF" w:rsidRPr="00EF5447" w:rsidRDefault="006F3DDF" w:rsidP="006F3DD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F732FBF" w14:textId="77777777" w:rsidR="006F3DDF" w:rsidRDefault="006F3DDF" w:rsidP="006F3DDF">
            <w:pPr>
              <w:pStyle w:val="TAC"/>
              <w:rPr>
                <w:rFonts w:cs="Arial"/>
                <w:color w:val="000000"/>
                <w:szCs w:val="18"/>
              </w:rPr>
            </w:pPr>
            <w:r>
              <w:rPr>
                <w:rFonts w:cs="Arial"/>
                <w:color w:val="000000"/>
                <w:szCs w:val="18"/>
              </w:rPr>
              <w:t>DC_2A_n7A</w:t>
            </w:r>
          </w:p>
          <w:p w14:paraId="00FBAB8D" w14:textId="77777777" w:rsidR="006F3DDF" w:rsidRDefault="006F3DDF" w:rsidP="006F3DDF">
            <w:pPr>
              <w:pStyle w:val="TAC"/>
              <w:rPr>
                <w:rFonts w:cs="Arial"/>
                <w:color w:val="000000"/>
                <w:szCs w:val="18"/>
              </w:rPr>
            </w:pPr>
            <w:r>
              <w:rPr>
                <w:rFonts w:cs="Arial"/>
                <w:color w:val="000000"/>
                <w:szCs w:val="18"/>
              </w:rPr>
              <w:t>DC_7A_n7A</w:t>
            </w:r>
            <w:r>
              <w:rPr>
                <w:rFonts w:cs="Arial"/>
                <w:color w:val="000000"/>
                <w:szCs w:val="18"/>
                <w:vertAlign w:val="superscript"/>
              </w:rPr>
              <w:t>4</w:t>
            </w:r>
          </w:p>
          <w:p w14:paraId="51F0E8C2" w14:textId="77777777" w:rsidR="006F3DDF" w:rsidRPr="00EF5447" w:rsidRDefault="006F3DDF" w:rsidP="006F3DDF">
            <w:pPr>
              <w:pStyle w:val="TAC"/>
            </w:pPr>
            <w:r>
              <w:rPr>
                <w:rFonts w:cs="Arial"/>
                <w:color w:val="000000"/>
                <w:szCs w:val="18"/>
              </w:rPr>
              <w:t>DC_28A_n7A</w:t>
            </w:r>
          </w:p>
        </w:tc>
      </w:tr>
      <w:tr w:rsidR="006F3DDF" w:rsidRPr="00EF5447" w14:paraId="6BE21647" w14:textId="77777777" w:rsidTr="008B5C21">
        <w:trPr>
          <w:trHeight w:val="187"/>
          <w:jc w:val="center"/>
        </w:trPr>
        <w:tc>
          <w:tcPr>
            <w:tcW w:w="3461" w:type="dxa"/>
            <w:shd w:val="clear" w:color="auto" w:fill="auto"/>
            <w:noWrap/>
          </w:tcPr>
          <w:p w14:paraId="7D53B2D7" w14:textId="77777777" w:rsidR="006F3DDF" w:rsidRPr="00B46D8B" w:rsidRDefault="006F3DDF" w:rsidP="006F3DDF">
            <w:pPr>
              <w:pStyle w:val="TAC"/>
              <w:rPr>
                <w:rFonts w:cs="Arial"/>
                <w:lang w:eastAsia="ja-JP"/>
              </w:rPr>
            </w:pPr>
            <w:r w:rsidRPr="00B46D8B">
              <w:rPr>
                <w:rFonts w:cs="Arial"/>
                <w:lang w:eastAsia="ja-JP"/>
              </w:rPr>
              <w:t>DC_2A-7A-28A_n66A</w:t>
            </w:r>
          </w:p>
          <w:p w14:paraId="0F00E4B5" w14:textId="77777777" w:rsidR="006F3DDF" w:rsidRPr="00EF5447" w:rsidRDefault="006F3DDF" w:rsidP="006F3DDF">
            <w:pPr>
              <w:pStyle w:val="TAC"/>
            </w:pPr>
            <w:r w:rsidRPr="00250C02">
              <w:rPr>
                <w:rFonts w:cs="Arial"/>
                <w:lang w:eastAsia="ja-JP"/>
              </w:rPr>
              <w:t>DC_2A-7C-28A_n66A</w:t>
            </w:r>
          </w:p>
        </w:tc>
        <w:tc>
          <w:tcPr>
            <w:tcW w:w="3514" w:type="dxa"/>
          </w:tcPr>
          <w:p w14:paraId="3052BE4F" w14:textId="77777777" w:rsidR="006F3DDF" w:rsidRPr="00AB565E" w:rsidRDefault="006F3DDF" w:rsidP="006F3DD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15BAC45" w14:textId="77777777" w:rsidR="006F3DDF" w:rsidRPr="007C6316" w:rsidRDefault="006F3DDF" w:rsidP="006F3DD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4ECCF85" w14:textId="77777777" w:rsidR="006F3DDF" w:rsidRPr="00EF5447" w:rsidRDefault="006F3DDF" w:rsidP="006F3DD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6F3DDF" w:rsidRPr="00EF5447" w14:paraId="16BE4655" w14:textId="77777777" w:rsidTr="008B5C21">
        <w:trPr>
          <w:trHeight w:val="187"/>
          <w:jc w:val="center"/>
        </w:trPr>
        <w:tc>
          <w:tcPr>
            <w:tcW w:w="3461" w:type="dxa"/>
            <w:shd w:val="clear" w:color="auto" w:fill="auto"/>
            <w:noWrap/>
          </w:tcPr>
          <w:p w14:paraId="5B7D9063" w14:textId="77777777" w:rsidR="006F3DDF" w:rsidRPr="00EF5447" w:rsidRDefault="006F3DDF" w:rsidP="006F3DD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B1903B2" w14:textId="77777777" w:rsidR="006F3DDF" w:rsidRPr="00EF5447" w:rsidRDefault="006F3DDF" w:rsidP="006F3DDF">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9AFCCC9" w14:textId="77777777" w:rsidR="006F3DDF" w:rsidRPr="00EF5447" w:rsidRDefault="006F3DDF" w:rsidP="006F3DD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84FFE15" w14:textId="77777777" w:rsidR="006F3DDF" w:rsidRPr="00EF5447" w:rsidRDefault="006F3DDF" w:rsidP="006F3DDF">
            <w:pPr>
              <w:pStyle w:val="TAC"/>
            </w:pPr>
            <w:r w:rsidRPr="00EF5447">
              <w:t>DC_2A_n38A</w:t>
            </w:r>
          </w:p>
          <w:p w14:paraId="6FD334E8" w14:textId="77777777" w:rsidR="006F3DDF" w:rsidRPr="00EF5447" w:rsidRDefault="006F3DDF" w:rsidP="006F3DDF">
            <w:pPr>
              <w:pStyle w:val="TAC"/>
              <w:rPr>
                <w:lang w:eastAsia="zh-CN"/>
              </w:rPr>
            </w:pPr>
            <w:r w:rsidRPr="00EF5447">
              <w:t>DC_2A_n</w:t>
            </w:r>
            <w:r w:rsidRPr="00EF5447">
              <w:rPr>
                <w:lang w:eastAsia="zh-CN"/>
              </w:rPr>
              <w:t>66</w:t>
            </w:r>
            <w:r w:rsidRPr="00EF5447">
              <w:t>A</w:t>
            </w:r>
          </w:p>
          <w:p w14:paraId="14A19AD9" w14:textId="77777777" w:rsidR="006F3DDF" w:rsidRPr="00EF5447" w:rsidRDefault="006F3DDF" w:rsidP="006F3DD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6F3DDF" w:rsidRPr="00EF5447" w14:paraId="2892E327" w14:textId="77777777" w:rsidTr="008B5C21">
        <w:trPr>
          <w:trHeight w:val="187"/>
          <w:jc w:val="center"/>
        </w:trPr>
        <w:tc>
          <w:tcPr>
            <w:tcW w:w="3461" w:type="dxa"/>
            <w:shd w:val="clear" w:color="auto" w:fill="auto"/>
            <w:noWrap/>
          </w:tcPr>
          <w:p w14:paraId="1C9CFA01" w14:textId="77777777" w:rsidR="006F3DDF" w:rsidRPr="00EF5447" w:rsidRDefault="006F3DDF" w:rsidP="006F3DDF">
            <w:pPr>
              <w:pStyle w:val="TAC"/>
              <w:rPr>
                <w:rFonts w:eastAsia="Malgun Gothic" w:cs="Arial"/>
                <w:lang w:eastAsia="ko-KR"/>
              </w:rPr>
            </w:pPr>
            <w:r w:rsidRPr="00EF5447">
              <w:rPr>
                <w:rFonts w:eastAsia="Malgun Gothic" w:cs="Arial"/>
                <w:lang w:eastAsia="ko-KR"/>
              </w:rPr>
              <w:t>DC_2A-7A_n38A-n78A</w:t>
            </w:r>
          </w:p>
          <w:p w14:paraId="4D2FCB02" w14:textId="77777777" w:rsidR="006F3DDF" w:rsidRPr="00EF5447" w:rsidRDefault="006F3DDF" w:rsidP="006F3DDF">
            <w:pPr>
              <w:pStyle w:val="TAC"/>
              <w:rPr>
                <w:rFonts w:eastAsia="Malgun Gothic" w:cs="Arial"/>
                <w:lang w:eastAsia="ko-KR"/>
              </w:rPr>
            </w:pPr>
            <w:r w:rsidRPr="00EF5447">
              <w:rPr>
                <w:rFonts w:eastAsia="Malgun Gothic" w:cs="Arial"/>
                <w:lang w:eastAsia="ko-KR"/>
              </w:rPr>
              <w:t>DC_2A-7A-7A_n38A-n78A</w:t>
            </w:r>
          </w:p>
          <w:p w14:paraId="3D8BF2FA" w14:textId="77777777" w:rsidR="006F3DDF" w:rsidRPr="00EF5447" w:rsidRDefault="006F3DDF" w:rsidP="006F3DDF">
            <w:pPr>
              <w:pStyle w:val="TAC"/>
              <w:rPr>
                <w:rFonts w:cs="Arial"/>
                <w:szCs w:val="18"/>
                <w:lang w:eastAsia="zh-CN"/>
              </w:rPr>
            </w:pPr>
            <w:r w:rsidRPr="00EF5447">
              <w:rPr>
                <w:rFonts w:eastAsia="Malgun Gothic" w:cs="Arial"/>
                <w:lang w:eastAsia="ko-KR"/>
              </w:rPr>
              <w:t>DC_2A-7C_n38A-n78A</w:t>
            </w:r>
          </w:p>
        </w:tc>
        <w:tc>
          <w:tcPr>
            <w:tcW w:w="3514" w:type="dxa"/>
          </w:tcPr>
          <w:p w14:paraId="3CF54633" w14:textId="77777777" w:rsidR="006F3DDF" w:rsidRPr="00EF5447" w:rsidRDefault="006F3DDF" w:rsidP="006F3DDF">
            <w:pPr>
              <w:pStyle w:val="TAC"/>
              <w:rPr>
                <w:rFonts w:cs="Arial"/>
                <w:szCs w:val="18"/>
                <w:lang w:eastAsia="zh-CN"/>
              </w:rPr>
            </w:pPr>
            <w:r w:rsidRPr="00EF5447">
              <w:rPr>
                <w:rFonts w:eastAsia="Malgun Gothic"/>
                <w:lang w:eastAsia="ko-KR"/>
              </w:rPr>
              <w:t>DC_2A_n78A</w:t>
            </w:r>
          </w:p>
        </w:tc>
      </w:tr>
      <w:tr w:rsidR="006F3DDF" w14:paraId="38D99F0E" w14:textId="77777777" w:rsidTr="008B5C21">
        <w:trPr>
          <w:trHeight w:val="187"/>
          <w:jc w:val="center"/>
        </w:trPr>
        <w:tc>
          <w:tcPr>
            <w:tcW w:w="3461" w:type="dxa"/>
            <w:shd w:val="clear" w:color="auto" w:fill="auto"/>
            <w:noWrap/>
          </w:tcPr>
          <w:p w14:paraId="262113BB" w14:textId="77777777" w:rsidR="006F3DDF" w:rsidRPr="007C6316" w:rsidRDefault="006F3DDF" w:rsidP="006F3DD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5DFEA820" w14:textId="77777777" w:rsidR="006F3DDF" w:rsidRDefault="006F3DDF" w:rsidP="006F3DD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D84C080" w14:textId="77777777" w:rsidR="006F3DDF" w:rsidRDefault="006F3DDF" w:rsidP="006F3DD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F3DDF" w:rsidRPr="00EF5447" w14:paraId="2B67B3A3" w14:textId="77777777" w:rsidTr="008B5C21">
        <w:trPr>
          <w:trHeight w:val="187"/>
          <w:jc w:val="center"/>
        </w:trPr>
        <w:tc>
          <w:tcPr>
            <w:tcW w:w="3461" w:type="dxa"/>
            <w:shd w:val="clear" w:color="auto" w:fill="auto"/>
            <w:noWrap/>
          </w:tcPr>
          <w:p w14:paraId="0FB7AA8A" w14:textId="77777777" w:rsidR="006F3DDF" w:rsidRPr="007C6316" w:rsidRDefault="006F3DDF" w:rsidP="006F3DDF">
            <w:pPr>
              <w:pStyle w:val="TAC"/>
              <w:rPr>
                <w:b/>
                <w:lang w:eastAsia="fi-FI"/>
              </w:rPr>
            </w:pPr>
            <w:r w:rsidRPr="007C6316">
              <w:rPr>
                <w:lang w:eastAsia="fi-FI"/>
              </w:rPr>
              <w:t>DC_2A-7A-66A_n7A</w:t>
            </w:r>
          </w:p>
          <w:p w14:paraId="14162A6E" w14:textId="77777777" w:rsidR="006F3DDF" w:rsidRPr="00EF5447" w:rsidRDefault="006F3DDF" w:rsidP="006F3DDF">
            <w:pPr>
              <w:pStyle w:val="TAC"/>
              <w:rPr>
                <w:rFonts w:eastAsia="Malgun Gothic" w:cs="Arial"/>
                <w:lang w:eastAsia="ko-KR"/>
              </w:rPr>
            </w:pPr>
            <w:r w:rsidRPr="007C6316">
              <w:rPr>
                <w:lang w:eastAsia="fi-FI"/>
              </w:rPr>
              <w:t>DC_2A-7A-66A-66A_n7A</w:t>
            </w:r>
          </w:p>
        </w:tc>
        <w:tc>
          <w:tcPr>
            <w:tcW w:w="3514" w:type="dxa"/>
          </w:tcPr>
          <w:p w14:paraId="31667D94" w14:textId="77777777" w:rsidR="006F3DDF" w:rsidRDefault="006F3DDF" w:rsidP="006F3DDF">
            <w:pPr>
              <w:pStyle w:val="TAC"/>
              <w:rPr>
                <w:rFonts w:cs="Arial"/>
                <w:color w:val="000000"/>
                <w:szCs w:val="18"/>
              </w:rPr>
            </w:pPr>
            <w:r>
              <w:rPr>
                <w:rFonts w:cs="Arial"/>
                <w:color w:val="000000"/>
                <w:szCs w:val="18"/>
              </w:rPr>
              <w:t>DC_2A_n7A</w:t>
            </w:r>
          </w:p>
          <w:p w14:paraId="43EC5269" w14:textId="77777777" w:rsidR="006F3DDF" w:rsidRDefault="006F3DDF" w:rsidP="006F3DD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C225019" w14:textId="77777777" w:rsidR="006F3DDF" w:rsidRPr="00EF5447" w:rsidRDefault="006F3DDF" w:rsidP="006F3DDF">
            <w:pPr>
              <w:pStyle w:val="TAC"/>
              <w:rPr>
                <w:rFonts w:eastAsia="Malgun Gothic"/>
                <w:lang w:eastAsia="ko-KR"/>
              </w:rPr>
            </w:pPr>
            <w:r>
              <w:rPr>
                <w:rFonts w:cs="Arial"/>
                <w:color w:val="000000"/>
                <w:szCs w:val="18"/>
              </w:rPr>
              <w:t>DC_66A_n7A</w:t>
            </w:r>
          </w:p>
        </w:tc>
      </w:tr>
      <w:tr w:rsidR="006F3DDF" w:rsidRPr="00EF5447" w14:paraId="59E8071C" w14:textId="77777777" w:rsidTr="008B5C21">
        <w:trPr>
          <w:trHeight w:val="187"/>
          <w:jc w:val="center"/>
        </w:trPr>
        <w:tc>
          <w:tcPr>
            <w:tcW w:w="3461" w:type="dxa"/>
            <w:shd w:val="clear" w:color="auto" w:fill="auto"/>
            <w:noWrap/>
          </w:tcPr>
          <w:p w14:paraId="446344EA" w14:textId="77777777" w:rsidR="006F3DDF" w:rsidRPr="00EF5447" w:rsidRDefault="006F3DDF" w:rsidP="006F3DD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F579089" w14:textId="77777777" w:rsidR="006F3DDF" w:rsidRPr="001338E2" w:rsidRDefault="006F3DDF" w:rsidP="006F3DD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50B534" w14:textId="77777777" w:rsidR="006F3DDF" w:rsidRDefault="006F3DDF" w:rsidP="006F3DD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C447923" w14:textId="77777777" w:rsidR="006F3DDF" w:rsidRPr="00EF5447" w:rsidRDefault="006F3DDF" w:rsidP="006F3DD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6F3DDF" w:rsidRPr="00EF5447" w14:paraId="754E4F82" w14:textId="77777777" w:rsidTr="008B5C21">
        <w:trPr>
          <w:trHeight w:val="187"/>
          <w:jc w:val="center"/>
        </w:trPr>
        <w:tc>
          <w:tcPr>
            <w:tcW w:w="3461" w:type="dxa"/>
            <w:shd w:val="clear" w:color="auto" w:fill="auto"/>
            <w:noWrap/>
          </w:tcPr>
          <w:p w14:paraId="35659D61" w14:textId="77777777" w:rsidR="006F3DDF" w:rsidRPr="00EF5447" w:rsidRDefault="006F3DDF" w:rsidP="006F3DDF">
            <w:pPr>
              <w:pStyle w:val="TAC"/>
            </w:pPr>
            <w:r w:rsidRPr="00EF5447">
              <w:rPr>
                <w:lang w:eastAsia="fi-FI"/>
              </w:rPr>
              <w:t>DC_</w:t>
            </w:r>
            <w:r w:rsidRPr="00EF5447">
              <w:t>2A-7A-66A_n38A</w:t>
            </w:r>
          </w:p>
          <w:p w14:paraId="165374C6" w14:textId="77777777" w:rsidR="006F3DDF" w:rsidRPr="00EF5447" w:rsidRDefault="006F3DDF" w:rsidP="006F3DDF">
            <w:pPr>
              <w:pStyle w:val="TAC"/>
              <w:rPr>
                <w:rFonts w:cs="Arial"/>
                <w:szCs w:val="18"/>
                <w:lang w:eastAsia="zh-CN"/>
              </w:rPr>
            </w:pPr>
            <w:r w:rsidRPr="00EF5447">
              <w:rPr>
                <w:lang w:eastAsia="fi-FI"/>
              </w:rPr>
              <w:t>DC_</w:t>
            </w:r>
            <w:r w:rsidRPr="00EF5447">
              <w:t>2A-2A-7A-66A_n38A</w:t>
            </w:r>
          </w:p>
        </w:tc>
        <w:tc>
          <w:tcPr>
            <w:tcW w:w="3514" w:type="dxa"/>
          </w:tcPr>
          <w:p w14:paraId="1AB37DF0" w14:textId="77777777" w:rsidR="006F3DDF" w:rsidRPr="00EF5447" w:rsidRDefault="006F3DDF" w:rsidP="006F3DDF">
            <w:pPr>
              <w:pStyle w:val="TAC"/>
              <w:rPr>
                <w:lang w:eastAsia="zh-TW"/>
              </w:rPr>
            </w:pPr>
            <w:r w:rsidRPr="00EF5447">
              <w:rPr>
                <w:rFonts w:eastAsia="MS Mincho" w:cs="Arial"/>
                <w:lang w:eastAsia="ja-JP"/>
              </w:rPr>
              <w:t>2A</w:t>
            </w:r>
            <w:r w:rsidRPr="00EF5447">
              <w:rPr>
                <w:vertAlign w:val="superscript"/>
              </w:rPr>
              <w:t>5</w:t>
            </w:r>
          </w:p>
          <w:p w14:paraId="72F327E4" w14:textId="77777777" w:rsidR="006F3DDF" w:rsidRPr="00EF5447" w:rsidRDefault="006F3DDF" w:rsidP="006F3DDF">
            <w:pPr>
              <w:pStyle w:val="TAC"/>
              <w:rPr>
                <w:rFonts w:cs="Arial"/>
                <w:szCs w:val="18"/>
                <w:lang w:eastAsia="zh-CN"/>
              </w:rPr>
            </w:pPr>
            <w:r w:rsidRPr="00EF5447">
              <w:rPr>
                <w:rFonts w:eastAsia="MS Mincho" w:cs="Arial"/>
                <w:lang w:eastAsia="ja-JP"/>
              </w:rPr>
              <w:t>66A</w:t>
            </w:r>
            <w:r w:rsidRPr="00EF5447">
              <w:rPr>
                <w:vertAlign w:val="superscript"/>
              </w:rPr>
              <w:t>5</w:t>
            </w:r>
          </w:p>
        </w:tc>
      </w:tr>
      <w:tr w:rsidR="006F3DDF" w:rsidRPr="00EF5447" w14:paraId="1AC91D84" w14:textId="77777777" w:rsidTr="008B5C21">
        <w:trPr>
          <w:trHeight w:val="187"/>
          <w:jc w:val="center"/>
        </w:trPr>
        <w:tc>
          <w:tcPr>
            <w:tcW w:w="3461" w:type="dxa"/>
            <w:shd w:val="clear" w:color="auto" w:fill="auto"/>
            <w:noWrap/>
          </w:tcPr>
          <w:p w14:paraId="584D2DD4" w14:textId="77777777" w:rsidR="006F3DDF" w:rsidRPr="00EF5447" w:rsidRDefault="006F3DDF" w:rsidP="006F3DDF">
            <w:pPr>
              <w:pStyle w:val="TAC"/>
              <w:rPr>
                <w:rFonts w:cs="Arial"/>
                <w:szCs w:val="18"/>
                <w:lang w:eastAsia="zh-CN"/>
              </w:rPr>
            </w:pPr>
            <w:r w:rsidRPr="00EF5447">
              <w:rPr>
                <w:rFonts w:cs="Arial"/>
                <w:szCs w:val="18"/>
                <w:lang w:eastAsia="zh-CN"/>
              </w:rPr>
              <w:t>DC_2A-7A-66A_n66A</w:t>
            </w:r>
          </w:p>
          <w:p w14:paraId="23E404BF" w14:textId="77777777" w:rsidR="006F3DDF" w:rsidRPr="00EF5447" w:rsidRDefault="006F3DDF" w:rsidP="006F3DDF">
            <w:pPr>
              <w:pStyle w:val="TAC"/>
              <w:rPr>
                <w:rFonts w:cs="Arial"/>
                <w:szCs w:val="18"/>
                <w:lang w:eastAsia="zh-CN"/>
              </w:rPr>
            </w:pPr>
            <w:r w:rsidRPr="00EF5447">
              <w:rPr>
                <w:rFonts w:cs="Arial"/>
                <w:szCs w:val="18"/>
                <w:lang w:eastAsia="zh-CN"/>
              </w:rPr>
              <w:t>DC_2A-7C-66A_n66A</w:t>
            </w:r>
          </w:p>
          <w:p w14:paraId="7D96C7FC" w14:textId="77777777" w:rsidR="006F3DDF" w:rsidRDefault="006F3DDF" w:rsidP="006F3DDF">
            <w:pPr>
              <w:pStyle w:val="TAC"/>
              <w:rPr>
                <w:rFonts w:cs="Arial"/>
                <w:szCs w:val="18"/>
                <w:lang w:eastAsia="zh-CN"/>
              </w:rPr>
            </w:pPr>
            <w:r w:rsidRPr="00EF5447">
              <w:rPr>
                <w:rFonts w:cs="Arial"/>
                <w:szCs w:val="18"/>
                <w:lang w:eastAsia="zh-CN"/>
              </w:rPr>
              <w:t>DC_2A-7A-7A-66A_n66A</w:t>
            </w:r>
          </w:p>
          <w:p w14:paraId="1C82FC05" w14:textId="77777777" w:rsidR="006F3DDF" w:rsidRDefault="006F3DDF" w:rsidP="006F3DDF">
            <w:pPr>
              <w:pStyle w:val="TAC"/>
            </w:pPr>
            <w:r w:rsidRPr="002301C2">
              <w:t>DC_2A-7A-66A-66A_n66</w:t>
            </w:r>
            <w:r>
              <w:t>A</w:t>
            </w:r>
          </w:p>
          <w:p w14:paraId="680B0DD3" w14:textId="77777777" w:rsidR="006F3DDF" w:rsidRPr="00EF5447" w:rsidRDefault="006F3DDF" w:rsidP="006F3DDF">
            <w:pPr>
              <w:pStyle w:val="TAC"/>
            </w:pPr>
            <w:r w:rsidRPr="002301C2">
              <w:t>DC_2A-7A-7A-66A-66A_n66A</w:t>
            </w:r>
          </w:p>
        </w:tc>
        <w:tc>
          <w:tcPr>
            <w:tcW w:w="3514" w:type="dxa"/>
          </w:tcPr>
          <w:p w14:paraId="0B1E58D5" w14:textId="77777777" w:rsidR="006F3DDF" w:rsidRPr="00EF5447" w:rsidRDefault="006F3DDF" w:rsidP="006F3DDF">
            <w:pPr>
              <w:pStyle w:val="TAC"/>
              <w:rPr>
                <w:rFonts w:cs="Arial"/>
                <w:szCs w:val="18"/>
                <w:lang w:eastAsia="zh-CN"/>
              </w:rPr>
            </w:pPr>
            <w:r w:rsidRPr="00EF5447">
              <w:rPr>
                <w:rFonts w:cs="Arial"/>
                <w:szCs w:val="18"/>
                <w:lang w:eastAsia="zh-CN"/>
              </w:rPr>
              <w:t>DC_2A_n66A</w:t>
            </w:r>
          </w:p>
          <w:p w14:paraId="26429C8D" w14:textId="77777777" w:rsidR="006F3DDF" w:rsidRPr="00EF5447" w:rsidRDefault="006F3DDF" w:rsidP="006F3DDF">
            <w:pPr>
              <w:pStyle w:val="TAC"/>
              <w:rPr>
                <w:rFonts w:cs="Arial"/>
                <w:szCs w:val="18"/>
                <w:lang w:eastAsia="zh-CN"/>
              </w:rPr>
            </w:pPr>
            <w:r w:rsidRPr="00EF5447">
              <w:rPr>
                <w:rFonts w:cs="Arial"/>
                <w:szCs w:val="18"/>
                <w:lang w:eastAsia="zh-CN"/>
              </w:rPr>
              <w:t>DC_7A_n66A</w:t>
            </w:r>
          </w:p>
          <w:p w14:paraId="647C9766" w14:textId="77777777" w:rsidR="006F3DDF" w:rsidRPr="00EF5447" w:rsidRDefault="006F3DDF" w:rsidP="006F3DDF">
            <w:pPr>
              <w:pStyle w:val="TAC"/>
            </w:pPr>
            <w:r w:rsidRPr="00EF5447">
              <w:rPr>
                <w:rFonts w:cs="Arial"/>
                <w:szCs w:val="18"/>
                <w:lang w:eastAsia="zh-CN"/>
              </w:rPr>
              <w:t>DC_66A_n66A</w:t>
            </w:r>
            <w:r w:rsidRPr="00EF5447">
              <w:rPr>
                <w:rFonts w:cs="Arial"/>
                <w:szCs w:val="18"/>
                <w:vertAlign w:val="superscript"/>
                <w:lang w:eastAsia="zh-CN"/>
              </w:rPr>
              <w:t>4</w:t>
            </w:r>
          </w:p>
        </w:tc>
      </w:tr>
      <w:tr w:rsidR="006F3DDF" w:rsidRPr="00EF5447" w14:paraId="3C7878B9" w14:textId="77777777" w:rsidTr="008B5C21">
        <w:trPr>
          <w:trHeight w:val="187"/>
          <w:jc w:val="center"/>
        </w:trPr>
        <w:tc>
          <w:tcPr>
            <w:tcW w:w="3461" w:type="dxa"/>
            <w:shd w:val="clear" w:color="auto" w:fill="auto"/>
            <w:noWrap/>
          </w:tcPr>
          <w:p w14:paraId="307E154A" w14:textId="77777777" w:rsidR="006F3DDF" w:rsidRDefault="006F3DDF" w:rsidP="006F3DDF">
            <w:pPr>
              <w:pStyle w:val="TAC"/>
              <w:rPr>
                <w:lang w:eastAsia="fi-FI"/>
              </w:rPr>
            </w:pPr>
            <w:r w:rsidRPr="00EF5447">
              <w:rPr>
                <w:lang w:eastAsia="fi-FI"/>
              </w:rPr>
              <w:t>DC_2A-7A-66A_n71A</w:t>
            </w:r>
          </w:p>
          <w:p w14:paraId="70038488" w14:textId="77777777" w:rsidR="006F3DDF" w:rsidRPr="00EF5447" w:rsidRDefault="006F3DDF" w:rsidP="006F3DDF">
            <w:pPr>
              <w:pStyle w:val="TAC"/>
              <w:rPr>
                <w:rFonts w:cs="Arial"/>
                <w:szCs w:val="18"/>
                <w:lang w:eastAsia="zh-CN"/>
              </w:rPr>
            </w:pPr>
            <w:r w:rsidRPr="00EF5447">
              <w:rPr>
                <w:lang w:eastAsia="fi-FI"/>
              </w:rPr>
              <w:t>DC_</w:t>
            </w:r>
            <w:r w:rsidRPr="00707847">
              <w:rPr>
                <w:noProof/>
              </w:rPr>
              <w:t>2A-2A-7A-66A_n71A</w:t>
            </w:r>
          </w:p>
        </w:tc>
        <w:tc>
          <w:tcPr>
            <w:tcW w:w="3514" w:type="dxa"/>
          </w:tcPr>
          <w:p w14:paraId="52004EA4"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2A_n71A</w:t>
            </w:r>
          </w:p>
          <w:p w14:paraId="70D5BF85"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7A_n71A</w:t>
            </w:r>
          </w:p>
          <w:p w14:paraId="53213844"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66A_n71A</w:t>
            </w:r>
          </w:p>
        </w:tc>
      </w:tr>
      <w:tr w:rsidR="006F3DDF" w:rsidRPr="00EF5447" w14:paraId="6898FDBE" w14:textId="77777777" w:rsidTr="008B5C21">
        <w:trPr>
          <w:trHeight w:val="187"/>
          <w:jc w:val="center"/>
        </w:trPr>
        <w:tc>
          <w:tcPr>
            <w:tcW w:w="3461" w:type="dxa"/>
            <w:shd w:val="clear" w:color="auto" w:fill="auto"/>
            <w:noWrap/>
          </w:tcPr>
          <w:p w14:paraId="74BC19E2" w14:textId="77777777" w:rsidR="006F3DDF" w:rsidRPr="007C6316" w:rsidRDefault="006F3DDF" w:rsidP="006F3DDF">
            <w:pPr>
              <w:pStyle w:val="TAC"/>
              <w:rPr>
                <w:b/>
                <w:lang w:eastAsia="fi-FI"/>
              </w:rPr>
            </w:pPr>
            <w:r w:rsidRPr="007C6316">
              <w:rPr>
                <w:lang w:eastAsia="fi-FI"/>
              </w:rPr>
              <w:t>DC_2A-7A-66A_n77A</w:t>
            </w:r>
          </w:p>
          <w:p w14:paraId="6F39FAA5" w14:textId="77777777" w:rsidR="006F3DDF" w:rsidRPr="007C6316" w:rsidRDefault="006F3DDF" w:rsidP="006F3DDF">
            <w:pPr>
              <w:pStyle w:val="TAC"/>
              <w:rPr>
                <w:b/>
              </w:rPr>
            </w:pPr>
            <w:r w:rsidRPr="007C6316">
              <w:t>DC_2A-7A-7A-66A_n77A</w:t>
            </w:r>
          </w:p>
          <w:p w14:paraId="1E517C69" w14:textId="77777777" w:rsidR="006F3DDF" w:rsidRPr="007C6316" w:rsidRDefault="006F3DDF" w:rsidP="006F3DDF">
            <w:pPr>
              <w:pStyle w:val="TAC"/>
              <w:rPr>
                <w:b/>
              </w:rPr>
            </w:pPr>
            <w:r w:rsidRPr="007C6316">
              <w:t>DC_2A-7A-66A_n77(2A)</w:t>
            </w:r>
          </w:p>
          <w:p w14:paraId="371E9459" w14:textId="77777777" w:rsidR="006F3DDF" w:rsidRPr="007C6316" w:rsidRDefault="006F3DDF" w:rsidP="006F3DDF">
            <w:pPr>
              <w:pStyle w:val="TAC"/>
              <w:rPr>
                <w:b/>
              </w:rPr>
            </w:pPr>
            <w:r w:rsidRPr="007C6316">
              <w:t>DC_2A-7A-7A-66A_n77(2A)</w:t>
            </w:r>
          </w:p>
          <w:p w14:paraId="2B2DE9C2" w14:textId="77777777" w:rsidR="006F3DDF" w:rsidRPr="007C6316" w:rsidRDefault="006F3DDF" w:rsidP="006F3DDF">
            <w:pPr>
              <w:pStyle w:val="TAC"/>
              <w:rPr>
                <w:b/>
              </w:rPr>
            </w:pPr>
            <w:r w:rsidRPr="007C6316">
              <w:t>DC_2A-7C-66A_n77A</w:t>
            </w:r>
          </w:p>
          <w:p w14:paraId="1B6D7FA3" w14:textId="77777777" w:rsidR="006F3DDF" w:rsidRPr="00EF5447" w:rsidRDefault="006F3DDF" w:rsidP="006F3DDF">
            <w:pPr>
              <w:pStyle w:val="TAC"/>
              <w:rPr>
                <w:lang w:eastAsia="fi-FI"/>
              </w:rPr>
            </w:pPr>
            <w:r w:rsidRPr="007C6316">
              <w:t>DC_2A-7C-66A_n77(2A)</w:t>
            </w:r>
          </w:p>
        </w:tc>
        <w:tc>
          <w:tcPr>
            <w:tcW w:w="3514" w:type="dxa"/>
          </w:tcPr>
          <w:p w14:paraId="52C6409E" w14:textId="77777777" w:rsidR="006F3DDF" w:rsidRPr="002328E5" w:rsidRDefault="006F3DDF" w:rsidP="006F3DDF">
            <w:pPr>
              <w:pStyle w:val="TAC"/>
              <w:rPr>
                <w:color w:val="000000"/>
                <w:szCs w:val="18"/>
              </w:rPr>
            </w:pPr>
            <w:r w:rsidRPr="002328E5">
              <w:rPr>
                <w:color w:val="000000"/>
                <w:szCs w:val="18"/>
              </w:rPr>
              <w:t>DC_2A_n77A</w:t>
            </w:r>
          </w:p>
          <w:p w14:paraId="1AA9D447" w14:textId="77777777" w:rsidR="006F3DDF" w:rsidRPr="002328E5" w:rsidRDefault="006F3DDF" w:rsidP="006F3DDF">
            <w:pPr>
              <w:pStyle w:val="TAC"/>
              <w:rPr>
                <w:color w:val="000000"/>
                <w:szCs w:val="18"/>
              </w:rPr>
            </w:pPr>
            <w:r w:rsidRPr="002328E5">
              <w:rPr>
                <w:color w:val="000000"/>
                <w:szCs w:val="18"/>
              </w:rPr>
              <w:t>DC_7A_n77A</w:t>
            </w:r>
          </w:p>
          <w:p w14:paraId="00416A55" w14:textId="77777777" w:rsidR="006F3DDF" w:rsidRPr="00EF5447" w:rsidRDefault="006F3DDF" w:rsidP="006F3DDF">
            <w:pPr>
              <w:pStyle w:val="TAC"/>
              <w:rPr>
                <w:lang w:eastAsia="fi-FI"/>
              </w:rPr>
            </w:pPr>
            <w:r w:rsidRPr="002328E5">
              <w:rPr>
                <w:color w:val="000000"/>
                <w:szCs w:val="18"/>
              </w:rPr>
              <w:t>DC_66A_n77A</w:t>
            </w:r>
          </w:p>
        </w:tc>
      </w:tr>
      <w:tr w:rsidR="006F3DDF" w:rsidRPr="00EF5447" w14:paraId="21E74176" w14:textId="77777777" w:rsidTr="008B5C21">
        <w:trPr>
          <w:trHeight w:val="187"/>
          <w:jc w:val="center"/>
        </w:trPr>
        <w:tc>
          <w:tcPr>
            <w:tcW w:w="3461" w:type="dxa"/>
            <w:shd w:val="clear" w:color="auto" w:fill="auto"/>
            <w:noWrap/>
          </w:tcPr>
          <w:p w14:paraId="504B4B13" w14:textId="77777777" w:rsidR="006F3DDF" w:rsidRPr="00EF5447" w:rsidRDefault="006F3DDF" w:rsidP="006F3DDF">
            <w:pPr>
              <w:pStyle w:val="TAC"/>
              <w:rPr>
                <w:rFonts w:cs="Arial"/>
                <w:szCs w:val="18"/>
                <w:lang w:eastAsia="zh-CN"/>
              </w:rPr>
            </w:pPr>
            <w:r w:rsidRPr="00EF5447">
              <w:rPr>
                <w:rFonts w:cs="Arial"/>
                <w:szCs w:val="18"/>
                <w:lang w:eastAsia="zh-CN"/>
              </w:rPr>
              <w:t>DC_2A-7A-66A_n78A</w:t>
            </w:r>
          </w:p>
          <w:p w14:paraId="738BF316" w14:textId="77777777" w:rsidR="006F3DDF" w:rsidRPr="00EF5447" w:rsidRDefault="006F3DDF" w:rsidP="006F3DDF">
            <w:pPr>
              <w:pStyle w:val="TAC"/>
              <w:rPr>
                <w:rFonts w:cs="Arial"/>
                <w:szCs w:val="18"/>
                <w:lang w:eastAsia="zh-CN"/>
              </w:rPr>
            </w:pPr>
            <w:r w:rsidRPr="00EF5447">
              <w:rPr>
                <w:rFonts w:cs="Arial"/>
                <w:szCs w:val="18"/>
                <w:lang w:eastAsia="zh-CN"/>
              </w:rPr>
              <w:t>DC_2A-7C-66A_n78A</w:t>
            </w:r>
          </w:p>
        </w:tc>
        <w:tc>
          <w:tcPr>
            <w:tcW w:w="3514" w:type="dxa"/>
          </w:tcPr>
          <w:p w14:paraId="5AF9955E" w14:textId="77777777" w:rsidR="006F3DDF" w:rsidRPr="00EF5447" w:rsidRDefault="006F3DDF" w:rsidP="006F3DDF">
            <w:pPr>
              <w:pStyle w:val="TAC"/>
              <w:rPr>
                <w:rFonts w:cs="Arial"/>
                <w:szCs w:val="18"/>
                <w:lang w:eastAsia="zh-CN"/>
              </w:rPr>
            </w:pPr>
            <w:r w:rsidRPr="00EF5447">
              <w:rPr>
                <w:rFonts w:cs="Arial"/>
                <w:szCs w:val="18"/>
                <w:lang w:eastAsia="zh-CN"/>
              </w:rPr>
              <w:t>DC_2A_n78A</w:t>
            </w:r>
          </w:p>
          <w:p w14:paraId="33E41316" w14:textId="77777777" w:rsidR="006F3DDF" w:rsidRPr="00EF5447" w:rsidRDefault="006F3DDF" w:rsidP="006F3DDF">
            <w:pPr>
              <w:pStyle w:val="TAC"/>
              <w:rPr>
                <w:rFonts w:cs="Arial"/>
                <w:szCs w:val="18"/>
                <w:lang w:eastAsia="zh-CN"/>
              </w:rPr>
            </w:pPr>
            <w:r w:rsidRPr="00EF5447">
              <w:rPr>
                <w:rFonts w:cs="Arial"/>
                <w:szCs w:val="18"/>
                <w:lang w:eastAsia="zh-CN"/>
              </w:rPr>
              <w:t>DC_7A_n78A</w:t>
            </w:r>
          </w:p>
          <w:p w14:paraId="4FBD07F6" w14:textId="77777777" w:rsidR="006F3DDF" w:rsidRPr="00EF5447" w:rsidRDefault="006F3DDF" w:rsidP="006F3DDF">
            <w:pPr>
              <w:pStyle w:val="TAC"/>
            </w:pPr>
            <w:r w:rsidRPr="00EF5447">
              <w:rPr>
                <w:rFonts w:cs="Arial"/>
                <w:szCs w:val="18"/>
                <w:lang w:eastAsia="zh-CN"/>
              </w:rPr>
              <w:t>DC_66A_n78A</w:t>
            </w:r>
          </w:p>
        </w:tc>
      </w:tr>
      <w:tr w:rsidR="006F3DDF" w:rsidRPr="00EF5447" w14:paraId="361A8F02" w14:textId="77777777" w:rsidTr="008B5C21">
        <w:trPr>
          <w:trHeight w:val="187"/>
          <w:jc w:val="center"/>
        </w:trPr>
        <w:tc>
          <w:tcPr>
            <w:tcW w:w="3461" w:type="dxa"/>
            <w:shd w:val="clear" w:color="auto" w:fill="auto"/>
            <w:noWrap/>
          </w:tcPr>
          <w:p w14:paraId="3FC6FE38" w14:textId="77777777" w:rsidR="006F3DDF" w:rsidRPr="00EF5447" w:rsidRDefault="006F3DDF" w:rsidP="006F3DDF">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50138694" w14:textId="77777777" w:rsidR="006F3DDF" w:rsidRPr="00EF5447" w:rsidRDefault="006F3DDF" w:rsidP="006F3DDF">
            <w:pPr>
              <w:pStyle w:val="TAC"/>
              <w:rPr>
                <w:rFonts w:cs="Arial"/>
                <w:szCs w:val="18"/>
                <w:lang w:eastAsia="zh-CN"/>
              </w:rPr>
            </w:pPr>
            <w:r w:rsidRPr="00EF5447">
              <w:rPr>
                <w:rFonts w:cs="Arial"/>
                <w:szCs w:val="18"/>
                <w:lang w:eastAsia="zh-CN"/>
              </w:rPr>
              <w:t>DC_2A_n78A</w:t>
            </w:r>
          </w:p>
          <w:p w14:paraId="181ECC9C" w14:textId="77777777" w:rsidR="006F3DDF" w:rsidRPr="00EF5447" w:rsidRDefault="006F3DDF" w:rsidP="006F3DDF">
            <w:pPr>
              <w:pStyle w:val="TAC"/>
              <w:rPr>
                <w:rFonts w:cs="Arial"/>
                <w:szCs w:val="18"/>
                <w:lang w:eastAsia="zh-CN"/>
              </w:rPr>
            </w:pPr>
            <w:r w:rsidRPr="00EF5447">
              <w:rPr>
                <w:rFonts w:cs="Arial"/>
                <w:szCs w:val="18"/>
                <w:lang w:eastAsia="zh-CN"/>
              </w:rPr>
              <w:t>DC_7A_n78A</w:t>
            </w:r>
          </w:p>
          <w:p w14:paraId="709C4546" w14:textId="77777777" w:rsidR="006F3DDF" w:rsidRPr="00EF5447" w:rsidRDefault="006F3DDF" w:rsidP="006F3DDF">
            <w:pPr>
              <w:pStyle w:val="TAC"/>
              <w:rPr>
                <w:rFonts w:cs="Arial"/>
                <w:szCs w:val="18"/>
                <w:lang w:eastAsia="zh-CN"/>
              </w:rPr>
            </w:pPr>
            <w:r w:rsidRPr="00EF5447">
              <w:rPr>
                <w:rFonts w:cs="Arial"/>
                <w:szCs w:val="18"/>
                <w:lang w:eastAsia="zh-CN"/>
              </w:rPr>
              <w:t>DC_66A_n78A</w:t>
            </w:r>
          </w:p>
        </w:tc>
      </w:tr>
      <w:tr w:rsidR="006F3DDF" w:rsidRPr="00EF5447" w14:paraId="7982EF0E" w14:textId="77777777" w:rsidTr="008B5C21">
        <w:trPr>
          <w:trHeight w:val="187"/>
          <w:jc w:val="center"/>
        </w:trPr>
        <w:tc>
          <w:tcPr>
            <w:tcW w:w="3461" w:type="dxa"/>
            <w:shd w:val="clear" w:color="auto" w:fill="auto"/>
            <w:noWrap/>
          </w:tcPr>
          <w:p w14:paraId="33ED0DE1" w14:textId="77777777" w:rsidR="006F3DDF" w:rsidRPr="00EF5447" w:rsidRDefault="006F3DDF" w:rsidP="006F3DDF">
            <w:pPr>
              <w:pStyle w:val="TAC"/>
              <w:rPr>
                <w:rFonts w:eastAsia="Malgun Gothic"/>
                <w:lang w:eastAsia="ko-KR"/>
              </w:rPr>
            </w:pPr>
            <w:r w:rsidRPr="00EF5447">
              <w:rPr>
                <w:rFonts w:eastAsia="Malgun Gothic"/>
                <w:lang w:eastAsia="ko-KR"/>
              </w:rPr>
              <w:t>DC_2A-7A_n66A-n78A</w:t>
            </w:r>
          </w:p>
          <w:p w14:paraId="283A3586" w14:textId="77777777" w:rsidR="006F3DDF" w:rsidRPr="00EF5447" w:rsidRDefault="006F3DDF" w:rsidP="006F3DDF">
            <w:pPr>
              <w:pStyle w:val="TAC"/>
              <w:rPr>
                <w:rFonts w:eastAsia="Malgun Gothic"/>
                <w:lang w:eastAsia="ko-KR"/>
              </w:rPr>
            </w:pPr>
            <w:r w:rsidRPr="00EF5447">
              <w:rPr>
                <w:rFonts w:eastAsia="Malgun Gothic"/>
                <w:lang w:eastAsia="ko-KR"/>
              </w:rPr>
              <w:t>DC_2A-7A-7A_n66A-n78A</w:t>
            </w:r>
          </w:p>
          <w:p w14:paraId="5C2425C7" w14:textId="77777777" w:rsidR="006F3DDF" w:rsidRPr="00EF5447" w:rsidRDefault="006F3DDF" w:rsidP="006F3DDF">
            <w:pPr>
              <w:pStyle w:val="TAC"/>
              <w:rPr>
                <w:rFonts w:cs="Arial"/>
                <w:szCs w:val="18"/>
                <w:lang w:eastAsia="zh-CN"/>
              </w:rPr>
            </w:pPr>
            <w:r w:rsidRPr="00EF5447">
              <w:rPr>
                <w:rFonts w:eastAsia="Malgun Gothic"/>
                <w:lang w:eastAsia="ko-KR"/>
              </w:rPr>
              <w:t>DC_2A-7C_n66A-n78A</w:t>
            </w:r>
          </w:p>
        </w:tc>
        <w:tc>
          <w:tcPr>
            <w:tcW w:w="3514" w:type="dxa"/>
          </w:tcPr>
          <w:p w14:paraId="71CA23CC" w14:textId="77777777" w:rsidR="006F3DDF" w:rsidRPr="00EF5447" w:rsidRDefault="006F3DDF" w:rsidP="006F3DDF">
            <w:pPr>
              <w:pStyle w:val="TAC"/>
            </w:pPr>
            <w:r w:rsidRPr="00EF5447">
              <w:t>DC_</w:t>
            </w:r>
            <w:r w:rsidRPr="00EF5447">
              <w:rPr>
                <w:lang w:eastAsia="zh-CN"/>
              </w:rPr>
              <w:t>2</w:t>
            </w:r>
            <w:r w:rsidRPr="00EF5447">
              <w:t>A_n</w:t>
            </w:r>
            <w:r w:rsidRPr="00EF5447">
              <w:rPr>
                <w:lang w:eastAsia="zh-CN"/>
              </w:rPr>
              <w:t>66</w:t>
            </w:r>
            <w:r w:rsidRPr="00EF5447">
              <w:t>A</w:t>
            </w:r>
          </w:p>
          <w:p w14:paraId="72CC4783" w14:textId="77777777" w:rsidR="006F3DDF" w:rsidRPr="00EF5447" w:rsidRDefault="006F3DDF" w:rsidP="006F3DDF">
            <w:pPr>
              <w:pStyle w:val="TAC"/>
              <w:rPr>
                <w:lang w:eastAsia="zh-CN"/>
              </w:rPr>
            </w:pPr>
            <w:r w:rsidRPr="00EF5447">
              <w:t>DC_</w:t>
            </w:r>
            <w:r w:rsidRPr="00EF5447">
              <w:rPr>
                <w:lang w:eastAsia="zh-CN"/>
              </w:rPr>
              <w:t>2</w:t>
            </w:r>
            <w:r w:rsidRPr="00EF5447">
              <w:t>A_n78A</w:t>
            </w:r>
          </w:p>
          <w:p w14:paraId="21E056EA" w14:textId="77777777" w:rsidR="006F3DDF" w:rsidRPr="00EF5447" w:rsidRDefault="006F3DDF" w:rsidP="006F3DDF">
            <w:pPr>
              <w:pStyle w:val="TAC"/>
            </w:pPr>
            <w:r w:rsidRPr="00EF5447">
              <w:t>DC_</w:t>
            </w:r>
            <w:r w:rsidRPr="00EF5447">
              <w:rPr>
                <w:lang w:eastAsia="zh-CN"/>
              </w:rPr>
              <w:t>7</w:t>
            </w:r>
            <w:r w:rsidRPr="00EF5447">
              <w:t>A_n</w:t>
            </w:r>
            <w:r w:rsidRPr="00EF5447">
              <w:rPr>
                <w:lang w:eastAsia="zh-CN"/>
              </w:rPr>
              <w:t>66</w:t>
            </w:r>
            <w:r w:rsidRPr="00EF5447">
              <w:t>A</w:t>
            </w:r>
          </w:p>
          <w:p w14:paraId="36731F42" w14:textId="77777777" w:rsidR="006F3DDF" w:rsidRPr="00EF5447" w:rsidRDefault="006F3DDF" w:rsidP="006F3DDF">
            <w:pPr>
              <w:pStyle w:val="TAC"/>
              <w:rPr>
                <w:rFonts w:cs="Arial"/>
                <w:szCs w:val="18"/>
                <w:lang w:eastAsia="zh-CN"/>
              </w:rPr>
            </w:pPr>
            <w:r w:rsidRPr="00EF5447">
              <w:t>DC_</w:t>
            </w:r>
            <w:r w:rsidRPr="00EF5447">
              <w:rPr>
                <w:lang w:eastAsia="zh-CN"/>
              </w:rPr>
              <w:t>7</w:t>
            </w:r>
            <w:r w:rsidRPr="00EF5447">
              <w:t>A_n78A</w:t>
            </w:r>
          </w:p>
        </w:tc>
      </w:tr>
      <w:tr w:rsidR="006F3DDF" w:rsidRPr="00EF5447" w14:paraId="0417AE8A" w14:textId="77777777" w:rsidTr="008B5C21">
        <w:trPr>
          <w:trHeight w:val="187"/>
          <w:jc w:val="center"/>
        </w:trPr>
        <w:tc>
          <w:tcPr>
            <w:tcW w:w="3461" w:type="dxa"/>
            <w:shd w:val="clear" w:color="auto" w:fill="auto"/>
            <w:noWrap/>
          </w:tcPr>
          <w:p w14:paraId="2F19E240" w14:textId="77777777" w:rsidR="006F3DDF" w:rsidRPr="00EF5447" w:rsidRDefault="006F3DDF" w:rsidP="006F3DDF">
            <w:pPr>
              <w:pStyle w:val="TAC"/>
              <w:rPr>
                <w:rFonts w:cs="Arial"/>
                <w:lang w:eastAsia="ja-JP"/>
              </w:rPr>
            </w:pPr>
            <w:r w:rsidRPr="00EF5447">
              <w:rPr>
                <w:rFonts w:cs="Arial"/>
                <w:lang w:eastAsia="ja-JP"/>
              </w:rPr>
              <w:t>DC_2A-7A-66A_n78(2A)</w:t>
            </w:r>
          </w:p>
          <w:p w14:paraId="0F0975F6" w14:textId="77777777" w:rsidR="006F3DDF" w:rsidRPr="00EF5447" w:rsidRDefault="006F3DDF" w:rsidP="006F3DDF">
            <w:pPr>
              <w:pStyle w:val="TAC"/>
              <w:rPr>
                <w:rFonts w:cs="Arial"/>
                <w:szCs w:val="18"/>
                <w:lang w:eastAsia="zh-CN"/>
              </w:rPr>
            </w:pPr>
            <w:r w:rsidRPr="00EF5447">
              <w:rPr>
                <w:rFonts w:cs="Arial"/>
                <w:szCs w:val="18"/>
                <w:lang w:eastAsia="zh-CN"/>
              </w:rPr>
              <w:t>DC_2A-7A-7A-66A_n78A</w:t>
            </w:r>
          </w:p>
          <w:p w14:paraId="78FF277E" w14:textId="77777777" w:rsidR="006F3DDF" w:rsidRPr="00EF5447" w:rsidRDefault="006F3DDF" w:rsidP="006F3DDF">
            <w:pPr>
              <w:pStyle w:val="TAC"/>
              <w:rPr>
                <w:rFonts w:cs="Arial"/>
                <w:lang w:eastAsia="ja-JP"/>
              </w:rPr>
            </w:pPr>
            <w:r w:rsidRPr="00EF5447">
              <w:rPr>
                <w:rFonts w:cs="Arial"/>
                <w:lang w:eastAsia="ja-JP"/>
              </w:rPr>
              <w:t>DC_2A-7A-7A-66A_n78(2A)</w:t>
            </w:r>
          </w:p>
          <w:p w14:paraId="6F9B17C3" w14:textId="77777777" w:rsidR="006F3DDF" w:rsidRPr="00EF5447" w:rsidRDefault="006F3DDF" w:rsidP="006F3DDF">
            <w:pPr>
              <w:pStyle w:val="TAC"/>
              <w:rPr>
                <w:rFonts w:cs="Arial"/>
                <w:lang w:eastAsia="ja-JP"/>
              </w:rPr>
            </w:pPr>
            <w:r w:rsidRPr="00EF5447">
              <w:rPr>
                <w:rFonts w:cs="Arial"/>
                <w:lang w:eastAsia="ja-JP"/>
              </w:rPr>
              <w:t>DC_2A-7C-66A_n78(2A)</w:t>
            </w:r>
          </w:p>
          <w:p w14:paraId="2BEB91F2" w14:textId="77777777" w:rsidR="006F3DDF" w:rsidRPr="00EF5447" w:rsidRDefault="006F3DDF" w:rsidP="006F3DDF">
            <w:pPr>
              <w:pStyle w:val="TAC"/>
              <w:rPr>
                <w:rFonts w:cs="Arial"/>
                <w:szCs w:val="18"/>
                <w:lang w:eastAsia="zh-CN"/>
              </w:rPr>
            </w:pPr>
            <w:r w:rsidRPr="00EF5447">
              <w:rPr>
                <w:rFonts w:cs="Arial"/>
                <w:szCs w:val="18"/>
                <w:lang w:eastAsia="zh-CN"/>
              </w:rPr>
              <w:t>DC_2A-7A-66A-66A_n78A</w:t>
            </w:r>
          </w:p>
          <w:p w14:paraId="074ABF5E" w14:textId="77777777" w:rsidR="006F3DDF" w:rsidRPr="00EF5447" w:rsidRDefault="006F3DDF" w:rsidP="006F3DDF">
            <w:pPr>
              <w:pStyle w:val="TAC"/>
              <w:rPr>
                <w:rFonts w:cs="Arial"/>
                <w:lang w:eastAsia="ja-JP"/>
              </w:rPr>
            </w:pPr>
            <w:r w:rsidRPr="00EF5447">
              <w:rPr>
                <w:rFonts w:cs="Arial"/>
                <w:lang w:eastAsia="ja-JP"/>
              </w:rPr>
              <w:t>DC_2A-7A-66A-66A_n78(2A)</w:t>
            </w:r>
          </w:p>
          <w:p w14:paraId="599C3371" w14:textId="77777777" w:rsidR="006F3DDF" w:rsidRPr="00EF5447" w:rsidRDefault="006F3DDF" w:rsidP="006F3DDF">
            <w:pPr>
              <w:pStyle w:val="TAC"/>
              <w:rPr>
                <w:rFonts w:cs="Arial"/>
                <w:szCs w:val="18"/>
                <w:lang w:eastAsia="zh-CN"/>
              </w:rPr>
            </w:pPr>
            <w:r w:rsidRPr="00EF5447">
              <w:rPr>
                <w:rFonts w:cs="Arial"/>
                <w:szCs w:val="18"/>
                <w:lang w:eastAsia="zh-CN"/>
              </w:rPr>
              <w:t>DC_2A-7A-7A-66A-66A_n78A</w:t>
            </w:r>
          </w:p>
          <w:p w14:paraId="586E5C07" w14:textId="77777777" w:rsidR="006F3DDF" w:rsidRPr="00EF5447" w:rsidRDefault="006F3DDF" w:rsidP="006F3DDF">
            <w:pPr>
              <w:pStyle w:val="TAC"/>
              <w:rPr>
                <w:rFonts w:cs="Arial"/>
                <w:lang w:eastAsia="ja-JP"/>
              </w:rPr>
            </w:pPr>
            <w:r w:rsidRPr="00EF5447">
              <w:rPr>
                <w:rFonts w:cs="Arial"/>
                <w:lang w:eastAsia="ja-JP"/>
              </w:rPr>
              <w:t>DC_2A-7A-7A-66A-66A_n78(2A)</w:t>
            </w:r>
          </w:p>
          <w:p w14:paraId="1CCD5A8D" w14:textId="77777777" w:rsidR="006F3DDF" w:rsidRPr="00EF5447" w:rsidRDefault="006F3DDF" w:rsidP="006F3DDF">
            <w:pPr>
              <w:pStyle w:val="TAC"/>
              <w:rPr>
                <w:rFonts w:cs="Arial"/>
                <w:lang w:eastAsia="ja-JP"/>
              </w:rPr>
            </w:pPr>
            <w:r w:rsidRPr="00EF5447">
              <w:rPr>
                <w:rFonts w:cs="Arial"/>
                <w:szCs w:val="18"/>
                <w:lang w:eastAsia="zh-CN"/>
              </w:rPr>
              <w:t>DC_2A-7C-66A-66A_n78A</w:t>
            </w:r>
          </w:p>
          <w:p w14:paraId="0D179D2E" w14:textId="77777777" w:rsidR="006F3DDF" w:rsidRPr="00EF5447" w:rsidRDefault="006F3DDF" w:rsidP="006F3DDF">
            <w:pPr>
              <w:pStyle w:val="TAC"/>
              <w:rPr>
                <w:rFonts w:cs="Arial"/>
                <w:szCs w:val="18"/>
                <w:lang w:eastAsia="zh-CN"/>
              </w:rPr>
            </w:pPr>
            <w:r w:rsidRPr="00EF5447">
              <w:rPr>
                <w:rFonts w:cs="Arial"/>
                <w:lang w:eastAsia="ja-JP"/>
              </w:rPr>
              <w:t>DC_2A-7C-66A-66A_n78(2A)</w:t>
            </w:r>
          </w:p>
        </w:tc>
        <w:tc>
          <w:tcPr>
            <w:tcW w:w="3514" w:type="dxa"/>
          </w:tcPr>
          <w:p w14:paraId="5DF5ABE6" w14:textId="77777777" w:rsidR="006F3DDF" w:rsidRPr="00EF5447" w:rsidRDefault="006F3DDF" w:rsidP="006F3DDF">
            <w:pPr>
              <w:pStyle w:val="TAC"/>
              <w:rPr>
                <w:rFonts w:cs="Arial"/>
                <w:szCs w:val="18"/>
                <w:lang w:eastAsia="zh-CN"/>
              </w:rPr>
            </w:pPr>
            <w:r w:rsidRPr="00EF5447">
              <w:rPr>
                <w:rFonts w:cs="Arial"/>
                <w:szCs w:val="18"/>
                <w:lang w:eastAsia="zh-CN"/>
              </w:rPr>
              <w:t>DC_2A_n78A</w:t>
            </w:r>
          </w:p>
          <w:p w14:paraId="34D08D9E" w14:textId="77777777" w:rsidR="006F3DDF" w:rsidRPr="00EF5447" w:rsidRDefault="006F3DDF" w:rsidP="006F3DDF">
            <w:pPr>
              <w:pStyle w:val="TAC"/>
              <w:rPr>
                <w:rFonts w:cs="Arial"/>
                <w:szCs w:val="18"/>
                <w:lang w:eastAsia="zh-CN"/>
              </w:rPr>
            </w:pPr>
            <w:r w:rsidRPr="00EF5447">
              <w:rPr>
                <w:rFonts w:cs="Arial"/>
                <w:szCs w:val="18"/>
                <w:lang w:eastAsia="zh-CN"/>
              </w:rPr>
              <w:t>DC_7A_n78A</w:t>
            </w:r>
          </w:p>
          <w:p w14:paraId="3FD5B1ED" w14:textId="77777777" w:rsidR="006F3DDF" w:rsidRPr="00EF5447" w:rsidRDefault="006F3DDF" w:rsidP="006F3DDF">
            <w:pPr>
              <w:pStyle w:val="TAC"/>
              <w:rPr>
                <w:rFonts w:cs="Arial"/>
                <w:szCs w:val="18"/>
                <w:lang w:eastAsia="zh-CN"/>
              </w:rPr>
            </w:pPr>
            <w:r w:rsidRPr="00EF5447">
              <w:rPr>
                <w:rFonts w:cs="Arial"/>
                <w:szCs w:val="18"/>
                <w:lang w:eastAsia="zh-CN"/>
              </w:rPr>
              <w:t>DC_66A_n78A</w:t>
            </w:r>
          </w:p>
        </w:tc>
      </w:tr>
      <w:tr w:rsidR="006F3DDF" w:rsidRPr="00EF5447" w14:paraId="1195CE5A" w14:textId="77777777" w:rsidTr="008B5C21">
        <w:trPr>
          <w:trHeight w:val="187"/>
          <w:jc w:val="center"/>
        </w:trPr>
        <w:tc>
          <w:tcPr>
            <w:tcW w:w="3461" w:type="dxa"/>
            <w:shd w:val="clear" w:color="auto" w:fill="auto"/>
            <w:noWrap/>
          </w:tcPr>
          <w:p w14:paraId="1B8F84A7" w14:textId="77777777" w:rsidR="006F3DDF" w:rsidRPr="00EF5447" w:rsidRDefault="006F3DDF" w:rsidP="006F3DD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6BE0CE10" w14:textId="77777777" w:rsidR="006F3DDF" w:rsidRDefault="006F3DDF" w:rsidP="006F3DD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A4E1C06" w14:textId="77777777" w:rsidR="006F3DDF" w:rsidRPr="00EF5447" w:rsidRDefault="006F3DDF" w:rsidP="006F3DD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F3DDF" w:rsidRPr="00EF5447" w14:paraId="69BDC770" w14:textId="77777777" w:rsidTr="008B5C21">
        <w:trPr>
          <w:trHeight w:val="187"/>
          <w:jc w:val="center"/>
        </w:trPr>
        <w:tc>
          <w:tcPr>
            <w:tcW w:w="3461" w:type="dxa"/>
            <w:shd w:val="clear" w:color="auto" w:fill="auto"/>
            <w:noWrap/>
          </w:tcPr>
          <w:p w14:paraId="3B1A00B4" w14:textId="77777777" w:rsidR="006F3DDF" w:rsidRDefault="006F3DDF" w:rsidP="006F3DDF">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F99C118" w14:textId="77777777" w:rsidR="006F3DDF" w:rsidRPr="00EF5447" w:rsidRDefault="006F3DDF" w:rsidP="006F3DDF">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7891AF66" w14:textId="77777777" w:rsidR="006F3DDF" w:rsidRDefault="006F3DDF" w:rsidP="006F3DDF">
            <w:pPr>
              <w:pStyle w:val="TAC"/>
              <w:rPr>
                <w:lang w:eastAsia="zh-CN"/>
              </w:rPr>
            </w:pPr>
            <w:r w:rsidRPr="00972E1C">
              <w:rPr>
                <w:lang w:eastAsia="zh-CN"/>
              </w:rPr>
              <w:t>DC_2A_n66A</w:t>
            </w:r>
          </w:p>
          <w:p w14:paraId="0802DBA9" w14:textId="77777777" w:rsidR="006F3DDF" w:rsidRDefault="006F3DDF" w:rsidP="006F3DDF">
            <w:pPr>
              <w:pStyle w:val="TAC"/>
              <w:rPr>
                <w:lang w:eastAsia="zh-CN"/>
              </w:rPr>
            </w:pPr>
            <w:r w:rsidRPr="00972E1C">
              <w:rPr>
                <w:lang w:eastAsia="zh-CN"/>
              </w:rPr>
              <w:t>DC_7A_n66A</w:t>
            </w:r>
          </w:p>
          <w:p w14:paraId="70B1A2C1" w14:textId="77777777" w:rsidR="006F3DDF" w:rsidRPr="00EF5447" w:rsidRDefault="006F3DDF" w:rsidP="006F3DDF">
            <w:pPr>
              <w:pStyle w:val="TAC"/>
              <w:rPr>
                <w:lang w:eastAsia="fi-FI"/>
              </w:rPr>
            </w:pPr>
            <w:r w:rsidRPr="00972E1C">
              <w:rPr>
                <w:lang w:eastAsia="zh-CN"/>
              </w:rPr>
              <w:t>DC_71A_n66A</w:t>
            </w:r>
          </w:p>
        </w:tc>
      </w:tr>
      <w:tr w:rsidR="006F3DDF" w:rsidRPr="00EF5447" w14:paraId="79DF480B" w14:textId="77777777" w:rsidTr="008B5C21">
        <w:trPr>
          <w:trHeight w:val="187"/>
          <w:jc w:val="center"/>
        </w:trPr>
        <w:tc>
          <w:tcPr>
            <w:tcW w:w="3461" w:type="dxa"/>
            <w:shd w:val="clear" w:color="auto" w:fill="auto"/>
            <w:noWrap/>
          </w:tcPr>
          <w:p w14:paraId="3099014F" w14:textId="77777777" w:rsidR="006F3DDF" w:rsidRDefault="006F3DDF" w:rsidP="006F3DDF">
            <w:pPr>
              <w:pStyle w:val="TAC"/>
              <w:rPr>
                <w:lang w:eastAsia="zh-CN"/>
              </w:rPr>
            </w:pPr>
            <w:r w:rsidRPr="00FD6E97">
              <w:rPr>
                <w:lang w:eastAsia="zh-CN"/>
              </w:rPr>
              <w:t>DC_</w:t>
            </w:r>
            <w:r w:rsidRPr="00256999">
              <w:rPr>
                <w:lang w:eastAsia="zh-CN"/>
              </w:rPr>
              <w:t xml:space="preserve">2A-7A </w:t>
            </w:r>
            <w:r w:rsidRPr="00AE7D69">
              <w:rPr>
                <w:lang w:eastAsia="zh-CN"/>
              </w:rPr>
              <w:t>-71A_n78A</w:t>
            </w:r>
          </w:p>
          <w:p w14:paraId="78D40392" w14:textId="77777777" w:rsidR="006F3DDF" w:rsidRPr="00EF5447" w:rsidRDefault="006F3DDF" w:rsidP="006F3DDF">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899EA00" w14:textId="77777777" w:rsidR="006F3DDF" w:rsidRDefault="006F3DDF" w:rsidP="006F3DDF">
            <w:pPr>
              <w:pStyle w:val="TAC"/>
              <w:rPr>
                <w:lang w:eastAsia="zh-CN"/>
              </w:rPr>
            </w:pPr>
            <w:r w:rsidRPr="00A8065B">
              <w:rPr>
                <w:lang w:eastAsia="zh-CN"/>
              </w:rPr>
              <w:t>DC_</w:t>
            </w:r>
            <w:r>
              <w:rPr>
                <w:lang w:eastAsia="zh-CN"/>
              </w:rPr>
              <w:t>2</w:t>
            </w:r>
            <w:r w:rsidRPr="00A8065B">
              <w:rPr>
                <w:lang w:eastAsia="zh-CN"/>
              </w:rPr>
              <w:t>A_n78A</w:t>
            </w:r>
          </w:p>
          <w:p w14:paraId="43B30CD8" w14:textId="77777777" w:rsidR="006F3DDF" w:rsidRDefault="006F3DDF" w:rsidP="006F3DDF">
            <w:pPr>
              <w:pStyle w:val="TAC"/>
              <w:rPr>
                <w:lang w:eastAsia="zh-CN"/>
              </w:rPr>
            </w:pPr>
            <w:r w:rsidRPr="00A8065B">
              <w:rPr>
                <w:lang w:eastAsia="zh-CN"/>
              </w:rPr>
              <w:t>DC_</w:t>
            </w:r>
            <w:r>
              <w:rPr>
                <w:lang w:eastAsia="zh-CN"/>
              </w:rPr>
              <w:t>7</w:t>
            </w:r>
            <w:r w:rsidRPr="00A8065B">
              <w:rPr>
                <w:lang w:eastAsia="zh-CN"/>
              </w:rPr>
              <w:t>A_n78A</w:t>
            </w:r>
          </w:p>
          <w:p w14:paraId="47008446" w14:textId="77777777" w:rsidR="006F3DDF" w:rsidRPr="00EF5447" w:rsidRDefault="006F3DDF" w:rsidP="006F3DDF">
            <w:pPr>
              <w:pStyle w:val="TAC"/>
              <w:rPr>
                <w:lang w:eastAsia="fi-FI"/>
              </w:rPr>
            </w:pPr>
            <w:r w:rsidRPr="00A8065B">
              <w:rPr>
                <w:lang w:eastAsia="zh-CN"/>
              </w:rPr>
              <w:t>DC_</w:t>
            </w:r>
            <w:r>
              <w:rPr>
                <w:lang w:eastAsia="zh-CN"/>
              </w:rPr>
              <w:t>71</w:t>
            </w:r>
            <w:r w:rsidRPr="00A8065B">
              <w:rPr>
                <w:lang w:eastAsia="zh-CN"/>
              </w:rPr>
              <w:t>A_n78A</w:t>
            </w:r>
          </w:p>
        </w:tc>
      </w:tr>
      <w:tr w:rsidR="006F3DDF" w:rsidRPr="00EF5447" w14:paraId="4B4BC20E" w14:textId="77777777" w:rsidTr="008B5C21">
        <w:trPr>
          <w:trHeight w:val="187"/>
          <w:jc w:val="center"/>
        </w:trPr>
        <w:tc>
          <w:tcPr>
            <w:tcW w:w="3461" w:type="dxa"/>
            <w:shd w:val="clear" w:color="auto" w:fill="auto"/>
            <w:noWrap/>
          </w:tcPr>
          <w:p w14:paraId="05DBCD4E" w14:textId="77777777" w:rsidR="006F3DDF" w:rsidRPr="00EF5447" w:rsidRDefault="006F3DDF" w:rsidP="006F3DDF">
            <w:pPr>
              <w:pStyle w:val="TAC"/>
              <w:rPr>
                <w:rFonts w:cs="Arial"/>
                <w:szCs w:val="18"/>
                <w:lang w:eastAsia="zh-CN"/>
              </w:rPr>
            </w:pPr>
            <w:r w:rsidRPr="00EF5447">
              <w:rPr>
                <w:lang w:eastAsia="fi-FI"/>
              </w:rPr>
              <w:t>DC_2A-12A-30A_n2A</w:t>
            </w:r>
          </w:p>
        </w:tc>
        <w:tc>
          <w:tcPr>
            <w:tcW w:w="3514" w:type="dxa"/>
          </w:tcPr>
          <w:p w14:paraId="5C5FCDD3" w14:textId="77777777" w:rsidR="006F3DDF" w:rsidRPr="00EF5447" w:rsidRDefault="006F3DDF" w:rsidP="006F3DDF">
            <w:pPr>
              <w:pStyle w:val="TAC"/>
              <w:rPr>
                <w:lang w:eastAsia="fi-FI"/>
              </w:rPr>
            </w:pPr>
            <w:r w:rsidRPr="00EF5447">
              <w:rPr>
                <w:lang w:eastAsia="fi-FI"/>
              </w:rPr>
              <w:t>DC_12A_n2A</w:t>
            </w:r>
          </w:p>
          <w:p w14:paraId="62680319" w14:textId="77777777" w:rsidR="006F3DDF" w:rsidRPr="00EF5447" w:rsidRDefault="006F3DDF" w:rsidP="006F3DDF">
            <w:pPr>
              <w:pStyle w:val="TAC"/>
              <w:rPr>
                <w:rFonts w:cs="Arial"/>
                <w:szCs w:val="18"/>
                <w:lang w:eastAsia="zh-CN"/>
              </w:rPr>
            </w:pPr>
            <w:r w:rsidRPr="00EF5447">
              <w:rPr>
                <w:lang w:eastAsia="fi-FI"/>
              </w:rPr>
              <w:t>DC_30A_n2A</w:t>
            </w:r>
          </w:p>
        </w:tc>
      </w:tr>
      <w:tr w:rsidR="006F3DDF" w:rsidRPr="00EF5447" w14:paraId="16B82198" w14:textId="77777777" w:rsidTr="008B5C21">
        <w:trPr>
          <w:trHeight w:val="187"/>
          <w:jc w:val="center"/>
        </w:trPr>
        <w:tc>
          <w:tcPr>
            <w:tcW w:w="3461" w:type="dxa"/>
            <w:shd w:val="clear" w:color="auto" w:fill="auto"/>
            <w:noWrap/>
          </w:tcPr>
          <w:p w14:paraId="3460631C" w14:textId="77777777" w:rsidR="006F3DDF" w:rsidRPr="00EF5447" w:rsidRDefault="006F3DDF" w:rsidP="006F3DDF">
            <w:pPr>
              <w:pStyle w:val="TAC"/>
              <w:rPr>
                <w:rFonts w:eastAsia="MS Mincho" w:cs="Arial"/>
                <w:szCs w:val="18"/>
                <w:lang w:eastAsia="ja-JP"/>
              </w:rPr>
            </w:pPr>
            <w:r w:rsidRPr="00EF5447">
              <w:rPr>
                <w:rFonts w:cs="Arial"/>
                <w:szCs w:val="18"/>
                <w:lang w:eastAsia="ja-JP"/>
              </w:rPr>
              <w:t>DC_2A-12A-48A_n5A</w:t>
            </w:r>
          </w:p>
        </w:tc>
        <w:tc>
          <w:tcPr>
            <w:tcW w:w="3514" w:type="dxa"/>
          </w:tcPr>
          <w:p w14:paraId="70C702B5" w14:textId="77777777" w:rsidR="006F3DDF" w:rsidRPr="00EF5447" w:rsidRDefault="006F3DDF" w:rsidP="006F3DDF">
            <w:pPr>
              <w:pStyle w:val="TAC"/>
              <w:rPr>
                <w:rFonts w:cs="Arial"/>
                <w:szCs w:val="18"/>
                <w:lang w:eastAsia="ja-JP"/>
              </w:rPr>
            </w:pPr>
            <w:r w:rsidRPr="00EF5447">
              <w:rPr>
                <w:rFonts w:cs="Arial"/>
                <w:szCs w:val="18"/>
                <w:lang w:eastAsia="ja-JP"/>
              </w:rPr>
              <w:t>DC_2A_n5A</w:t>
            </w:r>
          </w:p>
          <w:p w14:paraId="1DBFDC48" w14:textId="77777777" w:rsidR="006F3DDF" w:rsidRPr="00EF5447" w:rsidRDefault="006F3DDF" w:rsidP="006F3DDF">
            <w:pPr>
              <w:pStyle w:val="TAC"/>
              <w:rPr>
                <w:rFonts w:cs="Arial"/>
                <w:szCs w:val="18"/>
                <w:lang w:eastAsia="ja-JP"/>
              </w:rPr>
            </w:pPr>
            <w:r w:rsidRPr="00EF5447">
              <w:rPr>
                <w:rFonts w:cs="Arial"/>
                <w:szCs w:val="18"/>
                <w:lang w:eastAsia="ja-JP"/>
              </w:rPr>
              <w:t>DC_12A_n5A</w:t>
            </w:r>
          </w:p>
          <w:p w14:paraId="647279D1" w14:textId="77777777" w:rsidR="006F3DDF" w:rsidRPr="00EF5447" w:rsidRDefault="006F3DDF" w:rsidP="006F3DDF">
            <w:pPr>
              <w:pStyle w:val="TAC"/>
              <w:rPr>
                <w:rFonts w:eastAsia="MS Mincho" w:cs="Arial"/>
                <w:szCs w:val="18"/>
                <w:lang w:eastAsia="ja-JP"/>
              </w:rPr>
            </w:pPr>
            <w:r w:rsidRPr="00EF5447">
              <w:rPr>
                <w:rFonts w:cs="Arial"/>
                <w:szCs w:val="18"/>
                <w:lang w:eastAsia="ja-JP"/>
              </w:rPr>
              <w:t>DC_48A_n5A</w:t>
            </w:r>
          </w:p>
        </w:tc>
      </w:tr>
      <w:tr w:rsidR="006F3DDF" w:rsidRPr="00EF5447" w14:paraId="437F1A94" w14:textId="77777777" w:rsidTr="008B5C21">
        <w:trPr>
          <w:trHeight w:val="187"/>
          <w:jc w:val="center"/>
        </w:trPr>
        <w:tc>
          <w:tcPr>
            <w:tcW w:w="3461" w:type="dxa"/>
            <w:shd w:val="clear" w:color="auto" w:fill="auto"/>
            <w:noWrap/>
          </w:tcPr>
          <w:p w14:paraId="30ED6F74" w14:textId="77777777" w:rsidR="006F3DDF" w:rsidRPr="00EF5447" w:rsidRDefault="006F3DDF" w:rsidP="006F3DDF">
            <w:pPr>
              <w:pStyle w:val="TAC"/>
              <w:rPr>
                <w:rFonts w:eastAsia="MS Mincho" w:cs="Arial"/>
                <w:szCs w:val="18"/>
                <w:lang w:eastAsia="ja-JP"/>
              </w:rPr>
            </w:pPr>
            <w:r w:rsidRPr="00EF5447">
              <w:rPr>
                <w:rFonts w:cs="Arial"/>
                <w:lang w:eastAsia="ja-JP"/>
              </w:rPr>
              <w:t>DC_2A-12A-66A_n5A</w:t>
            </w:r>
          </w:p>
        </w:tc>
        <w:tc>
          <w:tcPr>
            <w:tcW w:w="3514" w:type="dxa"/>
          </w:tcPr>
          <w:p w14:paraId="1FD98790" w14:textId="77777777" w:rsidR="006F3DDF" w:rsidRPr="00EF5447" w:rsidRDefault="006F3DDF" w:rsidP="006F3DDF">
            <w:pPr>
              <w:pStyle w:val="TAC"/>
              <w:rPr>
                <w:rFonts w:cs="Arial"/>
                <w:lang w:eastAsia="ja-JP"/>
              </w:rPr>
            </w:pPr>
            <w:r w:rsidRPr="00EF5447">
              <w:rPr>
                <w:rFonts w:cs="Arial"/>
                <w:lang w:eastAsia="ja-JP"/>
              </w:rPr>
              <w:t>DC_2A_n5A</w:t>
            </w:r>
          </w:p>
          <w:p w14:paraId="773271A8" w14:textId="77777777" w:rsidR="006F3DDF" w:rsidRPr="00EF5447" w:rsidRDefault="006F3DDF" w:rsidP="006F3DDF">
            <w:pPr>
              <w:pStyle w:val="TAC"/>
              <w:rPr>
                <w:rFonts w:cs="Arial"/>
                <w:lang w:eastAsia="ja-JP"/>
              </w:rPr>
            </w:pPr>
            <w:r w:rsidRPr="00EF5447">
              <w:rPr>
                <w:rFonts w:cs="Arial"/>
                <w:lang w:eastAsia="ja-JP"/>
              </w:rPr>
              <w:t>DC_12A_n5A</w:t>
            </w:r>
          </w:p>
          <w:p w14:paraId="653F2BC5" w14:textId="77777777" w:rsidR="006F3DDF" w:rsidRPr="00EF5447" w:rsidRDefault="006F3DDF" w:rsidP="006F3DDF">
            <w:pPr>
              <w:pStyle w:val="TAC"/>
              <w:rPr>
                <w:rFonts w:eastAsia="MS Mincho" w:cs="Arial"/>
                <w:szCs w:val="18"/>
                <w:lang w:eastAsia="ja-JP"/>
              </w:rPr>
            </w:pPr>
            <w:r w:rsidRPr="00EF5447">
              <w:rPr>
                <w:rFonts w:cs="Arial"/>
                <w:lang w:eastAsia="ja-JP"/>
              </w:rPr>
              <w:t>DC_66A_n5A</w:t>
            </w:r>
          </w:p>
        </w:tc>
      </w:tr>
      <w:tr w:rsidR="006F3DDF" w:rsidRPr="00EF5447" w14:paraId="47BCEAAE" w14:textId="77777777" w:rsidTr="008B5C21">
        <w:trPr>
          <w:trHeight w:val="187"/>
          <w:jc w:val="center"/>
        </w:trPr>
        <w:tc>
          <w:tcPr>
            <w:tcW w:w="3461" w:type="dxa"/>
            <w:shd w:val="clear" w:color="auto" w:fill="auto"/>
            <w:noWrap/>
          </w:tcPr>
          <w:p w14:paraId="7E2B7CD3" w14:textId="77777777" w:rsidR="006F3DDF" w:rsidRPr="00EF5447" w:rsidRDefault="006F3DDF" w:rsidP="006F3DDF">
            <w:pPr>
              <w:pStyle w:val="TAC"/>
              <w:rPr>
                <w:rFonts w:eastAsia="MS Mincho" w:cs="Arial"/>
                <w:szCs w:val="18"/>
                <w:lang w:eastAsia="ja-JP"/>
              </w:rPr>
            </w:pPr>
            <w:r w:rsidRPr="00EF5447">
              <w:rPr>
                <w:rFonts w:eastAsia="MS Mincho" w:cs="Arial"/>
                <w:szCs w:val="18"/>
                <w:lang w:eastAsia="ja-JP"/>
              </w:rPr>
              <w:t>DC_2A-12A-30A_n66A</w:t>
            </w:r>
          </w:p>
          <w:p w14:paraId="65609B6B" w14:textId="77777777" w:rsidR="006F3DDF" w:rsidRPr="00EF5447" w:rsidRDefault="006F3DDF" w:rsidP="006F3DDF">
            <w:pPr>
              <w:pStyle w:val="TAC"/>
            </w:pPr>
            <w:r w:rsidRPr="00EF5447">
              <w:rPr>
                <w:rFonts w:eastAsia="MS Mincho" w:cs="Arial"/>
                <w:szCs w:val="18"/>
                <w:lang w:eastAsia="ja-JP"/>
              </w:rPr>
              <w:t>DC_2A-2A-12A-30A_n66A</w:t>
            </w:r>
          </w:p>
        </w:tc>
        <w:tc>
          <w:tcPr>
            <w:tcW w:w="3514" w:type="dxa"/>
          </w:tcPr>
          <w:p w14:paraId="46373FF2" w14:textId="77777777" w:rsidR="006F3DDF" w:rsidRPr="00EF5447" w:rsidRDefault="006F3DDF" w:rsidP="006F3DDF">
            <w:pPr>
              <w:pStyle w:val="TAC"/>
              <w:rPr>
                <w:rFonts w:eastAsia="MS Mincho" w:cs="Arial"/>
                <w:szCs w:val="18"/>
                <w:lang w:eastAsia="ja-JP"/>
              </w:rPr>
            </w:pPr>
            <w:r w:rsidRPr="00EF5447">
              <w:rPr>
                <w:rFonts w:eastAsia="MS Mincho" w:cs="Arial"/>
                <w:szCs w:val="18"/>
                <w:lang w:eastAsia="ja-JP"/>
              </w:rPr>
              <w:t>DC_2A_n66A</w:t>
            </w:r>
          </w:p>
          <w:p w14:paraId="509D0C37" w14:textId="77777777" w:rsidR="006F3DDF" w:rsidRPr="00EF5447" w:rsidRDefault="006F3DDF" w:rsidP="006F3DDF">
            <w:pPr>
              <w:pStyle w:val="TAC"/>
              <w:rPr>
                <w:rFonts w:eastAsia="MS Mincho" w:cs="Arial"/>
                <w:szCs w:val="18"/>
                <w:lang w:eastAsia="ja-JP"/>
              </w:rPr>
            </w:pPr>
            <w:r w:rsidRPr="00EF5447">
              <w:rPr>
                <w:rFonts w:eastAsia="MS Mincho" w:cs="Arial"/>
                <w:szCs w:val="18"/>
                <w:lang w:eastAsia="ja-JP"/>
              </w:rPr>
              <w:t>DC_12A_n66A</w:t>
            </w:r>
          </w:p>
          <w:p w14:paraId="33EA8A00" w14:textId="77777777" w:rsidR="006F3DDF" w:rsidRPr="00EF5447" w:rsidRDefault="006F3DDF" w:rsidP="006F3DDF">
            <w:pPr>
              <w:pStyle w:val="TAC"/>
            </w:pPr>
            <w:r w:rsidRPr="00EF5447">
              <w:rPr>
                <w:rFonts w:eastAsia="MS Mincho" w:cs="Arial"/>
                <w:szCs w:val="18"/>
                <w:lang w:eastAsia="ja-JP"/>
              </w:rPr>
              <w:t>DC_30A_n66A</w:t>
            </w:r>
          </w:p>
        </w:tc>
      </w:tr>
      <w:tr w:rsidR="006F3DDF" w:rsidRPr="00EF5447" w14:paraId="5B70C2B9" w14:textId="77777777" w:rsidTr="008B5C21">
        <w:trPr>
          <w:trHeight w:val="187"/>
          <w:jc w:val="center"/>
        </w:trPr>
        <w:tc>
          <w:tcPr>
            <w:tcW w:w="3461" w:type="dxa"/>
            <w:shd w:val="clear" w:color="auto" w:fill="auto"/>
            <w:noWrap/>
          </w:tcPr>
          <w:p w14:paraId="3583F665" w14:textId="77777777" w:rsidR="006F3DDF" w:rsidRPr="00EF5447" w:rsidRDefault="006F3DDF" w:rsidP="006F3DDF">
            <w:pPr>
              <w:pStyle w:val="TAC"/>
              <w:rPr>
                <w:rFonts w:eastAsia="MS Mincho" w:cs="Arial"/>
                <w:szCs w:val="18"/>
                <w:lang w:eastAsia="ja-JP"/>
              </w:rPr>
            </w:pPr>
            <w:r w:rsidRPr="00EF5447">
              <w:rPr>
                <w:lang w:eastAsia="fi-FI"/>
              </w:rPr>
              <w:t>DC_2A-12A-66A_n2A</w:t>
            </w:r>
          </w:p>
        </w:tc>
        <w:tc>
          <w:tcPr>
            <w:tcW w:w="3514" w:type="dxa"/>
          </w:tcPr>
          <w:p w14:paraId="22904AB9" w14:textId="77777777" w:rsidR="006F3DDF" w:rsidRPr="00EF5447" w:rsidRDefault="006F3DDF" w:rsidP="006F3DDF">
            <w:pPr>
              <w:pStyle w:val="TAC"/>
              <w:rPr>
                <w:lang w:eastAsia="fi-FI"/>
              </w:rPr>
            </w:pPr>
            <w:r w:rsidRPr="00EF5447">
              <w:rPr>
                <w:lang w:eastAsia="fi-FI"/>
              </w:rPr>
              <w:t>DC_12A_n2A</w:t>
            </w:r>
          </w:p>
          <w:p w14:paraId="148F605E" w14:textId="77777777" w:rsidR="006F3DDF" w:rsidRPr="00EF5447" w:rsidRDefault="006F3DDF" w:rsidP="006F3DDF">
            <w:pPr>
              <w:pStyle w:val="TAC"/>
              <w:rPr>
                <w:rFonts w:eastAsia="MS Mincho" w:cs="Arial"/>
                <w:szCs w:val="18"/>
                <w:lang w:eastAsia="ja-JP"/>
              </w:rPr>
            </w:pPr>
            <w:r w:rsidRPr="00EF5447">
              <w:rPr>
                <w:lang w:eastAsia="fi-FI"/>
              </w:rPr>
              <w:t>DC_66A_n2A</w:t>
            </w:r>
          </w:p>
        </w:tc>
      </w:tr>
      <w:tr w:rsidR="006F3DDF" w:rsidRPr="00EF5447" w14:paraId="4C07FEF0" w14:textId="77777777" w:rsidTr="008B5C21">
        <w:trPr>
          <w:trHeight w:val="187"/>
          <w:jc w:val="center"/>
        </w:trPr>
        <w:tc>
          <w:tcPr>
            <w:tcW w:w="3461" w:type="dxa"/>
            <w:shd w:val="clear" w:color="auto" w:fill="auto"/>
            <w:noWrap/>
          </w:tcPr>
          <w:p w14:paraId="0FEB257A" w14:textId="77777777" w:rsidR="006F3DDF" w:rsidRPr="00EF5447" w:rsidRDefault="006F3DDF" w:rsidP="006F3DDF">
            <w:pPr>
              <w:pStyle w:val="TAC"/>
              <w:rPr>
                <w:rFonts w:eastAsia="MS Mincho" w:cs="Arial"/>
                <w:szCs w:val="18"/>
                <w:lang w:eastAsia="ja-JP"/>
              </w:rPr>
            </w:pPr>
            <w:r w:rsidRPr="00EF5447">
              <w:rPr>
                <w:lang w:eastAsia="fi-FI"/>
              </w:rPr>
              <w:t>DC_2A-12A-66A-66A_n2A</w:t>
            </w:r>
          </w:p>
        </w:tc>
        <w:tc>
          <w:tcPr>
            <w:tcW w:w="3514" w:type="dxa"/>
          </w:tcPr>
          <w:p w14:paraId="4B096CDF" w14:textId="77777777" w:rsidR="006F3DDF" w:rsidRPr="00EF5447" w:rsidRDefault="006F3DDF" w:rsidP="006F3DDF">
            <w:pPr>
              <w:pStyle w:val="TAC"/>
              <w:rPr>
                <w:lang w:eastAsia="fi-FI"/>
              </w:rPr>
            </w:pPr>
            <w:r w:rsidRPr="00EF5447">
              <w:rPr>
                <w:lang w:eastAsia="fi-FI"/>
              </w:rPr>
              <w:t>DC_12A_n2A</w:t>
            </w:r>
          </w:p>
          <w:p w14:paraId="43A27FA7" w14:textId="77777777" w:rsidR="006F3DDF" w:rsidRPr="00EF5447" w:rsidRDefault="006F3DDF" w:rsidP="006F3DDF">
            <w:pPr>
              <w:pStyle w:val="TAC"/>
              <w:rPr>
                <w:rFonts w:eastAsia="MS Mincho" w:cs="Arial"/>
                <w:szCs w:val="18"/>
                <w:lang w:eastAsia="ja-JP"/>
              </w:rPr>
            </w:pPr>
            <w:r w:rsidRPr="00EF5447">
              <w:rPr>
                <w:lang w:eastAsia="fi-FI"/>
              </w:rPr>
              <w:t>DC_66A_n2A</w:t>
            </w:r>
          </w:p>
        </w:tc>
      </w:tr>
      <w:tr w:rsidR="006F3DDF" w:rsidRPr="00EF5447" w14:paraId="3FF160C3" w14:textId="77777777" w:rsidTr="008B5C21">
        <w:trPr>
          <w:trHeight w:val="187"/>
          <w:jc w:val="center"/>
        </w:trPr>
        <w:tc>
          <w:tcPr>
            <w:tcW w:w="3461" w:type="dxa"/>
            <w:shd w:val="clear" w:color="auto" w:fill="auto"/>
            <w:noWrap/>
          </w:tcPr>
          <w:p w14:paraId="69CC0BC9" w14:textId="77777777" w:rsidR="006F3DDF" w:rsidRDefault="006F3DDF" w:rsidP="006F3DDF">
            <w:pPr>
              <w:pStyle w:val="TAC"/>
              <w:rPr>
                <w:lang w:eastAsia="fi-FI"/>
              </w:rPr>
            </w:pPr>
            <w:r w:rsidRPr="00D70583">
              <w:rPr>
                <w:lang w:eastAsia="fi-FI"/>
              </w:rPr>
              <w:t>DC_2A-12A-66A_n30A</w:t>
            </w:r>
          </w:p>
          <w:p w14:paraId="53ED0C9D" w14:textId="77777777" w:rsidR="006F3DDF" w:rsidRDefault="006F3DDF" w:rsidP="006F3DDF">
            <w:pPr>
              <w:pStyle w:val="TAC"/>
              <w:rPr>
                <w:lang w:eastAsia="fi-FI"/>
              </w:rPr>
            </w:pPr>
            <w:r w:rsidRPr="00D70583">
              <w:rPr>
                <w:lang w:eastAsia="fi-FI"/>
              </w:rPr>
              <w:t>DC_2A-2A-12A-66A_n30A</w:t>
            </w:r>
          </w:p>
          <w:p w14:paraId="4809C0C5" w14:textId="77777777" w:rsidR="006F3DDF" w:rsidRPr="00EF5447" w:rsidRDefault="006F3DDF" w:rsidP="006F3DDF">
            <w:pPr>
              <w:pStyle w:val="TAC"/>
              <w:rPr>
                <w:lang w:eastAsia="fi-FI"/>
              </w:rPr>
            </w:pPr>
            <w:r w:rsidRPr="00D70583">
              <w:rPr>
                <w:lang w:eastAsia="fi-FI"/>
              </w:rPr>
              <w:t>DC_2A-12A-66A-66A_n30A</w:t>
            </w:r>
          </w:p>
        </w:tc>
        <w:tc>
          <w:tcPr>
            <w:tcW w:w="3514" w:type="dxa"/>
          </w:tcPr>
          <w:p w14:paraId="39352853" w14:textId="77777777" w:rsidR="006F3DDF" w:rsidRDefault="006F3DDF" w:rsidP="006F3DDF">
            <w:pPr>
              <w:pStyle w:val="TAC"/>
              <w:rPr>
                <w:lang w:eastAsia="fi-FI"/>
              </w:rPr>
            </w:pPr>
            <w:r>
              <w:rPr>
                <w:lang w:eastAsia="fi-FI"/>
              </w:rPr>
              <w:t>DC_2A_n30A</w:t>
            </w:r>
          </w:p>
          <w:p w14:paraId="4758BB10" w14:textId="77777777" w:rsidR="006F3DDF" w:rsidRDefault="006F3DDF" w:rsidP="006F3DDF">
            <w:pPr>
              <w:pStyle w:val="TAC"/>
              <w:rPr>
                <w:lang w:eastAsia="fi-FI"/>
              </w:rPr>
            </w:pPr>
            <w:r>
              <w:rPr>
                <w:lang w:eastAsia="fi-FI"/>
              </w:rPr>
              <w:t>DC_12A_n30A</w:t>
            </w:r>
          </w:p>
          <w:p w14:paraId="320D3685" w14:textId="77777777" w:rsidR="006F3DDF" w:rsidRPr="00EF5447" w:rsidRDefault="006F3DDF" w:rsidP="006F3DDF">
            <w:pPr>
              <w:pStyle w:val="TAC"/>
              <w:rPr>
                <w:lang w:eastAsia="fi-FI"/>
              </w:rPr>
            </w:pPr>
            <w:r>
              <w:rPr>
                <w:lang w:eastAsia="fi-FI"/>
              </w:rPr>
              <w:t>DC_66A_n30A</w:t>
            </w:r>
          </w:p>
        </w:tc>
      </w:tr>
      <w:tr w:rsidR="006F3DDF" w:rsidRPr="00EF5447" w14:paraId="62587707" w14:textId="77777777" w:rsidTr="008B5C21">
        <w:trPr>
          <w:trHeight w:val="187"/>
          <w:jc w:val="center"/>
        </w:trPr>
        <w:tc>
          <w:tcPr>
            <w:tcW w:w="3461" w:type="dxa"/>
            <w:shd w:val="clear" w:color="auto" w:fill="auto"/>
            <w:noWrap/>
          </w:tcPr>
          <w:p w14:paraId="2A19E784" w14:textId="77777777" w:rsidR="006F3DDF" w:rsidRDefault="006F3DDF" w:rsidP="006F3DDF">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3ED38227" w14:textId="77777777" w:rsidR="006F3DDF" w:rsidRPr="00EF5447" w:rsidRDefault="006F3DDF" w:rsidP="006F3DDF">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5334EBC8" w14:textId="77777777" w:rsidR="006F3DDF" w:rsidRDefault="006F3DDF" w:rsidP="006F3DD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30463ACA" w14:textId="77777777" w:rsidR="006F3DDF" w:rsidRDefault="006F3DDF" w:rsidP="006F3DDF">
            <w:pPr>
              <w:pStyle w:val="TAC"/>
              <w:rPr>
                <w:lang w:eastAsia="zh-CN"/>
              </w:rPr>
            </w:pPr>
            <w:r w:rsidRPr="00A8065B">
              <w:rPr>
                <w:lang w:eastAsia="zh-CN"/>
              </w:rPr>
              <w:t>DC_12A_n</w:t>
            </w:r>
            <w:r>
              <w:rPr>
                <w:lang w:eastAsia="zh-CN"/>
              </w:rPr>
              <w:t>41</w:t>
            </w:r>
            <w:r w:rsidRPr="00A8065B">
              <w:rPr>
                <w:lang w:eastAsia="zh-CN"/>
              </w:rPr>
              <w:t>A</w:t>
            </w:r>
          </w:p>
          <w:p w14:paraId="114A16C6" w14:textId="77777777" w:rsidR="006F3DDF" w:rsidRPr="00EF5447" w:rsidRDefault="006F3DDF" w:rsidP="006F3DDF">
            <w:pPr>
              <w:pStyle w:val="TAC"/>
              <w:rPr>
                <w:lang w:eastAsia="fi-FI"/>
              </w:rPr>
            </w:pPr>
            <w:r w:rsidRPr="00A8065B">
              <w:rPr>
                <w:lang w:eastAsia="zh-CN"/>
              </w:rPr>
              <w:t>DC_66A_n</w:t>
            </w:r>
            <w:r>
              <w:rPr>
                <w:lang w:eastAsia="zh-CN"/>
              </w:rPr>
              <w:t>41</w:t>
            </w:r>
            <w:r w:rsidRPr="00A8065B">
              <w:rPr>
                <w:lang w:eastAsia="zh-CN"/>
              </w:rPr>
              <w:t>A</w:t>
            </w:r>
          </w:p>
        </w:tc>
      </w:tr>
      <w:tr w:rsidR="006F3DDF" w:rsidRPr="00EF5447" w14:paraId="59569A2E" w14:textId="77777777" w:rsidTr="008B5C21">
        <w:trPr>
          <w:trHeight w:val="187"/>
          <w:jc w:val="center"/>
        </w:trPr>
        <w:tc>
          <w:tcPr>
            <w:tcW w:w="3461" w:type="dxa"/>
            <w:shd w:val="clear" w:color="auto" w:fill="auto"/>
            <w:noWrap/>
          </w:tcPr>
          <w:p w14:paraId="76DB4438" w14:textId="77777777" w:rsidR="006F3DDF" w:rsidRPr="00EF5447" w:rsidRDefault="006F3DDF" w:rsidP="006F3DDF">
            <w:pPr>
              <w:pStyle w:val="TAC"/>
              <w:rPr>
                <w:rFonts w:eastAsia="MS Mincho" w:cs="Arial"/>
                <w:szCs w:val="18"/>
                <w:lang w:eastAsia="ja-JP"/>
              </w:rPr>
            </w:pPr>
            <w:r w:rsidRPr="00EF5447">
              <w:rPr>
                <w:lang w:eastAsia="ja-JP"/>
              </w:rPr>
              <w:t>DC_</w:t>
            </w:r>
            <w:r w:rsidRPr="00EF5447">
              <w:t>2A-12A-66A_n66A</w:t>
            </w:r>
          </w:p>
        </w:tc>
        <w:tc>
          <w:tcPr>
            <w:tcW w:w="3514" w:type="dxa"/>
          </w:tcPr>
          <w:p w14:paraId="54D52223" w14:textId="77777777" w:rsidR="006F3DDF" w:rsidRPr="00EF5447" w:rsidRDefault="006F3DDF" w:rsidP="006F3DDF">
            <w:pPr>
              <w:pStyle w:val="TAC"/>
              <w:rPr>
                <w:lang w:eastAsia="zh-TW"/>
              </w:rPr>
            </w:pPr>
            <w:r w:rsidRPr="00EF5447">
              <w:rPr>
                <w:lang w:eastAsia="zh-TW"/>
              </w:rPr>
              <w:t>DC_2A_n66A</w:t>
            </w:r>
          </w:p>
          <w:p w14:paraId="0F8B740E" w14:textId="77777777" w:rsidR="006F3DDF" w:rsidRPr="00EF5447" w:rsidRDefault="006F3DDF" w:rsidP="006F3DDF">
            <w:pPr>
              <w:pStyle w:val="TAC"/>
              <w:rPr>
                <w:lang w:eastAsia="zh-TW"/>
              </w:rPr>
            </w:pPr>
            <w:r w:rsidRPr="00EF5447">
              <w:rPr>
                <w:lang w:eastAsia="zh-TW"/>
              </w:rPr>
              <w:t>DC_12A_n66A</w:t>
            </w:r>
          </w:p>
          <w:p w14:paraId="73F000AB" w14:textId="77777777" w:rsidR="006F3DDF" w:rsidRPr="00EF5447" w:rsidRDefault="006F3DDF" w:rsidP="006F3DD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F3DDF" w:rsidRPr="00EF5447" w14:paraId="1194BEE3" w14:textId="77777777" w:rsidTr="008B5C21">
        <w:trPr>
          <w:trHeight w:val="187"/>
          <w:jc w:val="center"/>
        </w:trPr>
        <w:tc>
          <w:tcPr>
            <w:tcW w:w="3461" w:type="dxa"/>
            <w:shd w:val="clear" w:color="auto" w:fill="auto"/>
            <w:noWrap/>
          </w:tcPr>
          <w:p w14:paraId="6A65AC80" w14:textId="77777777" w:rsidR="006F3DDF" w:rsidRPr="00EF5447" w:rsidRDefault="006F3DDF" w:rsidP="006F3DDF">
            <w:pPr>
              <w:pStyle w:val="TAC"/>
              <w:rPr>
                <w:rFonts w:eastAsia="MS Mincho" w:cs="Arial"/>
                <w:szCs w:val="18"/>
                <w:lang w:eastAsia="ja-JP"/>
              </w:rPr>
            </w:pPr>
            <w:r w:rsidRPr="00EF5447">
              <w:rPr>
                <w:lang w:eastAsia="ja-JP"/>
              </w:rPr>
              <w:t>DC_</w:t>
            </w:r>
            <w:r w:rsidRPr="00EF5447">
              <w:t>2A-2A-12A-66A_n66A</w:t>
            </w:r>
          </w:p>
        </w:tc>
        <w:tc>
          <w:tcPr>
            <w:tcW w:w="3514" w:type="dxa"/>
          </w:tcPr>
          <w:p w14:paraId="5997A9E0" w14:textId="77777777" w:rsidR="006F3DDF" w:rsidRPr="00EF5447" w:rsidRDefault="006F3DDF" w:rsidP="006F3DDF">
            <w:pPr>
              <w:pStyle w:val="TAC"/>
              <w:rPr>
                <w:lang w:eastAsia="zh-TW"/>
              </w:rPr>
            </w:pPr>
            <w:r w:rsidRPr="00EF5447">
              <w:rPr>
                <w:lang w:eastAsia="zh-TW"/>
              </w:rPr>
              <w:t>DC_2A_n66A</w:t>
            </w:r>
          </w:p>
          <w:p w14:paraId="2A5CEE7D" w14:textId="77777777" w:rsidR="006F3DDF" w:rsidRPr="00EF5447" w:rsidRDefault="006F3DDF" w:rsidP="006F3DDF">
            <w:pPr>
              <w:pStyle w:val="TAC"/>
              <w:rPr>
                <w:lang w:eastAsia="zh-TW"/>
              </w:rPr>
            </w:pPr>
            <w:r w:rsidRPr="00EF5447">
              <w:rPr>
                <w:lang w:eastAsia="zh-TW"/>
              </w:rPr>
              <w:t>DC_12A_n66A</w:t>
            </w:r>
          </w:p>
          <w:p w14:paraId="4A35EB68" w14:textId="77777777" w:rsidR="006F3DDF" w:rsidRPr="00EF5447" w:rsidRDefault="006F3DDF" w:rsidP="006F3DD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F3DDF" w:rsidRPr="00EF5447" w14:paraId="60D4A548" w14:textId="77777777" w:rsidTr="008B5C21">
        <w:trPr>
          <w:trHeight w:val="187"/>
          <w:jc w:val="center"/>
        </w:trPr>
        <w:tc>
          <w:tcPr>
            <w:tcW w:w="3461" w:type="dxa"/>
            <w:shd w:val="clear" w:color="auto" w:fill="auto"/>
            <w:noWrap/>
          </w:tcPr>
          <w:p w14:paraId="126BD698" w14:textId="77777777" w:rsidR="006F3DDF" w:rsidRDefault="006F3DDF" w:rsidP="006F3DDF">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254" w:name="_Hlk60901363"/>
          </w:p>
          <w:p w14:paraId="4E144DAD" w14:textId="77777777" w:rsidR="006F3DDF" w:rsidRPr="00EF5447" w:rsidRDefault="006F3DDF" w:rsidP="006F3DDF">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254"/>
          </w:p>
        </w:tc>
        <w:tc>
          <w:tcPr>
            <w:tcW w:w="3514" w:type="dxa"/>
          </w:tcPr>
          <w:p w14:paraId="7BF4B21F" w14:textId="77777777" w:rsidR="006F3DDF" w:rsidRDefault="006F3DDF" w:rsidP="006F3DDF">
            <w:pPr>
              <w:pStyle w:val="TAC"/>
              <w:rPr>
                <w:lang w:eastAsia="zh-CN"/>
              </w:rPr>
            </w:pPr>
            <w:r w:rsidRPr="00A8065B">
              <w:rPr>
                <w:lang w:eastAsia="zh-CN"/>
              </w:rPr>
              <w:t>DC_</w:t>
            </w:r>
            <w:r>
              <w:rPr>
                <w:lang w:eastAsia="zh-CN"/>
              </w:rPr>
              <w:t>2</w:t>
            </w:r>
            <w:r w:rsidRPr="00A8065B">
              <w:rPr>
                <w:lang w:eastAsia="zh-CN"/>
              </w:rPr>
              <w:t>A_n78A</w:t>
            </w:r>
          </w:p>
          <w:p w14:paraId="75624C04" w14:textId="77777777" w:rsidR="006F3DDF" w:rsidRDefault="006F3DDF" w:rsidP="006F3DDF">
            <w:pPr>
              <w:pStyle w:val="TAC"/>
              <w:rPr>
                <w:lang w:eastAsia="zh-CN"/>
              </w:rPr>
            </w:pPr>
            <w:r w:rsidRPr="00A8065B">
              <w:rPr>
                <w:lang w:eastAsia="zh-CN"/>
              </w:rPr>
              <w:t>DC_12A_n78A</w:t>
            </w:r>
          </w:p>
          <w:p w14:paraId="570B1FED" w14:textId="77777777" w:rsidR="006F3DDF" w:rsidRPr="00EF5447" w:rsidRDefault="006F3DDF" w:rsidP="006F3DDF">
            <w:pPr>
              <w:pStyle w:val="TAC"/>
              <w:rPr>
                <w:lang w:eastAsia="fi-FI"/>
              </w:rPr>
            </w:pPr>
            <w:r w:rsidRPr="00A8065B">
              <w:rPr>
                <w:lang w:eastAsia="zh-CN"/>
              </w:rPr>
              <w:t>DC_66A_n78A</w:t>
            </w:r>
          </w:p>
        </w:tc>
      </w:tr>
      <w:tr w:rsidR="00D5426A" w:rsidRPr="00EF5447" w14:paraId="2FCA19BE" w14:textId="77777777" w:rsidTr="00D5426A">
        <w:trPr>
          <w:trHeight w:val="187"/>
          <w:jc w:val="center"/>
          <w:ins w:id="255" w:author="Per Lindell" w:date="2021-11-15T19:25:00Z"/>
        </w:trPr>
        <w:tc>
          <w:tcPr>
            <w:tcW w:w="3461" w:type="dxa"/>
            <w:shd w:val="clear" w:color="auto" w:fill="auto"/>
            <w:noWrap/>
            <w:vAlign w:val="center"/>
          </w:tcPr>
          <w:p w14:paraId="37172486" w14:textId="0F7E0F76" w:rsidR="00D5426A" w:rsidRPr="00D5426A" w:rsidRDefault="00D5426A" w:rsidP="00D5426A">
            <w:pPr>
              <w:pStyle w:val="TAH"/>
              <w:spacing w:line="256" w:lineRule="auto"/>
              <w:rPr>
                <w:ins w:id="256" w:author="Per Lindell" w:date="2021-11-15T19:25:00Z"/>
                <w:rFonts w:cs="Arial"/>
                <w:b w:val="0"/>
                <w:lang w:eastAsia="zh-CN"/>
              </w:rPr>
            </w:pPr>
            <w:ins w:id="257" w:author="Per Lindell" w:date="2021-11-15T19:25:00Z">
              <w:r w:rsidRPr="00D5426A">
                <w:rPr>
                  <w:rFonts w:cs="Arial"/>
                  <w:b w:val="0"/>
                  <w:lang w:eastAsia="zh-CN"/>
                </w:rPr>
                <w:t>DC_2A-13A_n2A-n77A</w:t>
              </w:r>
              <w:r>
                <w:rPr>
                  <w:vertAlign w:val="superscript"/>
                  <w:lang w:eastAsia="fi-FI"/>
                </w:rPr>
                <w:t>9</w:t>
              </w:r>
            </w:ins>
          </w:p>
          <w:p w14:paraId="1FCD3B95" w14:textId="53FBBA50" w:rsidR="00D5426A" w:rsidRPr="00D5426A" w:rsidRDefault="00D5426A" w:rsidP="00D5426A">
            <w:pPr>
              <w:pStyle w:val="TAC"/>
              <w:rPr>
                <w:ins w:id="258" w:author="Per Lindell" w:date="2021-11-15T19:25:00Z"/>
                <w:lang w:eastAsia="zh-CN"/>
              </w:rPr>
            </w:pPr>
            <w:ins w:id="259" w:author="Per Lindell" w:date="2021-11-15T19:25:00Z">
              <w:r w:rsidRPr="00D5426A">
                <w:rPr>
                  <w:rFonts w:cs="Arial"/>
                  <w:lang w:eastAsia="zh-CN"/>
                </w:rPr>
                <w:t>DC_2A-13A_n2A-n77C</w:t>
              </w:r>
              <w:r>
                <w:rPr>
                  <w:vertAlign w:val="superscript"/>
                  <w:lang w:eastAsia="fi-FI"/>
                </w:rPr>
                <w:t>9</w:t>
              </w:r>
            </w:ins>
          </w:p>
        </w:tc>
        <w:tc>
          <w:tcPr>
            <w:tcW w:w="3514" w:type="dxa"/>
            <w:vAlign w:val="center"/>
          </w:tcPr>
          <w:p w14:paraId="1F73928E" w14:textId="09F71357" w:rsidR="00D5426A" w:rsidRPr="00D5426A" w:rsidRDefault="00D5426A" w:rsidP="00D5426A">
            <w:pPr>
              <w:pStyle w:val="TAC"/>
              <w:rPr>
                <w:ins w:id="260" w:author="Per Lindell" w:date="2021-11-15T19:25:00Z"/>
                <w:lang w:eastAsia="zh-CN"/>
              </w:rPr>
            </w:pPr>
            <w:ins w:id="261" w:author="Per Lindell" w:date="2021-11-15T19:25:00Z">
              <w:r w:rsidRPr="00D5426A">
                <w:rPr>
                  <w:rFonts w:cs="Arial"/>
                  <w:color w:val="000000"/>
                  <w:szCs w:val="18"/>
                </w:rPr>
                <w:t>DC_2A_n77A</w:t>
              </w:r>
              <w:r w:rsidRPr="00D5426A">
                <w:rPr>
                  <w:rFonts w:cs="Arial"/>
                  <w:color w:val="000000"/>
                  <w:szCs w:val="18"/>
                </w:rPr>
                <w:br/>
                <w:t>DC_13A_n77A</w:t>
              </w:r>
            </w:ins>
          </w:p>
        </w:tc>
      </w:tr>
      <w:tr w:rsidR="00D5426A" w:rsidRPr="00EF5447" w14:paraId="09027C75" w14:textId="77777777" w:rsidTr="008B5C21">
        <w:trPr>
          <w:trHeight w:val="187"/>
          <w:jc w:val="center"/>
          <w:ins w:id="262" w:author="Per Lindell" w:date="2021-11-15T19:26:00Z"/>
        </w:trPr>
        <w:tc>
          <w:tcPr>
            <w:tcW w:w="3461" w:type="dxa"/>
            <w:shd w:val="clear" w:color="auto" w:fill="auto"/>
            <w:noWrap/>
            <w:vAlign w:val="center"/>
          </w:tcPr>
          <w:p w14:paraId="6F36FCEE" w14:textId="3C80B004" w:rsidR="00D5426A" w:rsidRPr="00D5426A" w:rsidRDefault="00D5426A" w:rsidP="00D5426A">
            <w:pPr>
              <w:pStyle w:val="TAH"/>
              <w:spacing w:line="256" w:lineRule="auto"/>
              <w:rPr>
                <w:ins w:id="263" w:author="Per Lindell" w:date="2021-11-15T19:26:00Z"/>
                <w:rFonts w:cs="Arial"/>
                <w:b w:val="0"/>
                <w:lang w:eastAsia="zh-CN"/>
              </w:rPr>
            </w:pPr>
            <w:ins w:id="264" w:author="Per Lindell" w:date="2021-11-15T19:26:00Z">
              <w:r w:rsidRPr="00D5426A">
                <w:rPr>
                  <w:rFonts w:cs="Arial"/>
                  <w:b w:val="0"/>
                  <w:lang w:eastAsia="zh-CN"/>
                </w:rPr>
                <w:t>DC_2A-13A_n5A-n77A</w:t>
              </w:r>
            </w:ins>
            <w:ins w:id="265" w:author="Per Lindell" w:date="2021-11-15T19:27:00Z">
              <w:r>
                <w:rPr>
                  <w:vertAlign w:val="superscript"/>
                  <w:lang w:eastAsia="fi-FI"/>
                </w:rPr>
                <w:t>9</w:t>
              </w:r>
            </w:ins>
          </w:p>
          <w:p w14:paraId="2B921AF1" w14:textId="2FED6517" w:rsidR="00D5426A" w:rsidRPr="00D5426A" w:rsidRDefault="00D5426A" w:rsidP="00D5426A">
            <w:pPr>
              <w:pStyle w:val="TAH"/>
              <w:spacing w:line="256" w:lineRule="auto"/>
              <w:rPr>
                <w:ins w:id="266" w:author="Per Lindell" w:date="2021-11-15T19:26:00Z"/>
                <w:rFonts w:cs="Arial"/>
                <w:b w:val="0"/>
                <w:lang w:eastAsia="zh-CN"/>
              </w:rPr>
            </w:pPr>
            <w:ins w:id="267" w:author="Per Lindell" w:date="2021-11-15T19:26:00Z">
              <w:r w:rsidRPr="00D5426A">
                <w:rPr>
                  <w:rFonts w:cs="Arial"/>
                  <w:b w:val="0"/>
                  <w:lang w:eastAsia="zh-CN"/>
                </w:rPr>
                <w:t>DC_2A-2A-13A_n5A-n77A</w:t>
              </w:r>
            </w:ins>
            <w:ins w:id="268" w:author="Per Lindell" w:date="2021-11-15T19:27:00Z">
              <w:r>
                <w:rPr>
                  <w:vertAlign w:val="superscript"/>
                  <w:lang w:eastAsia="fi-FI"/>
                </w:rPr>
                <w:t>9</w:t>
              </w:r>
            </w:ins>
          </w:p>
          <w:p w14:paraId="0B0BB77F" w14:textId="791A41D1" w:rsidR="00D5426A" w:rsidRPr="00D5426A" w:rsidRDefault="00D5426A" w:rsidP="00D5426A">
            <w:pPr>
              <w:pStyle w:val="TAC"/>
              <w:rPr>
                <w:ins w:id="269" w:author="Per Lindell" w:date="2021-11-15T19:26:00Z"/>
              </w:rPr>
            </w:pPr>
            <w:ins w:id="270" w:author="Per Lindell" w:date="2021-11-15T19:26:00Z">
              <w:r w:rsidRPr="00D5426A">
                <w:rPr>
                  <w:rFonts w:cs="Arial"/>
                  <w:lang w:eastAsia="zh-CN"/>
                </w:rPr>
                <w:t>DC_2A-13A_n5A-n77C</w:t>
              </w:r>
            </w:ins>
            <w:ins w:id="271" w:author="Per Lindell" w:date="2021-11-15T19:27:00Z">
              <w:r>
                <w:rPr>
                  <w:vertAlign w:val="superscript"/>
                  <w:lang w:eastAsia="fi-FI"/>
                </w:rPr>
                <w:t>9</w:t>
              </w:r>
            </w:ins>
          </w:p>
        </w:tc>
        <w:tc>
          <w:tcPr>
            <w:tcW w:w="3514" w:type="dxa"/>
            <w:vAlign w:val="center"/>
          </w:tcPr>
          <w:p w14:paraId="5B8B45D2" w14:textId="0630A875" w:rsidR="00D5426A" w:rsidRPr="00D5426A" w:rsidRDefault="00D5426A" w:rsidP="00D5426A">
            <w:pPr>
              <w:pStyle w:val="TAC"/>
              <w:rPr>
                <w:ins w:id="272" w:author="Per Lindell" w:date="2021-11-15T19:26:00Z"/>
                <w:rFonts w:cs="Arial"/>
                <w:szCs w:val="18"/>
              </w:rPr>
            </w:pPr>
            <w:ins w:id="273" w:author="Per Lindell" w:date="2021-11-15T19:26:00Z">
              <w:r w:rsidRPr="00D5426A">
                <w:rPr>
                  <w:rFonts w:cs="Arial"/>
                  <w:color w:val="000000"/>
                  <w:szCs w:val="18"/>
                </w:rPr>
                <w:t>DC_2A_n77A</w:t>
              </w:r>
            </w:ins>
            <w:ins w:id="274" w:author="Per Lindell" w:date="2021-11-15T19:27:00Z">
              <w:r>
                <w:rPr>
                  <w:rFonts w:cs="Arial"/>
                  <w:color w:val="000000"/>
                  <w:szCs w:val="18"/>
                </w:rPr>
                <w:br/>
              </w:r>
            </w:ins>
            <w:ins w:id="275" w:author="Per Lindell" w:date="2021-11-15T19:26:00Z">
              <w:r w:rsidRPr="00D5426A">
                <w:rPr>
                  <w:rFonts w:cs="Arial"/>
                  <w:color w:val="000000"/>
                  <w:szCs w:val="18"/>
                </w:rPr>
                <w:t>DC_13A_n77A</w:t>
              </w:r>
            </w:ins>
          </w:p>
        </w:tc>
      </w:tr>
      <w:tr w:rsidR="006F3DDF" w:rsidRPr="00EF5447" w14:paraId="7D2A0C0B" w14:textId="77777777" w:rsidTr="008B5C21">
        <w:trPr>
          <w:trHeight w:val="187"/>
          <w:jc w:val="center"/>
        </w:trPr>
        <w:tc>
          <w:tcPr>
            <w:tcW w:w="3461" w:type="dxa"/>
            <w:shd w:val="clear" w:color="auto" w:fill="auto"/>
            <w:noWrap/>
            <w:vAlign w:val="center"/>
          </w:tcPr>
          <w:p w14:paraId="58D5A15B" w14:textId="77777777" w:rsidR="006F3DDF" w:rsidRPr="00FD6E97" w:rsidRDefault="006F3DDF" w:rsidP="006F3DDF">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169C16F9" w14:textId="77777777" w:rsidR="006F3DDF" w:rsidRPr="00A8065B" w:rsidRDefault="006F3DDF" w:rsidP="006F3DD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6F3DDF" w:rsidRPr="00A8065B" w14:paraId="4756DBD7" w14:textId="77777777" w:rsidTr="008B5C21">
        <w:trPr>
          <w:trHeight w:val="187"/>
          <w:jc w:val="center"/>
        </w:trPr>
        <w:tc>
          <w:tcPr>
            <w:tcW w:w="3461" w:type="dxa"/>
            <w:shd w:val="clear" w:color="auto" w:fill="auto"/>
            <w:noWrap/>
          </w:tcPr>
          <w:p w14:paraId="1A7B31C1" w14:textId="31F2BE4F" w:rsidR="00D5426A" w:rsidRPr="00D5426A" w:rsidRDefault="006F3DDF" w:rsidP="00D5426A">
            <w:pPr>
              <w:pStyle w:val="TAH"/>
              <w:spacing w:line="256" w:lineRule="auto"/>
              <w:rPr>
                <w:ins w:id="276" w:author="Per Lindell" w:date="2021-11-15T19:28:00Z"/>
                <w:rFonts w:cs="Arial"/>
                <w:b w:val="0"/>
                <w:bCs/>
                <w:lang w:eastAsia="zh-CN"/>
              </w:rPr>
            </w:pPr>
            <w:r w:rsidRPr="00D5426A">
              <w:rPr>
                <w:rFonts w:cs="Arial"/>
                <w:b w:val="0"/>
                <w:bCs/>
                <w:lang w:eastAsia="ja-JP"/>
              </w:rPr>
              <w:t>DC_2A-13A-48A_n77A</w:t>
            </w:r>
            <w:ins w:id="277" w:author="Per Lindell" w:date="2021-11-15T19:28:00Z">
              <w:r w:rsidR="00D5426A">
                <w:rPr>
                  <w:vertAlign w:val="superscript"/>
                  <w:lang w:eastAsia="fi-FI"/>
                </w:rPr>
                <w:t>9</w:t>
              </w:r>
            </w:ins>
          </w:p>
          <w:p w14:paraId="033081CC" w14:textId="487B9F16" w:rsidR="00D5426A" w:rsidRPr="00D5426A" w:rsidRDefault="00D5426A" w:rsidP="00D5426A">
            <w:pPr>
              <w:pStyle w:val="TAH"/>
              <w:spacing w:line="256" w:lineRule="auto"/>
              <w:rPr>
                <w:ins w:id="278" w:author="Per Lindell" w:date="2021-11-15T19:28:00Z"/>
                <w:rFonts w:cs="Arial"/>
                <w:b w:val="0"/>
                <w:bCs/>
                <w:lang w:eastAsia="zh-CN"/>
              </w:rPr>
            </w:pPr>
            <w:ins w:id="279" w:author="Per Lindell" w:date="2021-11-15T19:28:00Z">
              <w:r w:rsidRPr="00D5426A">
                <w:rPr>
                  <w:rFonts w:cs="Arial"/>
                  <w:b w:val="0"/>
                  <w:bCs/>
                  <w:lang w:eastAsia="zh-CN"/>
                </w:rPr>
                <w:t>DC_2A-13A-48A_n77C</w:t>
              </w:r>
              <w:r>
                <w:rPr>
                  <w:vertAlign w:val="superscript"/>
                  <w:lang w:eastAsia="fi-FI"/>
                </w:rPr>
                <w:t>9</w:t>
              </w:r>
            </w:ins>
          </w:p>
          <w:p w14:paraId="76F029ED" w14:textId="7009805B" w:rsidR="00D5426A" w:rsidRPr="00D5426A" w:rsidRDefault="00D5426A" w:rsidP="00D5426A">
            <w:pPr>
              <w:pStyle w:val="TAH"/>
              <w:spacing w:line="256" w:lineRule="auto"/>
              <w:rPr>
                <w:ins w:id="280" w:author="Per Lindell" w:date="2021-11-15T19:28:00Z"/>
                <w:rFonts w:cs="Arial"/>
                <w:b w:val="0"/>
                <w:bCs/>
                <w:lang w:eastAsia="zh-CN"/>
              </w:rPr>
            </w:pPr>
            <w:ins w:id="281" w:author="Per Lindell" w:date="2021-11-15T19:28:00Z">
              <w:r w:rsidRPr="00D5426A">
                <w:rPr>
                  <w:rFonts w:cs="Arial"/>
                  <w:b w:val="0"/>
                  <w:bCs/>
                  <w:lang w:eastAsia="zh-CN"/>
                </w:rPr>
                <w:t>DC_2A-13A-48C_n77A</w:t>
              </w:r>
              <w:r>
                <w:rPr>
                  <w:vertAlign w:val="superscript"/>
                  <w:lang w:eastAsia="fi-FI"/>
                </w:rPr>
                <w:t>9</w:t>
              </w:r>
            </w:ins>
          </w:p>
          <w:p w14:paraId="511D0E09" w14:textId="378E14E0" w:rsidR="006F3DDF" w:rsidRPr="00FD6E97" w:rsidRDefault="00D5426A" w:rsidP="00D5426A">
            <w:pPr>
              <w:pStyle w:val="TAC"/>
              <w:rPr>
                <w:lang w:eastAsia="zh-CN"/>
              </w:rPr>
            </w:pPr>
            <w:ins w:id="282" w:author="Per Lindell" w:date="2021-11-15T19:28:00Z">
              <w:r w:rsidRPr="00D5426A">
                <w:rPr>
                  <w:rFonts w:cs="Arial"/>
                  <w:bCs/>
                  <w:lang w:eastAsia="zh-CN"/>
                </w:rPr>
                <w:t>DC_2A-13A-48C_n77C</w:t>
              </w:r>
              <w:r>
                <w:rPr>
                  <w:vertAlign w:val="superscript"/>
                  <w:lang w:eastAsia="fi-FI"/>
                </w:rPr>
                <w:t>9</w:t>
              </w:r>
            </w:ins>
          </w:p>
        </w:tc>
        <w:tc>
          <w:tcPr>
            <w:tcW w:w="3514" w:type="dxa"/>
          </w:tcPr>
          <w:p w14:paraId="62B05BD7" w14:textId="77777777" w:rsidR="006F3DDF" w:rsidRDefault="006F3DDF" w:rsidP="006F3DDF">
            <w:pPr>
              <w:pStyle w:val="TAC"/>
              <w:rPr>
                <w:lang w:val="en-US" w:eastAsia="fi-FI"/>
              </w:rPr>
            </w:pPr>
            <w:r w:rsidRPr="001B3446">
              <w:rPr>
                <w:lang w:val="en-US" w:eastAsia="fi-FI"/>
              </w:rPr>
              <w:t>DC_2A_n77A</w:t>
            </w:r>
          </w:p>
          <w:p w14:paraId="22C02884" w14:textId="60C3ABEA" w:rsidR="006F3DDF" w:rsidDel="00D5426A" w:rsidRDefault="006F3DDF" w:rsidP="00D5426A">
            <w:pPr>
              <w:pStyle w:val="TAC"/>
              <w:rPr>
                <w:del w:id="283" w:author="Per Lindell" w:date="2021-11-15T19:28:00Z"/>
                <w:lang w:val="en-US" w:eastAsia="fi-FI"/>
              </w:rPr>
            </w:pPr>
            <w:r w:rsidRPr="001B3446">
              <w:rPr>
                <w:lang w:val="en-US" w:eastAsia="fi-FI"/>
              </w:rPr>
              <w:t>DC_13A_n77A</w:t>
            </w:r>
          </w:p>
          <w:p w14:paraId="40DF0886" w14:textId="4DA72858" w:rsidR="006F3DDF" w:rsidRPr="00A8065B" w:rsidRDefault="006F3DDF" w:rsidP="00EB5D16">
            <w:pPr>
              <w:pStyle w:val="TAC"/>
              <w:rPr>
                <w:lang w:eastAsia="zh-CN"/>
              </w:rPr>
            </w:pPr>
            <w:del w:id="284" w:author="Per Lindell" w:date="2021-11-15T19:28:00Z">
              <w:r w:rsidRPr="001B3446" w:rsidDel="00D5426A">
                <w:rPr>
                  <w:lang w:val="en-US" w:eastAsia="fi-FI"/>
                </w:rPr>
                <w:delText>DC_48A_n77A</w:delText>
              </w:r>
            </w:del>
          </w:p>
        </w:tc>
      </w:tr>
      <w:tr w:rsidR="006F3DDF" w:rsidRPr="00EF5447" w14:paraId="08409299" w14:textId="77777777" w:rsidTr="008B5C21">
        <w:trPr>
          <w:trHeight w:val="187"/>
          <w:jc w:val="center"/>
        </w:trPr>
        <w:tc>
          <w:tcPr>
            <w:tcW w:w="3461" w:type="dxa"/>
            <w:shd w:val="clear" w:color="auto" w:fill="auto"/>
            <w:noWrap/>
          </w:tcPr>
          <w:p w14:paraId="6A3C94CE" w14:textId="77777777" w:rsidR="006F3DDF" w:rsidRPr="00EF5447" w:rsidRDefault="006F3DDF" w:rsidP="006F3DDF">
            <w:pPr>
              <w:pStyle w:val="TAC"/>
              <w:rPr>
                <w:lang w:eastAsia="ja-JP"/>
              </w:rPr>
            </w:pPr>
            <w:r w:rsidRPr="00EF5447">
              <w:rPr>
                <w:lang w:eastAsia="fi-FI"/>
              </w:rPr>
              <w:t>DC_2A-13A-66A_n2A</w:t>
            </w:r>
          </w:p>
        </w:tc>
        <w:tc>
          <w:tcPr>
            <w:tcW w:w="3514" w:type="dxa"/>
          </w:tcPr>
          <w:p w14:paraId="31258A8A" w14:textId="77777777" w:rsidR="006F3DDF" w:rsidRPr="00EF5447" w:rsidRDefault="006F3DDF" w:rsidP="006F3DDF">
            <w:pPr>
              <w:pStyle w:val="TAC"/>
              <w:rPr>
                <w:lang w:eastAsia="zh-TW"/>
              </w:rPr>
            </w:pPr>
            <w:r w:rsidRPr="00EF5447">
              <w:rPr>
                <w:lang w:eastAsia="fi-FI"/>
              </w:rPr>
              <w:t>DC_13A_n2A</w:t>
            </w:r>
          </w:p>
        </w:tc>
      </w:tr>
      <w:tr w:rsidR="006F3DDF" w:rsidRPr="00EF5447" w14:paraId="43745633" w14:textId="77777777" w:rsidTr="008B5C21">
        <w:trPr>
          <w:trHeight w:val="187"/>
          <w:jc w:val="center"/>
        </w:trPr>
        <w:tc>
          <w:tcPr>
            <w:tcW w:w="3461" w:type="dxa"/>
            <w:shd w:val="clear" w:color="auto" w:fill="auto"/>
            <w:noWrap/>
          </w:tcPr>
          <w:p w14:paraId="3044AF7B" w14:textId="77777777" w:rsidR="006F3DDF" w:rsidRPr="00EF5447" w:rsidRDefault="006F3DDF" w:rsidP="006F3DDF">
            <w:pPr>
              <w:pStyle w:val="TAC"/>
              <w:rPr>
                <w:lang w:eastAsia="ja-JP"/>
              </w:rPr>
            </w:pPr>
            <w:r w:rsidRPr="00EF5447">
              <w:rPr>
                <w:lang w:eastAsia="fi-FI"/>
              </w:rPr>
              <w:t>DC_2A-13A-66A-66A_n2A</w:t>
            </w:r>
          </w:p>
        </w:tc>
        <w:tc>
          <w:tcPr>
            <w:tcW w:w="3514" w:type="dxa"/>
          </w:tcPr>
          <w:p w14:paraId="560CC87D" w14:textId="77777777" w:rsidR="006F3DDF" w:rsidRPr="00EF5447" w:rsidRDefault="006F3DDF" w:rsidP="006F3DDF">
            <w:pPr>
              <w:pStyle w:val="TAC"/>
              <w:rPr>
                <w:lang w:eastAsia="zh-TW"/>
              </w:rPr>
            </w:pPr>
            <w:r w:rsidRPr="00EF5447">
              <w:rPr>
                <w:lang w:eastAsia="fi-FI"/>
              </w:rPr>
              <w:t>DC_13A_n2A</w:t>
            </w:r>
          </w:p>
        </w:tc>
      </w:tr>
      <w:tr w:rsidR="006F3DDF" w:rsidRPr="00EF5447" w14:paraId="2CD92C52" w14:textId="77777777" w:rsidTr="008B5C21">
        <w:trPr>
          <w:trHeight w:val="187"/>
          <w:jc w:val="center"/>
        </w:trPr>
        <w:tc>
          <w:tcPr>
            <w:tcW w:w="3461" w:type="dxa"/>
            <w:shd w:val="clear" w:color="auto" w:fill="auto"/>
            <w:noWrap/>
          </w:tcPr>
          <w:p w14:paraId="611BC6DB" w14:textId="77777777" w:rsidR="006F3DDF" w:rsidRPr="00EF5447" w:rsidRDefault="006F3DDF" w:rsidP="006F3DDF">
            <w:pPr>
              <w:pStyle w:val="TAC"/>
              <w:rPr>
                <w:lang w:eastAsia="fi-FI"/>
              </w:rPr>
            </w:pPr>
            <w:r w:rsidRPr="00EF5447">
              <w:rPr>
                <w:lang w:eastAsia="fi-FI"/>
              </w:rPr>
              <w:t>DC_2A-13A-66A_n5A</w:t>
            </w:r>
          </w:p>
          <w:p w14:paraId="01A8A1B8" w14:textId="77777777" w:rsidR="006F3DDF" w:rsidRPr="00EF5447" w:rsidRDefault="006F3DDF" w:rsidP="006F3DDF">
            <w:pPr>
              <w:pStyle w:val="TAC"/>
              <w:rPr>
                <w:lang w:eastAsia="ja-JP"/>
              </w:rPr>
            </w:pPr>
            <w:r w:rsidRPr="00EF5447">
              <w:rPr>
                <w:lang w:eastAsia="ja-JP"/>
              </w:rPr>
              <w:t>DC_2A-2A-13A-66A_n5A</w:t>
            </w:r>
          </w:p>
          <w:p w14:paraId="3D50C15F" w14:textId="77777777" w:rsidR="006F3DDF" w:rsidRPr="00EF5447" w:rsidRDefault="006F3DDF" w:rsidP="006F3DDF">
            <w:pPr>
              <w:pStyle w:val="TAC"/>
              <w:rPr>
                <w:lang w:eastAsia="ja-JP"/>
              </w:rPr>
            </w:pPr>
            <w:r w:rsidRPr="00EF5447">
              <w:rPr>
                <w:lang w:eastAsia="ja-JP"/>
              </w:rPr>
              <w:t>DC_2A-13A-66A-66A_n5A</w:t>
            </w:r>
          </w:p>
          <w:p w14:paraId="5E1735D3" w14:textId="77777777" w:rsidR="006F3DDF" w:rsidRPr="00EF5447" w:rsidRDefault="006F3DDF" w:rsidP="006F3DDF">
            <w:pPr>
              <w:pStyle w:val="TAC"/>
              <w:rPr>
                <w:lang w:eastAsia="ja-JP"/>
              </w:rPr>
            </w:pPr>
            <w:r w:rsidRPr="00EF5447">
              <w:rPr>
                <w:lang w:eastAsia="ja-JP"/>
              </w:rPr>
              <w:t>DC_2A-2A-13A-66A-66A_n5A</w:t>
            </w:r>
          </w:p>
        </w:tc>
        <w:tc>
          <w:tcPr>
            <w:tcW w:w="3514" w:type="dxa"/>
          </w:tcPr>
          <w:p w14:paraId="3B78BC90" w14:textId="77777777" w:rsidR="006F3DDF" w:rsidRPr="00EF5447" w:rsidRDefault="006F3DDF" w:rsidP="006F3DDF">
            <w:pPr>
              <w:pStyle w:val="TAC"/>
              <w:rPr>
                <w:lang w:eastAsia="fi-FI"/>
              </w:rPr>
            </w:pPr>
            <w:r w:rsidRPr="00EF5447">
              <w:rPr>
                <w:lang w:eastAsia="fi-FI"/>
              </w:rPr>
              <w:t>DC_2A_n5A</w:t>
            </w:r>
          </w:p>
          <w:p w14:paraId="21E6C325" w14:textId="77777777" w:rsidR="006F3DDF" w:rsidRPr="00EF5447" w:rsidRDefault="006F3DDF" w:rsidP="006F3DDF">
            <w:pPr>
              <w:pStyle w:val="TAC"/>
              <w:rPr>
                <w:lang w:eastAsia="zh-TW"/>
              </w:rPr>
            </w:pPr>
            <w:r w:rsidRPr="00EF5447">
              <w:rPr>
                <w:lang w:eastAsia="fi-FI"/>
              </w:rPr>
              <w:t>DC_66A_n5A</w:t>
            </w:r>
          </w:p>
        </w:tc>
      </w:tr>
      <w:tr w:rsidR="006F3DDF" w:rsidRPr="00EF5447" w14:paraId="57288A60" w14:textId="77777777" w:rsidTr="008B5C21">
        <w:trPr>
          <w:trHeight w:val="187"/>
          <w:jc w:val="center"/>
        </w:trPr>
        <w:tc>
          <w:tcPr>
            <w:tcW w:w="3461" w:type="dxa"/>
            <w:shd w:val="clear" w:color="auto" w:fill="auto"/>
            <w:noWrap/>
          </w:tcPr>
          <w:p w14:paraId="22862360" w14:textId="77777777" w:rsidR="006F3DDF" w:rsidRPr="00EF5447" w:rsidRDefault="006F3DDF" w:rsidP="006F3DDF">
            <w:pPr>
              <w:pStyle w:val="TAC"/>
              <w:rPr>
                <w:lang w:eastAsia="fi-FI"/>
              </w:rPr>
            </w:pPr>
            <w:r w:rsidRPr="00EF5447">
              <w:rPr>
                <w:lang w:eastAsia="fi-FI"/>
              </w:rPr>
              <w:t>DC_2A-13A-66A_n48A</w:t>
            </w:r>
          </w:p>
          <w:p w14:paraId="0F07EEB2" w14:textId="77777777" w:rsidR="006F3DDF" w:rsidRPr="00EF5447" w:rsidRDefault="006F3DDF" w:rsidP="006F3DDF">
            <w:pPr>
              <w:pStyle w:val="TAC"/>
              <w:rPr>
                <w:lang w:eastAsia="ja-JP"/>
              </w:rPr>
            </w:pPr>
            <w:r w:rsidRPr="00EF5447">
              <w:rPr>
                <w:lang w:eastAsia="fi-FI"/>
              </w:rPr>
              <w:t>DC_2A-13A-66A_n48B</w:t>
            </w:r>
          </w:p>
        </w:tc>
        <w:tc>
          <w:tcPr>
            <w:tcW w:w="3514" w:type="dxa"/>
          </w:tcPr>
          <w:p w14:paraId="3E5CEDD1" w14:textId="77777777" w:rsidR="006F3DDF" w:rsidRPr="00EF5447" w:rsidRDefault="006F3DDF" w:rsidP="006F3DDF">
            <w:pPr>
              <w:pStyle w:val="TAC"/>
              <w:rPr>
                <w:lang w:eastAsia="fi-FI"/>
              </w:rPr>
            </w:pPr>
            <w:r w:rsidRPr="00EF5447">
              <w:rPr>
                <w:lang w:eastAsia="fi-FI"/>
              </w:rPr>
              <w:t>DC_2A_n48A</w:t>
            </w:r>
          </w:p>
          <w:p w14:paraId="0E1C4BE3" w14:textId="77777777" w:rsidR="006F3DDF" w:rsidRPr="00EF5447" w:rsidRDefault="006F3DDF" w:rsidP="006F3DDF">
            <w:pPr>
              <w:pStyle w:val="TAC"/>
              <w:rPr>
                <w:lang w:eastAsia="fi-FI"/>
              </w:rPr>
            </w:pPr>
            <w:r w:rsidRPr="00EF5447">
              <w:rPr>
                <w:lang w:eastAsia="fi-FI"/>
              </w:rPr>
              <w:t>DC_13A_n48A</w:t>
            </w:r>
          </w:p>
          <w:p w14:paraId="6E97F896" w14:textId="77777777" w:rsidR="006F3DDF" w:rsidRPr="00EF5447" w:rsidRDefault="006F3DDF" w:rsidP="006F3DDF">
            <w:pPr>
              <w:pStyle w:val="TAC"/>
              <w:rPr>
                <w:lang w:eastAsia="zh-TW"/>
              </w:rPr>
            </w:pPr>
            <w:r w:rsidRPr="00EF5447">
              <w:rPr>
                <w:lang w:eastAsia="fi-FI"/>
              </w:rPr>
              <w:t>DC_66A_n48A</w:t>
            </w:r>
          </w:p>
        </w:tc>
      </w:tr>
      <w:tr w:rsidR="006F3DDF" w:rsidRPr="00EF5447" w14:paraId="5674AA7C" w14:textId="77777777" w:rsidTr="008B5C21">
        <w:trPr>
          <w:trHeight w:val="187"/>
          <w:jc w:val="center"/>
        </w:trPr>
        <w:tc>
          <w:tcPr>
            <w:tcW w:w="3461" w:type="dxa"/>
            <w:shd w:val="clear" w:color="auto" w:fill="auto"/>
            <w:noWrap/>
          </w:tcPr>
          <w:p w14:paraId="495176B1" w14:textId="77777777" w:rsidR="006F3DDF" w:rsidRPr="00EF5447" w:rsidRDefault="006F3DDF" w:rsidP="006F3DDF">
            <w:pPr>
              <w:pStyle w:val="TAC"/>
              <w:rPr>
                <w:lang w:eastAsia="fi-FI"/>
              </w:rPr>
            </w:pPr>
            <w:r w:rsidRPr="00EF5447">
              <w:rPr>
                <w:lang w:eastAsia="fi-FI"/>
              </w:rPr>
              <w:t>DC_2A-13A-66A-66A_n48A</w:t>
            </w:r>
          </w:p>
          <w:p w14:paraId="55433AC4" w14:textId="77777777" w:rsidR="006F3DDF" w:rsidRPr="00EF5447" w:rsidRDefault="006F3DDF" w:rsidP="006F3DDF">
            <w:pPr>
              <w:pStyle w:val="TAC"/>
              <w:rPr>
                <w:lang w:eastAsia="ja-JP"/>
              </w:rPr>
            </w:pPr>
            <w:r w:rsidRPr="00EF5447">
              <w:rPr>
                <w:lang w:eastAsia="fi-FI"/>
              </w:rPr>
              <w:t>DC_2A-13A-66A-66A_n48B</w:t>
            </w:r>
          </w:p>
        </w:tc>
        <w:tc>
          <w:tcPr>
            <w:tcW w:w="3514" w:type="dxa"/>
          </w:tcPr>
          <w:p w14:paraId="0F326293" w14:textId="77777777" w:rsidR="006F3DDF" w:rsidRPr="00EF5447" w:rsidRDefault="006F3DDF" w:rsidP="006F3DDF">
            <w:pPr>
              <w:pStyle w:val="TAC"/>
              <w:rPr>
                <w:lang w:eastAsia="fi-FI"/>
              </w:rPr>
            </w:pPr>
            <w:r w:rsidRPr="00EF5447">
              <w:rPr>
                <w:lang w:eastAsia="fi-FI"/>
              </w:rPr>
              <w:t>DC_2A_n48A</w:t>
            </w:r>
          </w:p>
          <w:p w14:paraId="1AFC4E10" w14:textId="77777777" w:rsidR="006F3DDF" w:rsidRPr="00EF5447" w:rsidRDefault="006F3DDF" w:rsidP="006F3DDF">
            <w:pPr>
              <w:pStyle w:val="TAC"/>
              <w:rPr>
                <w:lang w:eastAsia="fi-FI"/>
              </w:rPr>
            </w:pPr>
            <w:r w:rsidRPr="00EF5447">
              <w:rPr>
                <w:lang w:eastAsia="fi-FI"/>
              </w:rPr>
              <w:t>DC_13A_n48A</w:t>
            </w:r>
          </w:p>
          <w:p w14:paraId="5C4B792D" w14:textId="77777777" w:rsidR="006F3DDF" w:rsidRPr="00EF5447" w:rsidRDefault="006F3DDF" w:rsidP="006F3DDF">
            <w:pPr>
              <w:pStyle w:val="TAC"/>
              <w:rPr>
                <w:lang w:eastAsia="zh-TW"/>
              </w:rPr>
            </w:pPr>
            <w:r w:rsidRPr="00EF5447">
              <w:rPr>
                <w:lang w:eastAsia="fi-FI"/>
              </w:rPr>
              <w:t>DC_66A_n48A</w:t>
            </w:r>
          </w:p>
        </w:tc>
      </w:tr>
      <w:tr w:rsidR="006F3DDF" w:rsidRPr="00EF5447" w14:paraId="2338B5B7" w14:textId="77777777" w:rsidTr="008B5C21">
        <w:trPr>
          <w:trHeight w:val="187"/>
          <w:jc w:val="center"/>
        </w:trPr>
        <w:tc>
          <w:tcPr>
            <w:tcW w:w="3461" w:type="dxa"/>
            <w:shd w:val="clear" w:color="auto" w:fill="auto"/>
            <w:noWrap/>
          </w:tcPr>
          <w:p w14:paraId="54BD298B" w14:textId="77777777" w:rsidR="006F3DDF" w:rsidRPr="00EF5447" w:rsidRDefault="006F3DDF" w:rsidP="006F3DDF">
            <w:pPr>
              <w:pStyle w:val="TAC"/>
              <w:rPr>
                <w:lang w:eastAsia="fi-FI"/>
              </w:rPr>
            </w:pPr>
            <w:r w:rsidRPr="00EF5447">
              <w:rPr>
                <w:lang w:eastAsia="fi-FI"/>
              </w:rPr>
              <w:t>DC_2A-13A-66A_n66A</w:t>
            </w:r>
          </w:p>
          <w:p w14:paraId="77EF92CF" w14:textId="77777777" w:rsidR="006F3DDF" w:rsidRPr="00EF5447" w:rsidRDefault="006F3DDF" w:rsidP="006F3DDF">
            <w:pPr>
              <w:pStyle w:val="TAC"/>
              <w:rPr>
                <w:lang w:eastAsia="fi-FI"/>
              </w:rPr>
            </w:pPr>
            <w:r w:rsidRPr="00EF5447">
              <w:rPr>
                <w:lang w:eastAsia="fi-FI"/>
              </w:rPr>
              <w:t>DC_2A-2A-13A-66A_n66A</w:t>
            </w:r>
          </w:p>
          <w:p w14:paraId="3CDFFCD2" w14:textId="77777777" w:rsidR="006F3DDF" w:rsidRPr="00EF5447" w:rsidRDefault="006F3DDF" w:rsidP="006F3DDF">
            <w:pPr>
              <w:pStyle w:val="TAC"/>
              <w:rPr>
                <w:lang w:eastAsia="fi-FI"/>
              </w:rPr>
            </w:pPr>
            <w:r w:rsidRPr="00EF5447">
              <w:rPr>
                <w:lang w:eastAsia="fi-FI"/>
              </w:rPr>
              <w:t>DC_2A-13A-66A-66A_n66A</w:t>
            </w:r>
          </w:p>
          <w:p w14:paraId="77F2D43C" w14:textId="77777777" w:rsidR="006F3DDF" w:rsidRPr="00EF5447" w:rsidRDefault="006F3DDF" w:rsidP="006F3DDF">
            <w:pPr>
              <w:pStyle w:val="TAC"/>
              <w:rPr>
                <w:rFonts w:eastAsia="MS Mincho" w:cs="Arial"/>
                <w:szCs w:val="18"/>
                <w:lang w:eastAsia="ja-JP"/>
              </w:rPr>
            </w:pPr>
            <w:r w:rsidRPr="00EF5447">
              <w:rPr>
                <w:lang w:eastAsia="fi-FI"/>
              </w:rPr>
              <w:t>DC_2A-2A-13A-66A-66A_n66A</w:t>
            </w:r>
          </w:p>
        </w:tc>
        <w:tc>
          <w:tcPr>
            <w:tcW w:w="3514" w:type="dxa"/>
          </w:tcPr>
          <w:p w14:paraId="39C4FABB" w14:textId="77777777" w:rsidR="006F3DDF" w:rsidRPr="00EF5447" w:rsidRDefault="006F3DDF" w:rsidP="006F3DDF">
            <w:pPr>
              <w:pStyle w:val="TAC"/>
              <w:rPr>
                <w:lang w:eastAsia="fi-FI"/>
              </w:rPr>
            </w:pPr>
            <w:r w:rsidRPr="00EF5447">
              <w:rPr>
                <w:lang w:eastAsia="fi-FI"/>
              </w:rPr>
              <w:t>DC_2A_n66A</w:t>
            </w:r>
          </w:p>
          <w:p w14:paraId="54D3B85E" w14:textId="77777777" w:rsidR="006F3DDF" w:rsidRPr="00EF5447" w:rsidRDefault="006F3DDF" w:rsidP="006F3DDF">
            <w:pPr>
              <w:pStyle w:val="TAC"/>
              <w:rPr>
                <w:lang w:eastAsia="fi-FI"/>
              </w:rPr>
            </w:pPr>
            <w:r w:rsidRPr="00EF5447">
              <w:rPr>
                <w:lang w:eastAsia="fi-FI"/>
              </w:rPr>
              <w:t>DC_13A_n66A</w:t>
            </w:r>
          </w:p>
          <w:p w14:paraId="5954BF38" w14:textId="77777777" w:rsidR="006F3DDF" w:rsidRPr="00EF5447" w:rsidRDefault="006F3DDF" w:rsidP="006F3DD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6F3DDF" w:rsidRPr="007C6316" w14:paraId="599FF113" w14:textId="77777777" w:rsidTr="008B5C21">
        <w:trPr>
          <w:trHeight w:val="187"/>
          <w:jc w:val="center"/>
        </w:trPr>
        <w:tc>
          <w:tcPr>
            <w:tcW w:w="3461" w:type="dxa"/>
            <w:shd w:val="clear" w:color="auto" w:fill="auto"/>
            <w:noWrap/>
          </w:tcPr>
          <w:p w14:paraId="519FF64F" w14:textId="77777777" w:rsidR="006F3DDF" w:rsidRPr="007C6316" w:rsidRDefault="006F3DDF" w:rsidP="006F3DDF">
            <w:pPr>
              <w:pStyle w:val="TAC"/>
              <w:rPr>
                <w:lang w:eastAsia="fi-FI"/>
              </w:rPr>
            </w:pPr>
            <w:r w:rsidRPr="00C33643">
              <w:rPr>
                <w:lang w:eastAsia="fi-FI"/>
              </w:rPr>
              <w:t>DC_2A-13A-66B_n66A</w:t>
            </w:r>
          </w:p>
        </w:tc>
        <w:tc>
          <w:tcPr>
            <w:tcW w:w="3514" w:type="dxa"/>
          </w:tcPr>
          <w:p w14:paraId="00B923D2" w14:textId="77777777" w:rsidR="006F3DDF" w:rsidRPr="007C6316" w:rsidRDefault="006F3DDF" w:rsidP="006F3DDF">
            <w:pPr>
              <w:pStyle w:val="TAC"/>
              <w:rPr>
                <w:lang w:eastAsia="fi-FI"/>
              </w:rPr>
            </w:pPr>
            <w:r w:rsidRPr="00C33643">
              <w:rPr>
                <w:lang w:eastAsia="fi-FI"/>
              </w:rPr>
              <w:t>DC_13A_n66A</w:t>
            </w:r>
          </w:p>
        </w:tc>
      </w:tr>
      <w:tr w:rsidR="006F3DDF" w:rsidRPr="00EF5447" w14:paraId="16D8447C" w14:textId="77777777" w:rsidTr="008B5C21">
        <w:trPr>
          <w:trHeight w:val="187"/>
          <w:jc w:val="center"/>
        </w:trPr>
        <w:tc>
          <w:tcPr>
            <w:tcW w:w="3461" w:type="dxa"/>
            <w:shd w:val="clear" w:color="auto" w:fill="auto"/>
            <w:noWrap/>
          </w:tcPr>
          <w:p w14:paraId="67F0522C" w14:textId="77777777" w:rsidR="006F3DDF" w:rsidRPr="007C6316" w:rsidRDefault="006F3DDF" w:rsidP="006F3DDF">
            <w:pPr>
              <w:pStyle w:val="TAC"/>
              <w:rPr>
                <w:lang w:eastAsia="fi-FI"/>
              </w:rPr>
            </w:pPr>
            <w:r w:rsidRPr="007C6316">
              <w:rPr>
                <w:lang w:eastAsia="fi-FI"/>
              </w:rPr>
              <w:t>DC_2A-13A-66A_n77A</w:t>
            </w:r>
            <w:r>
              <w:rPr>
                <w:vertAlign w:val="superscript"/>
                <w:lang w:eastAsia="fi-FI"/>
              </w:rPr>
              <w:t>9</w:t>
            </w:r>
          </w:p>
          <w:p w14:paraId="098D5959" w14:textId="77777777" w:rsidR="006F3DDF" w:rsidRPr="007C6316" w:rsidRDefault="006F3DDF" w:rsidP="006F3DDF">
            <w:pPr>
              <w:pStyle w:val="TAC"/>
              <w:rPr>
                <w:lang w:eastAsia="fi-FI"/>
              </w:rPr>
            </w:pPr>
            <w:r w:rsidRPr="007C6316">
              <w:rPr>
                <w:lang w:eastAsia="fi-FI"/>
              </w:rPr>
              <w:t>DC_2A-2A-13A-66A_n77A</w:t>
            </w:r>
          </w:p>
          <w:p w14:paraId="10B20662" w14:textId="77777777" w:rsidR="006F3DDF" w:rsidRPr="008D3740" w:rsidRDefault="006F3DDF" w:rsidP="006F3DDF">
            <w:pPr>
              <w:pStyle w:val="TAH"/>
              <w:rPr>
                <w:ins w:id="285" w:author="Per Lindell" w:date="2021-11-15T16:23:00Z"/>
                <w:rFonts w:cs="Arial"/>
                <w:b w:val="0"/>
                <w:bCs/>
                <w:lang w:eastAsia="zh-CN"/>
              </w:rPr>
            </w:pPr>
            <w:r w:rsidRPr="008D3740">
              <w:rPr>
                <w:b w:val="0"/>
                <w:bCs/>
                <w:lang w:val="fi-FI" w:eastAsia="fi-FI"/>
              </w:rPr>
              <w:t>DC_2A-13A-66A-66A_n77A</w:t>
            </w:r>
          </w:p>
          <w:p w14:paraId="18AB89D0" w14:textId="4578001C" w:rsidR="006F3DDF" w:rsidRPr="008D3740" w:rsidRDefault="006F3DDF" w:rsidP="006F3DDF">
            <w:pPr>
              <w:pStyle w:val="TAH"/>
              <w:rPr>
                <w:ins w:id="286" w:author="Per Lindell" w:date="2021-11-15T16:23:00Z"/>
                <w:rFonts w:cs="Arial"/>
                <w:b w:val="0"/>
                <w:bCs/>
                <w:lang w:eastAsia="zh-CN"/>
              </w:rPr>
            </w:pPr>
            <w:ins w:id="287" w:author="Per Lindell" w:date="2021-11-15T16:23:00Z">
              <w:r w:rsidRPr="008D3740">
                <w:rPr>
                  <w:rFonts w:cs="Arial"/>
                  <w:b w:val="0"/>
                  <w:bCs/>
                  <w:lang w:eastAsia="zh-CN"/>
                </w:rPr>
                <w:t>DC_2A-13A-66A_n77C</w:t>
              </w:r>
              <w:r>
                <w:rPr>
                  <w:vertAlign w:val="superscript"/>
                  <w:lang w:eastAsia="fi-FI"/>
                </w:rPr>
                <w:t>9</w:t>
              </w:r>
            </w:ins>
          </w:p>
          <w:p w14:paraId="07D2AA7C" w14:textId="27A90365" w:rsidR="006F3DDF" w:rsidRPr="008D3740" w:rsidRDefault="006F3DDF" w:rsidP="006F3DDF">
            <w:pPr>
              <w:pStyle w:val="TAH"/>
              <w:rPr>
                <w:ins w:id="288" w:author="Per Lindell" w:date="2021-11-15T16:23:00Z"/>
                <w:rFonts w:cs="Arial"/>
                <w:b w:val="0"/>
                <w:bCs/>
                <w:lang w:eastAsia="zh-CN"/>
              </w:rPr>
            </w:pPr>
            <w:ins w:id="289" w:author="Per Lindell" w:date="2021-11-15T16:23:00Z">
              <w:r w:rsidRPr="008D3740">
                <w:rPr>
                  <w:rFonts w:cs="Arial"/>
                  <w:b w:val="0"/>
                  <w:bCs/>
                  <w:lang w:eastAsia="zh-CN"/>
                </w:rPr>
                <w:t>DC_2A-2A-13A-66A_n77C</w:t>
              </w:r>
              <w:r>
                <w:rPr>
                  <w:vertAlign w:val="superscript"/>
                  <w:lang w:eastAsia="fi-FI"/>
                </w:rPr>
                <w:t>9</w:t>
              </w:r>
            </w:ins>
          </w:p>
          <w:p w14:paraId="0EA96C60" w14:textId="19F40FA3" w:rsidR="006F3DDF" w:rsidRPr="00EF5447" w:rsidRDefault="006F3DDF" w:rsidP="006F3DDF">
            <w:pPr>
              <w:pStyle w:val="TAC"/>
            </w:pPr>
            <w:ins w:id="290" w:author="Per Lindell" w:date="2021-11-15T16:23:00Z">
              <w:r w:rsidRPr="008D3740">
                <w:rPr>
                  <w:rFonts w:cs="Arial"/>
                  <w:bCs/>
                  <w:lang w:val="fi-FI" w:eastAsia="fi-FI"/>
                </w:rPr>
                <w:t>DC_2A-13A-66A-66A_n77C</w:t>
              </w:r>
              <w:r>
                <w:rPr>
                  <w:vertAlign w:val="superscript"/>
                  <w:lang w:eastAsia="fi-FI"/>
                </w:rPr>
                <w:t>9</w:t>
              </w:r>
            </w:ins>
          </w:p>
        </w:tc>
        <w:tc>
          <w:tcPr>
            <w:tcW w:w="3514" w:type="dxa"/>
          </w:tcPr>
          <w:p w14:paraId="14AF4577" w14:textId="77777777" w:rsidR="006F3DDF" w:rsidRPr="007C6316" w:rsidRDefault="006F3DDF" w:rsidP="006F3DDF">
            <w:pPr>
              <w:pStyle w:val="TAC"/>
              <w:rPr>
                <w:b/>
                <w:lang w:eastAsia="fi-FI"/>
              </w:rPr>
            </w:pPr>
            <w:r w:rsidRPr="007C6316">
              <w:rPr>
                <w:lang w:eastAsia="fi-FI"/>
              </w:rPr>
              <w:t>DC_2A_n77A</w:t>
            </w:r>
            <w:r>
              <w:rPr>
                <w:vertAlign w:val="superscript"/>
                <w:lang w:eastAsia="fi-FI"/>
              </w:rPr>
              <w:t>9</w:t>
            </w:r>
          </w:p>
          <w:p w14:paraId="2308AE9D" w14:textId="77777777" w:rsidR="006F3DDF" w:rsidRPr="007C6316" w:rsidRDefault="006F3DDF" w:rsidP="006F3DDF">
            <w:pPr>
              <w:pStyle w:val="TAC"/>
              <w:rPr>
                <w:b/>
                <w:lang w:eastAsia="fi-FI"/>
              </w:rPr>
            </w:pPr>
            <w:r w:rsidRPr="007C6316">
              <w:rPr>
                <w:lang w:eastAsia="fi-FI"/>
              </w:rPr>
              <w:t>DC_13A_n77A</w:t>
            </w:r>
            <w:r>
              <w:rPr>
                <w:vertAlign w:val="superscript"/>
                <w:lang w:eastAsia="fi-FI"/>
              </w:rPr>
              <w:t>9</w:t>
            </w:r>
          </w:p>
          <w:p w14:paraId="1F1F8259" w14:textId="77777777" w:rsidR="006F3DDF" w:rsidRPr="00EF5447" w:rsidRDefault="006F3DDF" w:rsidP="006F3DD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F3DDF" w:rsidRPr="00EF5447" w14:paraId="0A1B922D" w14:textId="77777777" w:rsidTr="008B5C21">
        <w:trPr>
          <w:trHeight w:val="187"/>
          <w:jc w:val="center"/>
        </w:trPr>
        <w:tc>
          <w:tcPr>
            <w:tcW w:w="3461" w:type="dxa"/>
            <w:shd w:val="clear" w:color="auto" w:fill="auto"/>
            <w:noWrap/>
          </w:tcPr>
          <w:p w14:paraId="01C80CB6" w14:textId="77777777" w:rsidR="006F3DDF" w:rsidRPr="00EF5447" w:rsidRDefault="006F3DDF" w:rsidP="006F3DDF">
            <w:pPr>
              <w:pStyle w:val="TAC"/>
              <w:rPr>
                <w:lang w:eastAsia="fi-FI"/>
              </w:rPr>
            </w:pPr>
            <w:r w:rsidRPr="00EF5447">
              <w:t>DC_2A-13A_n66A-n77A</w:t>
            </w:r>
            <w:r>
              <w:rPr>
                <w:vertAlign w:val="superscript"/>
                <w:lang w:eastAsia="fi-FI"/>
              </w:rPr>
              <w:t>9</w:t>
            </w:r>
          </w:p>
        </w:tc>
        <w:tc>
          <w:tcPr>
            <w:tcW w:w="3514" w:type="dxa"/>
          </w:tcPr>
          <w:p w14:paraId="729C566A" w14:textId="77777777" w:rsidR="006F3DDF" w:rsidRPr="00EF5447" w:rsidRDefault="006F3DDF" w:rsidP="006F3DDF">
            <w:pPr>
              <w:pStyle w:val="TAC"/>
            </w:pPr>
            <w:r w:rsidRPr="00EF5447">
              <w:t>DC_2A_n77A</w:t>
            </w:r>
            <w:r>
              <w:rPr>
                <w:vertAlign w:val="superscript"/>
                <w:lang w:eastAsia="fi-FI"/>
              </w:rPr>
              <w:t>9</w:t>
            </w:r>
          </w:p>
          <w:p w14:paraId="72AC1878" w14:textId="77777777" w:rsidR="006F3DDF" w:rsidRPr="00EF5447" w:rsidRDefault="006F3DDF" w:rsidP="006F3DDF">
            <w:pPr>
              <w:pStyle w:val="TAC"/>
            </w:pPr>
            <w:r w:rsidRPr="00EF5447">
              <w:t>DC_13A_n66A</w:t>
            </w:r>
          </w:p>
          <w:p w14:paraId="4F339D04" w14:textId="77777777" w:rsidR="006F3DDF" w:rsidRPr="00EF5447" w:rsidRDefault="006F3DDF" w:rsidP="006F3DDF">
            <w:pPr>
              <w:pStyle w:val="TAC"/>
              <w:rPr>
                <w:lang w:eastAsia="fi-FI"/>
              </w:rPr>
            </w:pPr>
            <w:r w:rsidRPr="00EF5447">
              <w:t>DC_13A_n77A</w:t>
            </w:r>
            <w:r>
              <w:rPr>
                <w:vertAlign w:val="superscript"/>
                <w:lang w:eastAsia="fi-FI"/>
              </w:rPr>
              <w:t>9</w:t>
            </w:r>
          </w:p>
        </w:tc>
      </w:tr>
      <w:tr w:rsidR="006F3DDF" w:rsidRPr="00EF5447" w14:paraId="02B36B1F" w14:textId="77777777" w:rsidTr="008B5C21">
        <w:trPr>
          <w:trHeight w:val="187"/>
          <w:jc w:val="center"/>
        </w:trPr>
        <w:tc>
          <w:tcPr>
            <w:tcW w:w="3461" w:type="dxa"/>
            <w:shd w:val="clear" w:color="auto" w:fill="auto"/>
            <w:noWrap/>
          </w:tcPr>
          <w:p w14:paraId="5EC37527" w14:textId="77777777" w:rsidR="006F3DDF" w:rsidRPr="00EF5447" w:rsidRDefault="006F3DDF" w:rsidP="006F3DDF">
            <w:pPr>
              <w:pStyle w:val="TAC"/>
            </w:pPr>
            <w:r w:rsidRPr="00F31A15">
              <w:rPr>
                <w:lang w:eastAsia="zh-CN"/>
              </w:rPr>
              <w:t>DC_2A-14A-30A_n</w:t>
            </w:r>
            <w:r>
              <w:rPr>
                <w:lang w:eastAsia="zh-CN"/>
              </w:rPr>
              <w:t>2</w:t>
            </w:r>
            <w:r w:rsidRPr="00F31A15">
              <w:rPr>
                <w:lang w:eastAsia="zh-CN"/>
              </w:rPr>
              <w:t>A</w:t>
            </w:r>
          </w:p>
        </w:tc>
        <w:tc>
          <w:tcPr>
            <w:tcW w:w="3514" w:type="dxa"/>
          </w:tcPr>
          <w:p w14:paraId="0B724AD6" w14:textId="77777777" w:rsidR="006F3DDF" w:rsidRDefault="006F3DDF" w:rsidP="006F3DD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ADBC46" w14:textId="77777777" w:rsidR="006F3DDF" w:rsidRDefault="006F3DDF" w:rsidP="006F3DD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361C9CAD" w14:textId="77777777" w:rsidR="006F3DDF" w:rsidRPr="00EF5447" w:rsidRDefault="006F3DDF" w:rsidP="006F3DDF">
            <w:pPr>
              <w:pStyle w:val="TAC"/>
            </w:pPr>
            <w:r w:rsidRPr="00A30ECF">
              <w:rPr>
                <w:lang w:eastAsia="zh-CN"/>
              </w:rPr>
              <w:t>DC_30A_n</w:t>
            </w:r>
            <w:r>
              <w:rPr>
                <w:lang w:eastAsia="zh-CN"/>
              </w:rPr>
              <w:t>2</w:t>
            </w:r>
            <w:r w:rsidRPr="00A30ECF">
              <w:rPr>
                <w:lang w:eastAsia="zh-CN"/>
              </w:rPr>
              <w:t>A</w:t>
            </w:r>
          </w:p>
        </w:tc>
      </w:tr>
      <w:tr w:rsidR="006F3DDF" w:rsidRPr="00EF5447" w14:paraId="5758935F" w14:textId="77777777" w:rsidTr="008B5C21">
        <w:trPr>
          <w:trHeight w:val="187"/>
          <w:jc w:val="center"/>
        </w:trPr>
        <w:tc>
          <w:tcPr>
            <w:tcW w:w="3461" w:type="dxa"/>
            <w:shd w:val="clear" w:color="auto" w:fill="auto"/>
            <w:noWrap/>
          </w:tcPr>
          <w:p w14:paraId="382148AC" w14:textId="77777777" w:rsidR="006F3DDF" w:rsidRDefault="006F3DDF" w:rsidP="006F3DDF">
            <w:pPr>
              <w:pStyle w:val="TAC"/>
              <w:rPr>
                <w:lang w:eastAsia="zh-CN"/>
              </w:rPr>
            </w:pPr>
            <w:r w:rsidRPr="008874CF">
              <w:rPr>
                <w:lang w:eastAsia="zh-CN"/>
              </w:rPr>
              <w:t>DC_2A-14A-30A_n66A</w:t>
            </w:r>
          </w:p>
          <w:p w14:paraId="6FEDC21B" w14:textId="77777777" w:rsidR="006F3DDF" w:rsidRPr="00EF5447" w:rsidRDefault="006F3DDF" w:rsidP="006F3DDF">
            <w:pPr>
              <w:pStyle w:val="TAC"/>
              <w:rPr>
                <w:lang w:eastAsia="fi-FI"/>
              </w:rPr>
            </w:pPr>
            <w:r w:rsidRPr="008874CF">
              <w:rPr>
                <w:lang w:eastAsia="zh-CN"/>
              </w:rPr>
              <w:t>DC_2A-2A-14A-30A_n66A</w:t>
            </w:r>
          </w:p>
        </w:tc>
        <w:tc>
          <w:tcPr>
            <w:tcW w:w="3514" w:type="dxa"/>
          </w:tcPr>
          <w:p w14:paraId="0F3C6B91" w14:textId="77777777" w:rsidR="006F3DDF" w:rsidRDefault="006F3DDF" w:rsidP="006F3DD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BF74091" w14:textId="77777777" w:rsidR="006F3DDF" w:rsidRDefault="006F3DDF" w:rsidP="006F3DD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774B890" w14:textId="77777777" w:rsidR="006F3DDF" w:rsidRDefault="006F3DDF" w:rsidP="006F3DD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3D96DDD" w14:textId="77777777" w:rsidR="006F3DDF" w:rsidRPr="00EF5447" w:rsidRDefault="006F3DDF" w:rsidP="006F3DD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6F3DDF" w:rsidRPr="00EF5447" w14:paraId="72F010B6" w14:textId="77777777" w:rsidTr="008B5C21">
        <w:trPr>
          <w:trHeight w:val="187"/>
          <w:jc w:val="center"/>
        </w:trPr>
        <w:tc>
          <w:tcPr>
            <w:tcW w:w="3461" w:type="dxa"/>
            <w:shd w:val="clear" w:color="auto" w:fill="auto"/>
            <w:noWrap/>
          </w:tcPr>
          <w:p w14:paraId="7C1A866A" w14:textId="77777777" w:rsidR="006F3DDF" w:rsidRPr="00EF5447" w:rsidRDefault="006F3DDF" w:rsidP="006F3DDF">
            <w:pPr>
              <w:pStyle w:val="TAC"/>
              <w:rPr>
                <w:lang w:eastAsia="fi-FI"/>
              </w:rPr>
            </w:pPr>
            <w:r w:rsidRPr="00EF5447">
              <w:rPr>
                <w:lang w:eastAsia="fi-FI"/>
              </w:rPr>
              <w:t>DC_2A-14A-66A_n2A</w:t>
            </w:r>
          </w:p>
        </w:tc>
        <w:tc>
          <w:tcPr>
            <w:tcW w:w="3514" w:type="dxa"/>
          </w:tcPr>
          <w:p w14:paraId="20A387B9"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C9A7762"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14A_n2A</w:t>
            </w:r>
          </w:p>
          <w:p w14:paraId="0CE2C6C4" w14:textId="77777777" w:rsidR="006F3DDF" w:rsidRPr="00EF5447" w:rsidRDefault="006F3DDF" w:rsidP="006F3DDF">
            <w:pPr>
              <w:pStyle w:val="TAC"/>
              <w:rPr>
                <w:lang w:eastAsia="fi-FI"/>
              </w:rPr>
            </w:pPr>
            <w:r w:rsidRPr="00EF5447">
              <w:rPr>
                <w:lang w:eastAsia="fi-FI"/>
              </w:rPr>
              <w:t>DC_66A_n2A</w:t>
            </w:r>
          </w:p>
        </w:tc>
      </w:tr>
      <w:tr w:rsidR="006F3DDF" w:rsidRPr="00EF5447" w14:paraId="1E12B5F6" w14:textId="77777777" w:rsidTr="008B5C21">
        <w:trPr>
          <w:trHeight w:val="187"/>
          <w:jc w:val="center"/>
        </w:trPr>
        <w:tc>
          <w:tcPr>
            <w:tcW w:w="3461" w:type="dxa"/>
            <w:shd w:val="clear" w:color="auto" w:fill="auto"/>
            <w:noWrap/>
          </w:tcPr>
          <w:p w14:paraId="7EBE0934"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B741017" w14:textId="77777777" w:rsidR="006F3DDF" w:rsidRPr="00EF5447" w:rsidRDefault="006F3DDF" w:rsidP="006F3DDF">
            <w:pPr>
              <w:pStyle w:val="TAC"/>
              <w:rPr>
                <w:lang w:eastAsia="fi-FI"/>
              </w:rPr>
            </w:pPr>
            <w:r w:rsidRPr="00EF5447">
              <w:rPr>
                <w:lang w:eastAsia="fi-FI"/>
              </w:rPr>
              <w:t>DC_2A_n2A</w:t>
            </w:r>
            <w:r w:rsidRPr="00EF5447">
              <w:rPr>
                <w:vertAlign w:val="superscript"/>
                <w:lang w:eastAsia="fi-FI"/>
              </w:rPr>
              <w:t>4</w:t>
            </w:r>
          </w:p>
          <w:p w14:paraId="0E9A3A78" w14:textId="77777777" w:rsidR="006F3DDF" w:rsidRPr="00EF5447" w:rsidRDefault="006F3DDF" w:rsidP="006F3DDF">
            <w:pPr>
              <w:pStyle w:val="TAC"/>
              <w:rPr>
                <w:lang w:eastAsia="fi-FI"/>
              </w:rPr>
            </w:pPr>
            <w:r w:rsidRPr="00EF5447">
              <w:rPr>
                <w:lang w:eastAsia="fi-FI"/>
              </w:rPr>
              <w:t>DC_14A_n2A</w:t>
            </w:r>
          </w:p>
          <w:p w14:paraId="4DC1C796" w14:textId="77777777" w:rsidR="006F3DDF" w:rsidRPr="00EF5447" w:rsidRDefault="006F3DDF" w:rsidP="006F3DDF">
            <w:pPr>
              <w:pStyle w:val="TAC"/>
              <w:rPr>
                <w:lang w:eastAsia="fi-FI"/>
              </w:rPr>
            </w:pPr>
            <w:r w:rsidRPr="00EF5447">
              <w:rPr>
                <w:lang w:eastAsia="fi-FI"/>
              </w:rPr>
              <w:t>DC_66A_n2A</w:t>
            </w:r>
          </w:p>
        </w:tc>
      </w:tr>
      <w:tr w:rsidR="006F3DDF" w:rsidRPr="00EF5447" w14:paraId="64A07927" w14:textId="77777777" w:rsidTr="008B5C21">
        <w:trPr>
          <w:trHeight w:val="187"/>
          <w:jc w:val="center"/>
        </w:trPr>
        <w:tc>
          <w:tcPr>
            <w:tcW w:w="3461" w:type="dxa"/>
            <w:shd w:val="clear" w:color="auto" w:fill="auto"/>
            <w:noWrap/>
          </w:tcPr>
          <w:p w14:paraId="4EDB6A7E" w14:textId="77777777" w:rsidR="006F3DDF" w:rsidRDefault="006F3DDF" w:rsidP="006F3DDF">
            <w:pPr>
              <w:pStyle w:val="TAC"/>
              <w:rPr>
                <w:lang w:eastAsia="fi-FI"/>
              </w:rPr>
            </w:pPr>
            <w:r w:rsidRPr="00D70583">
              <w:rPr>
                <w:lang w:eastAsia="fi-FI"/>
              </w:rPr>
              <w:t>DC_2A-14A-66A_n30A</w:t>
            </w:r>
          </w:p>
          <w:p w14:paraId="52915297" w14:textId="77777777" w:rsidR="006F3DDF" w:rsidRDefault="006F3DDF" w:rsidP="006F3DDF">
            <w:pPr>
              <w:pStyle w:val="TAC"/>
              <w:rPr>
                <w:lang w:eastAsia="fi-FI"/>
              </w:rPr>
            </w:pPr>
            <w:r w:rsidRPr="00D70583">
              <w:rPr>
                <w:lang w:eastAsia="fi-FI"/>
              </w:rPr>
              <w:t>DC_2A-2A-14A-66A_n30A</w:t>
            </w:r>
          </w:p>
          <w:p w14:paraId="2C1A5D7F" w14:textId="77777777" w:rsidR="006F3DDF" w:rsidRPr="00EF5447" w:rsidRDefault="006F3DDF" w:rsidP="006F3DDF">
            <w:pPr>
              <w:pStyle w:val="TAC"/>
              <w:rPr>
                <w:lang w:eastAsia="fi-FI"/>
              </w:rPr>
            </w:pPr>
            <w:r w:rsidRPr="00D70583">
              <w:rPr>
                <w:lang w:eastAsia="fi-FI"/>
              </w:rPr>
              <w:t>DC_2A-14A-66A-66A_n30A</w:t>
            </w:r>
          </w:p>
        </w:tc>
        <w:tc>
          <w:tcPr>
            <w:tcW w:w="3514" w:type="dxa"/>
          </w:tcPr>
          <w:p w14:paraId="0A81A788" w14:textId="77777777" w:rsidR="006F3DDF" w:rsidRDefault="006F3DDF" w:rsidP="006F3DDF">
            <w:pPr>
              <w:pStyle w:val="TAC"/>
              <w:rPr>
                <w:lang w:eastAsia="fi-FI"/>
              </w:rPr>
            </w:pPr>
            <w:r w:rsidRPr="00D70583">
              <w:rPr>
                <w:lang w:eastAsia="fi-FI"/>
              </w:rPr>
              <w:t>DC_2A_n30A</w:t>
            </w:r>
          </w:p>
          <w:p w14:paraId="2B04D071" w14:textId="77777777" w:rsidR="006F3DDF" w:rsidRDefault="006F3DDF" w:rsidP="006F3DDF">
            <w:pPr>
              <w:pStyle w:val="TAC"/>
              <w:rPr>
                <w:lang w:eastAsia="fi-FI"/>
              </w:rPr>
            </w:pPr>
            <w:r w:rsidRPr="00D70583">
              <w:rPr>
                <w:lang w:eastAsia="fi-FI"/>
              </w:rPr>
              <w:t>DC_14A_n30A</w:t>
            </w:r>
          </w:p>
          <w:p w14:paraId="72BD5631" w14:textId="77777777" w:rsidR="006F3DDF" w:rsidRPr="00EF5447" w:rsidRDefault="006F3DDF" w:rsidP="006F3DDF">
            <w:pPr>
              <w:pStyle w:val="TAC"/>
              <w:rPr>
                <w:lang w:eastAsia="fi-FI"/>
              </w:rPr>
            </w:pPr>
            <w:r w:rsidRPr="00D70583">
              <w:rPr>
                <w:lang w:eastAsia="fi-FI"/>
              </w:rPr>
              <w:t>DC_66A_n30A</w:t>
            </w:r>
          </w:p>
        </w:tc>
      </w:tr>
      <w:tr w:rsidR="006F3DDF" w:rsidRPr="00EF5447" w14:paraId="31E45358" w14:textId="77777777" w:rsidTr="008B5C21">
        <w:trPr>
          <w:trHeight w:val="187"/>
          <w:jc w:val="center"/>
        </w:trPr>
        <w:tc>
          <w:tcPr>
            <w:tcW w:w="3461" w:type="dxa"/>
            <w:shd w:val="clear" w:color="auto" w:fill="auto"/>
            <w:noWrap/>
          </w:tcPr>
          <w:p w14:paraId="7B54C7F9"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E88907E"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2A_n66A</w:t>
            </w:r>
          </w:p>
          <w:p w14:paraId="581C277C"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14A_n66A</w:t>
            </w:r>
          </w:p>
          <w:p w14:paraId="4B23A7AC"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F3DDF" w:rsidRPr="00EF5447" w14:paraId="3D317BB4" w14:textId="77777777" w:rsidTr="008B5C21">
        <w:trPr>
          <w:trHeight w:val="187"/>
          <w:jc w:val="center"/>
        </w:trPr>
        <w:tc>
          <w:tcPr>
            <w:tcW w:w="3461" w:type="dxa"/>
            <w:shd w:val="clear" w:color="auto" w:fill="auto"/>
            <w:noWrap/>
          </w:tcPr>
          <w:p w14:paraId="1F5E12FD"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70B3A57"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2A_n66A</w:t>
            </w:r>
          </w:p>
          <w:p w14:paraId="04CA11EC"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14A_n66A</w:t>
            </w:r>
          </w:p>
          <w:p w14:paraId="571E3704"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F3DDF" w:rsidRPr="00EF5447" w14:paraId="7298ECB0" w14:textId="77777777" w:rsidTr="008B5C21">
        <w:trPr>
          <w:trHeight w:val="187"/>
          <w:jc w:val="center"/>
        </w:trPr>
        <w:tc>
          <w:tcPr>
            <w:tcW w:w="3461" w:type="dxa"/>
            <w:shd w:val="clear" w:color="auto" w:fill="auto"/>
            <w:noWrap/>
          </w:tcPr>
          <w:p w14:paraId="2E638DC5" w14:textId="77777777" w:rsidR="006F3DDF" w:rsidRPr="00EF5447" w:rsidRDefault="006F3DDF" w:rsidP="006F3DDF">
            <w:pPr>
              <w:pStyle w:val="TAC"/>
              <w:rPr>
                <w:lang w:eastAsia="fi-FI"/>
              </w:rPr>
            </w:pPr>
            <w:r w:rsidRPr="00961BCE">
              <w:rPr>
                <w:lang w:val="fi-FI" w:eastAsia="fi-FI"/>
              </w:rPr>
              <w:t>DC_2A-28A-66A_n7A</w:t>
            </w:r>
          </w:p>
        </w:tc>
        <w:tc>
          <w:tcPr>
            <w:tcW w:w="3514" w:type="dxa"/>
          </w:tcPr>
          <w:p w14:paraId="3C428F31" w14:textId="77777777" w:rsidR="006F3DDF" w:rsidRDefault="006F3DDF" w:rsidP="006F3DDF">
            <w:pPr>
              <w:pStyle w:val="TAC"/>
              <w:rPr>
                <w:rFonts w:cs="Arial"/>
                <w:color w:val="000000"/>
                <w:szCs w:val="18"/>
              </w:rPr>
            </w:pPr>
            <w:r>
              <w:rPr>
                <w:rFonts w:cs="Arial"/>
                <w:color w:val="000000"/>
                <w:szCs w:val="18"/>
              </w:rPr>
              <w:t>DC_2A_n7A</w:t>
            </w:r>
          </w:p>
          <w:p w14:paraId="607C0F5C" w14:textId="77777777" w:rsidR="006F3DDF" w:rsidRDefault="006F3DDF" w:rsidP="006F3DDF">
            <w:pPr>
              <w:pStyle w:val="TAC"/>
              <w:rPr>
                <w:rFonts w:cs="Arial"/>
                <w:color w:val="000000"/>
                <w:szCs w:val="18"/>
              </w:rPr>
            </w:pPr>
            <w:r>
              <w:rPr>
                <w:rFonts w:cs="Arial"/>
                <w:color w:val="000000"/>
                <w:szCs w:val="18"/>
              </w:rPr>
              <w:t>DC_28A_n7A</w:t>
            </w:r>
          </w:p>
          <w:p w14:paraId="12661DFB" w14:textId="77777777" w:rsidR="006F3DDF" w:rsidRPr="00EF5447" w:rsidRDefault="006F3DDF" w:rsidP="006F3DDF">
            <w:pPr>
              <w:pStyle w:val="TAC"/>
              <w:rPr>
                <w:lang w:eastAsia="fi-FI"/>
              </w:rPr>
            </w:pPr>
            <w:r>
              <w:rPr>
                <w:rFonts w:cs="Arial"/>
                <w:color w:val="000000"/>
                <w:szCs w:val="18"/>
              </w:rPr>
              <w:t>DC_66A_n7A</w:t>
            </w:r>
          </w:p>
        </w:tc>
      </w:tr>
      <w:tr w:rsidR="006F3DDF" w:rsidRPr="00EF5447" w14:paraId="52505E96" w14:textId="77777777" w:rsidTr="008B5C21">
        <w:trPr>
          <w:trHeight w:val="187"/>
          <w:jc w:val="center"/>
        </w:trPr>
        <w:tc>
          <w:tcPr>
            <w:tcW w:w="3461" w:type="dxa"/>
            <w:shd w:val="clear" w:color="auto" w:fill="auto"/>
            <w:noWrap/>
          </w:tcPr>
          <w:p w14:paraId="6FBD1937" w14:textId="77777777" w:rsidR="006F3DDF" w:rsidRPr="00EF5447" w:rsidRDefault="006F3DDF" w:rsidP="006F3DDF">
            <w:pPr>
              <w:pStyle w:val="TAC"/>
              <w:rPr>
                <w:lang w:eastAsia="fi-FI"/>
              </w:rPr>
            </w:pPr>
            <w:r w:rsidRPr="00DF124D">
              <w:rPr>
                <w:rFonts w:cs="Arial"/>
                <w:lang w:eastAsia="ja-JP"/>
              </w:rPr>
              <w:t>DC_2A-28A-66A_n66A</w:t>
            </w:r>
          </w:p>
        </w:tc>
        <w:tc>
          <w:tcPr>
            <w:tcW w:w="3514" w:type="dxa"/>
          </w:tcPr>
          <w:p w14:paraId="447D47CB" w14:textId="77777777" w:rsidR="006F3DDF" w:rsidRPr="007C6316" w:rsidRDefault="006F3DDF" w:rsidP="006F3DD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538177B" w14:textId="77777777" w:rsidR="006F3DDF" w:rsidRPr="007C6316" w:rsidRDefault="006F3DDF" w:rsidP="006F3DD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3E99045" w14:textId="77777777" w:rsidR="006F3DDF" w:rsidRPr="00EF5447" w:rsidRDefault="006F3DDF" w:rsidP="006F3DD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F3DDF" w:rsidRPr="00EF5447" w14:paraId="2D2C74FA" w14:textId="77777777" w:rsidTr="008B5C21">
        <w:trPr>
          <w:trHeight w:val="187"/>
          <w:jc w:val="center"/>
        </w:trPr>
        <w:tc>
          <w:tcPr>
            <w:tcW w:w="3461" w:type="dxa"/>
            <w:shd w:val="clear" w:color="auto" w:fill="auto"/>
            <w:noWrap/>
          </w:tcPr>
          <w:p w14:paraId="7049912F" w14:textId="77777777" w:rsidR="006F3DDF" w:rsidRPr="00EF5447" w:rsidRDefault="006F3DDF" w:rsidP="006F3DDF">
            <w:pPr>
              <w:pStyle w:val="TAC"/>
              <w:rPr>
                <w:lang w:eastAsia="fi-FI"/>
              </w:rPr>
            </w:pPr>
            <w:r w:rsidRPr="00EF5447">
              <w:rPr>
                <w:rFonts w:cs="Arial"/>
                <w:lang w:eastAsia="ja-JP"/>
              </w:rPr>
              <w:t>DC_2A-29A-30A_n2A</w:t>
            </w:r>
          </w:p>
        </w:tc>
        <w:tc>
          <w:tcPr>
            <w:tcW w:w="3514" w:type="dxa"/>
          </w:tcPr>
          <w:p w14:paraId="5153991B" w14:textId="77777777" w:rsidR="006F3DDF" w:rsidRPr="00EF5447" w:rsidRDefault="006F3DDF" w:rsidP="006F3DDF">
            <w:pPr>
              <w:pStyle w:val="TAC"/>
              <w:rPr>
                <w:rFonts w:cs="Arial"/>
                <w:lang w:eastAsia="ja-JP"/>
              </w:rPr>
            </w:pPr>
            <w:r w:rsidRPr="00EF5447">
              <w:rPr>
                <w:rFonts w:cs="Arial"/>
                <w:lang w:eastAsia="ja-JP"/>
              </w:rPr>
              <w:t>DC_2A_n2A</w:t>
            </w:r>
            <w:r w:rsidRPr="00EF5447">
              <w:rPr>
                <w:vertAlign w:val="superscript"/>
                <w:lang w:eastAsia="zh-CN"/>
              </w:rPr>
              <w:t>4</w:t>
            </w:r>
          </w:p>
          <w:p w14:paraId="0F258358" w14:textId="77777777" w:rsidR="006F3DDF" w:rsidRPr="00EF5447" w:rsidRDefault="006F3DDF" w:rsidP="006F3DDF">
            <w:pPr>
              <w:pStyle w:val="TAC"/>
              <w:rPr>
                <w:lang w:eastAsia="fi-FI"/>
              </w:rPr>
            </w:pPr>
            <w:r w:rsidRPr="00EF5447">
              <w:rPr>
                <w:rFonts w:cs="Arial"/>
                <w:lang w:eastAsia="ja-JP"/>
              </w:rPr>
              <w:t>DC_30A_n2A</w:t>
            </w:r>
          </w:p>
        </w:tc>
      </w:tr>
      <w:tr w:rsidR="006F3DDF" w:rsidRPr="00EF5447" w14:paraId="5FC7F45F" w14:textId="77777777" w:rsidTr="008B5C21">
        <w:trPr>
          <w:trHeight w:val="187"/>
          <w:jc w:val="center"/>
        </w:trPr>
        <w:tc>
          <w:tcPr>
            <w:tcW w:w="3461" w:type="dxa"/>
            <w:shd w:val="clear" w:color="auto" w:fill="auto"/>
            <w:noWrap/>
          </w:tcPr>
          <w:p w14:paraId="1D906287" w14:textId="77777777" w:rsidR="006F3DDF" w:rsidRDefault="006F3DDF" w:rsidP="006F3DDF">
            <w:pPr>
              <w:pStyle w:val="TAC"/>
              <w:rPr>
                <w:lang w:eastAsia="zh-CN"/>
              </w:rPr>
            </w:pPr>
            <w:r w:rsidRPr="00842006">
              <w:rPr>
                <w:lang w:eastAsia="zh-CN"/>
              </w:rPr>
              <w:t>DC_2A-</w:t>
            </w:r>
            <w:r>
              <w:rPr>
                <w:lang w:eastAsia="zh-CN"/>
              </w:rPr>
              <w:t>29</w:t>
            </w:r>
            <w:r w:rsidRPr="00842006">
              <w:rPr>
                <w:lang w:eastAsia="zh-CN"/>
              </w:rPr>
              <w:t>A-30A_n66A</w:t>
            </w:r>
          </w:p>
          <w:p w14:paraId="4720A85D" w14:textId="77777777" w:rsidR="006F3DDF" w:rsidRPr="00EF5447" w:rsidRDefault="006F3DDF" w:rsidP="006F3DDF">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4AE7D106" w14:textId="77777777" w:rsidR="006F3DDF" w:rsidRPr="001144AB" w:rsidRDefault="006F3DDF" w:rsidP="006F3DDF">
            <w:pPr>
              <w:pStyle w:val="TAC"/>
              <w:rPr>
                <w:lang w:eastAsia="zh-CN"/>
              </w:rPr>
            </w:pPr>
            <w:r w:rsidRPr="001144AB">
              <w:rPr>
                <w:lang w:eastAsia="zh-CN"/>
              </w:rPr>
              <w:t>DC_2A_n66A</w:t>
            </w:r>
          </w:p>
          <w:p w14:paraId="3A4AB9D5" w14:textId="77777777" w:rsidR="006F3DDF" w:rsidRPr="00EF5447" w:rsidRDefault="006F3DDF" w:rsidP="006F3DDF">
            <w:pPr>
              <w:pStyle w:val="TAC"/>
              <w:rPr>
                <w:rFonts w:cs="Arial"/>
                <w:lang w:eastAsia="ja-JP"/>
              </w:rPr>
            </w:pPr>
            <w:r w:rsidRPr="001144AB">
              <w:rPr>
                <w:lang w:eastAsia="zh-CN"/>
              </w:rPr>
              <w:t>DC_30A_n66A</w:t>
            </w:r>
          </w:p>
        </w:tc>
      </w:tr>
      <w:tr w:rsidR="006F3DDF" w:rsidRPr="00EF5447" w14:paraId="66427FA2" w14:textId="77777777" w:rsidTr="008B5C21">
        <w:trPr>
          <w:trHeight w:val="187"/>
          <w:jc w:val="center"/>
        </w:trPr>
        <w:tc>
          <w:tcPr>
            <w:tcW w:w="3461" w:type="dxa"/>
            <w:shd w:val="clear" w:color="auto" w:fill="auto"/>
            <w:noWrap/>
          </w:tcPr>
          <w:p w14:paraId="14F6D21B" w14:textId="77777777" w:rsidR="006F3DDF" w:rsidRPr="00EF5447" w:rsidRDefault="006F3DDF" w:rsidP="006F3DDF">
            <w:pPr>
              <w:pStyle w:val="TAC"/>
              <w:rPr>
                <w:lang w:eastAsia="fi-FI"/>
              </w:rPr>
            </w:pPr>
            <w:r w:rsidRPr="00EF5447">
              <w:rPr>
                <w:rFonts w:cs="Arial"/>
                <w:lang w:eastAsia="ja-JP"/>
              </w:rPr>
              <w:t>DC_2A-29A-66A_n2A</w:t>
            </w:r>
          </w:p>
        </w:tc>
        <w:tc>
          <w:tcPr>
            <w:tcW w:w="3514" w:type="dxa"/>
          </w:tcPr>
          <w:p w14:paraId="5BE7175F" w14:textId="77777777" w:rsidR="006F3DDF" w:rsidRPr="00EF5447" w:rsidRDefault="006F3DDF" w:rsidP="006F3DDF">
            <w:pPr>
              <w:pStyle w:val="TAC"/>
              <w:rPr>
                <w:rFonts w:cs="Arial"/>
                <w:lang w:eastAsia="ja-JP"/>
              </w:rPr>
            </w:pPr>
            <w:r w:rsidRPr="00EF5447">
              <w:rPr>
                <w:rFonts w:cs="Arial"/>
                <w:lang w:eastAsia="ja-JP"/>
              </w:rPr>
              <w:t>DC_2A_n2A</w:t>
            </w:r>
            <w:r w:rsidRPr="00EF5447">
              <w:rPr>
                <w:vertAlign w:val="superscript"/>
                <w:lang w:eastAsia="zh-CN"/>
              </w:rPr>
              <w:t>4</w:t>
            </w:r>
          </w:p>
          <w:p w14:paraId="4B786EE1" w14:textId="77777777" w:rsidR="006F3DDF" w:rsidRPr="00EF5447" w:rsidRDefault="006F3DDF" w:rsidP="006F3DDF">
            <w:pPr>
              <w:pStyle w:val="TAC"/>
              <w:rPr>
                <w:lang w:eastAsia="fi-FI"/>
              </w:rPr>
            </w:pPr>
            <w:r w:rsidRPr="00EF5447">
              <w:rPr>
                <w:rFonts w:cs="Arial"/>
                <w:lang w:eastAsia="ja-JP"/>
              </w:rPr>
              <w:t>DC_66A_n2A</w:t>
            </w:r>
          </w:p>
        </w:tc>
      </w:tr>
      <w:tr w:rsidR="006F3DDF" w:rsidRPr="00EF5447" w14:paraId="3F185D6A" w14:textId="77777777" w:rsidTr="008B5C21">
        <w:trPr>
          <w:trHeight w:val="187"/>
          <w:jc w:val="center"/>
        </w:trPr>
        <w:tc>
          <w:tcPr>
            <w:tcW w:w="3461" w:type="dxa"/>
            <w:shd w:val="clear" w:color="auto" w:fill="auto"/>
            <w:noWrap/>
          </w:tcPr>
          <w:p w14:paraId="20275826" w14:textId="77777777" w:rsidR="006F3DDF" w:rsidRPr="00EF5447" w:rsidRDefault="006F3DDF" w:rsidP="006F3DDF">
            <w:pPr>
              <w:pStyle w:val="TAC"/>
              <w:rPr>
                <w:lang w:eastAsia="fi-FI"/>
              </w:rPr>
            </w:pPr>
            <w:r w:rsidRPr="00EF5447">
              <w:rPr>
                <w:rFonts w:cs="Arial"/>
                <w:lang w:eastAsia="ja-JP"/>
              </w:rPr>
              <w:t>DC_2A-29A-66A-66A_n2A</w:t>
            </w:r>
          </w:p>
        </w:tc>
        <w:tc>
          <w:tcPr>
            <w:tcW w:w="3514" w:type="dxa"/>
          </w:tcPr>
          <w:p w14:paraId="206D6BAB" w14:textId="77777777" w:rsidR="006F3DDF" w:rsidRPr="00EF5447" w:rsidRDefault="006F3DDF" w:rsidP="006F3DDF">
            <w:pPr>
              <w:pStyle w:val="TAC"/>
              <w:rPr>
                <w:rFonts w:cs="Arial"/>
                <w:lang w:eastAsia="ja-JP"/>
              </w:rPr>
            </w:pPr>
            <w:r w:rsidRPr="00EF5447">
              <w:rPr>
                <w:rFonts w:cs="Arial"/>
                <w:lang w:eastAsia="ja-JP"/>
              </w:rPr>
              <w:t>DC_2A_n2A</w:t>
            </w:r>
            <w:r w:rsidRPr="00EF5447">
              <w:rPr>
                <w:vertAlign w:val="superscript"/>
                <w:lang w:eastAsia="zh-CN"/>
              </w:rPr>
              <w:t>4</w:t>
            </w:r>
          </w:p>
          <w:p w14:paraId="20C84C00" w14:textId="77777777" w:rsidR="006F3DDF" w:rsidRPr="00EF5447" w:rsidRDefault="006F3DDF" w:rsidP="006F3DDF">
            <w:pPr>
              <w:pStyle w:val="TAC"/>
              <w:rPr>
                <w:lang w:eastAsia="fi-FI"/>
              </w:rPr>
            </w:pPr>
            <w:r w:rsidRPr="00EF5447">
              <w:rPr>
                <w:rFonts w:cs="Arial"/>
                <w:lang w:eastAsia="ja-JP"/>
              </w:rPr>
              <w:t>DC_66A_n2A</w:t>
            </w:r>
          </w:p>
        </w:tc>
      </w:tr>
      <w:tr w:rsidR="006F3DDF" w:rsidRPr="00EF5447" w14:paraId="053B87E4" w14:textId="77777777" w:rsidTr="008B5C21">
        <w:trPr>
          <w:trHeight w:val="187"/>
          <w:jc w:val="center"/>
        </w:trPr>
        <w:tc>
          <w:tcPr>
            <w:tcW w:w="3461" w:type="dxa"/>
            <w:shd w:val="clear" w:color="auto" w:fill="auto"/>
            <w:noWrap/>
          </w:tcPr>
          <w:p w14:paraId="24C474F1" w14:textId="77777777" w:rsidR="006F3DDF" w:rsidRDefault="006F3DDF" w:rsidP="006F3DDF">
            <w:pPr>
              <w:pStyle w:val="TAC"/>
              <w:rPr>
                <w:rFonts w:cs="Arial"/>
                <w:lang w:eastAsia="ja-JP"/>
              </w:rPr>
            </w:pPr>
            <w:r w:rsidRPr="00D70583">
              <w:rPr>
                <w:rFonts w:cs="Arial"/>
                <w:lang w:eastAsia="ja-JP"/>
              </w:rPr>
              <w:t>DC_2A-29A-66A_n30A</w:t>
            </w:r>
          </w:p>
          <w:p w14:paraId="1FC6F554" w14:textId="77777777" w:rsidR="006F3DDF" w:rsidRDefault="006F3DDF" w:rsidP="006F3DDF">
            <w:pPr>
              <w:pStyle w:val="TAC"/>
              <w:rPr>
                <w:rFonts w:cs="Arial"/>
                <w:lang w:eastAsia="ja-JP"/>
              </w:rPr>
            </w:pPr>
            <w:r w:rsidRPr="00D70583">
              <w:rPr>
                <w:rFonts w:cs="Arial"/>
                <w:lang w:eastAsia="ja-JP"/>
              </w:rPr>
              <w:t>DC_2A-2A-29A-66A_n30A</w:t>
            </w:r>
          </w:p>
          <w:p w14:paraId="2EBE5EB3" w14:textId="77777777" w:rsidR="006F3DDF" w:rsidRPr="00EF5447" w:rsidRDefault="006F3DDF" w:rsidP="006F3DDF">
            <w:pPr>
              <w:pStyle w:val="TAC"/>
              <w:rPr>
                <w:rFonts w:cs="Arial"/>
                <w:lang w:eastAsia="ja-JP"/>
              </w:rPr>
            </w:pPr>
            <w:r w:rsidRPr="00D70583">
              <w:rPr>
                <w:rFonts w:cs="Arial"/>
                <w:lang w:eastAsia="ja-JP"/>
              </w:rPr>
              <w:t>DC_2A-29A-66A-66A_n30A</w:t>
            </w:r>
          </w:p>
        </w:tc>
        <w:tc>
          <w:tcPr>
            <w:tcW w:w="3514" w:type="dxa"/>
          </w:tcPr>
          <w:p w14:paraId="5843C1EE" w14:textId="77777777" w:rsidR="006F3DDF" w:rsidRPr="00D70583" w:rsidRDefault="006F3DDF" w:rsidP="006F3DDF">
            <w:pPr>
              <w:pStyle w:val="TAC"/>
              <w:rPr>
                <w:rFonts w:cs="Arial"/>
                <w:lang w:eastAsia="ja-JP"/>
              </w:rPr>
            </w:pPr>
            <w:r w:rsidRPr="00D70583">
              <w:rPr>
                <w:rFonts w:cs="Arial"/>
                <w:lang w:eastAsia="ja-JP"/>
              </w:rPr>
              <w:t>DC_2A_n30A</w:t>
            </w:r>
          </w:p>
          <w:p w14:paraId="3A73BD8C" w14:textId="77777777" w:rsidR="006F3DDF" w:rsidRPr="00EF5447" w:rsidRDefault="006F3DDF" w:rsidP="006F3DDF">
            <w:pPr>
              <w:pStyle w:val="TAC"/>
              <w:rPr>
                <w:rFonts w:cs="Arial"/>
                <w:lang w:eastAsia="ja-JP"/>
              </w:rPr>
            </w:pPr>
            <w:r w:rsidRPr="00D70583">
              <w:rPr>
                <w:rFonts w:cs="Arial"/>
                <w:lang w:eastAsia="ja-JP"/>
              </w:rPr>
              <w:t>DC_66A_n30A</w:t>
            </w:r>
          </w:p>
        </w:tc>
      </w:tr>
      <w:tr w:rsidR="006F3DDF" w:rsidRPr="00EF5447" w14:paraId="3EBC52FF" w14:textId="77777777" w:rsidTr="008B5C21">
        <w:trPr>
          <w:trHeight w:val="187"/>
          <w:jc w:val="center"/>
        </w:trPr>
        <w:tc>
          <w:tcPr>
            <w:tcW w:w="3461" w:type="dxa"/>
            <w:shd w:val="clear" w:color="auto" w:fill="auto"/>
            <w:noWrap/>
          </w:tcPr>
          <w:p w14:paraId="57D8FC1C" w14:textId="77777777" w:rsidR="006F3DDF" w:rsidRDefault="006F3DDF" w:rsidP="006F3DDF">
            <w:pPr>
              <w:pStyle w:val="TAC"/>
              <w:rPr>
                <w:rFonts w:cs="Arial"/>
                <w:szCs w:val="18"/>
                <w:lang w:eastAsia="ja-JP"/>
              </w:rPr>
            </w:pPr>
            <w:r w:rsidRPr="00EF5447">
              <w:rPr>
                <w:rFonts w:cs="Arial"/>
                <w:szCs w:val="18"/>
                <w:lang w:eastAsia="ja-JP"/>
              </w:rPr>
              <w:t>DC_2A-29A-66A_n66A</w:t>
            </w:r>
          </w:p>
          <w:p w14:paraId="3A4CA68C" w14:textId="77777777" w:rsidR="006F3DDF" w:rsidRPr="00EF5447" w:rsidRDefault="006F3DDF" w:rsidP="006F3DDF">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299E23AD" w14:textId="77777777" w:rsidR="006F3DDF" w:rsidRPr="00EF5447" w:rsidRDefault="006F3DDF" w:rsidP="006F3DDF">
            <w:pPr>
              <w:pStyle w:val="TAC"/>
              <w:rPr>
                <w:rFonts w:cs="Arial"/>
                <w:szCs w:val="18"/>
                <w:lang w:eastAsia="ja-JP"/>
              </w:rPr>
            </w:pPr>
            <w:r w:rsidRPr="00EF5447">
              <w:rPr>
                <w:rFonts w:cs="Arial"/>
                <w:szCs w:val="18"/>
                <w:lang w:eastAsia="ja-JP"/>
              </w:rPr>
              <w:t>DC_2A_n66A</w:t>
            </w:r>
          </w:p>
          <w:p w14:paraId="32CB5D05" w14:textId="77777777" w:rsidR="006F3DDF" w:rsidRPr="00EF5447" w:rsidRDefault="006F3DDF" w:rsidP="006F3DD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F3DDF" w:rsidRPr="00EF5447" w14:paraId="23829DBC" w14:textId="77777777" w:rsidTr="008B5C21">
        <w:trPr>
          <w:trHeight w:val="187"/>
          <w:jc w:val="center"/>
        </w:trPr>
        <w:tc>
          <w:tcPr>
            <w:tcW w:w="3461" w:type="dxa"/>
            <w:shd w:val="clear" w:color="auto" w:fill="auto"/>
            <w:noWrap/>
          </w:tcPr>
          <w:p w14:paraId="59C8D3BB" w14:textId="77777777" w:rsidR="006F3DDF" w:rsidRPr="00EF5447" w:rsidRDefault="006F3DDF" w:rsidP="006F3DD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86F97A3" w14:textId="77777777" w:rsidR="006F3DDF" w:rsidRDefault="006F3DDF" w:rsidP="006F3DD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C18EE81" w14:textId="77777777" w:rsidR="006F3DDF" w:rsidRPr="00EF5447" w:rsidRDefault="006F3DDF" w:rsidP="006F3DD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EF5447" w14:paraId="0774685A" w14:textId="77777777" w:rsidTr="008B5C21">
        <w:trPr>
          <w:trHeight w:val="187"/>
          <w:jc w:val="center"/>
        </w:trPr>
        <w:tc>
          <w:tcPr>
            <w:tcW w:w="3461" w:type="dxa"/>
            <w:shd w:val="clear" w:color="auto" w:fill="auto"/>
            <w:noWrap/>
          </w:tcPr>
          <w:p w14:paraId="64EA0B16" w14:textId="77777777" w:rsidR="006F3DDF" w:rsidRPr="00EF5447" w:rsidRDefault="006F3DDF" w:rsidP="006F3DDF">
            <w:pPr>
              <w:pStyle w:val="TAC"/>
              <w:rPr>
                <w:lang w:eastAsia="fi-FI"/>
              </w:rPr>
            </w:pPr>
            <w:r w:rsidRPr="00EF5447">
              <w:rPr>
                <w:rFonts w:cs="Arial"/>
                <w:szCs w:val="18"/>
                <w:lang w:eastAsia="ja-JP"/>
              </w:rPr>
              <w:t>DC_2A-30A-66A_n2A</w:t>
            </w:r>
          </w:p>
        </w:tc>
        <w:tc>
          <w:tcPr>
            <w:tcW w:w="3514" w:type="dxa"/>
          </w:tcPr>
          <w:p w14:paraId="01B84A60" w14:textId="77777777" w:rsidR="006F3DDF" w:rsidRPr="00EF5447" w:rsidRDefault="006F3DDF" w:rsidP="006F3DD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609F043" w14:textId="77777777" w:rsidR="006F3DDF" w:rsidRPr="00EF5447" w:rsidRDefault="006F3DDF" w:rsidP="006F3DDF">
            <w:pPr>
              <w:pStyle w:val="TAC"/>
              <w:rPr>
                <w:rFonts w:cs="Arial"/>
                <w:szCs w:val="18"/>
                <w:lang w:eastAsia="ja-JP"/>
              </w:rPr>
            </w:pPr>
            <w:r w:rsidRPr="00EF5447">
              <w:rPr>
                <w:rFonts w:cs="Arial"/>
                <w:szCs w:val="18"/>
                <w:lang w:eastAsia="ja-JP"/>
              </w:rPr>
              <w:t>DC_30A_n2A</w:t>
            </w:r>
          </w:p>
          <w:p w14:paraId="1652F457" w14:textId="77777777" w:rsidR="006F3DDF" w:rsidRPr="00EF5447" w:rsidRDefault="006F3DDF" w:rsidP="006F3DDF">
            <w:pPr>
              <w:pStyle w:val="TAC"/>
              <w:rPr>
                <w:lang w:eastAsia="fi-FI"/>
              </w:rPr>
            </w:pPr>
            <w:r w:rsidRPr="00EF5447">
              <w:rPr>
                <w:rFonts w:cs="Arial"/>
                <w:szCs w:val="18"/>
                <w:lang w:eastAsia="ja-JP"/>
              </w:rPr>
              <w:t>DC_66A_n2A</w:t>
            </w:r>
          </w:p>
        </w:tc>
      </w:tr>
      <w:tr w:rsidR="006F3DDF" w:rsidRPr="00EF5447" w14:paraId="7B6A9B5E" w14:textId="77777777" w:rsidTr="008B5C21">
        <w:trPr>
          <w:trHeight w:val="187"/>
          <w:jc w:val="center"/>
        </w:trPr>
        <w:tc>
          <w:tcPr>
            <w:tcW w:w="3461" w:type="dxa"/>
            <w:shd w:val="clear" w:color="auto" w:fill="auto"/>
            <w:noWrap/>
          </w:tcPr>
          <w:p w14:paraId="17D407C2" w14:textId="77777777" w:rsidR="006F3DDF" w:rsidRPr="00EF5447" w:rsidRDefault="006F3DDF" w:rsidP="006F3DDF">
            <w:pPr>
              <w:pStyle w:val="TAC"/>
              <w:rPr>
                <w:lang w:eastAsia="fi-FI"/>
              </w:rPr>
            </w:pPr>
            <w:r w:rsidRPr="00EF5447">
              <w:rPr>
                <w:rFonts w:cs="Arial"/>
                <w:lang w:eastAsia="ja-JP"/>
              </w:rPr>
              <w:t>DC_2A-30A-66A-66A_n2A</w:t>
            </w:r>
          </w:p>
        </w:tc>
        <w:tc>
          <w:tcPr>
            <w:tcW w:w="3514" w:type="dxa"/>
          </w:tcPr>
          <w:p w14:paraId="3C3A66C2" w14:textId="77777777" w:rsidR="006F3DDF" w:rsidRPr="00EF5447" w:rsidRDefault="006F3DDF" w:rsidP="006F3DD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784ECAE" w14:textId="77777777" w:rsidR="006F3DDF" w:rsidRPr="00EF5447" w:rsidRDefault="006F3DDF" w:rsidP="006F3DDF">
            <w:pPr>
              <w:pStyle w:val="TAC"/>
              <w:rPr>
                <w:rFonts w:cs="Arial"/>
                <w:szCs w:val="18"/>
                <w:lang w:eastAsia="ja-JP"/>
              </w:rPr>
            </w:pPr>
            <w:r w:rsidRPr="00EF5447">
              <w:rPr>
                <w:rFonts w:cs="Arial"/>
                <w:szCs w:val="18"/>
                <w:lang w:eastAsia="ja-JP"/>
              </w:rPr>
              <w:t>DC_30A_n2A</w:t>
            </w:r>
          </w:p>
          <w:p w14:paraId="31789EA3" w14:textId="77777777" w:rsidR="006F3DDF" w:rsidRPr="00EF5447" w:rsidRDefault="006F3DDF" w:rsidP="006F3DDF">
            <w:pPr>
              <w:pStyle w:val="TAC"/>
              <w:rPr>
                <w:lang w:eastAsia="fi-FI"/>
              </w:rPr>
            </w:pPr>
            <w:r w:rsidRPr="00EF5447">
              <w:rPr>
                <w:rFonts w:cs="Arial"/>
                <w:szCs w:val="18"/>
                <w:lang w:eastAsia="ja-JP"/>
              </w:rPr>
              <w:t>DC_66A_n2A</w:t>
            </w:r>
          </w:p>
        </w:tc>
      </w:tr>
      <w:tr w:rsidR="006F3DDF" w:rsidRPr="00EF5447" w14:paraId="0870CD98" w14:textId="77777777" w:rsidTr="008B5C21">
        <w:trPr>
          <w:trHeight w:val="187"/>
          <w:jc w:val="center"/>
        </w:trPr>
        <w:tc>
          <w:tcPr>
            <w:tcW w:w="3461" w:type="dxa"/>
            <w:shd w:val="clear" w:color="auto" w:fill="auto"/>
            <w:noWrap/>
          </w:tcPr>
          <w:p w14:paraId="43D76247" w14:textId="77777777" w:rsidR="006F3DDF" w:rsidRPr="00EF5447" w:rsidRDefault="006F3DDF" w:rsidP="006F3DDF">
            <w:pPr>
              <w:pStyle w:val="TAC"/>
            </w:pPr>
            <w:r w:rsidRPr="00EF5447">
              <w:rPr>
                <w:lang w:eastAsia="fi-FI"/>
              </w:rPr>
              <w:t>DC_2A-30A-66A_n5A</w:t>
            </w:r>
          </w:p>
          <w:p w14:paraId="38E224D2" w14:textId="77777777" w:rsidR="006F3DDF" w:rsidRPr="00EF5447" w:rsidRDefault="006F3DDF" w:rsidP="006F3DDF">
            <w:pPr>
              <w:pStyle w:val="TAC"/>
            </w:pPr>
            <w:r w:rsidRPr="00EF5447">
              <w:rPr>
                <w:lang w:eastAsia="fi-FI"/>
              </w:rPr>
              <w:t>DC_2A-2A-30A-66A_n5A</w:t>
            </w:r>
          </w:p>
          <w:p w14:paraId="56AB5CC3" w14:textId="77777777" w:rsidR="006F3DDF" w:rsidRPr="00EF5447" w:rsidRDefault="006F3DDF" w:rsidP="006F3DDF">
            <w:pPr>
              <w:pStyle w:val="TAC"/>
            </w:pPr>
            <w:r w:rsidRPr="00EF5447">
              <w:rPr>
                <w:lang w:eastAsia="fi-FI"/>
              </w:rPr>
              <w:t>DC_2A-30A-66A-66A_n5A</w:t>
            </w:r>
          </w:p>
        </w:tc>
        <w:tc>
          <w:tcPr>
            <w:tcW w:w="3514" w:type="dxa"/>
          </w:tcPr>
          <w:p w14:paraId="071281D4" w14:textId="77777777" w:rsidR="006F3DDF" w:rsidRPr="00EF5447" w:rsidRDefault="006F3DDF" w:rsidP="006F3DDF">
            <w:pPr>
              <w:pStyle w:val="TAC"/>
              <w:rPr>
                <w:lang w:eastAsia="fi-FI"/>
              </w:rPr>
            </w:pPr>
            <w:r w:rsidRPr="00EF5447">
              <w:rPr>
                <w:lang w:eastAsia="fi-FI"/>
              </w:rPr>
              <w:t>DC_2A_n5A</w:t>
            </w:r>
          </w:p>
          <w:p w14:paraId="6C0B6573" w14:textId="77777777" w:rsidR="006F3DDF" w:rsidRPr="00EF5447" w:rsidRDefault="006F3DDF" w:rsidP="006F3DDF">
            <w:pPr>
              <w:pStyle w:val="TAC"/>
              <w:rPr>
                <w:lang w:eastAsia="fi-FI"/>
              </w:rPr>
            </w:pPr>
            <w:r w:rsidRPr="00EF5447">
              <w:rPr>
                <w:lang w:eastAsia="fi-FI"/>
              </w:rPr>
              <w:t>DC_30A_n5A</w:t>
            </w:r>
          </w:p>
          <w:p w14:paraId="0C3FD8E7" w14:textId="77777777" w:rsidR="006F3DDF" w:rsidRPr="00EF5447" w:rsidRDefault="006F3DDF" w:rsidP="006F3DDF">
            <w:pPr>
              <w:pStyle w:val="TAC"/>
            </w:pPr>
            <w:r w:rsidRPr="00EF5447">
              <w:rPr>
                <w:lang w:eastAsia="fi-FI"/>
              </w:rPr>
              <w:t>DC_66A_n5A</w:t>
            </w:r>
          </w:p>
        </w:tc>
      </w:tr>
      <w:tr w:rsidR="006F3DDF" w:rsidRPr="00EF5447" w14:paraId="2C7BCBC3" w14:textId="77777777" w:rsidTr="008B5C21">
        <w:trPr>
          <w:trHeight w:val="187"/>
          <w:jc w:val="center"/>
        </w:trPr>
        <w:tc>
          <w:tcPr>
            <w:tcW w:w="3461" w:type="dxa"/>
            <w:shd w:val="clear" w:color="auto" w:fill="auto"/>
            <w:noWrap/>
          </w:tcPr>
          <w:p w14:paraId="6A8BF21E" w14:textId="77777777" w:rsidR="006F3DDF" w:rsidRDefault="006F3DDF" w:rsidP="006F3DDF">
            <w:pPr>
              <w:pStyle w:val="TAC"/>
            </w:pPr>
            <w:r w:rsidRPr="00EF5447">
              <w:rPr>
                <w:lang w:eastAsia="ja-JP"/>
              </w:rPr>
              <w:t>DC_</w:t>
            </w:r>
            <w:r w:rsidRPr="00EF5447">
              <w:t>2A-30A-66A_n66A</w:t>
            </w:r>
          </w:p>
          <w:p w14:paraId="15D4680E" w14:textId="77777777" w:rsidR="006F3DDF" w:rsidRPr="00EF5447" w:rsidRDefault="006F3DDF" w:rsidP="006F3DDF">
            <w:pPr>
              <w:pStyle w:val="TAC"/>
              <w:rPr>
                <w:lang w:eastAsia="fi-FI"/>
              </w:rPr>
            </w:pPr>
            <w:r w:rsidRPr="00EF5447">
              <w:rPr>
                <w:lang w:eastAsia="ja-JP"/>
              </w:rPr>
              <w:t>DC_</w:t>
            </w:r>
            <w:r>
              <w:rPr>
                <w:lang w:eastAsia="ja-JP"/>
              </w:rPr>
              <w:t>2A-</w:t>
            </w:r>
            <w:r w:rsidRPr="00EF5447">
              <w:t>2A-30A-66A_n66A</w:t>
            </w:r>
          </w:p>
        </w:tc>
        <w:tc>
          <w:tcPr>
            <w:tcW w:w="3514" w:type="dxa"/>
          </w:tcPr>
          <w:p w14:paraId="10A89DEE" w14:textId="77777777" w:rsidR="006F3DDF" w:rsidRPr="00EF5447" w:rsidRDefault="006F3DDF" w:rsidP="006F3DDF">
            <w:pPr>
              <w:pStyle w:val="TAC"/>
              <w:rPr>
                <w:lang w:eastAsia="zh-TW"/>
              </w:rPr>
            </w:pPr>
            <w:r w:rsidRPr="00EF5447">
              <w:rPr>
                <w:lang w:eastAsia="zh-TW"/>
              </w:rPr>
              <w:t>DC_2A_n66A</w:t>
            </w:r>
          </w:p>
          <w:p w14:paraId="2FBF79D2" w14:textId="77777777" w:rsidR="006F3DDF" w:rsidRPr="00EF5447" w:rsidRDefault="006F3DDF" w:rsidP="006F3DDF">
            <w:pPr>
              <w:pStyle w:val="TAC"/>
              <w:rPr>
                <w:lang w:eastAsia="zh-TW"/>
              </w:rPr>
            </w:pPr>
            <w:r w:rsidRPr="00EF5447">
              <w:rPr>
                <w:lang w:eastAsia="zh-TW"/>
              </w:rPr>
              <w:t>DC_30A_n66A</w:t>
            </w:r>
          </w:p>
          <w:p w14:paraId="5FB13645" w14:textId="77777777" w:rsidR="006F3DDF" w:rsidRPr="00EF5447" w:rsidRDefault="006F3DDF" w:rsidP="006F3DD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6F3DDF" w:rsidRPr="00EF5447" w14:paraId="25B40A33" w14:textId="77777777" w:rsidTr="008B5C21">
        <w:trPr>
          <w:trHeight w:val="187"/>
          <w:jc w:val="center"/>
        </w:trPr>
        <w:tc>
          <w:tcPr>
            <w:tcW w:w="3461" w:type="dxa"/>
            <w:shd w:val="clear" w:color="auto" w:fill="auto"/>
            <w:noWrap/>
          </w:tcPr>
          <w:p w14:paraId="2444B163"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DC_2A-46A_n41A-n66A</w:t>
            </w:r>
          </w:p>
          <w:p w14:paraId="7A55E99E"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DC_2A-46C_n41A-n66A</w:t>
            </w:r>
          </w:p>
          <w:p w14:paraId="4CF05D9D" w14:textId="77777777" w:rsidR="006F3DDF" w:rsidRPr="00EF5447" w:rsidRDefault="006F3DDF" w:rsidP="006F3DDF">
            <w:pPr>
              <w:pStyle w:val="TAC"/>
              <w:rPr>
                <w:lang w:eastAsia="ja-JP"/>
              </w:rPr>
            </w:pPr>
            <w:r w:rsidRPr="00EF5447">
              <w:rPr>
                <w:rFonts w:eastAsia="Malgun Gothic" w:cs="Arial"/>
                <w:szCs w:val="18"/>
                <w:lang w:eastAsia="ko-KR"/>
              </w:rPr>
              <w:t>DC_2A-46D_n41A-n66A</w:t>
            </w:r>
          </w:p>
        </w:tc>
        <w:tc>
          <w:tcPr>
            <w:tcW w:w="3514" w:type="dxa"/>
          </w:tcPr>
          <w:p w14:paraId="3C443CC2" w14:textId="77777777" w:rsidR="006F3DDF" w:rsidRPr="00EF5447" w:rsidRDefault="006F3DDF" w:rsidP="006F3DDF">
            <w:pPr>
              <w:pStyle w:val="TAC"/>
              <w:rPr>
                <w:rFonts w:cs="Arial"/>
                <w:lang w:eastAsia="zh-CN"/>
              </w:rPr>
            </w:pPr>
            <w:r w:rsidRPr="00EF5447">
              <w:rPr>
                <w:rFonts w:cs="Arial"/>
                <w:lang w:eastAsia="zh-CN"/>
              </w:rPr>
              <w:t>DC_2A_n41A</w:t>
            </w:r>
          </w:p>
          <w:p w14:paraId="20DBA775" w14:textId="77777777" w:rsidR="006F3DDF" w:rsidRPr="00EF5447" w:rsidRDefault="006F3DDF" w:rsidP="006F3DDF">
            <w:pPr>
              <w:pStyle w:val="TAC"/>
              <w:rPr>
                <w:lang w:eastAsia="zh-TW"/>
              </w:rPr>
            </w:pPr>
            <w:r w:rsidRPr="00EF5447">
              <w:rPr>
                <w:rFonts w:cs="Arial"/>
                <w:lang w:eastAsia="zh-CN"/>
              </w:rPr>
              <w:t>DC_2A_n66A</w:t>
            </w:r>
          </w:p>
        </w:tc>
      </w:tr>
      <w:tr w:rsidR="006F3DDF" w:rsidRPr="00EF5447" w14:paraId="5F1D2322" w14:textId="77777777" w:rsidTr="008B5C21">
        <w:trPr>
          <w:trHeight w:val="187"/>
          <w:jc w:val="center"/>
        </w:trPr>
        <w:tc>
          <w:tcPr>
            <w:tcW w:w="3461" w:type="dxa"/>
            <w:shd w:val="clear" w:color="auto" w:fill="auto"/>
            <w:noWrap/>
          </w:tcPr>
          <w:p w14:paraId="06F80013" w14:textId="77777777" w:rsidR="006F3DDF" w:rsidRPr="00EF5447" w:rsidRDefault="006F3DDF" w:rsidP="006F3DDF">
            <w:pPr>
              <w:pStyle w:val="TAC"/>
              <w:rPr>
                <w:rFonts w:cs="Arial"/>
                <w:szCs w:val="18"/>
              </w:rPr>
            </w:pPr>
            <w:r w:rsidRPr="00EF5447">
              <w:rPr>
                <w:rFonts w:cs="Arial"/>
                <w:szCs w:val="18"/>
              </w:rPr>
              <w:t>DC_2A-46A_n41A-n71A</w:t>
            </w:r>
          </w:p>
          <w:p w14:paraId="73279F8F" w14:textId="77777777" w:rsidR="006F3DDF" w:rsidRPr="00EF5447" w:rsidRDefault="006F3DDF" w:rsidP="006F3DDF">
            <w:pPr>
              <w:pStyle w:val="TAC"/>
              <w:rPr>
                <w:rFonts w:cs="Arial"/>
                <w:szCs w:val="18"/>
              </w:rPr>
            </w:pPr>
            <w:r w:rsidRPr="00EF5447">
              <w:rPr>
                <w:rFonts w:cs="Arial"/>
                <w:szCs w:val="18"/>
              </w:rPr>
              <w:t>DC_2A-46C_n41A-n71A</w:t>
            </w:r>
          </w:p>
          <w:p w14:paraId="522115CD" w14:textId="77777777" w:rsidR="006F3DDF" w:rsidRPr="00EF5447" w:rsidRDefault="006F3DDF" w:rsidP="006F3DDF">
            <w:pPr>
              <w:pStyle w:val="TAC"/>
              <w:rPr>
                <w:rFonts w:eastAsia="Malgun Gothic" w:cs="Arial"/>
                <w:szCs w:val="18"/>
                <w:lang w:eastAsia="ko-KR"/>
              </w:rPr>
            </w:pPr>
            <w:r w:rsidRPr="00EF5447">
              <w:rPr>
                <w:rFonts w:cs="Arial"/>
                <w:szCs w:val="18"/>
              </w:rPr>
              <w:t>DC_2A-46D_n41A-n71A</w:t>
            </w:r>
          </w:p>
        </w:tc>
        <w:tc>
          <w:tcPr>
            <w:tcW w:w="3514" w:type="dxa"/>
          </w:tcPr>
          <w:p w14:paraId="5A4E4631" w14:textId="77777777" w:rsidR="006F3DDF" w:rsidRPr="00EF5447" w:rsidRDefault="006F3DDF" w:rsidP="006F3DDF">
            <w:pPr>
              <w:pStyle w:val="TAC"/>
              <w:rPr>
                <w:rFonts w:cs="Arial"/>
                <w:szCs w:val="18"/>
              </w:rPr>
            </w:pPr>
            <w:r w:rsidRPr="00EF5447">
              <w:rPr>
                <w:rFonts w:cs="Arial"/>
                <w:szCs w:val="18"/>
              </w:rPr>
              <w:t>DC_2A_n41A</w:t>
            </w:r>
          </w:p>
          <w:p w14:paraId="07E7B526" w14:textId="77777777" w:rsidR="006F3DDF" w:rsidRPr="00EF5447" w:rsidRDefault="006F3DDF" w:rsidP="006F3DDF">
            <w:pPr>
              <w:pStyle w:val="TAC"/>
              <w:rPr>
                <w:rFonts w:cs="Arial"/>
                <w:lang w:eastAsia="zh-CN"/>
              </w:rPr>
            </w:pPr>
            <w:r w:rsidRPr="00EF5447">
              <w:rPr>
                <w:rFonts w:cs="Arial"/>
                <w:szCs w:val="18"/>
              </w:rPr>
              <w:t>DC_2A_n71A</w:t>
            </w:r>
          </w:p>
        </w:tc>
      </w:tr>
      <w:tr w:rsidR="006F3DDF" w:rsidRPr="00EF5447" w14:paraId="3A130EFE" w14:textId="77777777" w:rsidTr="008B5C21">
        <w:trPr>
          <w:trHeight w:val="187"/>
          <w:jc w:val="center"/>
        </w:trPr>
        <w:tc>
          <w:tcPr>
            <w:tcW w:w="3461" w:type="dxa"/>
            <w:shd w:val="clear" w:color="auto" w:fill="auto"/>
            <w:noWrap/>
          </w:tcPr>
          <w:p w14:paraId="7BD9AF42" w14:textId="77777777" w:rsidR="006F3DDF" w:rsidRPr="00EF5447" w:rsidRDefault="006F3DDF" w:rsidP="006F3DDF">
            <w:pPr>
              <w:pStyle w:val="TAC"/>
              <w:rPr>
                <w:rFonts w:cs="Arial"/>
                <w:szCs w:val="18"/>
              </w:rPr>
            </w:pPr>
            <w:r w:rsidRPr="00EF5447">
              <w:rPr>
                <w:rFonts w:cs="Arial"/>
                <w:szCs w:val="18"/>
              </w:rPr>
              <w:t>DC_2A-46A_n41(2A)-n71A</w:t>
            </w:r>
          </w:p>
          <w:p w14:paraId="692563FF" w14:textId="77777777" w:rsidR="006F3DDF" w:rsidRPr="00EF5447" w:rsidRDefault="006F3DDF" w:rsidP="006F3DDF">
            <w:pPr>
              <w:pStyle w:val="TAC"/>
              <w:rPr>
                <w:rFonts w:cs="Arial"/>
                <w:szCs w:val="18"/>
              </w:rPr>
            </w:pPr>
            <w:r w:rsidRPr="00EF5447">
              <w:rPr>
                <w:rFonts w:cs="Arial"/>
                <w:szCs w:val="18"/>
              </w:rPr>
              <w:t>DC_2A-46C_n41(2A)-n71A</w:t>
            </w:r>
          </w:p>
          <w:p w14:paraId="5A7A1290" w14:textId="77777777" w:rsidR="006F3DDF" w:rsidRPr="00EF5447" w:rsidRDefault="006F3DDF" w:rsidP="006F3DDF">
            <w:pPr>
              <w:pStyle w:val="TAC"/>
              <w:rPr>
                <w:rFonts w:cs="Arial"/>
                <w:szCs w:val="18"/>
              </w:rPr>
            </w:pPr>
            <w:r w:rsidRPr="00EF5447">
              <w:rPr>
                <w:rFonts w:cs="Arial"/>
                <w:szCs w:val="18"/>
              </w:rPr>
              <w:t>DC_2A-46D_n41(2A)-n71A</w:t>
            </w:r>
          </w:p>
        </w:tc>
        <w:tc>
          <w:tcPr>
            <w:tcW w:w="3514" w:type="dxa"/>
          </w:tcPr>
          <w:p w14:paraId="182711DB" w14:textId="77777777" w:rsidR="006F3DDF" w:rsidRPr="00EF5447" w:rsidRDefault="006F3DDF" w:rsidP="006F3DDF">
            <w:pPr>
              <w:pStyle w:val="TAC"/>
              <w:rPr>
                <w:rFonts w:cs="Arial"/>
                <w:szCs w:val="18"/>
              </w:rPr>
            </w:pPr>
            <w:r w:rsidRPr="00EF5447">
              <w:rPr>
                <w:rFonts w:cs="Arial"/>
                <w:szCs w:val="18"/>
              </w:rPr>
              <w:t>DC_2A_n41A</w:t>
            </w:r>
          </w:p>
          <w:p w14:paraId="2DE4B57C" w14:textId="77777777" w:rsidR="006F3DDF" w:rsidRPr="00EF5447" w:rsidRDefault="006F3DDF" w:rsidP="006F3DDF">
            <w:pPr>
              <w:pStyle w:val="TAC"/>
              <w:rPr>
                <w:rFonts w:cs="Arial"/>
                <w:szCs w:val="18"/>
              </w:rPr>
            </w:pPr>
            <w:r w:rsidRPr="00EF5447">
              <w:rPr>
                <w:rFonts w:cs="Arial"/>
                <w:szCs w:val="18"/>
              </w:rPr>
              <w:t>DC_2A_n71A</w:t>
            </w:r>
          </w:p>
        </w:tc>
      </w:tr>
      <w:tr w:rsidR="006F3DDF" w:rsidRPr="00EF5447" w14:paraId="1DE89EC9" w14:textId="77777777" w:rsidTr="008B5C21">
        <w:trPr>
          <w:trHeight w:val="187"/>
          <w:jc w:val="center"/>
        </w:trPr>
        <w:tc>
          <w:tcPr>
            <w:tcW w:w="3461" w:type="dxa"/>
            <w:shd w:val="clear" w:color="auto" w:fill="auto"/>
            <w:noWrap/>
          </w:tcPr>
          <w:p w14:paraId="083301EA" w14:textId="77777777" w:rsidR="006F3DDF" w:rsidRDefault="006F3DDF" w:rsidP="006F3DDF">
            <w:pPr>
              <w:pStyle w:val="TAC"/>
              <w:rPr>
                <w:rFonts w:eastAsia="Yu Mincho" w:cs="Arial"/>
                <w:lang w:val="en-US" w:eastAsia="ja-JP"/>
              </w:rPr>
            </w:pPr>
            <w:r w:rsidRPr="00821DF4">
              <w:rPr>
                <w:rFonts w:eastAsia="Yu Mincho" w:cs="Arial"/>
                <w:lang w:val="en-US" w:eastAsia="ja-JP"/>
              </w:rPr>
              <w:t>DC_2A-46A-48A_n2A</w:t>
            </w:r>
          </w:p>
          <w:p w14:paraId="27DD271B" w14:textId="77777777" w:rsidR="006F3DDF" w:rsidRDefault="006F3DDF" w:rsidP="006F3DDF">
            <w:pPr>
              <w:pStyle w:val="TAC"/>
              <w:rPr>
                <w:rFonts w:eastAsia="Yu Mincho" w:cs="Arial"/>
                <w:lang w:val="en-US" w:eastAsia="ja-JP"/>
              </w:rPr>
            </w:pPr>
            <w:r w:rsidRPr="00821DF4">
              <w:rPr>
                <w:rFonts w:eastAsia="Yu Mincho" w:cs="Arial"/>
                <w:lang w:val="en-US" w:eastAsia="ja-JP"/>
              </w:rPr>
              <w:t>DC_2A-46C-48A_n2A</w:t>
            </w:r>
          </w:p>
          <w:p w14:paraId="6A31FA04" w14:textId="77777777" w:rsidR="006F3DDF" w:rsidRDefault="006F3DDF" w:rsidP="006F3DDF">
            <w:pPr>
              <w:pStyle w:val="TAC"/>
              <w:rPr>
                <w:rFonts w:eastAsia="Yu Mincho" w:cs="Arial"/>
                <w:lang w:val="en-US" w:eastAsia="ja-JP"/>
              </w:rPr>
            </w:pPr>
            <w:r w:rsidRPr="00821DF4">
              <w:rPr>
                <w:rFonts w:eastAsia="Yu Mincho" w:cs="Arial"/>
                <w:lang w:val="en-US" w:eastAsia="ja-JP"/>
              </w:rPr>
              <w:t>DC_2A-46D-48A_n2A</w:t>
            </w:r>
          </w:p>
          <w:p w14:paraId="1A516909" w14:textId="77777777" w:rsidR="006F3DDF" w:rsidRPr="00EF5447" w:rsidRDefault="006F3DDF" w:rsidP="006F3DDF">
            <w:pPr>
              <w:pStyle w:val="TAC"/>
              <w:rPr>
                <w:rFonts w:cs="Arial"/>
                <w:szCs w:val="18"/>
              </w:rPr>
            </w:pPr>
            <w:r w:rsidRPr="00821DF4">
              <w:rPr>
                <w:rFonts w:eastAsia="Yu Mincho" w:cs="Arial"/>
                <w:lang w:val="en-US" w:eastAsia="ja-JP"/>
              </w:rPr>
              <w:t>DC_2A-46E-48A_n2A</w:t>
            </w:r>
          </w:p>
        </w:tc>
        <w:tc>
          <w:tcPr>
            <w:tcW w:w="3514" w:type="dxa"/>
          </w:tcPr>
          <w:p w14:paraId="4037423B" w14:textId="77777777" w:rsidR="006F3DDF" w:rsidRPr="00821DF4" w:rsidRDefault="006F3DDF" w:rsidP="006F3DD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2F4A19C" w14:textId="77777777" w:rsidR="006F3DDF" w:rsidRPr="00EF5447" w:rsidRDefault="006F3DDF" w:rsidP="006F3DDF">
            <w:pPr>
              <w:pStyle w:val="TAC"/>
              <w:rPr>
                <w:rFonts w:cs="Arial"/>
                <w:szCs w:val="18"/>
              </w:rPr>
            </w:pPr>
            <w:r w:rsidRPr="00821DF4">
              <w:rPr>
                <w:lang w:val="en-US" w:eastAsia="fi-FI"/>
              </w:rPr>
              <w:t>DC_48A_n2A</w:t>
            </w:r>
          </w:p>
        </w:tc>
      </w:tr>
      <w:tr w:rsidR="006F3DDF" w:rsidRPr="00EF5447" w14:paraId="122FE676" w14:textId="77777777" w:rsidTr="008B5C21">
        <w:trPr>
          <w:trHeight w:val="187"/>
          <w:jc w:val="center"/>
        </w:trPr>
        <w:tc>
          <w:tcPr>
            <w:tcW w:w="3461" w:type="dxa"/>
            <w:shd w:val="clear" w:color="auto" w:fill="auto"/>
            <w:noWrap/>
          </w:tcPr>
          <w:p w14:paraId="002058F2" w14:textId="77777777" w:rsidR="006F3DDF" w:rsidRPr="00EF5447" w:rsidRDefault="006F3DDF" w:rsidP="006F3DDF">
            <w:pPr>
              <w:pStyle w:val="TAC"/>
              <w:rPr>
                <w:lang w:eastAsia="fi-FI"/>
              </w:rPr>
            </w:pPr>
            <w:r w:rsidRPr="00EF5447">
              <w:rPr>
                <w:lang w:eastAsia="fi-FI"/>
              </w:rPr>
              <w:t>DC_2A-46A-48A_n5A</w:t>
            </w:r>
          </w:p>
          <w:p w14:paraId="7400D9CF" w14:textId="77777777" w:rsidR="006F3DDF" w:rsidRPr="00EF5447" w:rsidRDefault="006F3DDF" w:rsidP="006F3DDF">
            <w:pPr>
              <w:pStyle w:val="TAC"/>
              <w:rPr>
                <w:lang w:eastAsia="fi-FI"/>
              </w:rPr>
            </w:pPr>
            <w:r w:rsidRPr="00EF5447">
              <w:rPr>
                <w:lang w:eastAsia="fi-FI"/>
              </w:rPr>
              <w:t>DC_2A-46C-48A_n5A</w:t>
            </w:r>
          </w:p>
          <w:p w14:paraId="5FB0C63F" w14:textId="77777777" w:rsidR="006F3DDF" w:rsidRPr="00EF5447" w:rsidRDefault="006F3DDF" w:rsidP="006F3DDF">
            <w:pPr>
              <w:pStyle w:val="TAC"/>
              <w:rPr>
                <w:lang w:eastAsia="fi-FI"/>
              </w:rPr>
            </w:pPr>
            <w:r w:rsidRPr="00EF5447">
              <w:rPr>
                <w:lang w:eastAsia="fi-FI"/>
              </w:rPr>
              <w:t>DC_2A-46D-48A_n5A</w:t>
            </w:r>
          </w:p>
          <w:p w14:paraId="1BB24444" w14:textId="77777777" w:rsidR="006F3DDF" w:rsidRPr="00EF5447" w:rsidRDefault="006F3DDF" w:rsidP="006F3DDF">
            <w:pPr>
              <w:pStyle w:val="TAC"/>
              <w:rPr>
                <w:rFonts w:cs="Arial"/>
                <w:szCs w:val="18"/>
              </w:rPr>
            </w:pPr>
            <w:r w:rsidRPr="00EF5447">
              <w:rPr>
                <w:lang w:eastAsia="fi-FI"/>
              </w:rPr>
              <w:t>DC_2A-46E-48A_n5A</w:t>
            </w:r>
          </w:p>
        </w:tc>
        <w:tc>
          <w:tcPr>
            <w:tcW w:w="3514" w:type="dxa"/>
          </w:tcPr>
          <w:p w14:paraId="20F1B554" w14:textId="77777777" w:rsidR="006F3DDF" w:rsidRPr="00EF5447" w:rsidRDefault="006F3DDF" w:rsidP="006F3DDF">
            <w:pPr>
              <w:pStyle w:val="TAC"/>
              <w:rPr>
                <w:lang w:eastAsia="fi-FI"/>
              </w:rPr>
            </w:pPr>
            <w:r w:rsidRPr="00EF5447">
              <w:rPr>
                <w:lang w:eastAsia="fi-FI"/>
              </w:rPr>
              <w:t>DC_2A_n5A</w:t>
            </w:r>
          </w:p>
          <w:p w14:paraId="73C61C12" w14:textId="77777777" w:rsidR="006F3DDF" w:rsidRPr="00EF5447" w:rsidRDefault="006F3DDF" w:rsidP="006F3DDF">
            <w:pPr>
              <w:pStyle w:val="TAC"/>
              <w:rPr>
                <w:rFonts w:cs="Arial"/>
                <w:szCs w:val="18"/>
              </w:rPr>
            </w:pPr>
            <w:r w:rsidRPr="00EF5447">
              <w:rPr>
                <w:lang w:eastAsia="fi-FI"/>
              </w:rPr>
              <w:t>DC_48A_n5A</w:t>
            </w:r>
          </w:p>
        </w:tc>
      </w:tr>
      <w:tr w:rsidR="006F3DDF" w:rsidRPr="00EF5447" w14:paraId="14150841" w14:textId="77777777" w:rsidTr="008B5C21">
        <w:trPr>
          <w:trHeight w:val="187"/>
          <w:jc w:val="center"/>
        </w:trPr>
        <w:tc>
          <w:tcPr>
            <w:tcW w:w="3461" w:type="dxa"/>
            <w:shd w:val="clear" w:color="auto" w:fill="auto"/>
            <w:noWrap/>
          </w:tcPr>
          <w:p w14:paraId="52A90386" w14:textId="77777777" w:rsidR="006F3DDF" w:rsidRPr="00EF5447" w:rsidRDefault="006F3DDF" w:rsidP="006F3DD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8F91089" w14:textId="77777777" w:rsidR="006F3DDF" w:rsidRPr="00EF5447" w:rsidRDefault="006F3DDF" w:rsidP="006F3DD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5FC1DFA" w14:textId="77777777" w:rsidR="006F3DDF" w:rsidRPr="00EF5447" w:rsidRDefault="006F3DDF" w:rsidP="006F3DD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7416E139" w14:textId="77777777" w:rsidR="006F3DDF" w:rsidRPr="00EF5447" w:rsidRDefault="006F3DDF" w:rsidP="006F3DD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CCB4D02" w14:textId="77777777" w:rsidR="006F3DDF" w:rsidRPr="00EF5447" w:rsidRDefault="006F3DDF" w:rsidP="006F3DDF">
            <w:pPr>
              <w:pStyle w:val="TAC"/>
              <w:rPr>
                <w:rFonts w:eastAsia="Malgun Gothic"/>
                <w:lang w:eastAsia="ko-KR"/>
              </w:rPr>
            </w:pPr>
            <w:r w:rsidRPr="00EF5447">
              <w:rPr>
                <w:lang w:eastAsia="fi-FI"/>
              </w:rPr>
              <w:t>DC_2A_</w:t>
            </w:r>
            <w:r w:rsidRPr="00EF5447">
              <w:rPr>
                <w:rFonts w:eastAsia="Malgun Gothic"/>
                <w:lang w:eastAsia="ko-KR"/>
              </w:rPr>
              <w:t>n66A</w:t>
            </w:r>
          </w:p>
          <w:p w14:paraId="0E55FE9A" w14:textId="77777777" w:rsidR="006F3DDF" w:rsidRPr="00EF5447" w:rsidRDefault="006F3DDF" w:rsidP="006F3DDF">
            <w:pPr>
              <w:pStyle w:val="TAC"/>
              <w:rPr>
                <w:rFonts w:cs="Arial"/>
                <w:szCs w:val="18"/>
              </w:rPr>
            </w:pPr>
            <w:r w:rsidRPr="00EF5447">
              <w:rPr>
                <w:lang w:eastAsia="fi-FI"/>
              </w:rPr>
              <w:t>DC_48A_n66A</w:t>
            </w:r>
          </w:p>
        </w:tc>
      </w:tr>
      <w:tr w:rsidR="006F3DDF" w:rsidRPr="00EF5447" w14:paraId="194D4D23" w14:textId="77777777" w:rsidTr="008B5C21">
        <w:trPr>
          <w:trHeight w:val="187"/>
          <w:jc w:val="center"/>
        </w:trPr>
        <w:tc>
          <w:tcPr>
            <w:tcW w:w="3461" w:type="dxa"/>
            <w:shd w:val="clear" w:color="auto" w:fill="auto"/>
            <w:noWrap/>
          </w:tcPr>
          <w:p w14:paraId="05EA62D5" w14:textId="77777777" w:rsidR="006F3DDF" w:rsidRDefault="006F3DDF" w:rsidP="006F3DD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BDE4838" w14:textId="77777777" w:rsidR="006F3DDF" w:rsidRDefault="006F3DDF" w:rsidP="006F3DD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98540B7" w14:textId="77777777" w:rsidR="006F3DDF" w:rsidRPr="00EF5447" w:rsidRDefault="006F3DDF" w:rsidP="006F3DDF">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3810AB69" w14:textId="77777777" w:rsidR="006F3DDF" w:rsidRDefault="006F3DDF" w:rsidP="006F3DDF">
            <w:pPr>
              <w:pStyle w:val="TAC"/>
              <w:rPr>
                <w:lang w:eastAsia="zh-CN"/>
              </w:rPr>
            </w:pPr>
            <w:r w:rsidRPr="00CE608F">
              <w:rPr>
                <w:lang w:eastAsia="zh-CN"/>
              </w:rPr>
              <w:t>DC_2A_n5A</w:t>
            </w:r>
          </w:p>
          <w:p w14:paraId="728CA971" w14:textId="77777777" w:rsidR="006F3DDF" w:rsidRPr="00EF5447" w:rsidRDefault="006F3DDF" w:rsidP="006F3DDF">
            <w:pPr>
              <w:pStyle w:val="TAC"/>
              <w:rPr>
                <w:lang w:eastAsia="fi-FI"/>
              </w:rPr>
            </w:pPr>
            <w:r w:rsidRPr="00CE608F">
              <w:rPr>
                <w:lang w:eastAsia="zh-CN"/>
              </w:rPr>
              <w:t>DC_66A_n5A</w:t>
            </w:r>
          </w:p>
        </w:tc>
      </w:tr>
      <w:tr w:rsidR="006F3DDF" w:rsidRPr="00EF5447" w14:paraId="600E381C" w14:textId="77777777" w:rsidTr="008B5C21">
        <w:trPr>
          <w:trHeight w:val="187"/>
          <w:jc w:val="center"/>
        </w:trPr>
        <w:tc>
          <w:tcPr>
            <w:tcW w:w="3461" w:type="dxa"/>
            <w:shd w:val="clear" w:color="auto" w:fill="auto"/>
            <w:noWrap/>
          </w:tcPr>
          <w:p w14:paraId="4594FF92" w14:textId="77777777" w:rsidR="006F3DDF" w:rsidRPr="00EF5447" w:rsidRDefault="006F3DDF" w:rsidP="006F3DDF">
            <w:pPr>
              <w:pStyle w:val="TAC"/>
              <w:rPr>
                <w:rFonts w:cs="Arial"/>
                <w:lang w:eastAsia="zh-CN"/>
              </w:rPr>
            </w:pPr>
            <w:r w:rsidRPr="00EF5447">
              <w:rPr>
                <w:rFonts w:cs="Arial"/>
                <w:lang w:eastAsia="zh-CN"/>
              </w:rPr>
              <w:t>DC_2A-46A-66A_n41A</w:t>
            </w:r>
          </w:p>
          <w:p w14:paraId="001D654D" w14:textId="77777777" w:rsidR="006F3DDF" w:rsidRPr="00EF5447" w:rsidRDefault="006F3DDF" w:rsidP="006F3DDF">
            <w:pPr>
              <w:pStyle w:val="TAC"/>
              <w:rPr>
                <w:rFonts w:cs="Arial"/>
                <w:lang w:eastAsia="zh-CN"/>
              </w:rPr>
            </w:pPr>
            <w:r w:rsidRPr="00EF5447">
              <w:rPr>
                <w:rFonts w:cs="Arial"/>
                <w:lang w:eastAsia="zh-CN"/>
              </w:rPr>
              <w:t>DC_2A-46C-66A_n41A</w:t>
            </w:r>
          </w:p>
          <w:p w14:paraId="02C3E59C" w14:textId="77777777" w:rsidR="006F3DDF" w:rsidRPr="00EF5447" w:rsidDel="00FE2337" w:rsidRDefault="006F3DDF" w:rsidP="006F3DDF">
            <w:pPr>
              <w:pStyle w:val="TAC"/>
              <w:rPr>
                <w:rFonts w:cs="Arial"/>
                <w:lang w:eastAsia="ko-KR"/>
              </w:rPr>
            </w:pPr>
            <w:r w:rsidRPr="00EF5447">
              <w:rPr>
                <w:rFonts w:cs="Arial"/>
                <w:lang w:eastAsia="zh-CN"/>
              </w:rPr>
              <w:t>DC_2A-46D-66A_n41A</w:t>
            </w:r>
          </w:p>
        </w:tc>
        <w:tc>
          <w:tcPr>
            <w:tcW w:w="3514" w:type="dxa"/>
          </w:tcPr>
          <w:p w14:paraId="304C52B6" w14:textId="77777777" w:rsidR="006F3DDF" w:rsidRPr="00EF5447" w:rsidRDefault="006F3DDF" w:rsidP="006F3DDF">
            <w:pPr>
              <w:pStyle w:val="TAC"/>
              <w:rPr>
                <w:rFonts w:cs="Arial"/>
                <w:lang w:eastAsia="zh-CN"/>
              </w:rPr>
            </w:pPr>
            <w:r w:rsidRPr="00EF5447">
              <w:rPr>
                <w:rFonts w:cs="Arial"/>
                <w:lang w:eastAsia="zh-CN"/>
              </w:rPr>
              <w:t>DC_2A_n41A</w:t>
            </w:r>
          </w:p>
          <w:p w14:paraId="7B0DEB71" w14:textId="77777777" w:rsidR="006F3DDF" w:rsidRPr="00EF5447" w:rsidDel="00FE2337" w:rsidRDefault="006F3DDF" w:rsidP="006F3DDF">
            <w:pPr>
              <w:pStyle w:val="TAC"/>
              <w:rPr>
                <w:lang w:eastAsia="ko-KR"/>
              </w:rPr>
            </w:pPr>
            <w:r w:rsidRPr="00EF5447">
              <w:rPr>
                <w:rFonts w:cs="Arial"/>
                <w:lang w:eastAsia="zh-CN"/>
              </w:rPr>
              <w:t>DC_66A_n41A</w:t>
            </w:r>
          </w:p>
        </w:tc>
      </w:tr>
      <w:tr w:rsidR="006F3DDF" w:rsidRPr="00EF5447" w14:paraId="3251D068" w14:textId="77777777" w:rsidTr="008B5C21">
        <w:trPr>
          <w:trHeight w:val="187"/>
          <w:jc w:val="center"/>
        </w:trPr>
        <w:tc>
          <w:tcPr>
            <w:tcW w:w="3461" w:type="dxa"/>
            <w:shd w:val="clear" w:color="auto" w:fill="auto"/>
            <w:noWrap/>
          </w:tcPr>
          <w:p w14:paraId="1C8B7B8A" w14:textId="77777777" w:rsidR="006F3DDF" w:rsidRPr="00EF5447" w:rsidRDefault="006F3DDF" w:rsidP="006F3DDF">
            <w:pPr>
              <w:pStyle w:val="TAC"/>
              <w:rPr>
                <w:lang w:eastAsia="zh-CN"/>
              </w:rPr>
            </w:pPr>
            <w:r w:rsidRPr="00EF5447">
              <w:rPr>
                <w:lang w:eastAsia="zh-CN"/>
              </w:rPr>
              <w:t>DC_2A-46A-66A_n41(2A)</w:t>
            </w:r>
          </w:p>
          <w:p w14:paraId="2E0F3028" w14:textId="77777777" w:rsidR="006F3DDF" w:rsidRPr="00EF5447" w:rsidRDefault="006F3DDF" w:rsidP="006F3DDF">
            <w:pPr>
              <w:pStyle w:val="TAC"/>
              <w:rPr>
                <w:lang w:eastAsia="zh-CN"/>
              </w:rPr>
            </w:pPr>
            <w:r w:rsidRPr="00EF5447">
              <w:rPr>
                <w:lang w:eastAsia="zh-CN"/>
              </w:rPr>
              <w:t>DC_2A-46C-66A_n41(2A)</w:t>
            </w:r>
          </w:p>
          <w:p w14:paraId="17B72BE6" w14:textId="77777777" w:rsidR="006F3DDF" w:rsidRPr="00EF5447" w:rsidRDefault="006F3DDF" w:rsidP="006F3DDF">
            <w:pPr>
              <w:pStyle w:val="TAC"/>
              <w:rPr>
                <w:lang w:eastAsia="zh-CN"/>
              </w:rPr>
            </w:pPr>
            <w:r w:rsidRPr="00EF5447">
              <w:rPr>
                <w:lang w:eastAsia="zh-CN"/>
              </w:rPr>
              <w:t>DC_2A-46D-66A_n41(2A)</w:t>
            </w:r>
          </w:p>
        </w:tc>
        <w:tc>
          <w:tcPr>
            <w:tcW w:w="3514" w:type="dxa"/>
          </w:tcPr>
          <w:p w14:paraId="691BE753" w14:textId="77777777" w:rsidR="006F3DDF" w:rsidRPr="00EF5447" w:rsidRDefault="006F3DDF" w:rsidP="006F3DDF">
            <w:pPr>
              <w:pStyle w:val="TAC"/>
              <w:rPr>
                <w:lang w:eastAsia="zh-CN"/>
              </w:rPr>
            </w:pPr>
            <w:r w:rsidRPr="00EF5447">
              <w:rPr>
                <w:lang w:eastAsia="zh-CN"/>
              </w:rPr>
              <w:t>DC_2A_n41A</w:t>
            </w:r>
          </w:p>
          <w:p w14:paraId="6E865402" w14:textId="77777777" w:rsidR="006F3DDF" w:rsidRPr="00EF5447" w:rsidRDefault="006F3DDF" w:rsidP="006F3DDF">
            <w:pPr>
              <w:pStyle w:val="TAC"/>
              <w:rPr>
                <w:lang w:eastAsia="zh-CN"/>
              </w:rPr>
            </w:pPr>
            <w:r w:rsidRPr="00EF5447">
              <w:rPr>
                <w:lang w:eastAsia="zh-CN"/>
              </w:rPr>
              <w:t>DC_66A_n41A</w:t>
            </w:r>
          </w:p>
        </w:tc>
      </w:tr>
      <w:tr w:rsidR="006F3DDF" w:rsidRPr="00EF5447" w14:paraId="65A6A568" w14:textId="77777777" w:rsidTr="008B5C21">
        <w:trPr>
          <w:trHeight w:val="187"/>
          <w:jc w:val="center"/>
        </w:trPr>
        <w:tc>
          <w:tcPr>
            <w:tcW w:w="3461" w:type="dxa"/>
            <w:shd w:val="clear" w:color="auto" w:fill="auto"/>
            <w:noWrap/>
          </w:tcPr>
          <w:p w14:paraId="07B4ED0B" w14:textId="77777777" w:rsidR="006F3DDF" w:rsidRPr="00EF5447" w:rsidRDefault="006F3DDF" w:rsidP="006F3DDF">
            <w:pPr>
              <w:pStyle w:val="TAC"/>
              <w:rPr>
                <w:rFonts w:cs="Arial"/>
                <w:lang w:eastAsia="zh-CN"/>
              </w:rPr>
            </w:pPr>
            <w:r w:rsidRPr="00EF5447">
              <w:rPr>
                <w:rFonts w:cs="Arial"/>
                <w:lang w:eastAsia="zh-CN"/>
              </w:rPr>
              <w:t>DC_2A-46A-66A_n71A</w:t>
            </w:r>
          </w:p>
          <w:p w14:paraId="42F66882" w14:textId="77777777" w:rsidR="006F3DDF" w:rsidRPr="00EF5447" w:rsidRDefault="006F3DDF" w:rsidP="006F3DDF">
            <w:pPr>
              <w:pStyle w:val="TAC"/>
              <w:rPr>
                <w:rFonts w:cs="Arial"/>
                <w:lang w:eastAsia="zh-CN"/>
              </w:rPr>
            </w:pPr>
            <w:r w:rsidRPr="00EF5447">
              <w:rPr>
                <w:rFonts w:cs="Arial"/>
                <w:lang w:eastAsia="zh-CN"/>
              </w:rPr>
              <w:t>DC_2A-46C-66A_n71A</w:t>
            </w:r>
          </w:p>
          <w:p w14:paraId="02140ED5" w14:textId="77777777" w:rsidR="006F3DDF" w:rsidRPr="00EF5447" w:rsidDel="00FE2337" w:rsidRDefault="006F3DDF" w:rsidP="006F3DDF">
            <w:pPr>
              <w:pStyle w:val="TAC"/>
              <w:rPr>
                <w:rFonts w:cs="Arial"/>
                <w:lang w:eastAsia="ko-KR"/>
              </w:rPr>
            </w:pPr>
            <w:r w:rsidRPr="00EF5447">
              <w:rPr>
                <w:rFonts w:cs="Arial"/>
                <w:lang w:eastAsia="zh-CN"/>
              </w:rPr>
              <w:t>DC_2A-46D-66A_n71A</w:t>
            </w:r>
          </w:p>
        </w:tc>
        <w:tc>
          <w:tcPr>
            <w:tcW w:w="3514" w:type="dxa"/>
          </w:tcPr>
          <w:p w14:paraId="5689BF6B" w14:textId="77777777" w:rsidR="006F3DDF" w:rsidRPr="00EF5447" w:rsidRDefault="006F3DDF" w:rsidP="006F3DDF">
            <w:pPr>
              <w:pStyle w:val="TAC"/>
              <w:rPr>
                <w:rFonts w:cs="Arial"/>
                <w:lang w:eastAsia="zh-CN"/>
              </w:rPr>
            </w:pPr>
            <w:r w:rsidRPr="00EF5447">
              <w:rPr>
                <w:rFonts w:cs="Arial"/>
                <w:lang w:eastAsia="zh-CN"/>
              </w:rPr>
              <w:t>DC_2A_n71A</w:t>
            </w:r>
          </w:p>
          <w:p w14:paraId="7D8154FF" w14:textId="77777777" w:rsidR="006F3DDF" w:rsidRPr="00EF5447" w:rsidDel="00FE2337" w:rsidRDefault="006F3DDF" w:rsidP="006F3DDF">
            <w:pPr>
              <w:pStyle w:val="TAC"/>
              <w:rPr>
                <w:lang w:eastAsia="ko-KR"/>
              </w:rPr>
            </w:pPr>
            <w:r w:rsidRPr="00EF5447">
              <w:rPr>
                <w:rFonts w:cs="Arial"/>
                <w:lang w:eastAsia="zh-CN"/>
              </w:rPr>
              <w:t>DC_66A_n71A</w:t>
            </w:r>
          </w:p>
        </w:tc>
      </w:tr>
      <w:tr w:rsidR="006F3DDF" w:rsidRPr="00EF5447" w14:paraId="2370EA2D" w14:textId="77777777" w:rsidTr="008B5C21">
        <w:trPr>
          <w:trHeight w:val="187"/>
          <w:jc w:val="center"/>
        </w:trPr>
        <w:tc>
          <w:tcPr>
            <w:tcW w:w="3461" w:type="dxa"/>
            <w:shd w:val="clear" w:color="auto" w:fill="auto"/>
            <w:noWrap/>
          </w:tcPr>
          <w:p w14:paraId="452480D7" w14:textId="77777777" w:rsidR="006F3DDF" w:rsidRPr="00EF5447" w:rsidRDefault="006F3DDF" w:rsidP="006F3DDF">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46F8DD3" w14:textId="77777777" w:rsidR="006F3DDF" w:rsidRPr="00EF5447" w:rsidRDefault="006F3DDF" w:rsidP="006F3DDF">
            <w:pPr>
              <w:pStyle w:val="TAC"/>
              <w:rPr>
                <w:lang w:eastAsia="ja-JP"/>
              </w:rPr>
            </w:pPr>
            <w:r w:rsidRPr="00EF5447">
              <w:rPr>
                <w:lang w:eastAsia="ja-JP"/>
              </w:rPr>
              <w:t>DC_2A_n5A</w:t>
            </w:r>
          </w:p>
          <w:p w14:paraId="66A0A9B2" w14:textId="77777777" w:rsidR="006F3DDF" w:rsidRPr="00EF5447" w:rsidRDefault="006F3DDF" w:rsidP="006F3DDF">
            <w:pPr>
              <w:pStyle w:val="TAC"/>
              <w:rPr>
                <w:lang w:eastAsia="ja-JP"/>
              </w:rPr>
            </w:pPr>
            <w:r w:rsidRPr="00EF5447">
              <w:rPr>
                <w:lang w:eastAsia="ja-JP"/>
              </w:rPr>
              <w:t>DC_48A_n5A</w:t>
            </w:r>
          </w:p>
          <w:p w14:paraId="3C9B0DE5" w14:textId="77777777" w:rsidR="006F3DDF" w:rsidRPr="00EF5447" w:rsidRDefault="006F3DDF" w:rsidP="006F3DDF">
            <w:pPr>
              <w:pStyle w:val="TAC"/>
              <w:rPr>
                <w:lang w:eastAsia="zh-CN"/>
              </w:rPr>
            </w:pPr>
            <w:r w:rsidRPr="00EF5447">
              <w:rPr>
                <w:lang w:eastAsia="ja-JP"/>
              </w:rPr>
              <w:t>DC_(n)5AA</w:t>
            </w:r>
            <w:r w:rsidRPr="00EF5447">
              <w:rPr>
                <w:vertAlign w:val="superscript"/>
                <w:lang w:eastAsia="ja-JP"/>
              </w:rPr>
              <w:t>4</w:t>
            </w:r>
          </w:p>
        </w:tc>
      </w:tr>
      <w:tr w:rsidR="006F3DDF" w:rsidRPr="00EF5447" w14:paraId="1FED59B2" w14:textId="77777777" w:rsidTr="008B5C21">
        <w:trPr>
          <w:trHeight w:val="187"/>
          <w:jc w:val="center"/>
        </w:trPr>
        <w:tc>
          <w:tcPr>
            <w:tcW w:w="3461" w:type="dxa"/>
            <w:shd w:val="clear" w:color="auto" w:fill="auto"/>
            <w:noWrap/>
          </w:tcPr>
          <w:p w14:paraId="3DD48DF9" w14:textId="77777777" w:rsidR="006F3DDF" w:rsidRPr="00EF5447" w:rsidRDefault="006F3DDF" w:rsidP="006F3DDF">
            <w:pPr>
              <w:pStyle w:val="TAC"/>
              <w:rPr>
                <w:noProof/>
              </w:rPr>
            </w:pPr>
            <w:r w:rsidRPr="00EF5447">
              <w:rPr>
                <w:noProof/>
              </w:rPr>
              <w:t>DC_2A-46A_n66A-n71A</w:t>
            </w:r>
          </w:p>
          <w:p w14:paraId="1E576A31" w14:textId="77777777" w:rsidR="006F3DDF" w:rsidRPr="00EF5447" w:rsidRDefault="006F3DDF" w:rsidP="006F3DDF">
            <w:pPr>
              <w:pStyle w:val="TAC"/>
              <w:rPr>
                <w:noProof/>
              </w:rPr>
            </w:pPr>
            <w:r w:rsidRPr="00EF5447">
              <w:rPr>
                <w:noProof/>
              </w:rPr>
              <w:t>DC_2A-46C_n66A-n71A</w:t>
            </w:r>
          </w:p>
          <w:p w14:paraId="1A91A063" w14:textId="77777777" w:rsidR="006F3DDF" w:rsidRPr="00EF5447" w:rsidRDefault="006F3DDF" w:rsidP="006F3DDF">
            <w:pPr>
              <w:pStyle w:val="TAC"/>
              <w:rPr>
                <w:rFonts w:cs="Arial"/>
                <w:lang w:eastAsia="zh-CN"/>
              </w:rPr>
            </w:pPr>
            <w:r w:rsidRPr="00EF5447">
              <w:rPr>
                <w:noProof/>
              </w:rPr>
              <w:t>DC_2A-46D_n66A-n71A</w:t>
            </w:r>
          </w:p>
        </w:tc>
        <w:tc>
          <w:tcPr>
            <w:tcW w:w="3514" w:type="dxa"/>
          </w:tcPr>
          <w:p w14:paraId="5FC2AD7C" w14:textId="77777777" w:rsidR="006F3DDF" w:rsidRPr="00EF5447" w:rsidRDefault="006F3DDF" w:rsidP="006F3DDF">
            <w:pPr>
              <w:pStyle w:val="TAC"/>
              <w:rPr>
                <w:noProof/>
              </w:rPr>
            </w:pPr>
            <w:r w:rsidRPr="00EF5447">
              <w:rPr>
                <w:noProof/>
              </w:rPr>
              <w:t>DC_2A_n66A</w:t>
            </w:r>
          </w:p>
          <w:p w14:paraId="4A865EBD" w14:textId="77777777" w:rsidR="006F3DDF" w:rsidRPr="00EF5447" w:rsidRDefault="006F3DDF" w:rsidP="006F3DDF">
            <w:pPr>
              <w:pStyle w:val="TAC"/>
              <w:rPr>
                <w:rFonts w:cs="Arial"/>
                <w:lang w:eastAsia="zh-CN"/>
              </w:rPr>
            </w:pPr>
            <w:r w:rsidRPr="00EF5447">
              <w:rPr>
                <w:noProof/>
              </w:rPr>
              <w:t>DC_2A_n71A</w:t>
            </w:r>
          </w:p>
        </w:tc>
      </w:tr>
      <w:tr w:rsidR="006F3DDF" w:rsidRPr="00EF5447" w14:paraId="5C46D66A" w14:textId="77777777" w:rsidTr="008B5C21">
        <w:trPr>
          <w:trHeight w:val="187"/>
          <w:jc w:val="center"/>
        </w:trPr>
        <w:tc>
          <w:tcPr>
            <w:tcW w:w="3461" w:type="dxa"/>
            <w:shd w:val="clear" w:color="auto" w:fill="auto"/>
            <w:noWrap/>
          </w:tcPr>
          <w:p w14:paraId="6F96BDC1" w14:textId="77777777" w:rsidR="006F3DDF" w:rsidRPr="00EF5447" w:rsidRDefault="006F3DDF" w:rsidP="006F3DDF">
            <w:pPr>
              <w:pStyle w:val="TAC"/>
              <w:rPr>
                <w:noProof/>
              </w:rPr>
            </w:pPr>
            <w:r w:rsidRPr="00EF5447">
              <w:rPr>
                <w:lang w:eastAsia="ja-JP"/>
              </w:rPr>
              <w:t>DC_2A-48A_n48A-n66A</w:t>
            </w:r>
          </w:p>
        </w:tc>
        <w:tc>
          <w:tcPr>
            <w:tcW w:w="3514" w:type="dxa"/>
          </w:tcPr>
          <w:p w14:paraId="04FA88E2" w14:textId="77777777" w:rsidR="006F3DDF" w:rsidRPr="00EF5447" w:rsidRDefault="006F3DDF" w:rsidP="006F3DDF">
            <w:pPr>
              <w:pStyle w:val="TAC"/>
              <w:rPr>
                <w:lang w:eastAsia="ja-JP"/>
              </w:rPr>
            </w:pPr>
            <w:r w:rsidRPr="00EF5447">
              <w:rPr>
                <w:lang w:eastAsia="ja-JP"/>
              </w:rPr>
              <w:t>DC_2A_n48A</w:t>
            </w:r>
          </w:p>
          <w:p w14:paraId="1A61EBA5" w14:textId="77777777" w:rsidR="006F3DDF" w:rsidRPr="00EF5447" w:rsidRDefault="006F3DDF" w:rsidP="006F3DDF">
            <w:pPr>
              <w:pStyle w:val="TAC"/>
              <w:rPr>
                <w:lang w:eastAsia="ja-JP"/>
              </w:rPr>
            </w:pPr>
            <w:r w:rsidRPr="00EF5447">
              <w:rPr>
                <w:lang w:eastAsia="ja-JP"/>
              </w:rPr>
              <w:t>DC_2A_n66A</w:t>
            </w:r>
          </w:p>
          <w:p w14:paraId="3999CC7E" w14:textId="77777777" w:rsidR="006F3DDF" w:rsidRPr="00EF5447" w:rsidRDefault="006F3DDF" w:rsidP="006F3DDF">
            <w:pPr>
              <w:pStyle w:val="TAC"/>
              <w:rPr>
                <w:noProof/>
              </w:rPr>
            </w:pPr>
            <w:r w:rsidRPr="00EF5447">
              <w:rPr>
                <w:lang w:eastAsia="ja-JP"/>
              </w:rPr>
              <w:t>DC_48A_n66A</w:t>
            </w:r>
          </w:p>
        </w:tc>
      </w:tr>
      <w:tr w:rsidR="006F3DDF" w:rsidRPr="00EF5447" w14:paraId="2F4B7966" w14:textId="77777777" w:rsidTr="008B5C21">
        <w:trPr>
          <w:trHeight w:val="187"/>
          <w:jc w:val="center"/>
        </w:trPr>
        <w:tc>
          <w:tcPr>
            <w:tcW w:w="3461" w:type="dxa"/>
            <w:shd w:val="clear" w:color="auto" w:fill="auto"/>
            <w:noWrap/>
          </w:tcPr>
          <w:p w14:paraId="249C75C7" w14:textId="77777777" w:rsidR="006F3DDF" w:rsidRDefault="006F3DDF" w:rsidP="006F3DDF">
            <w:pPr>
              <w:pStyle w:val="TAC"/>
              <w:rPr>
                <w:rFonts w:eastAsia="Yu Mincho" w:cs="Arial"/>
                <w:lang w:val="en-US" w:eastAsia="ja-JP"/>
              </w:rPr>
            </w:pPr>
            <w:r w:rsidRPr="00675B6B">
              <w:rPr>
                <w:rFonts w:eastAsia="Yu Mincho" w:cs="Arial"/>
                <w:lang w:val="en-US" w:eastAsia="ja-JP"/>
              </w:rPr>
              <w:t>DC_2A-48A-66A_n2A</w:t>
            </w:r>
          </w:p>
          <w:p w14:paraId="215F21E5" w14:textId="77777777" w:rsidR="006F3DDF" w:rsidRDefault="006F3DDF" w:rsidP="006F3DDF">
            <w:pPr>
              <w:pStyle w:val="TAC"/>
              <w:rPr>
                <w:rFonts w:eastAsia="Yu Mincho" w:cs="Arial"/>
                <w:lang w:val="en-US" w:eastAsia="ja-JP"/>
              </w:rPr>
            </w:pPr>
            <w:r w:rsidRPr="00675B6B">
              <w:rPr>
                <w:rFonts w:eastAsia="Yu Mincho" w:cs="Arial"/>
                <w:lang w:val="en-US" w:eastAsia="ja-JP"/>
              </w:rPr>
              <w:t>DC_2A-48C-66A_n2A</w:t>
            </w:r>
          </w:p>
          <w:p w14:paraId="59A4166C" w14:textId="77777777" w:rsidR="006F3DDF" w:rsidRDefault="006F3DDF" w:rsidP="006F3DDF">
            <w:pPr>
              <w:pStyle w:val="TAC"/>
              <w:rPr>
                <w:rFonts w:eastAsia="Yu Mincho" w:cs="Arial"/>
                <w:lang w:val="en-US" w:eastAsia="ja-JP"/>
              </w:rPr>
            </w:pPr>
            <w:r w:rsidRPr="00675B6B">
              <w:rPr>
                <w:rFonts w:eastAsia="Yu Mincho" w:cs="Arial"/>
                <w:lang w:val="en-US" w:eastAsia="ja-JP"/>
              </w:rPr>
              <w:t>DC_2A-48D-66A_n2A</w:t>
            </w:r>
          </w:p>
          <w:p w14:paraId="06FD0AF9" w14:textId="77777777" w:rsidR="006F3DDF" w:rsidRPr="00EF5447" w:rsidRDefault="006F3DDF" w:rsidP="006F3DDF">
            <w:pPr>
              <w:pStyle w:val="TAC"/>
              <w:rPr>
                <w:lang w:eastAsia="ja-JP"/>
              </w:rPr>
            </w:pPr>
            <w:r w:rsidRPr="00675B6B">
              <w:rPr>
                <w:rFonts w:eastAsia="Yu Mincho" w:cs="Arial"/>
                <w:lang w:val="en-US" w:eastAsia="ja-JP"/>
              </w:rPr>
              <w:t>DC_2A-48E-66A_n2A</w:t>
            </w:r>
          </w:p>
        </w:tc>
        <w:tc>
          <w:tcPr>
            <w:tcW w:w="3514" w:type="dxa"/>
          </w:tcPr>
          <w:p w14:paraId="349AAEDA" w14:textId="77777777" w:rsidR="006F3DDF" w:rsidRPr="00675B6B" w:rsidRDefault="006F3DDF" w:rsidP="006F3DDF">
            <w:pPr>
              <w:pStyle w:val="TAH"/>
              <w:rPr>
                <w:b w:val="0"/>
                <w:lang w:val="en-US" w:eastAsia="fi-FI"/>
              </w:rPr>
            </w:pPr>
            <w:r w:rsidRPr="00675B6B">
              <w:rPr>
                <w:b w:val="0"/>
                <w:lang w:val="en-US" w:eastAsia="fi-FI"/>
              </w:rPr>
              <w:t>DC_66A_n2A</w:t>
            </w:r>
          </w:p>
          <w:p w14:paraId="2D32A41C" w14:textId="77777777" w:rsidR="006F3DDF" w:rsidRPr="00675B6B" w:rsidRDefault="006F3DDF" w:rsidP="006F3DDF">
            <w:pPr>
              <w:pStyle w:val="TAH"/>
              <w:rPr>
                <w:b w:val="0"/>
                <w:lang w:val="en-US" w:eastAsia="fi-FI"/>
              </w:rPr>
            </w:pPr>
            <w:r w:rsidRPr="00675B6B">
              <w:rPr>
                <w:b w:val="0"/>
                <w:lang w:val="en-US" w:eastAsia="fi-FI"/>
              </w:rPr>
              <w:t>DC_48A_n2A</w:t>
            </w:r>
          </w:p>
          <w:p w14:paraId="0ACE8185" w14:textId="77777777" w:rsidR="006F3DDF" w:rsidRPr="00EF5447" w:rsidRDefault="006F3DDF" w:rsidP="006F3DDF">
            <w:pPr>
              <w:pStyle w:val="TAC"/>
              <w:rPr>
                <w:lang w:eastAsia="ja-JP"/>
              </w:rPr>
            </w:pPr>
            <w:r w:rsidRPr="00675B6B">
              <w:rPr>
                <w:lang w:val="en-US" w:eastAsia="fi-FI"/>
              </w:rPr>
              <w:t>DC_2A_n2A</w:t>
            </w:r>
            <w:r w:rsidRPr="009D350E">
              <w:rPr>
                <w:b/>
                <w:vertAlign w:val="superscript"/>
                <w:lang w:val="en-US" w:eastAsia="fi-FI"/>
              </w:rPr>
              <w:t>4</w:t>
            </w:r>
          </w:p>
        </w:tc>
      </w:tr>
      <w:tr w:rsidR="006F3DDF" w:rsidRPr="00EF5447" w14:paraId="61DB0390" w14:textId="77777777" w:rsidTr="008B5C21">
        <w:trPr>
          <w:trHeight w:val="187"/>
          <w:jc w:val="center"/>
        </w:trPr>
        <w:tc>
          <w:tcPr>
            <w:tcW w:w="3461" w:type="dxa"/>
            <w:shd w:val="clear" w:color="auto" w:fill="auto"/>
            <w:noWrap/>
          </w:tcPr>
          <w:p w14:paraId="7D7D0CBA" w14:textId="77777777" w:rsidR="006F3DDF" w:rsidRPr="00EF5447" w:rsidRDefault="006F3DDF" w:rsidP="006F3DDF">
            <w:pPr>
              <w:pStyle w:val="TAC"/>
              <w:rPr>
                <w:rFonts w:cs="Arial"/>
                <w:lang w:eastAsia="zh-CN"/>
              </w:rPr>
            </w:pPr>
            <w:r w:rsidRPr="00EF5447">
              <w:rPr>
                <w:rFonts w:cs="Arial"/>
                <w:lang w:eastAsia="ja-JP"/>
              </w:rPr>
              <w:t>DC_2A-48A-66A_n5A</w:t>
            </w:r>
          </w:p>
        </w:tc>
        <w:tc>
          <w:tcPr>
            <w:tcW w:w="3514" w:type="dxa"/>
          </w:tcPr>
          <w:p w14:paraId="415E3122" w14:textId="77777777" w:rsidR="006F3DDF" w:rsidRPr="00EF5447" w:rsidRDefault="006F3DDF" w:rsidP="006F3DDF">
            <w:pPr>
              <w:pStyle w:val="TAC"/>
              <w:rPr>
                <w:rFonts w:cs="Arial"/>
                <w:lang w:eastAsia="ja-JP"/>
              </w:rPr>
            </w:pPr>
            <w:r w:rsidRPr="00EF5447">
              <w:rPr>
                <w:rFonts w:cs="Arial"/>
                <w:lang w:eastAsia="ja-JP"/>
              </w:rPr>
              <w:t>DC_2A_n5A</w:t>
            </w:r>
          </w:p>
          <w:p w14:paraId="558FBF0A" w14:textId="77777777" w:rsidR="006F3DDF" w:rsidRPr="00EF5447" w:rsidRDefault="006F3DDF" w:rsidP="006F3DDF">
            <w:pPr>
              <w:pStyle w:val="TAC"/>
              <w:rPr>
                <w:rFonts w:cs="Arial"/>
                <w:lang w:eastAsia="ja-JP"/>
              </w:rPr>
            </w:pPr>
            <w:r w:rsidRPr="00EF5447">
              <w:rPr>
                <w:rFonts w:cs="Arial"/>
                <w:lang w:eastAsia="ja-JP"/>
              </w:rPr>
              <w:t>DC_48A_n5A</w:t>
            </w:r>
          </w:p>
          <w:p w14:paraId="06A0CCBC" w14:textId="77777777" w:rsidR="006F3DDF" w:rsidRPr="00EF5447" w:rsidRDefault="006F3DDF" w:rsidP="006F3DDF">
            <w:pPr>
              <w:pStyle w:val="TAC"/>
              <w:rPr>
                <w:rFonts w:cs="Arial"/>
                <w:lang w:eastAsia="zh-CN"/>
              </w:rPr>
            </w:pPr>
            <w:r w:rsidRPr="00EF5447">
              <w:rPr>
                <w:rFonts w:cs="Arial"/>
                <w:lang w:eastAsia="ja-JP"/>
              </w:rPr>
              <w:t>DC_66A_n5A</w:t>
            </w:r>
          </w:p>
        </w:tc>
      </w:tr>
      <w:tr w:rsidR="006F3DDF" w:rsidRPr="00EF5447" w14:paraId="3D156E84" w14:textId="77777777" w:rsidTr="008B5C21">
        <w:trPr>
          <w:trHeight w:val="187"/>
          <w:jc w:val="center"/>
        </w:trPr>
        <w:tc>
          <w:tcPr>
            <w:tcW w:w="3461" w:type="dxa"/>
            <w:shd w:val="clear" w:color="auto" w:fill="auto"/>
            <w:noWrap/>
          </w:tcPr>
          <w:p w14:paraId="2A249F27" w14:textId="77777777" w:rsidR="006F3DDF" w:rsidRDefault="006F3DDF" w:rsidP="006F3DD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9FA6DF6" w14:textId="77777777" w:rsidR="006F3DDF" w:rsidRDefault="006F3DDF" w:rsidP="006F3DD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7596B8D" w14:textId="77777777" w:rsidR="006F3DDF" w:rsidRPr="00EF5447" w:rsidRDefault="006F3DDF" w:rsidP="006F3DDF">
            <w:pPr>
              <w:pStyle w:val="TAC"/>
              <w:rPr>
                <w:rFonts w:cs="Arial"/>
                <w:lang w:eastAsia="ja-JP"/>
              </w:rPr>
            </w:pPr>
            <w:r w:rsidRPr="00CC62FC">
              <w:rPr>
                <w:rFonts w:cs="Arial"/>
                <w:lang w:eastAsia="ja-JP"/>
              </w:rPr>
              <w:t>DC_2A-48E-66A_n5A</w:t>
            </w:r>
          </w:p>
        </w:tc>
        <w:tc>
          <w:tcPr>
            <w:tcW w:w="3514" w:type="dxa"/>
          </w:tcPr>
          <w:p w14:paraId="3C8003B9" w14:textId="77777777" w:rsidR="006F3DDF" w:rsidRPr="00CC62FC" w:rsidRDefault="006F3DDF" w:rsidP="006F3DD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61BA1A8" w14:textId="77777777" w:rsidR="006F3DDF" w:rsidRPr="00EF5447" w:rsidRDefault="006F3DDF" w:rsidP="006F3DDF">
            <w:pPr>
              <w:pStyle w:val="TAC"/>
              <w:rPr>
                <w:rFonts w:cs="Arial"/>
                <w:lang w:eastAsia="ja-JP"/>
              </w:rPr>
            </w:pPr>
            <w:r w:rsidRPr="00CC62FC">
              <w:rPr>
                <w:rFonts w:cs="Arial"/>
                <w:lang w:eastAsia="ja-JP"/>
              </w:rPr>
              <w:t>DC_66A_n5A</w:t>
            </w:r>
          </w:p>
        </w:tc>
      </w:tr>
      <w:tr w:rsidR="006F3DDF" w:rsidRPr="00EF5447" w14:paraId="5DD8521E" w14:textId="77777777" w:rsidTr="008B5C21">
        <w:trPr>
          <w:trHeight w:val="187"/>
          <w:jc w:val="center"/>
        </w:trPr>
        <w:tc>
          <w:tcPr>
            <w:tcW w:w="3461" w:type="dxa"/>
            <w:shd w:val="clear" w:color="auto" w:fill="auto"/>
            <w:noWrap/>
          </w:tcPr>
          <w:p w14:paraId="7A3D988A" w14:textId="77777777" w:rsidR="006F3DDF" w:rsidRPr="00EF5447" w:rsidRDefault="006F3DDF" w:rsidP="006F3DDF">
            <w:pPr>
              <w:pStyle w:val="TAC"/>
              <w:rPr>
                <w:rFonts w:cs="Arial"/>
                <w:lang w:eastAsia="zh-CN"/>
              </w:rPr>
            </w:pPr>
            <w:r w:rsidRPr="00EF5447">
              <w:rPr>
                <w:lang w:eastAsia="fi-FI"/>
              </w:rPr>
              <w:t>DC_2A-48A-66A_n12A</w:t>
            </w:r>
          </w:p>
        </w:tc>
        <w:tc>
          <w:tcPr>
            <w:tcW w:w="3514" w:type="dxa"/>
          </w:tcPr>
          <w:p w14:paraId="2811D720"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2A_n12A</w:t>
            </w:r>
          </w:p>
          <w:p w14:paraId="4F76BD2B"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48A_n12A</w:t>
            </w:r>
          </w:p>
          <w:p w14:paraId="1943EC98" w14:textId="77777777" w:rsidR="006F3DDF" w:rsidRPr="00EF5447" w:rsidRDefault="006F3DDF" w:rsidP="006F3DDF">
            <w:pPr>
              <w:pStyle w:val="TAC"/>
              <w:rPr>
                <w:rFonts w:cs="Arial"/>
                <w:lang w:eastAsia="zh-CN"/>
              </w:rPr>
            </w:pPr>
            <w:r w:rsidRPr="00EF5447">
              <w:rPr>
                <w:lang w:eastAsia="fi-FI"/>
              </w:rPr>
              <w:t>DC_</w:t>
            </w:r>
            <w:r w:rsidRPr="00EF5447">
              <w:rPr>
                <w:rFonts w:eastAsia="MS Mincho" w:cs="Arial"/>
                <w:lang w:eastAsia="ja-JP"/>
              </w:rPr>
              <w:t>66A_n12A</w:t>
            </w:r>
          </w:p>
        </w:tc>
      </w:tr>
      <w:tr w:rsidR="006F3DDF" w:rsidRPr="00EF5447" w14:paraId="47DDE460" w14:textId="77777777" w:rsidTr="008B5C21">
        <w:trPr>
          <w:trHeight w:val="187"/>
          <w:jc w:val="center"/>
        </w:trPr>
        <w:tc>
          <w:tcPr>
            <w:tcW w:w="3461" w:type="dxa"/>
            <w:shd w:val="clear" w:color="auto" w:fill="auto"/>
            <w:noWrap/>
          </w:tcPr>
          <w:p w14:paraId="4ED32D01" w14:textId="77777777" w:rsidR="006F3DDF" w:rsidRDefault="006F3DDF" w:rsidP="006F3DDF">
            <w:pPr>
              <w:pStyle w:val="TAC"/>
              <w:rPr>
                <w:rFonts w:cs="Arial"/>
                <w:lang w:eastAsia="ja-JP"/>
              </w:rPr>
            </w:pPr>
            <w:r w:rsidRPr="00C5677E">
              <w:rPr>
                <w:rFonts w:cs="Arial"/>
                <w:lang w:eastAsia="ja-JP"/>
              </w:rPr>
              <w:t>DC_2A-48A-66A_n66A</w:t>
            </w:r>
          </w:p>
          <w:p w14:paraId="16724C9E" w14:textId="77777777" w:rsidR="006F3DDF" w:rsidRDefault="006F3DDF" w:rsidP="006F3DDF">
            <w:pPr>
              <w:pStyle w:val="TAC"/>
              <w:rPr>
                <w:rFonts w:eastAsia="Yu Mincho" w:cs="Arial"/>
                <w:lang w:val="en-US" w:eastAsia="ja-JP"/>
              </w:rPr>
            </w:pPr>
            <w:r w:rsidRPr="00890F6E">
              <w:rPr>
                <w:rFonts w:eastAsia="Yu Mincho" w:cs="Arial"/>
                <w:lang w:val="en-US" w:eastAsia="ja-JP"/>
              </w:rPr>
              <w:t>DC_2A-48C-66A_n66A</w:t>
            </w:r>
          </w:p>
          <w:p w14:paraId="39F2074A" w14:textId="77777777" w:rsidR="006F3DDF" w:rsidRDefault="006F3DDF" w:rsidP="006F3DDF">
            <w:pPr>
              <w:pStyle w:val="TAC"/>
              <w:rPr>
                <w:rFonts w:eastAsia="Yu Mincho" w:cs="Arial"/>
                <w:lang w:val="en-US" w:eastAsia="ja-JP"/>
              </w:rPr>
            </w:pPr>
            <w:r w:rsidRPr="00890F6E">
              <w:rPr>
                <w:rFonts w:eastAsia="Yu Mincho" w:cs="Arial"/>
                <w:lang w:val="en-US" w:eastAsia="ja-JP"/>
              </w:rPr>
              <w:t>DC_2A-48D-66A_n66A</w:t>
            </w:r>
          </w:p>
          <w:p w14:paraId="150E7D13" w14:textId="77777777" w:rsidR="006F3DDF" w:rsidRPr="00EF5447" w:rsidRDefault="006F3DDF" w:rsidP="006F3DDF">
            <w:pPr>
              <w:pStyle w:val="TAC"/>
              <w:rPr>
                <w:lang w:eastAsia="fi-FI"/>
              </w:rPr>
            </w:pPr>
            <w:r w:rsidRPr="00890F6E">
              <w:rPr>
                <w:rFonts w:eastAsia="Yu Mincho" w:cs="Arial"/>
                <w:lang w:val="en-US" w:eastAsia="ja-JP"/>
              </w:rPr>
              <w:t>DC_2A-48E-66A_n66A</w:t>
            </w:r>
          </w:p>
        </w:tc>
        <w:tc>
          <w:tcPr>
            <w:tcW w:w="3514" w:type="dxa"/>
          </w:tcPr>
          <w:p w14:paraId="67E0F78D" w14:textId="77777777" w:rsidR="006F3DDF" w:rsidRPr="00D17158" w:rsidRDefault="006F3DDF" w:rsidP="006F3DD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85B829" w14:textId="77777777" w:rsidR="006F3DDF" w:rsidRPr="00C5677E" w:rsidRDefault="006F3DDF" w:rsidP="006F3DDF">
            <w:pPr>
              <w:pStyle w:val="TAH"/>
              <w:rPr>
                <w:b w:val="0"/>
                <w:lang w:val="en-US" w:eastAsia="fi-FI"/>
              </w:rPr>
            </w:pPr>
            <w:r w:rsidRPr="00C5677E">
              <w:rPr>
                <w:b w:val="0"/>
                <w:lang w:val="en-US" w:eastAsia="fi-FI"/>
              </w:rPr>
              <w:t>DC_48A_n66A</w:t>
            </w:r>
          </w:p>
          <w:p w14:paraId="70F6D1DC" w14:textId="77777777" w:rsidR="006F3DDF" w:rsidRPr="00EF5447" w:rsidRDefault="006F3DDF" w:rsidP="006F3DDF">
            <w:pPr>
              <w:pStyle w:val="TAC"/>
              <w:rPr>
                <w:lang w:eastAsia="fi-FI"/>
              </w:rPr>
            </w:pPr>
            <w:r w:rsidRPr="00C5677E">
              <w:rPr>
                <w:lang w:val="en-US" w:eastAsia="fi-FI"/>
              </w:rPr>
              <w:t>DC_2A_n66A</w:t>
            </w:r>
          </w:p>
        </w:tc>
      </w:tr>
      <w:tr w:rsidR="006F3DDF" w:rsidRPr="00EF5447" w14:paraId="686ECDEF" w14:textId="77777777" w:rsidTr="008B5C21">
        <w:trPr>
          <w:trHeight w:val="187"/>
          <w:jc w:val="center"/>
        </w:trPr>
        <w:tc>
          <w:tcPr>
            <w:tcW w:w="3461" w:type="dxa"/>
            <w:shd w:val="clear" w:color="auto" w:fill="auto"/>
            <w:noWrap/>
          </w:tcPr>
          <w:p w14:paraId="268F0FAB" w14:textId="77777777" w:rsidR="006F3DDF" w:rsidRPr="00EF5447" w:rsidRDefault="006F3DDF" w:rsidP="006F3DDF">
            <w:pPr>
              <w:pStyle w:val="TAC"/>
              <w:rPr>
                <w:rFonts w:cs="Arial"/>
                <w:lang w:eastAsia="zh-CN"/>
              </w:rPr>
            </w:pPr>
            <w:r w:rsidRPr="00EF5447">
              <w:rPr>
                <w:lang w:eastAsia="fi-FI"/>
              </w:rPr>
              <w:t>DC_2A-48A-66A_n71A</w:t>
            </w:r>
          </w:p>
        </w:tc>
        <w:tc>
          <w:tcPr>
            <w:tcW w:w="3514" w:type="dxa"/>
          </w:tcPr>
          <w:p w14:paraId="5958CFF6"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2A_n71A</w:t>
            </w:r>
          </w:p>
          <w:p w14:paraId="3F2EFD17"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48A_n71A</w:t>
            </w:r>
          </w:p>
          <w:p w14:paraId="08B02457" w14:textId="77777777" w:rsidR="006F3DDF" w:rsidRPr="00EF5447" w:rsidRDefault="006F3DDF" w:rsidP="006F3DDF">
            <w:pPr>
              <w:pStyle w:val="TAC"/>
              <w:rPr>
                <w:rFonts w:cs="Arial"/>
                <w:lang w:eastAsia="zh-CN"/>
              </w:rPr>
            </w:pPr>
            <w:r w:rsidRPr="00EF5447">
              <w:rPr>
                <w:lang w:eastAsia="fi-FI"/>
              </w:rPr>
              <w:t>DC_</w:t>
            </w:r>
            <w:r w:rsidRPr="00EF5447">
              <w:rPr>
                <w:rFonts w:eastAsia="MS Mincho" w:cs="Arial"/>
                <w:lang w:eastAsia="ja-JP"/>
              </w:rPr>
              <w:t>66A_n71A</w:t>
            </w:r>
          </w:p>
        </w:tc>
      </w:tr>
      <w:tr w:rsidR="006F3DDF" w:rsidRPr="00EF5447" w14:paraId="6C474122" w14:textId="77777777" w:rsidTr="008B5C21">
        <w:trPr>
          <w:trHeight w:val="187"/>
          <w:jc w:val="center"/>
        </w:trPr>
        <w:tc>
          <w:tcPr>
            <w:tcW w:w="3461" w:type="dxa"/>
            <w:shd w:val="clear" w:color="auto" w:fill="auto"/>
            <w:noWrap/>
          </w:tcPr>
          <w:p w14:paraId="485619DC" w14:textId="5812397F" w:rsidR="00D5426A" w:rsidRPr="00D5426A" w:rsidRDefault="006F3DDF" w:rsidP="00D5426A">
            <w:pPr>
              <w:pStyle w:val="TAH"/>
              <w:rPr>
                <w:ins w:id="291" w:author="Per Lindell" w:date="2021-11-15T19:30:00Z"/>
                <w:rFonts w:cs="Arial"/>
                <w:b w:val="0"/>
                <w:bCs/>
                <w:lang w:eastAsia="zh-CN"/>
              </w:rPr>
            </w:pPr>
            <w:r w:rsidRPr="00D5426A">
              <w:rPr>
                <w:b w:val="0"/>
                <w:bCs/>
                <w:lang w:val="fi-FI" w:eastAsia="fi-FI"/>
              </w:rPr>
              <w:t>DC_2A-48A-66A_n77A</w:t>
            </w:r>
            <w:ins w:id="292" w:author="Per Lindell" w:date="2021-11-15T19:30:00Z">
              <w:r w:rsidR="00D5426A" w:rsidRPr="008D3740">
                <w:rPr>
                  <w:b w:val="0"/>
                  <w:bCs/>
                  <w:vertAlign w:val="superscript"/>
                  <w:lang w:eastAsia="fi-FI"/>
                </w:rPr>
                <w:t>9</w:t>
              </w:r>
            </w:ins>
          </w:p>
          <w:p w14:paraId="2A2AE8C9" w14:textId="4E349BEC" w:rsidR="00D5426A" w:rsidRPr="00D5426A" w:rsidRDefault="00D5426A" w:rsidP="00D5426A">
            <w:pPr>
              <w:pStyle w:val="TAH"/>
              <w:rPr>
                <w:ins w:id="293" w:author="Per Lindell" w:date="2021-11-15T19:30:00Z"/>
                <w:rFonts w:cs="Arial"/>
                <w:b w:val="0"/>
                <w:bCs/>
                <w:lang w:val="fi-FI" w:eastAsia="zh-CN"/>
              </w:rPr>
            </w:pPr>
            <w:ins w:id="294" w:author="Per Lindell" w:date="2021-11-15T19:30:00Z">
              <w:r w:rsidRPr="00D5426A">
                <w:rPr>
                  <w:rFonts w:cs="Arial"/>
                  <w:b w:val="0"/>
                  <w:bCs/>
                  <w:lang w:val="fi-FI" w:eastAsia="zh-CN"/>
                </w:rPr>
                <w:t>DC_2A-48A-66A_n77C</w:t>
              </w:r>
              <w:r w:rsidRPr="008D3740">
                <w:rPr>
                  <w:b w:val="0"/>
                  <w:bCs/>
                  <w:vertAlign w:val="superscript"/>
                  <w:lang w:eastAsia="fi-FI"/>
                </w:rPr>
                <w:t>9</w:t>
              </w:r>
            </w:ins>
          </w:p>
          <w:p w14:paraId="4B313505" w14:textId="534E7DF5" w:rsidR="00D5426A" w:rsidRPr="00D5426A" w:rsidRDefault="00D5426A" w:rsidP="00D5426A">
            <w:pPr>
              <w:pStyle w:val="TAH"/>
              <w:rPr>
                <w:ins w:id="295" w:author="Per Lindell" w:date="2021-11-15T19:30:00Z"/>
                <w:rFonts w:cs="Arial"/>
                <w:b w:val="0"/>
                <w:bCs/>
                <w:lang w:val="fi-FI" w:eastAsia="zh-CN"/>
              </w:rPr>
            </w:pPr>
            <w:ins w:id="296" w:author="Per Lindell" w:date="2021-11-15T19:30:00Z">
              <w:r w:rsidRPr="00D5426A">
                <w:rPr>
                  <w:rFonts w:cs="Arial"/>
                  <w:b w:val="0"/>
                  <w:bCs/>
                  <w:lang w:val="fi-FI" w:eastAsia="zh-CN"/>
                </w:rPr>
                <w:t>DC_2A-48C-66A_n77A</w:t>
              </w:r>
              <w:r w:rsidRPr="008D3740">
                <w:rPr>
                  <w:b w:val="0"/>
                  <w:bCs/>
                  <w:vertAlign w:val="superscript"/>
                  <w:lang w:eastAsia="fi-FI"/>
                </w:rPr>
                <w:t>9</w:t>
              </w:r>
            </w:ins>
          </w:p>
          <w:p w14:paraId="7DDF29BB" w14:textId="0542F5F3" w:rsidR="006F3DDF" w:rsidRPr="00EF5447" w:rsidRDefault="00D5426A" w:rsidP="00D5426A">
            <w:pPr>
              <w:pStyle w:val="TAC"/>
              <w:rPr>
                <w:lang w:eastAsia="fi-FI"/>
              </w:rPr>
            </w:pPr>
            <w:ins w:id="297" w:author="Per Lindell" w:date="2021-11-15T19:30:00Z">
              <w:r w:rsidRPr="00D5426A">
                <w:rPr>
                  <w:rFonts w:cs="Arial"/>
                  <w:bCs/>
                  <w:lang w:val="fi-FI" w:eastAsia="zh-CN"/>
                </w:rPr>
                <w:t>DC_2A-48C-66A_n77C</w:t>
              </w:r>
              <w:r w:rsidRPr="008D3740">
                <w:rPr>
                  <w:bCs/>
                  <w:vertAlign w:val="superscript"/>
                  <w:lang w:eastAsia="fi-FI"/>
                </w:rPr>
                <w:t>9</w:t>
              </w:r>
            </w:ins>
          </w:p>
        </w:tc>
        <w:tc>
          <w:tcPr>
            <w:tcW w:w="3514" w:type="dxa"/>
          </w:tcPr>
          <w:p w14:paraId="7550D7F4" w14:textId="77777777" w:rsidR="006F3DDF" w:rsidRPr="007C6316" w:rsidRDefault="006F3DDF" w:rsidP="006F3DDF">
            <w:pPr>
              <w:pStyle w:val="TAC"/>
              <w:rPr>
                <w:b/>
                <w:lang w:eastAsia="fi-FI"/>
              </w:rPr>
            </w:pPr>
            <w:r w:rsidRPr="007C6316">
              <w:rPr>
                <w:lang w:eastAsia="fi-FI"/>
              </w:rPr>
              <w:t>DC_2A_n77A</w:t>
            </w:r>
          </w:p>
          <w:p w14:paraId="39799092" w14:textId="23B9AD28" w:rsidR="006F3DDF" w:rsidRPr="007C6316" w:rsidDel="00D5426A" w:rsidRDefault="006F3DDF" w:rsidP="006F3DDF">
            <w:pPr>
              <w:pStyle w:val="TAC"/>
              <w:rPr>
                <w:del w:id="298" w:author="Per Lindell" w:date="2021-11-15T19:31:00Z"/>
                <w:b/>
                <w:lang w:eastAsia="fi-FI"/>
              </w:rPr>
            </w:pPr>
            <w:del w:id="299" w:author="Per Lindell" w:date="2021-11-15T19:31:00Z">
              <w:r w:rsidRPr="007C6316" w:rsidDel="00D5426A">
                <w:rPr>
                  <w:lang w:eastAsia="fi-FI"/>
                </w:rPr>
                <w:delText>DC_48A_n77A</w:delText>
              </w:r>
            </w:del>
          </w:p>
          <w:p w14:paraId="07ABFE4B" w14:textId="77777777" w:rsidR="006F3DDF" w:rsidRPr="00EF5447" w:rsidRDefault="006F3DDF" w:rsidP="006F3DD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6F3DDF" w:rsidRPr="00EF5447" w14:paraId="650A1E78" w14:textId="77777777" w:rsidTr="008B5C21">
        <w:trPr>
          <w:trHeight w:val="187"/>
          <w:jc w:val="center"/>
        </w:trPr>
        <w:tc>
          <w:tcPr>
            <w:tcW w:w="3461" w:type="dxa"/>
            <w:shd w:val="clear" w:color="auto" w:fill="auto"/>
            <w:noWrap/>
          </w:tcPr>
          <w:p w14:paraId="049AB6E8" w14:textId="77777777" w:rsidR="006F3DDF" w:rsidRPr="00EF5447" w:rsidRDefault="006F3DDF" w:rsidP="006F3DDF">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3E679801" w14:textId="77777777" w:rsidR="006F3DDF" w:rsidRPr="00EF5447" w:rsidRDefault="006F3DDF" w:rsidP="006F3DDF">
            <w:pPr>
              <w:pStyle w:val="TAC"/>
              <w:rPr>
                <w:lang w:eastAsia="ja-JP"/>
              </w:rPr>
            </w:pPr>
            <w:r w:rsidRPr="00EF5447">
              <w:rPr>
                <w:lang w:eastAsia="ja-JP"/>
              </w:rPr>
              <w:t>DC_2A_n5A</w:t>
            </w:r>
          </w:p>
          <w:p w14:paraId="273F4145" w14:textId="77777777" w:rsidR="006F3DDF" w:rsidRPr="00EF5447" w:rsidRDefault="006F3DDF" w:rsidP="006F3DDF">
            <w:pPr>
              <w:pStyle w:val="TAC"/>
              <w:rPr>
                <w:lang w:eastAsia="ja-JP"/>
              </w:rPr>
            </w:pPr>
            <w:r w:rsidRPr="00EF5447">
              <w:rPr>
                <w:lang w:eastAsia="ja-JP"/>
              </w:rPr>
              <w:t>DC_66A_n5A</w:t>
            </w:r>
          </w:p>
          <w:p w14:paraId="40B7C4EA" w14:textId="77777777" w:rsidR="006F3DDF" w:rsidRPr="00EF5447" w:rsidRDefault="006F3DDF" w:rsidP="006F3DDF">
            <w:pPr>
              <w:pStyle w:val="TAC"/>
              <w:rPr>
                <w:lang w:eastAsia="fi-FI"/>
              </w:rPr>
            </w:pPr>
            <w:r w:rsidRPr="00EF5447">
              <w:rPr>
                <w:lang w:eastAsia="ja-JP"/>
              </w:rPr>
              <w:t>DC_(n)5AA</w:t>
            </w:r>
            <w:r w:rsidRPr="00EF5447">
              <w:rPr>
                <w:vertAlign w:val="superscript"/>
                <w:lang w:eastAsia="ja-JP"/>
              </w:rPr>
              <w:t>4</w:t>
            </w:r>
          </w:p>
        </w:tc>
      </w:tr>
      <w:tr w:rsidR="00D5426A" w:rsidRPr="00D5426A" w14:paraId="10E78D8C" w14:textId="77777777" w:rsidTr="00D5426A">
        <w:trPr>
          <w:trHeight w:val="187"/>
          <w:jc w:val="center"/>
          <w:ins w:id="300" w:author="Per Lindell" w:date="2021-11-15T19:33:00Z"/>
        </w:trPr>
        <w:tc>
          <w:tcPr>
            <w:tcW w:w="3461" w:type="dxa"/>
            <w:shd w:val="clear" w:color="auto" w:fill="auto"/>
            <w:noWrap/>
          </w:tcPr>
          <w:p w14:paraId="2EC75BC6" w14:textId="747FCDD8" w:rsidR="00D5426A" w:rsidRPr="00D5426A" w:rsidRDefault="00D5426A" w:rsidP="00D5426A">
            <w:pPr>
              <w:pStyle w:val="TAH"/>
              <w:spacing w:line="256" w:lineRule="auto"/>
              <w:rPr>
                <w:ins w:id="301" w:author="Per Lindell" w:date="2021-11-15T19:33:00Z"/>
                <w:rFonts w:cs="Arial"/>
                <w:b w:val="0"/>
                <w:lang w:eastAsia="zh-CN"/>
              </w:rPr>
            </w:pPr>
            <w:ins w:id="302" w:author="Per Lindell" w:date="2021-11-15T19:33:00Z">
              <w:r w:rsidRPr="00D5426A">
                <w:rPr>
                  <w:rFonts w:cs="Arial"/>
                  <w:b w:val="0"/>
                  <w:lang w:eastAsia="zh-CN"/>
                </w:rPr>
                <w:t>DC_2A-66A_n2A-n77A</w:t>
              </w:r>
            </w:ins>
            <w:ins w:id="303" w:author="Per Lindell" w:date="2021-11-15T19:34:00Z">
              <w:r w:rsidRPr="008D3740">
                <w:rPr>
                  <w:b w:val="0"/>
                  <w:bCs/>
                  <w:vertAlign w:val="superscript"/>
                  <w:lang w:eastAsia="fi-FI"/>
                </w:rPr>
                <w:t>9</w:t>
              </w:r>
            </w:ins>
          </w:p>
          <w:p w14:paraId="4C762E5E" w14:textId="1926CEBA" w:rsidR="00D5426A" w:rsidRPr="00D5426A" w:rsidRDefault="00D5426A" w:rsidP="00D5426A">
            <w:pPr>
              <w:pStyle w:val="TAH"/>
              <w:rPr>
                <w:ins w:id="304" w:author="Per Lindell" w:date="2021-11-15T19:33:00Z"/>
                <w:b w:val="0"/>
              </w:rPr>
            </w:pPr>
            <w:ins w:id="305" w:author="Per Lindell" w:date="2021-11-15T19:33:00Z">
              <w:r w:rsidRPr="00D5426A">
                <w:rPr>
                  <w:rFonts w:cs="Arial"/>
                  <w:b w:val="0"/>
                  <w:lang w:eastAsia="zh-CN"/>
                </w:rPr>
                <w:t>DC_2A-66A-66A_n2A-n77A</w:t>
              </w:r>
            </w:ins>
            <w:ins w:id="306" w:author="Per Lindell" w:date="2021-11-15T19:34:00Z">
              <w:r w:rsidRPr="008D3740">
                <w:rPr>
                  <w:b w:val="0"/>
                  <w:bCs/>
                  <w:vertAlign w:val="superscript"/>
                  <w:lang w:eastAsia="fi-FI"/>
                </w:rPr>
                <w:t>9</w:t>
              </w:r>
              <w:r>
                <w:rPr>
                  <w:rFonts w:cs="Arial"/>
                  <w:b w:val="0"/>
                  <w:lang w:eastAsia="zh-CN"/>
                </w:rPr>
                <w:br/>
              </w:r>
            </w:ins>
            <w:ins w:id="307" w:author="Per Lindell" w:date="2021-11-15T19:33:00Z">
              <w:r w:rsidRPr="00D5426A">
                <w:rPr>
                  <w:rFonts w:cs="Arial"/>
                  <w:b w:val="0"/>
                  <w:lang w:eastAsia="zh-CN"/>
                </w:rPr>
                <w:t>DC_2A-66A_n2A-n77C</w:t>
              </w:r>
            </w:ins>
            <w:ins w:id="308" w:author="Per Lindell" w:date="2021-11-15T19:34:00Z">
              <w:r w:rsidRPr="008D3740">
                <w:rPr>
                  <w:b w:val="0"/>
                  <w:bCs/>
                  <w:vertAlign w:val="superscript"/>
                  <w:lang w:eastAsia="fi-FI"/>
                </w:rPr>
                <w:t>9</w:t>
              </w:r>
            </w:ins>
          </w:p>
        </w:tc>
        <w:tc>
          <w:tcPr>
            <w:tcW w:w="3514" w:type="dxa"/>
          </w:tcPr>
          <w:p w14:paraId="6CDDB7F8" w14:textId="16CDFE37" w:rsidR="00D5426A" w:rsidRPr="00D5426A" w:rsidRDefault="00D5426A" w:rsidP="00D5426A">
            <w:pPr>
              <w:pStyle w:val="TAC"/>
              <w:rPr>
                <w:ins w:id="309" w:author="Per Lindell" w:date="2021-11-15T19:33:00Z"/>
              </w:rPr>
            </w:pPr>
            <w:ins w:id="310" w:author="Per Lindell" w:date="2021-11-15T19:33:00Z">
              <w:r w:rsidRPr="00D5426A">
                <w:rPr>
                  <w:rFonts w:cs="Arial"/>
                  <w:color w:val="000000"/>
                  <w:szCs w:val="18"/>
                </w:rPr>
                <w:t>DC_2A_n77A</w:t>
              </w:r>
              <w:r w:rsidRPr="00D5426A">
                <w:rPr>
                  <w:rFonts w:cs="Arial"/>
                  <w:color w:val="000000"/>
                  <w:szCs w:val="18"/>
                </w:rPr>
                <w:br/>
                <w:t>DC_66A_n77A</w:t>
              </w:r>
            </w:ins>
          </w:p>
        </w:tc>
      </w:tr>
      <w:tr w:rsidR="006F3DDF" w:rsidRPr="00EF5447" w14:paraId="4E359AAA" w14:textId="77777777" w:rsidTr="008B5C21">
        <w:trPr>
          <w:trHeight w:val="187"/>
          <w:jc w:val="center"/>
        </w:trPr>
        <w:tc>
          <w:tcPr>
            <w:tcW w:w="3461" w:type="dxa"/>
            <w:shd w:val="clear" w:color="auto" w:fill="auto"/>
            <w:noWrap/>
          </w:tcPr>
          <w:p w14:paraId="65E441F2" w14:textId="77777777" w:rsidR="006F3DDF" w:rsidRPr="008D3740" w:rsidRDefault="006F3DDF" w:rsidP="006F3DDF">
            <w:pPr>
              <w:pStyle w:val="TAH"/>
              <w:rPr>
                <w:ins w:id="311" w:author="Per Lindell" w:date="2021-11-15T16:25:00Z"/>
                <w:rFonts w:cs="Arial"/>
                <w:b w:val="0"/>
                <w:bCs/>
                <w:lang w:eastAsia="zh-CN"/>
              </w:rPr>
            </w:pPr>
            <w:r w:rsidRPr="008D3740">
              <w:rPr>
                <w:b w:val="0"/>
                <w:bCs/>
              </w:rPr>
              <w:t>DC_2A-66A_n5A-n77A</w:t>
            </w:r>
            <w:r w:rsidRPr="008D3740">
              <w:rPr>
                <w:b w:val="0"/>
                <w:bCs/>
                <w:vertAlign w:val="superscript"/>
                <w:lang w:eastAsia="fi-FI"/>
              </w:rPr>
              <w:t>9</w:t>
            </w:r>
          </w:p>
          <w:p w14:paraId="00C2DF3F" w14:textId="5775313C" w:rsidR="006F3DDF" w:rsidRPr="008D3740" w:rsidRDefault="006F3DDF" w:rsidP="006F3DDF">
            <w:pPr>
              <w:pStyle w:val="TAH"/>
              <w:rPr>
                <w:ins w:id="312" w:author="Per Lindell" w:date="2021-11-15T16:25:00Z"/>
                <w:rFonts w:cs="Arial"/>
                <w:b w:val="0"/>
                <w:bCs/>
                <w:lang w:eastAsia="zh-CN"/>
              </w:rPr>
            </w:pPr>
            <w:ins w:id="313" w:author="Per Lindell" w:date="2021-11-15T16:25:00Z">
              <w:r w:rsidRPr="008D3740">
                <w:rPr>
                  <w:rFonts w:cs="Arial"/>
                  <w:b w:val="0"/>
                  <w:bCs/>
                  <w:lang w:eastAsia="zh-CN"/>
                </w:rPr>
                <w:t>DC_2A-2A-66A_n5A-n77A</w:t>
              </w:r>
              <w:r w:rsidRPr="008D3740">
                <w:rPr>
                  <w:b w:val="0"/>
                  <w:bCs/>
                  <w:vertAlign w:val="superscript"/>
                  <w:lang w:eastAsia="fi-FI"/>
                </w:rPr>
                <w:t>9</w:t>
              </w:r>
            </w:ins>
          </w:p>
          <w:p w14:paraId="4EFB30CE" w14:textId="45EEB5B8" w:rsidR="006F3DDF" w:rsidRPr="008D3740" w:rsidRDefault="006F3DDF" w:rsidP="006F3DDF">
            <w:pPr>
              <w:pStyle w:val="TAH"/>
              <w:rPr>
                <w:ins w:id="314" w:author="Per Lindell" w:date="2021-11-15T16:25:00Z"/>
                <w:rFonts w:cs="Arial"/>
                <w:b w:val="0"/>
                <w:bCs/>
                <w:lang w:val="fi-FI" w:eastAsia="zh-CN"/>
              </w:rPr>
            </w:pPr>
            <w:ins w:id="315" w:author="Per Lindell" w:date="2021-11-15T16:25:00Z">
              <w:r w:rsidRPr="008D3740">
                <w:rPr>
                  <w:rFonts w:cs="Arial"/>
                  <w:b w:val="0"/>
                  <w:bCs/>
                  <w:lang w:val="fi-FI" w:eastAsia="zh-CN"/>
                </w:rPr>
                <w:t>DC_2A-66A-66A_n5A-n77A</w:t>
              </w:r>
              <w:r w:rsidRPr="008D3740">
                <w:rPr>
                  <w:b w:val="0"/>
                  <w:bCs/>
                  <w:vertAlign w:val="superscript"/>
                  <w:lang w:eastAsia="fi-FI"/>
                </w:rPr>
                <w:t>9</w:t>
              </w:r>
            </w:ins>
          </w:p>
          <w:p w14:paraId="503FDD26" w14:textId="71BE3566" w:rsidR="006F3DDF" w:rsidRPr="00EF5447" w:rsidRDefault="006F3DDF" w:rsidP="006F3DDF">
            <w:pPr>
              <w:pStyle w:val="TAC"/>
              <w:rPr>
                <w:lang w:eastAsia="ja-JP"/>
              </w:rPr>
            </w:pPr>
            <w:ins w:id="316" w:author="Per Lindell" w:date="2021-11-15T16:25:00Z">
              <w:r w:rsidRPr="008D3740">
                <w:rPr>
                  <w:rFonts w:cs="Arial"/>
                  <w:bCs/>
                  <w:lang w:val="fi-FI" w:eastAsia="zh-CN"/>
                </w:rPr>
                <w:t>DC_2A-66A_n5A-n77C</w:t>
              </w:r>
              <w:r w:rsidRPr="008D3740">
                <w:rPr>
                  <w:bCs/>
                  <w:vertAlign w:val="superscript"/>
                  <w:lang w:eastAsia="fi-FI"/>
                </w:rPr>
                <w:t>9</w:t>
              </w:r>
            </w:ins>
          </w:p>
        </w:tc>
        <w:tc>
          <w:tcPr>
            <w:tcW w:w="3514" w:type="dxa"/>
          </w:tcPr>
          <w:p w14:paraId="3D13E8CD" w14:textId="77777777" w:rsidR="006F3DDF" w:rsidRPr="00EF5447" w:rsidRDefault="006F3DDF" w:rsidP="006F3DDF">
            <w:pPr>
              <w:pStyle w:val="TAC"/>
            </w:pPr>
            <w:r w:rsidRPr="00EF5447">
              <w:t>DC_2A_n5A</w:t>
            </w:r>
          </w:p>
          <w:p w14:paraId="3FD6CCD3" w14:textId="77777777" w:rsidR="006F3DDF" w:rsidRPr="00EF5447" w:rsidRDefault="006F3DDF" w:rsidP="006F3DDF">
            <w:pPr>
              <w:pStyle w:val="TAC"/>
            </w:pPr>
            <w:r w:rsidRPr="00EF5447">
              <w:t>DC_2A_n77A</w:t>
            </w:r>
            <w:r>
              <w:rPr>
                <w:vertAlign w:val="superscript"/>
                <w:lang w:eastAsia="fi-FI"/>
              </w:rPr>
              <w:t>9</w:t>
            </w:r>
          </w:p>
          <w:p w14:paraId="2E7C9804" w14:textId="77777777" w:rsidR="006F3DDF" w:rsidRPr="00EF5447" w:rsidRDefault="006F3DDF" w:rsidP="006F3DDF">
            <w:pPr>
              <w:pStyle w:val="TAC"/>
            </w:pPr>
            <w:r w:rsidRPr="00EF5447">
              <w:t>DC_66A_n5A</w:t>
            </w:r>
          </w:p>
          <w:p w14:paraId="7CE0915D" w14:textId="77777777" w:rsidR="006F3DDF" w:rsidRPr="00EF5447" w:rsidRDefault="006F3DDF" w:rsidP="006F3DDF">
            <w:pPr>
              <w:pStyle w:val="TAC"/>
              <w:rPr>
                <w:lang w:eastAsia="ja-JP"/>
              </w:rPr>
            </w:pPr>
            <w:r w:rsidRPr="00EF5447">
              <w:t>DC_66A_n77A</w:t>
            </w:r>
            <w:r>
              <w:rPr>
                <w:vertAlign w:val="superscript"/>
                <w:lang w:eastAsia="fi-FI"/>
              </w:rPr>
              <w:t>9</w:t>
            </w:r>
          </w:p>
        </w:tc>
      </w:tr>
      <w:tr w:rsidR="006F3DDF" w:rsidRPr="00EF5447" w14:paraId="1A283E69" w14:textId="77777777" w:rsidTr="008B5C21">
        <w:trPr>
          <w:trHeight w:val="187"/>
          <w:jc w:val="center"/>
        </w:trPr>
        <w:tc>
          <w:tcPr>
            <w:tcW w:w="3461" w:type="dxa"/>
            <w:shd w:val="clear" w:color="auto" w:fill="auto"/>
            <w:noWrap/>
            <w:vAlign w:val="center"/>
          </w:tcPr>
          <w:p w14:paraId="797B4B97" w14:textId="77777777" w:rsidR="006F3DDF" w:rsidRPr="00EF5447" w:rsidRDefault="006F3DDF" w:rsidP="006F3DDF">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0A0FC5E9" w14:textId="77777777" w:rsidR="006F3DDF" w:rsidRPr="00EF5447" w:rsidRDefault="006F3DDF" w:rsidP="006F3DD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6F3DDF" w:rsidRPr="00EF5447" w14:paraId="23ACF1C9" w14:textId="77777777" w:rsidTr="008B5C21">
        <w:trPr>
          <w:trHeight w:val="187"/>
          <w:jc w:val="center"/>
        </w:trPr>
        <w:tc>
          <w:tcPr>
            <w:tcW w:w="3461" w:type="dxa"/>
            <w:shd w:val="clear" w:color="auto" w:fill="auto"/>
            <w:noWrap/>
          </w:tcPr>
          <w:p w14:paraId="14EEEF8E" w14:textId="77777777" w:rsidR="006F3DDF" w:rsidRPr="00EF5447" w:rsidRDefault="006F3DDF" w:rsidP="006F3DDF">
            <w:pPr>
              <w:pStyle w:val="TAC"/>
              <w:rPr>
                <w:lang w:eastAsia="fi-FI"/>
              </w:rPr>
            </w:pPr>
            <w:r w:rsidRPr="00EF5447">
              <w:rPr>
                <w:rFonts w:cs="Arial"/>
                <w:lang w:eastAsia="ja-JP"/>
              </w:rPr>
              <w:t>DC_2A-66A_n38A-n78A</w:t>
            </w:r>
          </w:p>
        </w:tc>
        <w:tc>
          <w:tcPr>
            <w:tcW w:w="3514" w:type="dxa"/>
          </w:tcPr>
          <w:p w14:paraId="2D68D0E9" w14:textId="77777777" w:rsidR="006F3DDF" w:rsidRPr="00EF5447" w:rsidRDefault="006F3DDF" w:rsidP="006F3DDF">
            <w:pPr>
              <w:pStyle w:val="TAC"/>
              <w:rPr>
                <w:rFonts w:cs="Arial"/>
                <w:lang w:eastAsia="zh-CN"/>
              </w:rPr>
            </w:pPr>
            <w:r w:rsidRPr="00EF5447">
              <w:rPr>
                <w:rFonts w:cs="Arial"/>
                <w:lang w:eastAsia="zh-CN"/>
              </w:rPr>
              <w:t>DC_2A_n38A</w:t>
            </w:r>
          </w:p>
          <w:p w14:paraId="29234892" w14:textId="77777777" w:rsidR="006F3DDF" w:rsidRPr="00EF5447" w:rsidRDefault="006F3DDF" w:rsidP="006F3DDF">
            <w:pPr>
              <w:pStyle w:val="TAC"/>
              <w:rPr>
                <w:rFonts w:cs="Arial"/>
                <w:lang w:eastAsia="zh-CN"/>
              </w:rPr>
            </w:pPr>
            <w:r w:rsidRPr="00EF5447">
              <w:rPr>
                <w:rFonts w:cs="Arial"/>
                <w:lang w:eastAsia="zh-CN"/>
              </w:rPr>
              <w:t>DC_2A_n78A</w:t>
            </w:r>
          </w:p>
          <w:p w14:paraId="49A3DF48" w14:textId="77777777" w:rsidR="006F3DDF" w:rsidRPr="00EF5447" w:rsidRDefault="006F3DDF" w:rsidP="006F3DDF">
            <w:pPr>
              <w:pStyle w:val="TAC"/>
              <w:rPr>
                <w:rFonts w:cs="Arial"/>
                <w:lang w:eastAsia="zh-CN"/>
              </w:rPr>
            </w:pPr>
            <w:r w:rsidRPr="00EF5447">
              <w:rPr>
                <w:rFonts w:cs="Arial"/>
                <w:lang w:eastAsia="zh-CN"/>
              </w:rPr>
              <w:t>DC_66A_n38A</w:t>
            </w:r>
          </w:p>
          <w:p w14:paraId="2EB9A99F" w14:textId="77777777" w:rsidR="006F3DDF" w:rsidRPr="00EF5447" w:rsidRDefault="006F3DDF" w:rsidP="006F3DDF">
            <w:pPr>
              <w:pStyle w:val="TAC"/>
              <w:rPr>
                <w:lang w:eastAsia="fi-FI"/>
              </w:rPr>
            </w:pPr>
            <w:r w:rsidRPr="00EF5447">
              <w:rPr>
                <w:rFonts w:cs="Arial"/>
                <w:lang w:eastAsia="zh-CN"/>
              </w:rPr>
              <w:t>DC_66A_n78A</w:t>
            </w:r>
          </w:p>
        </w:tc>
      </w:tr>
      <w:tr w:rsidR="006F3DDF" w:rsidRPr="00EF5447" w14:paraId="135835A3" w14:textId="77777777" w:rsidTr="008B5C21">
        <w:trPr>
          <w:trHeight w:val="187"/>
          <w:jc w:val="center"/>
        </w:trPr>
        <w:tc>
          <w:tcPr>
            <w:tcW w:w="3461" w:type="dxa"/>
            <w:shd w:val="clear" w:color="auto" w:fill="auto"/>
            <w:noWrap/>
          </w:tcPr>
          <w:p w14:paraId="3CC46843" w14:textId="77777777" w:rsidR="006F3DDF" w:rsidRPr="00EF5447" w:rsidRDefault="006F3DDF" w:rsidP="006F3DDF">
            <w:pPr>
              <w:pStyle w:val="TAC"/>
              <w:rPr>
                <w:lang w:eastAsia="fi-FI"/>
              </w:rPr>
            </w:pPr>
            <w:r w:rsidRPr="00EF5447">
              <w:rPr>
                <w:lang w:eastAsia="fi-FI"/>
              </w:rPr>
              <w:t>DC_2A-66A-71A_n38A</w:t>
            </w:r>
          </w:p>
          <w:p w14:paraId="55E0ADAD" w14:textId="77777777" w:rsidR="006F3DDF" w:rsidRPr="00EF5447" w:rsidRDefault="006F3DDF" w:rsidP="006F3DDF">
            <w:pPr>
              <w:pStyle w:val="TAC"/>
              <w:rPr>
                <w:lang w:eastAsia="fi-FI"/>
              </w:rPr>
            </w:pPr>
            <w:r w:rsidRPr="00EF5447">
              <w:rPr>
                <w:lang w:eastAsia="fi-FI"/>
              </w:rPr>
              <w:t>DC_2A-2A-66A-71A_n38A</w:t>
            </w:r>
          </w:p>
        </w:tc>
        <w:tc>
          <w:tcPr>
            <w:tcW w:w="3514" w:type="dxa"/>
          </w:tcPr>
          <w:p w14:paraId="2773AFCC"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2A_n38A</w:t>
            </w:r>
          </w:p>
          <w:p w14:paraId="1C2BF8CF"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66A_n38A</w:t>
            </w:r>
          </w:p>
          <w:p w14:paraId="5DF4CC8D"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71A_n38A</w:t>
            </w:r>
          </w:p>
        </w:tc>
      </w:tr>
      <w:tr w:rsidR="006F3DDF" w:rsidRPr="00EF5447" w14:paraId="068C87D5" w14:textId="77777777" w:rsidTr="008B5C21">
        <w:trPr>
          <w:trHeight w:val="187"/>
          <w:jc w:val="center"/>
        </w:trPr>
        <w:tc>
          <w:tcPr>
            <w:tcW w:w="3461" w:type="dxa"/>
            <w:shd w:val="clear" w:color="auto" w:fill="auto"/>
            <w:noWrap/>
          </w:tcPr>
          <w:p w14:paraId="3A0E5DB8" w14:textId="77777777" w:rsidR="006F3DDF" w:rsidRDefault="006F3DDF" w:rsidP="006F3DDF">
            <w:pPr>
              <w:pStyle w:val="TAC"/>
              <w:rPr>
                <w:color w:val="000000"/>
              </w:rPr>
            </w:pPr>
            <w:r>
              <w:rPr>
                <w:color w:val="000000"/>
              </w:rPr>
              <w:t>DC_</w:t>
            </w:r>
            <w:r w:rsidRPr="008B5137">
              <w:rPr>
                <w:color w:val="000000"/>
              </w:rPr>
              <w:t>2A-66A-71A_n41A</w:t>
            </w:r>
          </w:p>
          <w:p w14:paraId="542E3BD3" w14:textId="77777777" w:rsidR="006F3DDF" w:rsidRPr="00EF5447" w:rsidRDefault="006F3DDF" w:rsidP="006F3DDF">
            <w:pPr>
              <w:pStyle w:val="TAC"/>
              <w:rPr>
                <w:lang w:eastAsia="fi-FI"/>
              </w:rPr>
            </w:pPr>
            <w:r>
              <w:rPr>
                <w:color w:val="000000"/>
              </w:rPr>
              <w:t>DC_2A-</w:t>
            </w:r>
            <w:r w:rsidRPr="008B5137">
              <w:rPr>
                <w:color w:val="000000"/>
              </w:rPr>
              <w:t>2A-66A-71A_n41A</w:t>
            </w:r>
          </w:p>
        </w:tc>
        <w:tc>
          <w:tcPr>
            <w:tcW w:w="3514" w:type="dxa"/>
          </w:tcPr>
          <w:p w14:paraId="0CBA01A5" w14:textId="77777777" w:rsidR="006F3DDF" w:rsidRDefault="006F3DDF" w:rsidP="006F3DDF">
            <w:pPr>
              <w:pStyle w:val="TAC"/>
              <w:rPr>
                <w:lang w:eastAsia="zh-CN"/>
              </w:rPr>
            </w:pPr>
            <w:r w:rsidRPr="008B5137">
              <w:rPr>
                <w:lang w:eastAsia="zh-CN"/>
              </w:rPr>
              <w:t>DC_2A_n41A</w:t>
            </w:r>
          </w:p>
          <w:p w14:paraId="56DDD14F" w14:textId="77777777" w:rsidR="006F3DDF" w:rsidRDefault="006F3DDF" w:rsidP="006F3DDF">
            <w:pPr>
              <w:pStyle w:val="TAC"/>
              <w:rPr>
                <w:lang w:eastAsia="zh-CN"/>
              </w:rPr>
            </w:pPr>
            <w:r w:rsidRPr="008B5137">
              <w:rPr>
                <w:lang w:eastAsia="zh-CN"/>
              </w:rPr>
              <w:t>DC_66A_n41A</w:t>
            </w:r>
          </w:p>
          <w:p w14:paraId="16B3B0A6" w14:textId="77777777" w:rsidR="006F3DDF" w:rsidRPr="00EF5447" w:rsidRDefault="006F3DDF" w:rsidP="006F3DDF">
            <w:pPr>
              <w:pStyle w:val="TAC"/>
              <w:rPr>
                <w:lang w:eastAsia="fi-FI"/>
              </w:rPr>
            </w:pPr>
            <w:r w:rsidRPr="008B5137">
              <w:rPr>
                <w:lang w:eastAsia="zh-CN"/>
              </w:rPr>
              <w:t>DC_71A_n41A</w:t>
            </w:r>
          </w:p>
        </w:tc>
      </w:tr>
      <w:tr w:rsidR="006F3DDF" w:rsidRPr="00EF5447" w14:paraId="3DBAF22F" w14:textId="77777777" w:rsidTr="008B5C21">
        <w:trPr>
          <w:trHeight w:val="187"/>
          <w:jc w:val="center"/>
        </w:trPr>
        <w:tc>
          <w:tcPr>
            <w:tcW w:w="3461" w:type="dxa"/>
            <w:shd w:val="clear" w:color="auto" w:fill="auto"/>
            <w:noWrap/>
          </w:tcPr>
          <w:p w14:paraId="58439A58"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4850300"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2A_n66A</w:t>
            </w:r>
          </w:p>
          <w:p w14:paraId="6DD0F974"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4FECAE9"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71A_n66A</w:t>
            </w:r>
          </w:p>
        </w:tc>
      </w:tr>
      <w:tr w:rsidR="006F3DDF" w:rsidRPr="00EF5447" w14:paraId="6D8F6685" w14:textId="77777777" w:rsidTr="008B5C21">
        <w:trPr>
          <w:trHeight w:val="187"/>
          <w:jc w:val="center"/>
        </w:trPr>
        <w:tc>
          <w:tcPr>
            <w:tcW w:w="3461" w:type="dxa"/>
            <w:shd w:val="clear" w:color="auto" w:fill="auto"/>
            <w:noWrap/>
          </w:tcPr>
          <w:p w14:paraId="47E9CEFD" w14:textId="77777777" w:rsidR="006F3DDF" w:rsidRPr="00EF5447" w:rsidRDefault="006F3DDF" w:rsidP="006F3DD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FB6988C" w14:textId="77777777" w:rsidR="006F3DDF" w:rsidRPr="007C6316" w:rsidRDefault="006F3DDF" w:rsidP="006F3DDF">
            <w:pPr>
              <w:pStyle w:val="TAC"/>
              <w:rPr>
                <w:b/>
                <w:lang w:eastAsia="fi-FI"/>
              </w:rPr>
            </w:pPr>
            <w:r w:rsidRPr="007C6316">
              <w:rPr>
                <w:lang w:eastAsia="fi-FI"/>
              </w:rPr>
              <w:t>DC_2A_n71A</w:t>
            </w:r>
          </w:p>
          <w:p w14:paraId="4B072E7E" w14:textId="77777777" w:rsidR="006F3DDF" w:rsidRPr="00EF5447" w:rsidRDefault="006F3DDF" w:rsidP="006F3DD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6F3DDF" w:rsidRPr="00EF5447" w14:paraId="72F84874" w14:textId="77777777" w:rsidTr="008B5C21">
        <w:trPr>
          <w:trHeight w:val="187"/>
          <w:jc w:val="center"/>
        </w:trPr>
        <w:tc>
          <w:tcPr>
            <w:tcW w:w="3461" w:type="dxa"/>
            <w:shd w:val="clear" w:color="auto" w:fill="auto"/>
            <w:noWrap/>
          </w:tcPr>
          <w:p w14:paraId="315CF8D9"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2A-66A-71A_n78A</w:t>
            </w:r>
          </w:p>
          <w:p w14:paraId="56C37279" w14:textId="77777777" w:rsidR="006F3DDF" w:rsidRPr="00EF5447" w:rsidRDefault="006F3DDF" w:rsidP="006F3DDF">
            <w:pPr>
              <w:pStyle w:val="TAC"/>
              <w:rPr>
                <w:lang w:eastAsia="fi-FI"/>
              </w:rPr>
            </w:pPr>
            <w:r w:rsidRPr="00EF5447">
              <w:rPr>
                <w:lang w:eastAsia="fi-FI"/>
              </w:rPr>
              <w:t>DC_2A-2A-66A-71A_n78A</w:t>
            </w:r>
          </w:p>
        </w:tc>
        <w:tc>
          <w:tcPr>
            <w:tcW w:w="3514" w:type="dxa"/>
          </w:tcPr>
          <w:p w14:paraId="230B7D67" w14:textId="77777777" w:rsidR="006F3DDF" w:rsidRPr="00EF5447" w:rsidRDefault="006F3DDF" w:rsidP="006F3DDF">
            <w:pPr>
              <w:pStyle w:val="TAC"/>
              <w:rPr>
                <w:lang w:eastAsia="zh-TW"/>
              </w:rPr>
            </w:pPr>
            <w:r w:rsidRPr="00EF5447">
              <w:rPr>
                <w:lang w:eastAsia="fi-FI"/>
              </w:rPr>
              <w:t>DC_</w:t>
            </w:r>
            <w:r w:rsidRPr="00EF5447">
              <w:rPr>
                <w:rFonts w:eastAsia="MS Mincho" w:cs="Arial"/>
                <w:lang w:eastAsia="ja-JP"/>
              </w:rPr>
              <w:t>2A_n78A</w:t>
            </w:r>
          </w:p>
          <w:p w14:paraId="0AD68C0C"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66A_n78A</w:t>
            </w:r>
          </w:p>
          <w:p w14:paraId="63C7619A" w14:textId="77777777" w:rsidR="006F3DDF" w:rsidRPr="00EF5447" w:rsidRDefault="006F3DDF" w:rsidP="006F3DDF">
            <w:pPr>
              <w:pStyle w:val="TAC"/>
              <w:rPr>
                <w:lang w:eastAsia="fi-FI"/>
              </w:rPr>
            </w:pPr>
            <w:r w:rsidRPr="00EF5447">
              <w:rPr>
                <w:lang w:eastAsia="fi-FI"/>
              </w:rPr>
              <w:t>DC_</w:t>
            </w:r>
            <w:r w:rsidRPr="00EF5447">
              <w:rPr>
                <w:rFonts w:eastAsia="MS Mincho" w:cs="Arial"/>
                <w:lang w:eastAsia="ja-JP"/>
              </w:rPr>
              <w:t>71A_n78A</w:t>
            </w:r>
          </w:p>
        </w:tc>
      </w:tr>
      <w:tr w:rsidR="006F3DDF" w:rsidRPr="00EF5447" w14:paraId="609A71C7" w14:textId="77777777" w:rsidTr="008B5C21">
        <w:trPr>
          <w:trHeight w:val="187"/>
          <w:jc w:val="center"/>
        </w:trPr>
        <w:tc>
          <w:tcPr>
            <w:tcW w:w="3461" w:type="dxa"/>
            <w:shd w:val="clear" w:color="auto" w:fill="auto"/>
            <w:noWrap/>
          </w:tcPr>
          <w:p w14:paraId="3A007F7B" w14:textId="77777777" w:rsidR="006F3DDF" w:rsidRPr="00EF5447" w:rsidRDefault="006F3DDF" w:rsidP="006F3DD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027568B" w14:textId="77777777" w:rsidR="006F3DDF" w:rsidRPr="00EF5447" w:rsidRDefault="006F3DDF" w:rsidP="006F3DDF">
            <w:pPr>
              <w:pStyle w:val="TAC"/>
              <w:rPr>
                <w:rFonts w:cs="Arial"/>
                <w:lang w:eastAsia="ja-JP"/>
              </w:rPr>
            </w:pPr>
            <w:r w:rsidRPr="00EF5447">
              <w:rPr>
                <w:rFonts w:cs="Arial"/>
                <w:lang w:eastAsia="zh-CN"/>
              </w:rPr>
              <w:t>DC_2A-66C-(n)71AA</w:t>
            </w:r>
          </w:p>
        </w:tc>
        <w:tc>
          <w:tcPr>
            <w:tcW w:w="3514" w:type="dxa"/>
          </w:tcPr>
          <w:p w14:paraId="402FE990" w14:textId="77777777" w:rsidR="006F3DDF" w:rsidRPr="00EF5447" w:rsidRDefault="006F3DDF" w:rsidP="006F3DDF">
            <w:pPr>
              <w:pStyle w:val="TAC"/>
              <w:rPr>
                <w:noProof/>
                <w:lang w:eastAsia="zh-CN"/>
              </w:rPr>
            </w:pPr>
            <w:r w:rsidRPr="00EF5447">
              <w:rPr>
                <w:noProof/>
                <w:lang w:eastAsia="zh-CN"/>
              </w:rPr>
              <w:t>DC_2A_n71A</w:t>
            </w:r>
          </w:p>
          <w:p w14:paraId="092015B4" w14:textId="77777777" w:rsidR="006F3DDF" w:rsidRPr="00EF5447" w:rsidRDefault="006F3DDF" w:rsidP="006F3DDF">
            <w:pPr>
              <w:pStyle w:val="TAC"/>
              <w:rPr>
                <w:noProof/>
                <w:lang w:eastAsia="zh-CN"/>
              </w:rPr>
            </w:pPr>
            <w:r w:rsidRPr="00EF5447">
              <w:rPr>
                <w:noProof/>
                <w:lang w:eastAsia="zh-CN"/>
              </w:rPr>
              <w:t>DC_66A_n71A</w:t>
            </w:r>
          </w:p>
          <w:p w14:paraId="2EED4C72" w14:textId="77777777" w:rsidR="006F3DDF" w:rsidRPr="00EF5447" w:rsidRDefault="006F3DDF" w:rsidP="006F3DDF">
            <w:pPr>
              <w:pStyle w:val="TAC"/>
            </w:pPr>
            <w:r w:rsidRPr="00EF5447">
              <w:t>DC_(n)71AA</w:t>
            </w:r>
          </w:p>
        </w:tc>
      </w:tr>
      <w:tr w:rsidR="006F3DDF" w:rsidRPr="00EF5447" w14:paraId="504ABEA0" w14:textId="77777777" w:rsidTr="008B5C21">
        <w:trPr>
          <w:trHeight w:val="187"/>
          <w:jc w:val="center"/>
        </w:trPr>
        <w:tc>
          <w:tcPr>
            <w:tcW w:w="3461" w:type="dxa"/>
            <w:shd w:val="clear" w:color="auto" w:fill="auto"/>
            <w:noWrap/>
          </w:tcPr>
          <w:p w14:paraId="200BBA42" w14:textId="77777777" w:rsidR="006F3DDF" w:rsidRPr="00EF5447" w:rsidRDefault="006F3DDF" w:rsidP="006F3DDF">
            <w:pPr>
              <w:pStyle w:val="TAC"/>
              <w:rPr>
                <w:rFonts w:eastAsia="Malgun Gothic" w:cs="Arial"/>
                <w:lang w:eastAsia="ko-KR"/>
              </w:rPr>
            </w:pPr>
            <w:r w:rsidRPr="00EF5447">
              <w:rPr>
                <w:rFonts w:eastAsia="Malgun Gothic" w:cs="Arial"/>
                <w:lang w:eastAsia="ko-KR"/>
              </w:rPr>
              <w:t>DC_2A-66A_n41A-n71A</w:t>
            </w:r>
          </w:p>
          <w:p w14:paraId="7CF53D15" w14:textId="77777777" w:rsidR="006F3DDF" w:rsidRPr="00EF5447" w:rsidRDefault="006F3DDF" w:rsidP="006F3DDF">
            <w:pPr>
              <w:pStyle w:val="TAC"/>
              <w:rPr>
                <w:rFonts w:cs="Arial"/>
                <w:lang w:eastAsia="zh-CN"/>
              </w:rPr>
            </w:pPr>
            <w:r w:rsidRPr="00EF5447">
              <w:rPr>
                <w:rFonts w:cs="Arial"/>
                <w:lang w:eastAsia="zh-CN"/>
              </w:rPr>
              <w:t>DC_2A-66A_n41C-n71A</w:t>
            </w:r>
          </w:p>
        </w:tc>
        <w:tc>
          <w:tcPr>
            <w:tcW w:w="3514" w:type="dxa"/>
          </w:tcPr>
          <w:p w14:paraId="673536ED" w14:textId="77777777" w:rsidR="006F3DDF" w:rsidRPr="00EF5447" w:rsidRDefault="006F3DDF" w:rsidP="006F3DDF">
            <w:pPr>
              <w:pStyle w:val="TAC"/>
              <w:rPr>
                <w:rFonts w:eastAsia="Malgun Gothic"/>
                <w:noProof/>
                <w:lang w:eastAsia="ko-KR"/>
              </w:rPr>
            </w:pPr>
            <w:r w:rsidRPr="00EF5447">
              <w:rPr>
                <w:rFonts w:eastAsia="Malgun Gothic"/>
                <w:noProof/>
                <w:lang w:eastAsia="ko-KR"/>
              </w:rPr>
              <w:t>DC_2A_n41A</w:t>
            </w:r>
          </w:p>
          <w:p w14:paraId="7F891C4D" w14:textId="77777777" w:rsidR="006F3DDF" w:rsidRPr="00EF5447" w:rsidRDefault="006F3DDF" w:rsidP="006F3DDF">
            <w:pPr>
              <w:pStyle w:val="TAC"/>
              <w:rPr>
                <w:rFonts w:eastAsia="Malgun Gothic"/>
                <w:noProof/>
                <w:lang w:eastAsia="ko-KR"/>
              </w:rPr>
            </w:pPr>
            <w:r w:rsidRPr="00EF5447">
              <w:rPr>
                <w:rFonts w:eastAsia="Malgun Gothic"/>
                <w:noProof/>
                <w:lang w:eastAsia="ko-KR"/>
              </w:rPr>
              <w:t>DC_2A_n71A</w:t>
            </w:r>
          </w:p>
          <w:p w14:paraId="4A0FBFFE" w14:textId="77777777" w:rsidR="006F3DDF" w:rsidRPr="00EF5447" w:rsidRDefault="006F3DDF" w:rsidP="006F3DDF">
            <w:pPr>
              <w:pStyle w:val="TAC"/>
              <w:rPr>
                <w:rFonts w:eastAsia="Malgun Gothic"/>
                <w:noProof/>
                <w:lang w:eastAsia="ko-KR"/>
              </w:rPr>
            </w:pPr>
            <w:r w:rsidRPr="00EF5447">
              <w:rPr>
                <w:rFonts w:eastAsia="Malgun Gothic"/>
                <w:noProof/>
                <w:lang w:eastAsia="ko-KR"/>
              </w:rPr>
              <w:t>DC_66A_n41A</w:t>
            </w:r>
          </w:p>
          <w:p w14:paraId="59453D3A" w14:textId="77777777" w:rsidR="006F3DDF" w:rsidRPr="00EF5447" w:rsidRDefault="006F3DDF" w:rsidP="006F3DDF">
            <w:pPr>
              <w:pStyle w:val="TAC"/>
              <w:rPr>
                <w:noProof/>
                <w:lang w:eastAsia="zh-CN"/>
              </w:rPr>
            </w:pPr>
            <w:r w:rsidRPr="00EF5447">
              <w:rPr>
                <w:rFonts w:eastAsia="Malgun Gothic"/>
                <w:noProof/>
                <w:lang w:eastAsia="ko-KR"/>
              </w:rPr>
              <w:t>DC_66A_n71A</w:t>
            </w:r>
          </w:p>
        </w:tc>
      </w:tr>
      <w:tr w:rsidR="006F3DDF" w:rsidRPr="00EF5447" w14:paraId="19F04017" w14:textId="77777777" w:rsidTr="008B5C21">
        <w:trPr>
          <w:trHeight w:val="187"/>
          <w:jc w:val="center"/>
        </w:trPr>
        <w:tc>
          <w:tcPr>
            <w:tcW w:w="3461" w:type="dxa"/>
            <w:shd w:val="clear" w:color="auto" w:fill="auto"/>
            <w:noWrap/>
          </w:tcPr>
          <w:p w14:paraId="5E7FD0D2" w14:textId="77777777" w:rsidR="006F3DDF" w:rsidRPr="00EF5447" w:rsidRDefault="006F3DDF" w:rsidP="006F3DDF">
            <w:pPr>
              <w:pStyle w:val="TAC"/>
              <w:rPr>
                <w:rFonts w:eastAsia="Malgun Gothic" w:cs="Arial"/>
                <w:lang w:eastAsia="ko-KR"/>
              </w:rPr>
            </w:pPr>
            <w:r w:rsidRPr="00EF5447">
              <w:rPr>
                <w:rFonts w:eastAsia="Malgun Gothic" w:cs="Arial"/>
                <w:lang w:eastAsia="ko-KR"/>
              </w:rPr>
              <w:t>DC_2A-66A_n41(2A)-n71A</w:t>
            </w:r>
          </w:p>
        </w:tc>
        <w:tc>
          <w:tcPr>
            <w:tcW w:w="3514" w:type="dxa"/>
          </w:tcPr>
          <w:p w14:paraId="687AFA2E" w14:textId="77777777" w:rsidR="006F3DDF" w:rsidRPr="00EF5447" w:rsidRDefault="006F3DDF" w:rsidP="006F3DDF">
            <w:pPr>
              <w:pStyle w:val="TAC"/>
              <w:rPr>
                <w:rFonts w:eastAsia="Malgun Gothic"/>
                <w:noProof/>
                <w:lang w:eastAsia="ko-KR"/>
              </w:rPr>
            </w:pPr>
            <w:r w:rsidRPr="00EF5447">
              <w:rPr>
                <w:rFonts w:eastAsia="Malgun Gothic"/>
                <w:noProof/>
                <w:lang w:eastAsia="ko-KR"/>
              </w:rPr>
              <w:t>DC_2A_n41A</w:t>
            </w:r>
          </w:p>
          <w:p w14:paraId="50DC9425" w14:textId="77777777" w:rsidR="006F3DDF" w:rsidRPr="00EF5447" w:rsidRDefault="006F3DDF" w:rsidP="006F3DDF">
            <w:pPr>
              <w:pStyle w:val="TAC"/>
              <w:rPr>
                <w:rFonts w:eastAsia="Malgun Gothic"/>
                <w:noProof/>
                <w:lang w:eastAsia="ko-KR"/>
              </w:rPr>
            </w:pPr>
            <w:r w:rsidRPr="00EF5447">
              <w:rPr>
                <w:rFonts w:eastAsia="Malgun Gothic"/>
                <w:noProof/>
                <w:lang w:eastAsia="ko-KR"/>
              </w:rPr>
              <w:t>DC_2A_n71A</w:t>
            </w:r>
          </w:p>
          <w:p w14:paraId="392C3CB0" w14:textId="77777777" w:rsidR="006F3DDF" w:rsidRPr="00EF5447" w:rsidRDefault="006F3DDF" w:rsidP="006F3DDF">
            <w:pPr>
              <w:pStyle w:val="TAC"/>
              <w:rPr>
                <w:rFonts w:eastAsia="Malgun Gothic"/>
                <w:noProof/>
                <w:lang w:eastAsia="ko-KR"/>
              </w:rPr>
            </w:pPr>
            <w:r w:rsidRPr="00EF5447">
              <w:rPr>
                <w:rFonts w:eastAsia="Malgun Gothic"/>
                <w:noProof/>
                <w:lang w:eastAsia="ko-KR"/>
              </w:rPr>
              <w:t>DC_66A_n41A</w:t>
            </w:r>
          </w:p>
          <w:p w14:paraId="7120FF54" w14:textId="77777777" w:rsidR="006F3DDF" w:rsidRPr="00EF5447" w:rsidRDefault="006F3DDF" w:rsidP="006F3DDF">
            <w:pPr>
              <w:pStyle w:val="TAC"/>
              <w:rPr>
                <w:rFonts w:eastAsia="Malgun Gothic"/>
                <w:noProof/>
                <w:lang w:eastAsia="ko-KR"/>
              </w:rPr>
            </w:pPr>
            <w:r w:rsidRPr="00EF5447">
              <w:rPr>
                <w:rFonts w:eastAsia="Malgun Gothic"/>
                <w:noProof/>
                <w:lang w:eastAsia="ko-KR"/>
              </w:rPr>
              <w:t>DC_66A_n71A</w:t>
            </w:r>
          </w:p>
        </w:tc>
      </w:tr>
      <w:tr w:rsidR="006F3DDF" w:rsidRPr="00EF5447" w14:paraId="7B13F847" w14:textId="77777777" w:rsidTr="008B5C21">
        <w:trPr>
          <w:trHeight w:val="187"/>
          <w:jc w:val="center"/>
        </w:trPr>
        <w:tc>
          <w:tcPr>
            <w:tcW w:w="3461" w:type="dxa"/>
            <w:shd w:val="clear" w:color="auto" w:fill="auto"/>
            <w:noWrap/>
          </w:tcPr>
          <w:p w14:paraId="30D76E86" w14:textId="77777777" w:rsidR="006F3DDF" w:rsidRPr="00EF5447" w:rsidRDefault="006F3DDF" w:rsidP="006F3DDF">
            <w:pPr>
              <w:pStyle w:val="TAC"/>
              <w:rPr>
                <w:rFonts w:eastAsia="Malgun Gothic"/>
                <w:lang w:eastAsia="ko-KR"/>
              </w:rPr>
            </w:pPr>
            <w:r w:rsidRPr="00EF5447">
              <w:t>DC_2A-66A_n66A-n77A</w:t>
            </w:r>
          </w:p>
        </w:tc>
        <w:tc>
          <w:tcPr>
            <w:tcW w:w="3514" w:type="dxa"/>
          </w:tcPr>
          <w:p w14:paraId="53B7DF0C" w14:textId="77777777" w:rsidR="006F3DDF" w:rsidRPr="00EF5447" w:rsidRDefault="006F3DDF" w:rsidP="006F3DDF">
            <w:pPr>
              <w:pStyle w:val="TAC"/>
            </w:pPr>
            <w:r w:rsidRPr="00EF5447">
              <w:t>DC_2A_n77A</w:t>
            </w:r>
          </w:p>
          <w:p w14:paraId="4FF4BD6E" w14:textId="77777777" w:rsidR="006F3DDF" w:rsidRPr="00EF5447" w:rsidRDefault="006F3DDF" w:rsidP="006F3DDF">
            <w:pPr>
              <w:pStyle w:val="TAC"/>
              <w:rPr>
                <w:rFonts w:eastAsia="Malgun Gothic"/>
                <w:noProof/>
                <w:lang w:eastAsia="ko-KR"/>
              </w:rPr>
            </w:pPr>
            <w:r w:rsidRPr="00EF5447">
              <w:t>DC_66A_n77A</w:t>
            </w:r>
          </w:p>
        </w:tc>
      </w:tr>
      <w:tr w:rsidR="006F3DDF" w:rsidRPr="00EF5447" w14:paraId="22DEF822" w14:textId="77777777" w:rsidTr="008B5C21">
        <w:trPr>
          <w:trHeight w:val="187"/>
          <w:jc w:val="center"/>
        </w:trPr>
        <w:tc>
          <w:tcPr>
            <w:tcW w:w="3461" w:type="dxa"/>
            <w:shd w:val="clear" w:color="auto" w:fill="auto"/>
            <w:noWrap/>
          </w:tcPr>
          <w:p w14:paraId="4828BB65" w14:textId="77777777" w:rsidR="006F3DDF" w:rsidRPr="00EF5447" w:rsidRDefault="006F3DDF" w:rsidP="006F3DDF">
            <w:pPr>
              <w:pStyle w:val="TAC"/>
              <w:rPr>
                <w:rFonts w:eastAsia="Malgun Gothic" w:cs="Arial"/>
                <w:lang w:eastAsia="ko-KR"/>
              </w:rPr>
            </w:pPr>
            <w:r w:rsidRPr="00EF5447">
              <w:rPr>
                <w:rFonts w:cs="Arial"/>
                <w:lang w:eastAsia="zh-CN"/>
              </w:rPr>
              <w:t>DC_2A-66A_n66A-n78A</w:t>
            </w:r>
          </w:p>
        </w:tc>
        <w:tc>
          <w:tcPr>
            <w:tcW w:w="3514" w:type="dxa"/>
          </w:tcPr>
          <w:p w14:paraId="5DA9F86B" w14:textId="77777777" w:rsidR="006F3DDF" w:rsidRPr="00EF5447" w:rsidRDefault="006F3DDF" w:rsidP="006F3DDF">
            <w:pPr>
              <w:pStyle w:val="TAC"/>
            </w:pPr>
            <w:r w:rsidRPr="00EF5447">
              <w:t>DC_</w:t>
            </w:r>
            <w:r w:rsidRPr="00EF5447">
              <w:rPr>
                <w:lang w:eastAsia="zh-CN"/>
              </w:rPr>
              <w:t>2</w:t>
            </w:r>
            <w:r w:rsidRPr="00EF5447">
              <w:t>A_n</w:t>
            </w:r>
            <w:r w:rsidRPr="00EF5447">
              <w:rPr>
                <w:lang w:eastAsia="zh-CN"/>
              </w:rPr>
              <w:t>66</w:t>
            </w:r>
            <w:r w:rsidRPr="00EF5447">
              <w:t>A</w:t>
            </w:r>
          </w:p>
          <w:p w14:paraId="5CABFBD5" w14:textId="77777777" w:rsidR="006F3DDF" w:rsidRPr="00EF5447" w:rsidRDefault="006F3DDF" w:rsidP="006F3DDF">
            <w:pPr>
              <w:pStyle w:val="TAC"/>
              <w:rPr>
                <w:lang w:eastAsia="zh-CN"/>
              </w:rPr>
            </w:pPr>
            <w:r w:rsidRPr="00EF5447">
              <w:t>DC_</w:t>
            </w:r>
            <w:r w:rsidRPr="00EF5447">
              <w:rPr>
                <w:lang w:eastAsia="zh-CN"/>
              </w:rPr>
              <w:t>2</w:t>
            </w:r>
            <w:r w:rsidRPr="00EF5447">
              <w:t>A_n78A</w:t>
            </w:r>
          </w:p>
          <w:p w14:paraId="4CE907D9" w14:textId="77777777" w:rsidR="006F3DDF" w:rsidRPr="00EF5447" w:rsidRDefault="006F3DDF" w:rsidP="006F3DD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6F3DDF" w:rsidRPr="00EF5447" w14:paraId="7317A655" w14:textId="77777777" w:rsidTr="008B5C21">
        <w:trPr>
          <w:trHeight w:val="187"/>
          <w:jc w:val="center"/>
        </w:trPr>
        <w:tc>
          <w:tcPr>
            <w:tcW w:w="3461" w:type="dxa"/>
            <w:shd w:val="clear" w:color="auto" w:fill="auto"/>
            <w:noWrap/>
          </w:tcPr>
          <w:p w14:paraId="5EE20432" w14:textId="77777777" w:rsidR="006F3DDF" w:rsidRPr="00EF5447" w:rsidRDefault="006F3DDF" w:rsidP="006F3DD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1FC7D5D2" w14:textId="77777777" w:rsidR="006F3DDF" w:rsidRDefault="006F3DDF" w:rsidP="006F3DD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062A318" w14:textId="77777777" w:rsidR="006F3DDF" w:rsidRPr="00EF5447" w:rsidRDefault="006F3DDF" w:rsidP="006F3DD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F3DDF" w:rsidRPr="00EF5447" w14:paraId="21634F75" w14:textId="77777777" w:rsidTr="008B5C21">
        <w:trPr>
          <w:trHeight w:val="187"/>
          <w:jc w:val="center"/>
        </w:trPr>
        <w:tc>
          <w:tcPr>
            <w:tcW w:w="3461" w:type="dxa"/>
            <w:shd w:val="clear" w:color="auto" w:fill="auto"/>
            <w:noWrap/>
          </w:tcPr>
          <w:p w14:paraId="6D550A2E" w14:textId="77777777" w:rsidR="006F3DDF" w:rsidRPr="00E062F1" w:rsidRDefault="006F3DDF" w:rsidP="006F3DDF">
            <w:pPr>
              <w:pStyle w:val="TAC"/>
              <w:rPr>
                <w:lang w:eastAsia="fi-FI"/>
              </w:rPr>
            </w:pPr>
            <w:r>
              <w:rPr>
                <w:rFonts w:eastAsia="MS Mincho" w:cs="Arial"/>
                <w:lang w:eastAsia="zh-CN"/>
              </w:rPr>
              <w:t>DC_3A_n1A-n77A-n79A</w:t>
            </w:r>
          </w:p>
        </w:tc>
        <w:tc>
          <w:tcPr>
            <w:tcW w:w="3514" w:type="dxa"/>
          </w:tcPr>
          <w:p w14:paraId="727477ED" w14:textId="77777777" w:rsidR="006F3DDF" w:rsidRPr="009132E7" w:rsidRDefault="006F3DDF" w:rsidP="006F3DDF">
            <w:pPr>
              <w:pStyle w:val="TAC"/>
              <w:rPr>
                <w:rFonts w:cs="Arial"/>
                <w:lang w:eastAsia="zh-CN"/>
              </w:rPr>
            </w:pPr>
            <w:r w:rsidRPr="009132E7">
              <w:rPr>
                <w:rFonts w:cs="Arial"/>
                <w:lang w:eastAsia="zh-CN"/>
              </w:rPr>
              <w:t>DC_3A_n1A</w:t>
            </w:r>
          </w:p>
          <w:p w14:paraId="7929AA9E" w14:textId="77777777" w:rsidR="006F3DDF" w:rsidRPr="009132E7" w:rsidRDefault="006F3DDF" w:rsidP="006F3DD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E83626A" w14:textId="77777777" w:rsidR="006F3DDF" w:rsidRPr="00EF5447" w:rsidRDefault="006F3DDF" w:rsidP="006F3DDF">
            <w:pPr>
              <w:pStyle w:val="TAC"/>
              <w:rPr>
                <w:lang w:eastAsia="fi-FI"/>
              </w:rPr>
            </w:pPr>
            <w:r w:rsidRPr="009132E7">
              <w:rPr>
                <w:rFonts w:cs="Arial"/>
                <w:lang w:eastAsia="zh-CN"/>
              </w:rPr>
              <w:t>DC_3A_n79A</w:t>
            </w:r>
          </w:p>
        </w:tc>
      </w:tr>
      <w:tr w:rsidR="006F3DDF" w:rsidRPr="00EF5447" w14:paraId="6CC37FC4" w14:textId="77777777" w:rsidTr="008B5C21">
        <w:trPr>
          <w:trHeight w:val="187"/>
          <w:jc w:val="center"/>
        </w:trPr>
        <w:tc>
          <w:tcPr>
            <w:tcW w:w="3461" w:type="dxa"/>
            <w:shd w:val="clear" w:color="auto" w:fill="auto"/>
            <w:noWrap/>
            <w:vAlign w:val="center"/>
          </w:tcPr>
          <w:p w14:paraId="79EBF1E6" w14:textId="77777777" w:rsidR="006F3DDF" w:rsidRPr="00E062F1" w:rsidRDefault="006F3DDF" w:rsidP="006F3DDF">
            <w:pPr>
              <w:pStyle w:val="TAC"/>
              <w:rPr>
                <w:lang w:eastAsia="fi-FI"/>
              </w:rPr>
            </w:pPr>
            <w:r>
              <w:t>DC_3A_n1A-n78A-n79A</w:t>
            </w:r>
          </w:p>
        </w:tc>
        <w:tc>
          <w:tcPr>
            <w:tcW w:w="3514" w:type="dxa"/>
            <w:vAlign w:val="center"/>
          </w:tcPr>
          <w:p w14:paraId="6BABFFCF" w14:textId="77777777" w:rsidR="006F3DDF" w:rsidRDefault="006F3DDF" w:rsidP="006F3DDF">
            <w:pPr>
              <w:pStyle w:val="TAC"/>
            </w:pPr>
            <w:r>
              <w:t>DC_3A_n1A</w:t>
            </w:r>
          </w:p>
          <w:p w14:paraId="4081A0C2" w14:textId="77777777" w:rsidR="006F3DDF" w:rsidRDefault="006F3DDF" w:rsidP="006F3DDF">
            <w:pPr>
              <w:pStyle w:val="TAC"/>
            </w:pPr>
            <w:r>
              <w:t>DC_3A_n78A</w:t>
            </w:r>
          </w:p>
          <w:p w14:paraId="4801165B" w14:textId="77777777" w:rsidR="006F3DDF" w:rsidRPr="00EF5447" w:rsidRDefault="006F3DDF" w:rsidP="006F3DDF">
            <w:pPr>
              <w:pStyle w:val="TAC"/>
              <w:rPr>
                <w:lang w:eastAsia="fi-FI"/>
              </w:rPr>
            </w:pPr>
            <w:r>
              <w:t>DC_3A_n79A</w:t>
            </w:r>
          </w:p>
        </w:tc>
      </w:tr>
      <w:tr w:rsidR="006F3DDF" w:rsidRPr="00EF5447" w14:paraId="035117F6" w14:textId="77777777" w:rsidTr="008B5C21">
        <w:trPr>
          <w:trHeight w:val="187"/>
          <w:jc w:val="center"/>
        </w:trPr>
        <w:tc>
          <w:tcPr>
            <w:tcW w:w="3461" w:type="dxa"/>
            <w:shd w:val="clear" w:color="auto" w:fill="auto"/>
            <w:noWrap/>
          </w:tcPr>
          <w:p w14:paraId="230972D3" w14:textId="77777777" w:rsidR="006F3DDF" w:rsidRDefault="006F3DDF" w:rsidP="006F3DDF">
            <w:pPr>
              <w:pStyle w:val="TAC"/>
              <w:rPr>
                <w:rFonts w:eastAsia="Yu Mincho" w:cs="Arial"/>
                <w:lang w:val="en-US" w:eastAsia="ja-JP"/>
              </w:rPr>
            </w:pPr>
            <w:r w:rsidRPr="00907EE1">
              <w:rPr>
                <w:rFonts w:eastAsia="Yu Mincho" w:cs="Arial"/>
                <w:lang w:val="en-US" w:eastAsia="ja-JP"/>
              </w:rPr>
              <w:t>DC_3A-5A-7A_n77A</w:t>
            </w:r>
          </w:p>
          <w:p w14:paraId="3C86BC6E" w14:textId="77777777" w:rsidR="006F3DDF" w:rsidRDefault="006F3DDF" w:rsidP="006F3DDF">
            <w:pPr>
              <w:pStyle w:val="TAC"/>
              <w:rPr>
                <w:rFonts w:eastAsia="Yu Mincho" w:cs="Arial"/>
                <w:lang w:val="en-US" w:eastAsia="ja-JP"/>
              </w:rPr>
            </w:pPr>
            <w:r w:rsidRPr="00907EE1">
              <w:rPr>
                <w:rFonts w:eastAsia="Yu Mincho" w:cs="Arial"/>
                <w:lang w:val="en-US" w:eastAsia="ja-JP"/>
              </w:rPr>
              <w:t>DC_3A-5A-7A_n77(2A)</w:t>
            </w:r>
          </w:p>
          <w:p w14:paraId="17F78F25" w14:textId="77777777" w:rsidR="006F3DDF" w:rsidRDefault="006F3DDF" w:rsidP="006F3DDF">
            <w:pPr>
              <w:pStyle w:val="TAC"/>
              <w:rPr>
                <w:rFonts w:eastAsia="Yu Mincho" w:cs="Arial"/>
                <w:lang w:val="en-US" w:eastAsia="ja-JP"/>
              </w:rPr>
            </w:pPr>
            <w:r w:rsidRPr="00907EE1">
              <w:rPr>
                <w:rFonts w:eastAsia="Yu Mincho" w:cs="Arial"/>
                <w:lang w:val="en-US" w:eastAsia="ja-JP"/>
              </w:rPr>
              <w:t>DC_3A-5A-7A-7A_n77A</w:t>
            </w:r>
          </w:p>
          <w:p w14:paraId="0F3B475A" w14:textId="77777777" w:rsidR="006F3DDF" w:rsidRPr="00E062F1" w:rsidRDefault="006F3DDF" w:rsidP="006F3DDF">
            <w:pPr>
              <w:pStyle w:val="TAC"/>
              <w:rPr>
                <w:lang w:eastAsia="fi-FI"/>
              </w:rPr>
            </w:pPr>
            <w:r w:rsidRPr="00907EE1">
              <w:rPr>
                <w:rFonts w:eastAsia="Yu Mincho" w:cs="Arial"/>
                <w:lang w:val="en-US" w:eastAsia="ja-JP"/>
              </w:rPr>
              <w:t>DC_3A-5A-7A-7A_n77(2A)</w:t>
            </w:r>
          </w:p>
        </w:tc>
        <w:tc>
          <w:tcPr>
            <w:tcW w:w="3514" w:type="dxa"/>
          </w:tcPr>
          <w:p w14:paraId="702CF10E" w14:textId="77777777" w:rsidR="006F3DDF" w:rsidRDefault="006F3DDF" w:rsidP="006F3DDF">
            <w:pPr>
              <w:pStyle w:val="TAH"/>
              <w:rPr>
                <w:b w:val="0"/>
                <w:lang w:val="en-US" w:eastAsia="fi-FI"/>
              </w:rPr>
            </w:pPr>
            <w:r w:rsidRPr="00907EE1">
              <w:rPr>
                <w:b w:val="0"/>
                <w:lang w:val="en-US" w:eastAsia="fi-FI"/>
              </w:rPr>
              <w:t>DC_3A_n77A</w:t>
            </w:r>
          </w:p>
          <w:p w14:paraId="07288A1E" w14:textId="77777777" w:rsidR="006F3DDF" w:rsidRDefault="006F3DDF" w:rsidP="006F3DDF">
            <w:pPr>
              <w:pStyle w:val="TAH"/>
              <w:rPr>
                <w:b w:val="0"/>
                <w:lang w:val="en-US" w:eastAsia="fi-FI"/>
              </w:rPr>
            </w:pPr>
            <w:r w:rsidRPr="00FA501A">
              <w:rPr>
                <w:b w:val="0"/>
                <w:lang w:val="en-US" w:eastAsia="fi-FI"/>
              </w:rPr>
              <w:t>DC_5A_n77A</w:t>
            </w:r>
          </w:p>
          <w:p w14:paraId="39476742" w14:textId="77777777" w:rsidR="006F3DDF" w:rsidRPr="00EF5447" w:rsidRDefault="006F3DDF" w:rsidP="006F3DDF">
            <w:pPr>
              <w:pStyle w:val="TAC"/>
              <w:rPr>
                <w:lang w:eastAsia="fi-FI"/>
              </w:rPr>
            </w:pPr>
            <w:r w:rsidRPr="00FA501A">
              <w:rPr>
                <w:lang w:val="en-US" w:eastAsia="fi-FI"/>
              </w:rPr>
              <w:t>DC_7A_n77A</w:t>
            </w:r>
          </w:p>
        </w:tc>
      </w:tr>
      <w:tr w:rsidR="006F3DDF" w:rsidRPr="00EF5447" w14:paraId="4A701944" w14:textId="77777777" w:rsidTr="008B5C21">
        <w:trPr>
          <w:trHeight w:val="187"/>
          <w:jc w:val="center"/>
        </w:trPr>
        <w:tc>
          <w:tcPr>
            <w:tcW w:w="3461" w:type="dxa"/>
            <w:shd w:val="clear" w:color="auto" w:fill="auto"/>
            <w:noWrap/>
          </w:tcPr>
          <w:p w14:paraId="5910E8B2" w14:textId="77777777" w:rsidR="006F3DDF" w:rsidRDefault="006F3DDF" w:rsidP="006F3DDF">
            <w:pPr>
              <w:pStyle w:val="TAC"/>
              <w:rPr>
                <w:lang w:eastAsia="fi-FI"/>
              </w:rPr>
            </w:pPr>
            <w:r w:rsidRPr="00E062F1">
              <w:rPr>
                <w:lang w:eastAsia="fi-FI"/>
              </w:rPr>
              <w:t>DC_3A-5A-7A_n78A</w:t>
            </w:r>
            <w:r>
              <w:rPr>
                <w:lang w:eastAsia="fi-FI"/>
              </w:rPr>
              <w:t xml:space="preserve"> </w:t>
            </w:r>
          </w:p>
          <w:p w14:paraId="78BBD492" w14:textId="77777777" w:rsidR="006F3DDF" w:rsidRDefault="006F3DDF" w:rsidP="006F3DDF">
            <w:pPr>
              <w:pStyle w:val="TAC"/>
              <w:rPr>
                <w:lang w:eastAsia="zh-CN"/>
              </w:rPr>
            </w:pPr>
            <w:r w:rsidRPr="00F04E6C">
              <w:rPr>
                <w:lang w:eastAsia="fi-FI"/>
              </w:rPr>
              <w:t>DC_3C-5A-7A_n78A</w:t>
            </w:r>
          </w:p>
          <w:p w14:paraId="58D6E910" w14:textId="77777777" w:rsidR="006F3DDF" w:rsidRPr="009029A8" w:rsidRDefault="006F3DDF" w:rsidP="006F3DDF">
            <w:pPr>
              <w:pStyle w:val="TAC"/>
              <w:rPr>
                <w:lang w:eastAsia="zh-CN"/>
              </w:rPr>
            </w:pPr>
            <w:r w:rsidRPr="00F27F4E">
              <w:rPr>
                <w:lang w:eastAsia="zh-CN"/>
              </w:rPr>
              <w:t>DC_3A-5A-7A_n78C</w:t>
            </w:r>
          </w:p>
          <w:p w14:paraId="47B7E6C0" w14:textId="77777777" w:rsidR="006F3DDF" w:rsidRDefault="006F3DDF" w:rsidP="006F3DDF">
            <w:pPr>
              <w:pStyle w:val="TAC"/>
              <w:rPr>
                <w:lang w:eastAsia="zh-CN"/>
              </w:rPr>
            </w:pPr>
            <w:r w:rsidRPr="00381734">
              <w:rPr>
                <w:lang w:eastAsia="zh-CN"/>
              </w:rPr>
              <w:t>DC_3A-5A-7A_n78(2A)</w:t>
            </w:r>
          </w:p>
          <w:p w14:paraId="751C28B7" w14:textId="77777777" w:rsidR="006F3DDF" w:rsidRPr="009029A8" w:rsidRDefault="006F3DDF" w:rsidP="006F3DDF">
            <w:pPr>
              <w:pStyle w:val="TAC"/>
              <w:rPr>
                <w:lang w:eastAsia="zh-CN"/>
              </w:rPr>
            </w:pPr>
            <w:r w:rsidRPr="00E062F1">
              <w:rPr>
                <w:lang w:eastAsia="fi-FI"/>
              </w:rPr>
              <w:t>DC_3A-5A-7A-7A_n78A</w:t>
            </w:r>
          </w:p>
          <w:p w14:paraId="5452F3EF" w14:textId="77777777" w:rsidR="006F3DDF" w:rsidRDefault="006F3DDF" w:rsidP="006F3DDF">
            <w:pPr>
              <w:pStyle w:val="TAC"/>
              <w:rPr>
                <w:lang w:eastAsia="fi-FI"/>
              </w:rPr>
            </w:pPr>
            <w:r w:rsidRPr="00E062F1">
              <w:rPr>
                <w:lang w:eastAsia="fi-FI"/>
              </w:rPr>
              <w:t>DC_3A-5A-7A-7A_n78</w:t>
            </w:r>
            <w:r>
              <w:rPr>
                <w:lang w:eastAsia="fi-FI"/>
              </w:rPr>
              <w:t>C</w:t>
            </w:r>
          </w:p>
          <w:p w14:paraId="0D64F09E" w14:textId="77777777" w:rsidR="006F3DDF" w:rsidRPr="00EF5447" w:rsidRDefault="006F3DDF" w:rsidP="006F3DDF">
            <w:pPr>
              <w:pStyle w:val="TAC"/>
              <w:rPr>
                <w:rFonts w:cs="Arial"/>
                <w:lang w:eastAsia="zh-CN"/>
              </w:rPr>
            </w:pPr>
            <w:r w:rsidRPr="00381734">
              <w:rPr>
                <w:rFonts w:cs="Arial"/>
                <w:lang w:eastAsia="zh-CN"/>
              </w:rPr>
              <w:t>DC_3A-5A-7A-7A_n78(2A)</w:t>
            </w:r>
          </w:p>
        </w:tc>
        <w:tc>
          <w:tcPr>
            <w:tcW w:w="3514" w:type="dxa"/>
          </w:tcPr>
          <w:p w14:paraId="746F9A3D" w14:textId="77777777" w:rsidR="006F3DDF" w:rsidRPr="00EF5447" w:rsidRDefault="006F3DDF" w:rsidP="006F3DDF">
            <w:pPr>
              <w:pStyle w:val="TAC"/>
              <w:rPr>
                <w:lang w:eastAsia="fi-FI"/>
              </w:rPr>
            </w:pPr>
            <w:r w:rsidRPr="00EF5447">
              <w:rPr>
                <w:lang w:eastAsia="fi-FI"/>
              </w:rPr>
              <w:t>DC_3A_n78A</w:t>
            </w:r>
          </w:p>
          <w:p w14:paraId="787D02E1" w14:textId="77777777" w:rsidR="006F3DDF" w:rsidRPr="00EF5447" w:rsidRDefault="006F3DDF" w:rsidP="006F3DDF">
            <w:pPr>
              <w:pStyle w:val="TAC"/>
              <w:rPr>
                <w:lang w:eastAsia="fi-FI"/>
              </w:rPr>
            </w:pPr>
            <w:r w:rsidRPr="00EF5447">
              <w:rPr>
                <w:lang w:eastAsia="fi-FI"/>
              </w:rPr>
              <w:t>DC_5A_n78A</w:t>
            </w:r>
          </w:p>
          <w:p w14:paraId="6EE46127" w14:textId="77777777" w:rsidR="006F3DDF" w:rsidRPr="00EF5447" w:rsidRDefault="006F3DDF" w:rsidP="006F3DDF">
            <w:pPr>
              <w:pStyle w:val="TAC"/>
              <w:rPr>
                <w:noProof/>
                <w:lang w:eastAsia="zh-CN"/>
              </w:rPr>
            </w:pPr>
            <w:r w:rsidRPr="00EF5447">
              <w:rPr>
                <w:lang w:eastAsia="fi-FI"/>
              </w:rPr>
              <w:t>DC_7A_n78A</w:t>
            </w:r>
          </w:p>
        </w:tc>
      </w:tr>
      <w:tr w:rsidR="006F3DDF" w:rsidRPr="00EF5447" w14:paraId="6A6D6E5C" w14:textId="77777777" w:rsidTr="008B5C21">
        <w:trPr>
          <w:trHeight w:val="187"/>
          <w:jc w:val="center"/>
        </w:trPr>
        <w:tc>
          <w:tcPr>
            <w:tcW w:w="3461" w:type="dxa"/>
            <w:shd w:val="clear" w:color="auto" w:fill="auto"/>
            <w:noWrap/>
            <w:vAlign w:val="center"/>
          </w:tcPr>
          <w:p w14:paraId="49862889" w14:textId="77777777" w:rsidR="006F3DDF" w:rsidRDefault="006F3DDF" w:rsidP="006F3DDF">
            <w:pPr>
              <w:pStyle w:val="TAC"/>
              <w:rPr>
                <w:rFonts w:cs="Arial"/>
                <w:lang w:eastAsia="zh-TW"/>
              </w:rPr>
            </w:pPr>
            <w:r>
              <w:rPr>
                <w:rFonts w:cs="Arial" w:hint="eastAsia"/>
                <w:lang w:eastAsia="zh-TW"/>
              </w:rPr>
              <w:t>DC_3A-7A_n1A-n8A</w:t>
            </w:r>
          </w:p>
          <w:p w14:paraId="3ACDD9A6" w14:textId="77777777" w:rsidR="006F3DDF" w:rsidRDefault="006F3DDF" w:rsidP="006F3DDF">
            <w:pPr>
              <w:pStyle w:val="TAC"/>
              <w:rPr>
                <w:rFonts w:cs="Arial"/>
                <w:lang w:eastAsia="zh-TW"/>
              </w:rPr>
            </w:pPr>
            <w:r>
              <w:rPr>
                <w:rFonts w:cs="Arial" w:hint="eastAsia"/>
                <w:lang w:eastAsia="zh-TW"/>
              </w:rPr>
              <w:t>DC_3A-3A-7A_n1A-n8A</w:t>
            </w:r>
          </w:p>
          <w:p w14:paraId="062392E5" w14:textId="77777777" w:rsidR="006F3DDF" w:rsidRDefault="006F3DDF" w:rsidP="006F3DDF">
            <w:pPr>
              <w:pStyle w:val="TAC"/>
              <w:rPr>
                <w:rFonts w:cs="Arial"/>
                <w:lang w:eastAsia="zh-TW"/>
              </w:rPr>
            </w:pPr>
            <w:r>
              <w:rPr>
                <w:rFonts w:cs="Arial" w:hint="eastAsia"/>
                <w:lang w:eastAsia="zh-TW"/>
              </w:rPr>
              <w:t>DC_3A-7A-7A_n1A-n8A</w:t>
            </w:r>
          </w:p>
          <w:p w14:paraId="1DC709A6" w14:textId="77777777" w:rsidR="006F3DDF" w:rsidRPr="00E062F1" w:rsidRDefault="006F3DDF" w:rsidP="006F3DDF">
            <w:pPr>
              <w:pStyle w:val="TAC"/>
              <w:rPr>
                <w:lang w:eastAsia="fi-FI"/>
              </w:rPr>
            </w:pPr>
            <w:r>
              <w:rPr>
                <w:rFonts w:cs="Arial" w:hint="eastAsia"/>
                <w:lang w:eastAsia="zh-TW"/>
              </w:rPr>
              <w:t>DC_3A-3A-7A-7A_n1A-n8A</w:t>
            </w:r>
          </w:p>
        </w:tc>
        <w:tc>
          <w:tcPr>
            <w:tcW w:w="3514" w:type="dxa"/>
            <w:vAlign w:val="center"/>
          </w:tcPr>
          <w:p w14:paraId="77C9F074" w14:textId="77777777" w:rsidR="006F3DDF" w:rsidRDefault="006F3DDF" w:rsidP="006F3DDF">
            <w:pPr>
              <w:pStyle w:val="TAC"/>
              <w:rPr>
                <w:rFonts w:cs="Arial"/>
                <w:lang w:eastAsia="zh-TW"/>
              </w:rPr>
            </w:pPr>
            <w:r>
              <w:rPr>
                <w:rFonts w:cs="Arial" w:hint="eastAsia"/>
                <w:lang w:eastAsia="zh-TW"/>
              </w:rPr>
              <w:t>DC_3A_n1A</w:t>
            </w:r>
          </w:p>
          <w:p w14:paraId="191A9977" w14:textId="77777777" w:rsidR="006F3DDF" w:rsidRDefault="006F3DDF" w:rsidP="006F3DDF">
            <w:pPr>
              <w:pStyle w:val="TAC"/>
              <w:rPr>
                <w:rFonts w:cs="Arial"/>
                <w:lang w:eastAsia="zh-TW"/>
              </w:rPr>
            </w:pPr>
            <w:r>
              <w:rPr>
                <w:rFonts w:cs="Arial" w:hint="eastAsia"/>
                <w:lang w:eastAsia="zh-TW"/>
              </w:rPr>
              <w:t>DC_3A_n8A</w:t>
            </w:r>
          </w:p>
          <w:p w14:paraId="2C7E1F82" w14:textId="77777777" w:rsidR="006F3DDF" w:rsidRDefault="006F3DDF" w:rsidP="006F3DDF">
            <w:pPr>
              <w:pStyle w:val="TAC"/>
              <w:rPr>
                <w:rFonts w:cs="Arial"/>
                <w:lang w:eastAsia="zh-TW"/>
              </w:rPr>
            </w:pPr>
            <w:r>
              <w:rPr>
                <w:rFonts w:cs="Arial" w:hint="eastAsia"/>
                <w:lang w:eastAsia="zh-TW"/>
              </w:rPr>
              <w:t>DC_7A_n1A</w:t>
            </w:r>
          </w:p>
          <w:p w14:paraId="7D8B7752" w14:textId="77777777" w:rsidR="006F3DDF" w:rsidRPr="00EF5447" w:rsidRDefault="006F3DDF" w:rsidP="006F3DDF">
            <w:pPr>
              <w:pStyle w:val="TAC"/>
              <w:rPr>
                <w:lang w:eastAsia="fi-FI"/>
              </w:rPr>
            </w:pPr>
            <w:r>
              <w:rPr>
                <w:rFonts w:cs="Arial" w:hint="eastAsia"/>
                <w:lang w:eastAsia="zh-TW"/>
              </w:rPr>
              <w:t>DC_7A_n8A</w:t>
            </w:r>
          </w:p>
        </w:tc>
      </w:tr>
      <w:tr w:rsidR="006F3DDF" w:rsidRPr="00EF5447" w14:paraId="60E5F5BE" w14:textId="77777777" w:rsidTr="008B5C21">
        <w:trPr>
          <w:trHeight w:val="187"/>
          <w:jc w:val="center"/>
        </w:trPr>
        <w:tc>
          <w:tcPr>
            <w:tcW w:w="3461" w:type="dxa"/>
            <w:shd w:val="clear" w:color="auto" w:fill="auto"/>
            <w:noWrap/>
          </w:tcPr>
          <w:p w14:paraId="032FBD15" w14:textId="77777777" w:rsidR="006F3DDF" w:rsidRPr="00EF5447" w:rsidRDefault="006F3DDF" w:rsidP="006F3DDF">
            <w:pPr>
              <w:pStyle w:val="TAC"/>
              <w:rPr>
                <w:lang w:eastAsia="fi-FI"/>
              </w:rPr>
            </w:pPr>
            <w:r w:rsidRPr="00EF5447">
              <w:rPr>
                <w:lang w:eastAsia="ja-JP"/>
              </w:rPr>
              <w:t>DC_3A-7A_n1A-n40A</w:t>
            </w:r>
          </w:p>
        </w:tc>
        <w:tc>
          <w:tcPr>
            <w:tcW w:w="3514" w:type="dxa"/>
          </w:tcPr>
          <w:p w14:paraId="59757331" w14:textId="77777777" w:rsidR="006F3DDF" w:rsidRPr="00EF5447" w:rsidRDefault="006F3DDF" w:rsidP="006F3DDF">
            <w:pPr>
              <w:pStyle w:val="TAC"/>
              <w:rPr>
                <w:lang w:eastAsia="fi-FI"/>
              </w:rPr>
            </w:pPr>
            <w:r w:rsidRPr="00EF5447">
              <w:rPr>
                <w:lang w:eastAsia="fi-FI"/>
              </w:rPr>
              <w:t>DC_3A_n1A</w:t>
            </w:r>
          </w:p>
          <w:p w14:paraId="09D11139" w14:textId="77777777" w:rsidR="006F3DDF" w:rsidRPr="00EF5447" w:rsidRDefault="006F3DDF" w:rsidP="006F3DDF">
            <w:pPr>
              <w:pStyle w:val="TAC"/>
              <w:rPr>
                <w:lang w:eastAsia="fi-FI"/>
              </w:rPr>
            </w:pPr>
            <w:r w:rsidRPr="00EF5447">
              <w:rPr>
                <w:lang w:eastAsia="fi-FI"/>
              </w:rPr>
              <w:t>DC_3A_n40A</w:t>
            </w:r>
          </w:p>
          <w:p w14:paraId="348E69D6" w14:textId="77777777" w:rsidR="006F3DDF" w:rsidRPr="00EF5447" w:rsidRDefault="006F3DDF" w:rsidP="006F3DDF">
            <w:pPr>
              <w:pStyle w:val="TAC"/>
              <w:rPr>
                <w:lang w:eastAsia="fi-FI"/>
              </w:rPr>
            </w:pPr>
            <w:r w:rsidRPr="00EF5447">
              <w:rPr>
                <w:lang w:eastAsia="fi-FI"/>
              </w:rPr>
              <w:t>DC_7A_n1A</w:t>
            </w:r>
          </w:p>
          <w:p w14:paraId="567EFE13" w14:textId="77777777" w:rsidR="006F3DDF" w:rsidRPr="00EF5447" w:rsidRDefault="006F3DDF" w:rsidP="006F3DDF">
            <w:pPr>
              <w:pStyle w:val="TAC"/>
              <w:rPr>
                <w:lang w:eastAsia="fi-FI"/>
              </w:rPr>
            </w:pPr>
            <w:r w:rsidRPr="00EF5447">
              <w:rPr>
                <w:lang w:eastAsia="fi-FI"/>
              </w:rPr>
              <w:t>DC_7A_n40A</w:t>
            </w:r>
          </w:p>
        </w:tc>
      </w:tr>
      <w:tr w:rsidR="006F3DDF" w:rsidRPr="00EF5447" w14:paraId="2CB1E22A" w14:textId="77777777" w:rsidTr="008B5C21">
        <w:trPr>
          <w:trHeight w:val="187"/>
          <w:jc w:val="center"/>
        </w:trPr>
        <w:tc>
          <w:tcPr>
            <w:tcW w:w="3461" w:type="dxa"/>
            <w:shd w:val="clear" w:color="auto" w:fill="auto"/>
            <w:noWrap/>
          </w:tcPr>
          <w:p w14:paraId="711167DE" w14:textId="77777777" w:rsidR="006F3DDF" w:rsidRPr="00EF5447" w:rsidRDefault="006F3DDF" w:rsidP="006F3DDF">
            <w:pPr>
              <w:pStyle w:val="TAC"/>
              <w:rPr>
                <w:lang w:eastAsia="ko-KR"/>
              </w:rPr>
            </w:pPr>
            <w:r w:rsidRPr="00EF5447">
              <w:rPr>
                <w:lang w:eastAsia="ko-KR"/>
              </w:rPr>
              <w:t>DC_3A-7A_n1A-n78A</w:t>
            </w:r>
            <w:r w:rsidRPr="00E062F1">
              <w:rPr>
                <w:vertAlign w:val="superscript"/>
                <w:lang w:eastAsia="fi-FI"/>
              </w:rPr>
              <w:t>2</w:t>
            </w:r>
          </w:p>
          <w:p w14:paraId="43CA946D" w14:textId="77777777" w:rsidR="006F3DDF" w:rsidRPr="00EF5447" w:rsidRDefault="006F3DDF" w:rsidP="006F3DDF">
            <w:pPr>
              <w:pStyle w:val="TAC"/>
              <w:rPr>
                <w:rFonts w:eastAsia="MS Mincho" w:cs="Arial"/>
                <w:szCs w:val="18"/>
              </w:rPr>
            </w:pPr>
            <w:r w:rsidRPr="00EF5447">
              <w:rPr>
                <w:lang w:eastAsia="ko-KR"/>
              </w:rPr>
              <w:t>DC_3C-7A_n1A-n78A</w:t>
            </w:r>
            <w:r w:rsidRPr="00E062F1">
              <w:rPr>
                <w:vertAlign w:val="superscript"/>
                <w:lang w:eastAsia="fi-FI"/>
              </w:rPr>
              <w:t>2</w:t>
            </w:r>
          </w:p>
          <w:p w14:paraId="4DACFF46" w14:textId="77777777" w:rsidR="006F3DDF" w:rsidRPr="00EF5447" w:rsidRDefault="006F3DDF" w:rsidP="006F3DDF">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00CA0CEE" w14:textId="77777777" w:rsidR="006F3DDF" w:rsidRPr="00EF5447" w:rsidRDefault="006F3DDF" w:rsidP="006F3DDF">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25EBA89" w14:textId="77777777" w:rsidR="006F3DDF" w:rsidRPr="00EF5447" w:rsidRDefault="006F3DDF" w:rsidP="006F3DDF">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6726FCD3" w14:textId="77777777" w:rsidR="006F3DDF" w:rsidRPr="00EF5447" w:rsidRDefault="006F3DDF" w:rsidP="006F3DDF">
            <w:pPr>
              <w:pStyle w:val="TAC"/>
              <w:rPr>
                <w:lang w:eastAsia="ko-KR"/>
              </w:rPr>
            </w:pPr>
            <w:r w:rsidRPr="00EF5447">
              <w:rPr>
                <w:lang w:eastAsia="ko-KR"/>
              </w:rPr>
              <w:t>DC_3A_n1A</w:t>
            </w:r>
          </w:p>
          <w:p w14:paraId="5DBE14E6" w14:textId="77777777" w:rsidR="006F3DDF" w:rsidRPr="00EF5447" w:rsidRDefault="006F3DDF" w:rsidP="006F3DDF">
            <w:pPr>
              <w:pStyle w:val="TAC"/>
              <w:rPr>
                <w:lang w:eastAsia="ko-KR"/>
              </w:rPr>
            </w:pPr>
            <w:r w:rsidRPr="00EF5447">
              <w:rPr>
                <w:lang w:eastAsia="ko-KR"/>
              </w:rPr>
              <w:t>DC_3C_n1A</w:t>
            </w:r>
          </w:p>
          <w:p w14:paraId="6034AB1F" w14:textId="77777777" w:rsidR="006F3DDF" w:rsidRPr="00EF5447" w:rsidRDefault="006F3DDF" w:rsidP="006F3DDF">
            <w:pPr>
              <w:pStyle w:val="TAC"/>
              <w:rPr>
                <w:lang w:eastAsia="ko-KR"/>
              </w:rPr>
            </w:pPr>
            <w:r w:rsidRPr="00EF5447">
              <w:rPr>
                <w:lang w:eastAsia="ko-KR"/>
              </w:rPr>
              <w:t>DC_3A_n78A</w:t>
            </w:r>
          </w:p>
          <w:p w14:paraId="5F95AFDB" w14:textId="77777777" w:rsidR="006F3DDF" w:rsidRPr="00EF5447" w:rsidRDefault="006F3DDF" w:rsidP="006F3DDF">
            <w:pPr>
              <w:pStyle w:val="TAC"/>
              <w:rPr>
                <w:lang w:eastAsia="ko-KR"/>
              </w:rPr>
            </w:pPr>
            <w:r w:rsidRPr="00EF5447">
              <w:rPr>
                <w:lang w:eastAsia="ko-KR"/>
              </w:rPr>
              <w:t>DC_3C_n78A</w:t>
            </w:r>
          </w:p>
          <w:p w14:paraId="0C885E78" w14:textId="77777777" w:rsidR="006F3DDF" w:rsidRPr="00EF5447" w:rsidRDefault="006F3DDF" w:rsidP="006F3DDF">
            <w:pPr>
              <w:pStyle w:val="TAC"/>
              <w:rPr>
                <w:lang w:eastAsia="ko-KR"/>
              </w:rPr>
            </w:pPr>
            <w:r w:rsidRPr="00EF5447">
              <w:rPr>
                <w:lang w:eastAsia="ko-KR"/>
              </w:rPr>
              <w:t>DC_7A_n1A</w:t>
            </w:r>
          </w:p>
          <w:p w14:paraId="669CE95F" w14:textId="77777777" w:rsidR="006F3DDF" w:rsidRPr="00EF5447" w:rsidRDefault="006F3DDF" w:rsidP="006F3DDF">
            <w:pPr>
              <w:pStyle w:val="TAC"/>
              <w:rPr>
                <w:lang w:eastAsia="fi-FI"/>
              </w:rPr>
            </w:pPr>
            <w:r w:rsidRPr="00EF5447">
              <w:rPr>
                <w:lang w:eastAsia="ko-KR"/>
              </w:rPr>
              <w:t>DC_7A_n78A</w:t>
            </w:r>
          </w:p>
        </w:tc>
      </w:tr>
      <w:tr w:rsidR="006F3DDF" w:rsidRPr="00EF5447" w14:paraId="1F8867C7" w14:textId="77777777" w:rsidTr="008B5C21">
        <w:trPr>
          <w:trHeight w:val="187"/>
          <w:jc w:val="center"/>
        </w:trPr>
        <w:tc>
          <w:tcPr>
            <w:tcW w:w="3461" w:type="dxa"/>
            <w:shd w:val="clear" w:color="auto" w:fill="auto"/>
            <w:noWrap/>
          </w:tcPr>
          <w:p w14:paraId="3F3E3A60" w14:textId="77777777" w:rsidR="006F3DDF" w:rsidRPr="00EF5447" w:rsidRDefault="006F3DDF" w:rsidP="006F3DDF">
            <w:pPr>
              <w:pStyle w:val="TAC"/>
              <w:rPr>
                <w:lang w:eastAsia="ko-KR"/>
              </w:rPr>
            </w:pPr>
            <w:r w:rsidRPr="00EF5447">
              <w:rPr>
                <w:lang w:eastAsia="ko-KR"/>
              </w:rPr>
              <w:t>DC_3A-7C_n1A-n78A</w:t>
            </w:r>
          </w:p>
          <w:p w14:paraId="51525BE7" w14:textId="77777777" w:rsidR="006F3DDF" w:rsidRPr="00EF5447" w:rsidRDefault="006F3DDF" w:rsidP="006F3DDF">
            <w:pPr>
              <w:pStyle w:val="TAC"/>
              <w:rPr>
                <w:lang w:eastAsia="ko-KR"/>
              </w:rPr>
            </w:pPr>
            <w:r w:rsidRPr="00EF5447">
              <w:rPr>
                <w:lang w:eastAsia="ko-KR"/>
              </w:rPr>
              <w:t>DC_3C-7C_n1A-n78A</w:t>
            </w:r>
          </w:p>
        </w:tc>
        <w:tc>
          <w:tcPr>
            <w:tcW w:w="3514" w:type="dxa"/>
          </w:tcPr>
          <w:p w14:paraId="5F9C7D64" w14:textId="77777777" w:rsidR="006F3DDF" w:rsidRPr="00EF5447" w:rsidRDefault="006F3DDF" w:rsidP="006F3DDF">
            <w:pPr>
              <w:pStyle w:val="TAC"/>
              <w:rPr>
                <w:rFonts w:eastAsia="MS Mincho" w:cs="Arial"/>
                <w:szCs w:val="18"/>
              </w:rPr>
            </w:pPr>
            <w:r w:rsidRPr="00EF5447">
              <w:rPr>
                <w:rFonts w:eastAsia="MS Mincho" w:cs="Arial"/>
                <w:szCs w:val="18"/>
              </w:rPr>
              <w:t>DC_3A_n1A</w:t>
            </w:r>
          </w:p>
          <w:p w14:paraId="11834251" w14:textId="77777777" w:rsidR="006F3DDF" w:rsidRPr="00EF5447" w:rsidRDefault="006F3DDF" w:rsidP="006F3DDF">
            <w:pPr>
              <w:pStyle w:val="TAC"/>
              <w:rPr>
                <w:rFonts w:eastAsia="MS Mincho" w:cs="Arial"/>
                <w:szCs w:val="18"/>
              </w:rPr>
            </w:pPr>
            <w:r w:rsidRPr="00EF5447">
              <w:rPr>
                <w:rFonts w:eastAsia="MS Mincho" w:cs="Arial"/>
                <w:szCs w:val="18"/>
              </w:rPr>
              <w:t>DC_3A_n78A</w:t>
            </w:r>
          </w:p>
          <w:p w14:paraId="7393E0DC" w14:textId="77777777" w:rsidR="006F3DDF" w:rsidRPr="00EF5447" w:rsidRDefault="006F3DDF" w:rsidP="006F3DDF">
            <w:pPr>
              <w:pStyle w:val="TAC"/>
              <w:rPr>
                <w:rFonts w:eastAsia="MS Mincho" w:cs="Arial"/>
                <w:szCs w:val="18"/>
              </w:rPr>
            </w:pPr>
            <w:r w:rsidRPr="00EF5447">
              <w:rPr>
                <w:rFonts w:eastAsia="MS Mincho" w:cs="Arial"/>
                <w:szCs w:val="18"/>
              </w:rPr>
              <w:t>DC_7A_n1A</w:t>
            </w:r>
          </w:p>
          <w:p w14:paraId="0B26440C" w14:textId="77777777" w:rsidR="006F3DDF" w:rsidRPr="00EF5447" w:rsidRDefault="006F3DDF" w:rsidP="006F3DDF">
            <w:pPr>
              <w:pStyle w:val="TAC"/>
              <w:rPr>
                <w:rFonts w:eastAsia="MS Mincho" w:cs="Arial"/>
                <w:szCs w:val="18"/>
              </w:rPr>
            </w:pPr>
            <w:r w:rsidRPr="00EF5447">
              <w:rPr>
                <w:rFonts w:eastAsia="MS Mincho" w:cs="Arial"/>
                <w:szCs w:val="18"/>
              </w:rPr>
              <w:t>DC_7A_n78A</w:t>
            </w:r>
          </w:p>
          <w:p w14:paraId="560D3808" w14:textId="77777777" w:rsidR="006F3DDF" w:rsidRPr="00EF5447" w:rsidRDefault="006F3DDF" w:rsidP="006F3DDF">
            <w:pPr>
              <w:pStyle w:val="TAC"/>
              <w:rPr>
                <w:rFonts w:eastAsia="MS Mincho" w:cs="Arial"/>
                <w:szCs w:val="18"/>
              </w:rPr>
            </w:pPr>
            <w:r w:rsidRPr="00EF5447">
              <w:rPr>
                <w:rFonts w:eastAsia="MS Mincho" w:cs="Arial"/>
                <w:szCs w:val="18"/>
              </w:rPr>
              <w:t>DC_7C_n1A</w:t>
            </w:r>
          </w:p>
          <w:p w14:paraId="542B632C" w14:textId="77777777" w:rsidR="006F3DDF" w:rsidRPr="00EF5447" w:rsidRDefault="006F3DDF" w:rsidP="006F3DDF">
            <w:pPr>
              <w:pStyle w:val="TAC"/>
              <w:rPr>
                <w:lang w:eastAsia="ko-KR"/>
              </w:rPr>
            </w:pPr>
            <w:r w:rsidRPr="00EF5447">
              <w:rPr>
                <w:rFonts w:eastAsia="MS Mincho" w:cs="Arial"/>
                <w:szCs w:val="18"/>
              </w:rPr>
              <w:t>DC_7C_n78A</w:t>
            </w:r>
          </w:p>
        </w:tc>
      </w:tr>
      <w:tr w:rsidR="006F3DDF" w:rsidRPr="00EF5447" w:rsidDel="00E07672" w14:paraId="18724BA8" w14:textId="77777777" w:rsidTr="008B5C21">
        <w:trPr>
          <w:trHeight w:val="187"/>
          <w:jc w:val="center"/>
        </w:trPr>
        <w:tc>
          <w:tcPr>
            <w:tcW w:w="3461" w:type="dxa"/>
            <w:shd w:val="clear" w:color="auto" w:fill="auto"/>
            <w:noWrap/>
          </w:tcPr>
          <w:p w14:paraId="4F01FA22" w14:textId="77777777" w:rsidR="006F3DDF" w:rsidRPr="00EF5447" w:rsidDel="00E07672" w:rsidRDefault="006F3DDF" w:rsidP="006F3DDF">
            <w:pPr>
              <w:pStyle w:val="TAC"/>
              <w:rPr>
                <w:lang w:eastAsia="fi-FI"/>
              </w:rPr>
            </w:pPr>
            <w:r w:rsidRPr="00EF5447">
              <w:rPr>
                <w:noProof/>
                <w:kern w:val="2"/>
                <w:lang w:eastAsia="zh-CN"/>
              </w:rPr>
              <w:t>DC_3A-5A-41A_n79A</w:t>
            </w:r>
          </w:p>
        </w:tc>
        <w:tc>
          <w:tcPr>
            <w:tcW w:w="3514" w:type="dxa"/>
          </w:tcPr>
          <w:p w14:paraId="19E5D713" w14:textId="77777777" w:rsidR="006F3DDF" w:rsidRPr="00EF5447" w:rsidRDefault="006F3DDF" w:rsidP="006F3DDF">
            <w:pPr>
              <w:pStyle w:val="TAC"/>
              <w:rPr>
                <w:noProof/>
                <w:kern w:val="2"/>
                <w:lang w:eastAsia="zh-CN"/>
              </w:rPr>
            </w:pPr>
            <w:r w:rsidRPr="00EF5447">
              <w:rPr>
                <w:noProof/>
                <w:kern w:val="2"/>
                <w:lang w:eastAsia="zh-CN"/>
              </w:rPr>
              <w:t>DC_3A_n79A</w:t>
            </w:r>
          </w:p>
          <w:p w14:paraId="2178BCE2" w14:textId="77777777" w:rsidR="006F3DDF" w:rsidRPr="00EF5447" w:rsidRDefault="006F3DDF" w:rsidP="006F3DDF">
            <w:pPr>
              <w:pStyle w:val="TAC"/>
              <w:rPr>
                <w:noProof/>
                <w:lang w:eastAsia="zh-CN"/>
              </w:rPr>
            </w:pPr>
            <w:r w:rsidRPr="00EF5447">
              <w:rPr>
                <w:noProof/>
                <w:lang w:eastAsia="zh-CN"/>
              </w:rPr>
              <w:t>DC_5A_n79A</w:t>
            </w:r>
          </w:p>
          <w:p w14:paraId="2FF300CB" w14:textId="77777777" w:rsidR="006F3DDF" w:rsidRPr="00EF5447" w:rsidDel="00E07672" w:rsidRDefault="006F3DDF" w:rsidP="006F3DDF">
            <w:pPr>
              <w:pStyle w:val="TAC"/>
              <w:rPr>
                <w:lang w:eastAsia="fi-FI"/>
              </w:rPr>
            </w:pPr>
            <w:r w:rsidRPr="00EF5447">
              <w:rPr>
                <w:noProof/>
                <w:lang w:eastAsia="zh-CN"/>
              </w:rPr>
              <w:t>DC_41A_n79A</w:t>
            </w:r>
          </w:p>
        </w:tc>
      </w:tr>
      <w:tr w:rsidR="006F3DDF" w:rsidRPr="00EF5447" w14:paraId="048D281C" w14:textId="77777777" w:rsidTr="008B5C21">
        <w:trPr>
          <w:trHeight w:val="187"/>
          <w:jc w:val="center"/>
        </w:trPr>
        <w:tc>
          <w:tcPr>
            <w:tcW w:w="3461" w:type="dxa"/>
            <w:shd w:val="clear" w:color="auto" w:fill="auto"/>
            <w:noWrap/>
            <w:vAlign w:val="center"/>
          </w:tcPr>
          <w:p w14:paraId="73CD32B0" w14:textId="77777777" w:rsidR="006F3DDF" w:rsidRPr="00EF5447" w:rsidRDefault="006F3DDF" w:rsidP="006F3DDF">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21E6ECB" w14:textId="77777777" w:rsidR="006F3DDF" w:rsidRPr="00EF5447" w:rsidRDefault="006F3DDF" w:rsidP="006F3DD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6F3DDF" w:rsidRPr="00EF5447" w14:paraId="0E9D20D0" w14:textId="77777777" w:rsidTr="008B5C21">
        <w:trPr>
          <w:trHeight w:val="187"/>
          <w:jc w:val="center"/>
        </w:trPr>
        <w:tc>
          <w:tcPr>
            <w:tcW w:w="3461" w:type="dxa"/>
            <w:shd w:val="clear" w:color="auto" w:fill="auto"/>
            <w:noWrap/>
            <w:vAlign w:val="center"/>
          </w:tcPr>
          <w:p w14:paraId="36485CCA" w14:textId="77777777" w:rsidR="006F3DDF" w:rsidRPr="00EF5447" w:rsidRDefault="006F3DDF" w:rsidP="006F3DD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111C8814" w14:textId="77777777" w:rsidR="006F3DDF" w:rsidRPr="00EF5447" w:rsidRDefault="006F3DDF" w:rsidP="006F3DD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6F3DDF" w:rsidRPr="00EF5447" w:rsidDel="00E07672" w14:paraId="5780ED94" w14:textId="77777777" w:rsidTr="008B5C21">
        <w:trPr>
          <w:trHeight w:val="187"/>
          <w:jc w:val="center"/>
        </w:trPr>
        <w:tc>
          <w:tcPr>
            <w:tcW w:w="3461" w:type="dxa"/>
            <w:shd w:val="clear" w:color="auto" w:fill="auto"/>
            <w:noWrap/>
          </w:tcPr>
          <w:p w14:paraId="3D009238" w14:textId="77777777" w:rsidR="006F3DDF" w:rsidRPr="00EF5447" w:rsidRDefault="006F3DDF" w:rsidP="006F3DDF">
            <w:pPr>
              <w:pStyle w:val="TAC"/>
              <w:rPr>
                <w:rFonts w:cs="Arial"/>
                <w:lang w:eastAsia="zh-CN"/>
              </w:rPr>
            </w:pPr>
            <w:r w:rsidRPr="00EF5447">
              <w:rPr>
                <w:rFonts w:cs="Arial"/>
                <w:lang w:eastAsia="zh-CN"/>
              </w:rPr>
              <w:t>DC_3A-7A_n5A-n78A</w:t>
            </w:r>
          </w:p>
          <w:p w14:paraId="59F65332" w14:textId="77777777" w:rsidR="006F3DDF" w:rsidRPr="00EF5447" w:rsidRDefault="006F3DDF" w:rsidP="006F3DDF">
            <w:pPr>
              <w:pStyle w:val="TAC"/>
              <w:rPr>
                <w:rFonts w:cs="Arial"/>
                <w:lang w:eastAsia="zh-CN"/>
              </w:rPr>
            </w:pPr>
            <w:r w:rsidRPr="00EF5447">
              <w:rPr>
                <w:rFonts w:cs="Arial"/>
                <w:lang w:eastAsia="zh-CN"/>
              </w:rPr>
              <w:t>DC_3A-7C_n5A-n78A</w:t>
            </w:r>
          </w:p>
          <w:p w14:paraId="59E291BC" w14:textId="77777777" w:rsidR="006F3DDF" w:rsidRPr="00EF5447" w:rsidRDefault="006F3DDF" w:rsidP="006F3DDF">
            <w:pPr>
              <w:pStyle w:val="TAC"/>
              <w:rPr>
                <w:rFonts w:cs="Arial"/>
                <w:lang w:eastAsia="zh-CN"/>
              </w:rPr>
            </w:pPr>
            <w:r w:rsidRPr="00EF5447">
              <w:rPr>
                <w:rFonts w:cs="Arial"/>
                <w:lang w:eastAsia="zh-CN"/>
              </w:rPr>
              <w:t>DC_3C-7A_n5A-n78A</w:t>
            </w:r>
          </w:p>
          <w:p w14:paraId="63FDBAB4" w14:textId="77777777" w:rsidR="006F3DDF" w:rsidRPr="00EF5447" w:rsidRDefault="006F3DDF" w:rsidP="006F3DDF">
            <w:pPr>
              <w:pStyle w:val="TAC"/>
              <w:rPr>
                <w:noProof/>
                <w:kern w:val="2"/>
                <w:lang w:eastAsia="zh-CN"/>
              </w:rPr>
            </w:pPr>
            <w:r w:rsidRPr="00EF5447">
              <w:rPr>
                <w:rFonts w:cs="Arial"/>
                <w:lang w:eastAsia="zh-CN"/>
              </w:rPr>
              <w:t>DC_3C-7C_n5A-n78A</w:t>
            </w:r>
          </w:p>
        </w:tc>
        <w:tc>
          <w:tcPr>
            <w:tcW w:w="3514" w:type="dxa"/>
          </w:tcPr>
          <w:p w14:paraId="17F06A54" w14:textId="77777777" w:rsidR="006F3DDF" w:rsidRPr="00EF5447" w:rsidRDefault="006F3DDF" w:rsidP="006F3DDF">
            <w:pPr>
              <w:pStyle w:val="TAC"/>
              <w:rPr>
                <w:noProof/>
                <w:lang w:eastAsia="zh-CN"/>
              </w:rPr>
            </w:pPr>
            <w:r w:rsidRPr="00EF5447">
              <w:rPr>
                <w:noProof/>
                <w:lang w:eastAsia="zh-CN"/>
              </w:rPr>
              <w:t>DC_3A_n5A</w:t>
            </w:r>
          </w:p>
          <w:p w14:paraId="7D2BD14F" w14:textId="77777777" w:rsidR="006F3DDF" w:rsidRPr="00EF5447" w:rsidRDefault="006F3DDF" w:rsidP="006F3DDF">
            <w:pPr>
              <w:pStyle w:val="TAC"/>
              <w:rPr>
                <w:rFonts w:cs="Arial"/>
                <w:lang w:eastAsia="zh-CN"/>
              </w:rPr>
            </w:pPr>
            <w:r w:rsidRPr="00EF5447">
              <w:rPr>
                <w:rFonts w:cs="Arial"/>
                <w:lang w:eastAsia="zh-CN"/>
              </w:rPr>
              <w:t>DC_3C_n5A</w:t>
            </w:r>
          </w:p>
          <w:p w14:paraId="1509B7C4" w14:textId="77777777" w:rsidR="006F3DDF" w:rsidRPr="00EF5447" w:rsidRDefault="006F3DDF" w:rsidP="006F3DDF">
            <w:pPr>
              <w:pStyle w:val="TAC"/>
              <w:rPr>
                <w:noProof/>
                <w:lang w:eastAsia="zh-CN"/>
              </w:rPr>
            </w:pPr>
            <w:r w:rsidRPr="00EF5447">
              <w:rPr>
                <w:noProof/>
                <w:lang w:eastAsia="zh-CN"/>
              </w:rPr>
              <w:t>DC_3A_n78A</w:t>
            </w:r>
          </w:p>
          <w:p w14:paraId="30DB9B9E" w14:textId="77777777" w:rsidR="006F3DDF" w:rsidRPr="00EF5447" w:rsidRDefault="006F3DDF" w:rsidP="006F3DDF">
            <w:pPr>
              <w:pStyle w:val="TAC"/>
              <w:rPr>
                <w:noProof/>
                <w:lang w:eastAsia="zh-CN"/>
              </w:rPr>
            </w:pPr>
            <w:r w:rsidRPr="00EF5447">
              <w:rPr>
                <w:rFonts w:cs="Arial"/>
                <w:lang w:eastAsia="zh-CN"/>
              </w:rPr>
              <w:t>DC_3C_n78A</w:t>
            </w:r>
          </w:p>
          <w:p w14:paraId="73EDC5D3" w14:textId="77777777" w:rsidR="006F3DDF" w:rsidRPr="00EF5447" w:rsidRDefault="006F3DDF" w:rsidP="006F3DDF">
            <w:pPr>
              <w:pStyle w:val="TAC"/>
              <w:rPr>
                <w:noProof/>
                <w:lang w:eastAsia="zh-CN"/>
              </w:rPr>
            </w:pPr>
            <w:r w:rsidRPr="00EF5447">
              <w:rPr>
                <w:noProof/>
                <w:lang w:eastAsia="zh-CN"/>
              </w:rPr>
              <w:t>DC_7A_n5A</w:t>
            </w:r>
          </w:p>
          <w:p w14:paraId="03CB3029" w14:textId="77777777" w:rsidR="006F3DDF" w:rsidRPr="00EF5447" w:rsidRDefault="006F3DDF" w:rsidP="006F3DDF">
            <w:pPr>
              <w:pStyle w:val="TAC"/>
              <w:rPr>
                <w:rFonts w:cs="Arial"/>
                <w:lang w:eastAsia="zh-CN"/>
              </w:rPr>
            </w:pPr>
            <w:r w:rsidRPr="00EF5447">
              <w:rPr>
                <w:rFonts w:cs="Arial"/>
                <w:lang w:eastAsia="zh-CN"/>
              </w:rPr>
              <w:t>DC_7C_n5A</w:t>
            </w:r>
          </w:p>
          <w:p w14:paraId="250335CA" w14:textId="77777777" w:rsidR="006F3DDF" w:rsidRPr="00EF5447" w:rsidRDefault="006F3DDF" w:rsidP="006F3DDF">
            <w:pPr>
              <w:pStyle w:val="TAC"/>
              <w:rPr>
                <w:noProof/>
                <w:lang w:eastAsia="zh-CN"/>
              </w:rPr>
            </w:pPr>
            <w:r w:rsidRPr="00EF5447">
              <w:rPr>
                <w:noProof/>
                <w:lang w:eastAsia="zh-CN"/>
              </w:rPr>
              <w:t>DC_7A_n78A</w:t>
            </w:r>
          </w:p>
          <w:p w14:paraId="07335643" w14:textId="77777777" w:rsidR="006F3DDF" w:rsidRPr="00EF5447" w:rsidRDefault="006F3DDF" w:rsidP="006F3DDF">
            <w:pPr>
              <w:pStyle w:val="TAC"/>
              <w:rPr>
                <w:noProof/>
                <w:kern w:val="2"/>
                <w:lang w:eastAsia="zh-CN"/>
              </w:rPr>
            </w:pPr>
            <w:r w:rsidRPr="00EF5447">
              <w:rPr>
                <w:rFonts w:cs="Arial"/>
                <w:lang w:eastAsia="zh-CN"/>
              </w:rPr>
              <w:t>DC_7C_n78A</w:t>
            </w:r>
          </w:p>
        </w:tc>
      </w:tr>
      <w:tr w:rsidR="006F3DDF" w:rsidRPr="00EF5447" w:rsidDel="00E07672" w14:paraId="0117FD2A" w14:textId="77777777" w:rsidTr="008B5C21">
        <w:trPr>
          <w:trHeight w:val="187"/>
          <w:jc w:val="center"/>
        </w:trPr>
        <w:tc>
          <w:tcPr>
            <w:tcW w:w="3461" w:type="dxa"/>
            <w:shd w:val="clear" w:color="auto" w:fill="auto"/>
            <w:noWrap/>
          </w:tcPr>
          <w:p w14:paraId="08272B2C"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61AFF9BE" w14:textId="77777777" w:rsidR="006F3DDF" w:rsidRPr="00EF5447" w:rsidRDefault="006F3DDF" w:rsidP="006F3DDF">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70CE828" w14:textId="77777777" w:rsidR="006F3DDF" w:rsidRPr="00EF5447" w:rsidRDefault="006F3DDF" w:rsidP="006F3DDF">
            <w:pPr>
              <w:pStyle w:val="TAC"/>
              <w:rPr>
                <w:rFonts w:cs="Arial"/>
                <w:lang w:eastAsia="zh-CN"/>
              </w:rPr>
            </w:pPr>
            <w:r w:rsidRPr="00EF5447">
              <w:rPr>
                <w:rFonts w:cs="Arial"/>
                <w:lang w:eastAsia="zh-CN"/>
              </w:rPr>
              <w:t>DC_3A_n7A</w:t>
            </w:r>
          </w:p>
          <w:p w14:paraId="05332339" w14:textId="77777777" w:rsidR="006F3DDF" w:rsidRPr="00EF5447" w:rsidRDefault="006F3DDF" w:rsidP="006F3DDF">
            <w:pPr>
              <w:pStyle w:val="TAC"/>
              <w:rPr>
                <w:rFonts w:cs="Arial"/>
                <w:lang w:eastAsia="zh-CN"/>
              </w:rPr>
            </w:pPr>
            <w:r w:rsidRPr="00EF5447">
              <w:rPr>
                <w:rFonts w:cs="Arial"/>
                <w:lang w:eastAsia="zh-CN"/>
              </w:rPr>
              <w:t>DC_7A_n7A</w:t>
            </w:r>
            <w:r w:rsidRPr="00EF5447">
              <w:rPr>
                <w:rFonts w:cs="Arial"/>
                <w:vertAlign w:val="superscript"/>
                <w:lang w:eastAsia="zh-CN"/>
              </w:rPr>
              <w:t>4</w:t>
            </w:r>
          </w:p>
          <w:p w14:paraId="15DAE946" w14:textId="77777777" w:rsidR="006F3DDF" w:rsidRPr="00EF5447" w:rsidRDefault="006F3DDF" w:rsidP="006F3DDF">
            <w:pPr>
              <w:pStyle w:val="TAC"/>
              <w:rPr>
                <w:rFonts w:cs="Arial"/>
                <w:lang w:eastAsia="zh-CN"/>
              </w:rPr>
            </w:pPr>
            <w:r w:rsidRPr="00EF5447">
              <w:rPr>
                <w:rFonts w:cs="Arial"/>
                <w:lang w:eastAsia="zh-CN"/>
              </w:rPr>
              <w:t>DC_3A_n78A</w:t>
            </w:r>
          </w:p>
          <w:p w14:paraId="0A33D250" w14:textId="77777777" w:rsidR="006F3DDF" w:rsidRPr="00EF5447" w:rsidRDefault="006F3DDF" w:rsidP="006F3DDF">
            <w:pPr>
              <w:pStyle w:val="TAC"/>
              <w:rPr>
                <w:noProof/>
                <w:lang w:eastAsia="zh-CN"/>
              </w:rPr>
            </w:pPr>
            <w:r w:rsidRPr="00EF5447">
              <w:rPr>
                <w:rFonts w:cs="Arial"/>
                <w:lang w:eastAsia="zh-CN"/>
              </w:rPr>
              <w:t>DC_7A_n78A</w:t>
            </w:r>
          </w:p>
        </w:tc>
      </w:tr>
      <w:tr w:rsidR="006F3DDF" w:rsidRPr="00EF5447" w:rsidDel="00E07672" w14:paraId="25F4BAA6" w14:textId="77777777" w:rsidTr="008B5C21">
        <w:trPr>
          <w:trHeight w:val="187"/>
          <w:jc w:val="center"/>
        </w:trPr>
        <w:tc>
          <w:tcPr>
            <w:tcW w:w="3461" w:type="dxa"/>
            <w:shd w:val="clear" w:color="auto" w:fill="auto"/>
            <w:noWrap/>
          </w:tcPr>
          <w:p w14:paraId="1057ED48" w14:textId="77777777" w:rsidR="006F3DDF" w:rsidRPr="00EF5447" w:rsidRDefault="006F3DDF" w:rsidP="006F3DDF">
            <w:pPr>
              <w:pStyle w:val="TAC"/>
              <w:rPr>
                <w:rFonts w:cs="Arial"/>
                <w:lang w:eastAsia="zh-CN"/>
              </w:rPr>
            </w:pPr>
            <w:r w:rsidRPr="00EF5447">
              <w:rPr>
                <w:rFonts w:eastAsia="Malgun Gothic" w:cs="Arial"/>
                <w:szCs w:val="18"/>
                <w:lang w:eastAsia="ko-KR"/>
              </w:rPr>
              <w:t>DC_3C-7A_n7A-n78A</w:t>
            </w:r>
          </w:p>
        </w:tc>
        <w:tc>
          <w:tcPr>
            <w:tcW w:w="3514" w:type="dxa"/>
          </w:tcPr>
          <w:p w14:paraId="18369F67" w14:textId="77777777" w:rsidR="006F3DDF" w:rsidRPr="00EF5447" w:rsidRDefault="006F3DDF" w:rsidP="006F3DDF">
            <w:pPr>
              <w:pStyle w:val="TAC"/>
              <w:rPr>
                <w:rFonts w:cs="Arial"/>
                <w:lang w:eastAsia="zh-CN"/>
              </w:rPr>
            </w:pPr>
            <w:r w:rsidRPr="00EF5447">
              <w:rPr>
                <w:rFonts w:cs="Arial"/>
                <w:lang w:eastAsia="zh-CN"/>
              </w:rPr>
              <w:t>DC_3A_n7A</w:t>
            </w:r>
          </w:p>
          <w:p w14:paraId="028DF2E6" w14:textId="77777777" w:rsidR="006F3DDF" w:rsidRPr="00EF5447" w:rsidRDefault="006F3DDF" w:rsidP="006F3DDF">
            <w:pPr>
              <w:pStyle w:val="TAC"/>
              <w:rPr>
                <w:rFonts w:cs="Arial"/>
                <w:lang w:eastAsia="zh-CN"/>
              </w:rPr>
            </w:pPr>
            <w:r w:rsidRPr="00EF5447">
              <w:rPr>
                <w:rFonts w:cs="Arial"/>
                <w:lang w:eastAsia="zh-CN"/>
              </w:rPr>
              <w:t>DC_3C_n7A</w:t>
            </w:r>
          </w:p>
          <w:p w14:paraId="1AAC0D6E" w14:textId="77777777" w:rsidR="006F3DDF" w:rsidRPr="00EF5447" w:rsidRDefault="006F3DDF" w:rsidP="006F3DDF">
            <w:pPr>
              <w:pStyle w:val="TAC"/>
              <w:rPr>
                <w:rFonts w:cs="Arial"/>
                <w:lang w:eastAsia="zh-CN"/>
              </w:rPr>
            </w:pPr>
            <w:r w:rsidRPr="00EF5447">
              <w:rPr>
                <w:rFonts w:cs="Arial"/>
                <w:lang w:eastAsia="zh-CN"/>
              </w:rPr>
              <w:t>DC_7A_n7A</w:t>
            </w:r>
            <w:r w:rsidRPr="00EF5447">
              <w:rPr>
                <w:rFonts w:cs="Arial"/>
                <w:vertAlign w:val="superscript"/>
                <w:lang w:eastAsia="zh-CN"/>
              </w:rPr>
              <w:t>4</w:t>
            </w:r>
          </w:p>
          <w:p w14:paraId="558BE2B5" w14:textId="77777777" w:rsidR="006F3DDF" w:rsidRPr="00EF5447" w:rsidRDefault="006F3DDF" w:rsidP="006F3DDF">
            <w:pPr>
              <w:pStyle w:val="TAC"/>
              <w:rPr>
                <w:rFonts w:cs="Arial"/>
                <w:lang w:eastAsia="zh-CN"/>
              </w:rPr>
            </w:pPr>
            <w:r w:rsidRPr="00EF5447">
              <w:rPr>
                <w:rFonts w:cs="Arial"/>
                <w:lang w:eastAsia="zh-CN"/>
              </w:rPr>
              <w:t>DC_3A_n78A</w:t>
            </w:r>
          </w:p>
          <w:p w14:paraId="72851341" w14:textId="77777777" w:rsidR="006F3DDF" w:rsidRPr="00EF5447" w:rsidRDefault="006F3DDF" w:rsidP="006F3DDF">
            <w:pPr>
              <w:pStyle w:val="TAC"/>
              <w:rPr>
                <w:rFonts w:cs="Arial"/>
                <w:lang w:eastAsia="zh-CN"/>
              </w:rPr>
            </w:pPr>
            <w:r w:rsidRPr="00EF5447">
              <w:rPr>
                <w:rFonts w:cs="Arial"/>
                <w:lang w:eastAsia="zh-CN"/>
              </w:rPr>
              <w:t>DC_3C_n78A</w:t>
            </w:r>
          </w:p>
          <w:p w14:paraId="76409082" w14:textId="77777777" w:rsidR="006F3DDF" w:rsidRPr="00EF5447" w:rsidRDefault="006F3DDF" w:rsidP="006F3DDF">
            <w:pPr>
              <w:pStyle w:val="TAC"/>
              <w:rPr>
                <w:noProof/>
                <w:lang w:eastAsia="zh-CN"/>
              </w:rPr>
            </w:pPr>
            <w:r w:rsidRPr="00EF5447">
              <w:rPr>
                <w:rFonts w:cs="Arial"/>
                <w:lang w:eastAsia="zh-CN"/>
              </w:rPr>
              <w:t>DC_7A_n78A</w:t>
            </w:r>
          </w:p>
        </w:tc>
      </w:tr>
      <w:tr w:rsidR="006F3DDF" w:rsidRPr="00EF5447" w:rsidDel="00E07672" w14:paraId="264B5E2B" w14:textId="77777777" w:rsidTr="008B5C21">
        <w:trPr>
          <w:trHeight w:val="187"/>
          <w:jc w:val="center"/>
        </w:trPr>
        <w:tc>
          <w:tcPr>
            <w:tcW w:w="3461" w:type="dxa"/>
            <w:shd w:val="clear" w:color="auto" w:fill="auto"/>
            <w:noWrap/>
          </w:tcPr>
          <w:p w14:paraId="38A929AD" w14:textId="77777777" w:rsidR="006F3DDF" w:rsidRPr="00EF5447" w:rsidRDefault="006F3DDF" w:rsidP="006F3DD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CB0B49A" w14:textId="77777777" w:rsidR="006F3DDF" w:rsidRPr="00EF5447" w:rsidRDefault="006F3DDF" w:rsidP="006F3DDF">
            <w:pPr>
              <w:pStyle w:val="TAC"/>
              <w:rPr>
                <w:lang w:eastAsia="zh-TW"/>
              </w:rPr>
            </w:pPr>
            <w:r w:rsidRPr="00EF5447">
              <w:rPr>
                <w:lang w:eastAsia="zh-TW"/>
              </w:rPr>
              <w:t>DC_3A_n1A</w:t>
            </w:r>
          </w:p>
          <w:p w14:paraId="320D6139" w14:textId="77777777" w:rsidR="006F3DDF" w:rsidRPr="00EF5447" w:rsidRDefault="006F3DDF" w:rsidP="006F3DD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657830D" w14:textId="77777777" w:rsidR="006F3DDF" w:rsidRPr="00EF5447" w:rsidRDefault="006F3DDF" w:rsidP="006F3DD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F3DDF" w:rsidRPr="00EF5447" w:rsidDel="00E07672" w14:paraId="7D7025C0" w14:textId="77777777" w:rsidTr="008B5C21">
        <w:trPr>
          <w:trHeight w:val="187"/>
          <w:jc w:val="center"/>
        </w:trPr>
        <w:tc>
          <w:tcPr>
            <w:tcW w:w="3461" w:type="dxa"/>
            <w:shd w:val="clear" w:color="auto" w:fill="auto"/>
            <w:noWrap/>
          </w:tcPr>
          <w:p w14:paraId="3468664C" w14:textId="77777777" w:rsidR="006F3DDF" w:rsidRPr="00EF5447" w:rsidRDefault="006F3DDF" w:rsidP="006F3DDF">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42940D0" w14:textId="77777777" w:rsidR="006F3DDF" w:rsidRPr="00EF5447" w:rsidRDefault="006F3DDF" w:rsidP="006F3DDF">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DA81ED0" w14:textId="77777777" w:rsidR="006F3DDF" w:rsidRPr="00EF5447" w:rsidRDefault="006F3DDF" w:rsidP="006F3DDF">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5B2F4B2" w14:textId="77777777" w:rsidR="006F3DDF" w:rsidRPr="00EF5447" w:rsidRDefault="006F3DDF" w:rsidP="006F3DDF">
            <w:pPr>
              <w:pStyle w:val="TAC"/>
              <w:rPr>
                <w:lang w:eastAsia="zh-TW"/>
              </w:rPr>
            </w:pPr>
            <w:r w:rsidRPr="00EF5447">
              <w:rPr>
                <w:lang w:eastAsia="zh-TW"/>
              </w:rPr>
              <w:t>DC_3A_n1A</w:t>
            </w:r>
          </w:p>
          <w:p w14:paraId="0D62100F" w14:textId="77777777" w:rsidR="006F3DDF" w:rsidRPr="00EF5447" w:rsidRDefault="006F3DDF" w:rsidP="006F3DD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60EB631" w14:textId="77777777" w:rsidR="006F3DDF" w:rsidRPr="00EF5447" w:rsidRDefault="006F3DDF" w:rsidP="006F3DD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F3DDF" w:rsidRPr="00EF5447" w:rsidDel="00E07672" w14:paraId="2A4A5756" w14:textId="77777777" w:rsidTr="008B5C21">
        <w:trPr>
          <w:trHeight w:val="187"/>
          <w:jc w:val="center"/>
        </w:trPr>
        <w:tc>
          <w:tcPr>
            <w:tcW w:w="3461" w:type="dxa"/>
            <w:shd w:val="clear" w:color="auto" w:fill="auto"/>
            <w:noWrap/>
          </w:tcPr>
          <w:p w14:paraId="5265408B" w14:textId="77777777" w:rsidR="006F3DDF" w:rsidRPr="00EF5447" w:rsidRDefault="006F3DDF" w:rsidP="006F3DD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169EFD6" w14:textId="77777777" w:rsidR="006F3DDF" w:rsidRDefault="006F3DDF" w:rsidP="006F3DDF">
            <w:pPr>
              <w:pStyle w:val="TAC"/>
              <w:rPr>
                <w:rFonts w:cs="Arial"/>
                <w:color w:val="000000"/>
                <w:szCs w:val="18"/>
              </w:rPr>
            </w:pPr>
            <w:r>
              <w:rPr>
                <w:rFonts w:cs="Arial"/>
                <w:color w:val="000000"/>
                <w:szCs w:val="18"/>
              </w:rPr>
              <w:t>DC_3A_n28A</w:t>
            </w:r>
          </w:p>
          <w:p w14:paraId="2822A854" w14:textId="77777777" w:rsidR="006F3DDF" w:rsidRDefault="006F3DDF" w:rsidP="006F3DDF">
            <w:pPr>
              <w:pStyle w:val="TAC"/>
              <w:rPr>
                <w:rFonts w:cs="Arial"/>
                <w:color w:val="000000"/>
                <w:szCs w:val="18"/>
              </w:rPr>
            </w:pPr>
            <w:r>
              <w:rPr>
                <w:rFonts w:cs="Arial"/>
                <w:color w:val="000000"/>
                <w:szCs w:val="18"/>
              </w:rPr>
              <w:t>DC_7A_n28A</w:t>
            </w:r>
          </w:p>
          <w:p w14:paraId="54A07236" w14:textId="77777777" w:rsidR="006F3DDF" w:rsidRPr="00EF5447" w:rsidRDefault="006F3DDF" w:rsidP="006F3DDF">
            <w:pPr>
              <w:pStyle w:val="TAC"/>
              <w:rPr>
                <w:lang w:eastAsia="zh-TW"/>
              </w:rPr>
            </w:pPr>
            <w:r>
              <w:rPr>
                <w:rFonts w:cs="Arial"/>
                <w:color w:val="000000"/>
                <w:szCs w:val="18"/>
              </w:rPr>
              <w:t>DC_8A_n28A</w:t>
            </w:r>
          </w:p>
        </w:tc>
      </w:tr>
      <w:tr w:rsidR="006F3DDF" w:rsidRPr="00EF5447" w:rsidDel="00E07672" w14:paraId="4666D263" w14:textId="77777777" w:rsidTr="008B5C21">
        <w:trPr>
          <w:trHeight w:val="187"/>
          <w:jc w:val="center"/>
        </w:trPr>
        <w:tc>
          <w:tcPr>
            <w:tcW w:w="3461" w:type="dxa"/>
            <w:shd w:val="clear" w:color="auto" w:fill="auto"/>
            <w:noWrap/>
          </w:tcPr>
          <w:p w14:paraId="0105504B" w14:textId="77777777" w:rsidR="006F3DDF" w:rsidRPr="00EF5447" w:rsidRDefault="006F3DDF" w:rsidP="006F3DDF">
            <w:pPr>
              <w:pStyle w:val="TAC"/>
              <w:rPr>
                <w:lang w:eastAsia="fi-FI"/>
              </w:rPr>
            </w:pPr>
            <w:r w:rsidRPr="00973BC2">
              <w:rPr>
                <w:bCs/>
                <w:lang w:val="fi-FI" w:eastAsia="fi-FI"/>
              </w:rPr>
              <w:t>DC_3A-7A-8A_n40A</w:t>
            </w:r>
          </w:p>
        </w:tc>
        <w:tc>
          <w:tcPr>
            <w:tcW w:w="3514" w:type="dxa"/>
          </w:tcPr>
          <w:p w14:paraId="43E5FCC0" w14:textId="77777777" w:rsidR="006F3DDF" w:rsidRPr="00973BC2" w:rsidRDefault="006F3DDF" w:rsidP="006F3DDF">
            <w:pPr>
              <w:pStyle w:val="TAC"/>
              <w:rPr>
                <w:rFonts w:cs="Arial"/>
                <w:bCs/>
                <w:color w:val="000000"/>
                <w:szCs w:val="18"/>
              </w:rPr>
            </w:pPr>
            <w:r w:rsidRPr="00973BC2">
              <w:rPr>
                <w:rFonts w:cs="Arial"/>
                <w:bCs/>
                <w:color w:val="000000"/>
                <w:szCs w:val="18"/>
              </w:rPr>
              <w:t>DC_3A_n40A</w:t>
            </w:r>
          </w:p>
          <w:p w14:paraId="691E31BB" w14:textId="77777777" w:rsidR="006F3DDF" w:rsidRPr="00EF5447" w:rsidRDefault="006F3DDF" w:rsidP="006F3DD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F3DDF" w:rsidRPr="00EF5447" w:rsidDel="00E07672" w14:paraId="0CAFCD1B" w14:textId="77777777" w:rsidTr="008B5C21">
        <w:trPr>
          <w:trHeight w:val="187"/>
          <w:jc w:val="center"/>
        </w:trPr>
        <w:tc>
          <w:tcPr>
            <w:tcW w:w="3461" w:type="dxa"/>
            <w:shd w:val="clear" w:color="auto" w:fill="auto"/>
            <w:noWrap/>
          </w:tcPr>
          <w:p w14:paraId="71A1F8AD" w14:textId="77777777" w:rsidR="006F3DDF" w:rsidRPr="00EF5447" w:rsidRDefault="006F3DDF" w:rsidP="006F3DD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DCE0772" w14:textId="77777777" w:rsidR="006F3DDF" w:rsidRPr="00EF5447" w:rsidRDefault="006F3DDF" w:rsidP="006F3DDF">
            <w:pPr>
              <w:pStyle w:val="TAC"/>
              <w:rPr>
                <w:lang w:eastAsia="zh-TW"/>
              </w:rPr>
            </w:pPr>
            <w:r w:rsidRPr="00EF5447">
              <w:rPr>
                <w:lang w:eastAsia="zh-TW"/>
              </w:rPr>
              <w:t>DC_3A_n77A</w:t>
            </w:r>
          </w:p>
          <w:p w14:paraId="14009156" w14:textId="77777777" w:rsidR="006F3DDF" w:rsidRPr="00EF5447" w:rsidRDefault="006F3DDF" w:rsidP="006F3DDF">
            <w:pPr>
              <w:pStyle w:val="TAC"/>
              <w:rPr>
                <w:lang w:eastAsia="zh-TW"/>
              </w:rPr>
            </w:pPr>
            <w:r w:rsidRPr="00EF5447">
              <w:rPr>
                <w:lang w:eastAsia="fi-FI"/>
              </w:rPr>
              <w:t>DC_</w:t>
            </w:r>
            <w:r w:rsidRPr="00EF5447">
              <w:rPr>
                <w:lang w:eastAsia="zh-TW"/>
              </w:rPr>
              <w:t>7</w:t>
            </w:r>
            <w:r w:rsidRPr="00EF5447">
              <w:rPr>
                <w:lang w:eastAsia="fi-FI"/>
              </w:rPr>
              <w:t>A_n77A</w:t>
            </w:r>
          </w:p>
          <w:p w14:paraId="74D43986" w14:textId="77777777" w:rsidR="006F3DDF" w:rsidRPr="00EF5447" w:rsidRDefault="006F3DDF" w:rsidP="006F3DDF">
            <w:pPr>
              <w:pStyle w:val="TAC"/>
              <w:rPr>
                <w:lang w:eastAsia="zh-TW"/>
              </w:rPr>
            </w:pPr>
            <w:r w:rsidRPr="00EF5447">
              <w:rPr>
                <w:lang w:eastAsia="fi-FI"/>
              </w:rPr>
              <w:t>DC_</w:t>
            </w:r>
            <w:r w:rsidRPr="00EF5447">
              <w:rPr>
                <w:lang w:eastAsia="zh-TW"/>
              </w:rPr>
              <w:t>8</w:t>
            </w:r>
            <w:r w:rsidRPr="00EF5447">
              <w:rPr>
                <w:lang w:eastAsia="fi-FI"/>
              </w:rPr>
              <w:t>A_n77A</w:t>
            </w:r>
          </w:p>
        </w:tc>
      </w:tr>
      <w:tr w:rsidR="006F3DDF" w:rsidRPr="00EF5447" w:rsidDel="00E07672" w14:paraId="74B82BC4" w14:textId="77777777" w:rsidTr="008B5C21">
        <w:trPr>
          <w:trHeight w:val="187"/>
          <w:jc w:val="center"/>
        </w:trPr>
        <w:tc>
          <w:tcPr>
            <w:tcW w:w="3461" w:type="dxa"/>
            <w:shd w:val="clear" w:color="auto" w:fill="auto"/>
            <w:noWrap/>
          </w:tcPr>
          <w:p w14:paraId="4F5C4F5D" w14:textId="77777777" w:rsidR="006F3DDF" w:rsidRDefault="006F3DDF" w:rsidP="006F3DD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235D725C" w14:textId="77777777" w:rsidR="006F3DDF" w:rsidRPr="00EF5447" w:rsidRDefault="006F3DDF" w:rsidP="006F3DDF">
            <w:pPr>
              <w:pStyle w:val="TAC"/>
              <w:rPr>
                <w:noProof/>
                <w:kern w:val="2"/>
                <w:lang w:eastAsia="zh-CN"/>
              </w:rPr>
            </w:pPr>
            <w:r w:rsidRPr="00737DCE">
              <w:rPr>
                <w:noProof/>
                <w:kern w:val="2"/>
                <w:lang w:eastAsia="zh-CN"/>
              </w:rPr>
              <w:t>DC_3A-7A-8A_n78(2A)</w:t>
            </w:r>
          </w:p>
        </w:tc>
        <w:tc>
          <w:tcPr>
            <w:tcW w:w="3514" w:type="dxa"/>
          </w:tcPr>
          <w:p w14:paraId="52F90983" w14:textId="77777777" w:rsidR="006F3DDF" w:rsidRPr="00EF5447" w:rsidRDefault="006F3DDF" w:rsidP="006F3DDF">
            <w:pPr>
              <w:pStyle w:val="TAC"/>
              <w:rPr>
                <w:lang w:eastAsia="zh-TW"/>
              </w:rPr>
            </w:pPr>
            <w:r w:rsidRPr="00EF5447">
              <w:rPr>
                <w:lang w:eastAsia="zh-TW"/>
              </w:rPr>
              <w:t>DC_3A_n78A,</w:t>
            </w:r>
          </w:p>
          <w:p w14:paraId="36EEDB7B" w14:textId="77777777" w:rsidR="006F3DDF" w:rsidRPr="00EF5447" w:rsidRDefault="006F3DDF" w:rsidP="006F3DD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466BEF3" w14:textId="77777777" w:rsidR="006F3DDF" w:rsidRPr="00EF5447" w:rsidRDefault="006F3DDF" w:rsidP="006F3DD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F3DDF" w:rsidRPr="00EF5447" w:rsidDel="00E07672" w14:paraId="318734EB" w14:textId="77777777" w:rsidTr="008B5C21">
        <w:trPr>
          <w:trHeight w:val="187"/>
          <w:jc w:val="center"/>
        </w:trPr>
        <w:tc>
          <w:tcPr>
            <w:tcW w:w="3461" w:type="dxa"/>
            <w:shd w:val="clear" w:color="auto" w:fill="auto"/>
            <w:noWrap/>
          </w:tcPr>
          <w:p w14:paraId="587406F2" w14:textId="77777777" w:rsidR="006F3DDF" w:rsidRPr="00EF5447" w:rsidRDefault="006F3DDF" w:rsidP="006F3DDF">
            <w:pPr>
              <w:pStyle w:val="TAC"/>
              <w:rPr>
                <w:lang w:eastAsia="fi-FI"/>
              </w:rPr>
            </w:pPr>
            <w:r w:rsidRPr="00EF5447">
              <w:rPr>
                <w:lang w:eastAsia="fi-FI"/>
              </w:rPr>
              <w:t>DC_3A-3A-7A-8A_n78A</w:t>
            </w:r>
            <w:r w:rsidRPr="00E062F1">
              <w:rPr>
                <w:vertAlign w:val="superscript"/>
                <w:lang w:eastAsia="fi-FI"/>
              </w:rPr>
              <w:t>2</w:t>
            </w:r>
          </w:p>
          <w:p w14:paraId="763B5EC8" w14:textId="77777777" w:rsidR="006F3DDF" w:rsidRPr="00EF5447" w:rsidRDefault="006F3DDF" w:rsidP="006F3DDF">
            <w:pPr>
              <w:pStyle w:val="TAC"/>
              <w:rPr>
                <w:lang w:eastAsia="fi-FI"/>
              </w:rPr>
            </w:pPr>
            <w:r w:rsidRPr="00EF5447">
              <w:rPr>
                <w:lang w:eastAsia="fi-FI"/>
              </w:rPr>
              <w:t>DC_3A-7A-7A-8A_n78A</w:t>
            </w:r>
            <w:r w:rsidRPr="00E062F1">
              <w:rPr>
                <w:vertAlign w:val="superscript"/>
                <w:lang w:eastAsia="fi-FI"/>
              </w:rPr>
              <w:t>2</w:t>
            </w:r>
          </w:p>
          <w:p w14:paraId="5EB01BEF" w14:textId="77777777" w:rsidR="006F3DDF" w:rsidRPr="00EF5447" w:rsidRDefault="006F3DDF" w:rsidP="006F3DDF">
            <w:pPr>
              <w:pStyle w:val="TAC"/>
              <w:rPr>
                <w:lang w:eastAsia="fi-FI"/>
              </w:rPr>
            </w:pPr>
            <w:r w:rsidRPr="00EF5447">
              <w:rPr>
                <w:lang w:eastAsia="fi-FI"/>
              </w:rPr>
              <w:t>DC_3A-3A-7A-7A-8A_n78A</w:t>
            </w:r>
            <w:r w:rsidRPr="00E062F1">
              <w:rPr>
                <w:vertAlign w:val="superscript"/>
                <w:lang w:eastAsia="fi-FI"/>
              </w:rPr>
              <w:t>2</w:t>
            </w:r>
          </w:p>
        </w:tc>
        <w:tc>
          <w:tcPr>
            <w:tcW w:w="3514" w:type="dxa"/>
          </w:tcPr>
          <w:p w14:paraId="252C94A4" w14:textId="77777777" w:rsidR="006F3DDF" w:rsidRPr="00EF5447" w:rsidRDefault="006F3DDF" w:rsidP="006F3DDF">
            <w:pPr>
              <w:pStyle w:val="TAC"/>
              <w:rPr>
                <w:lang w:eastAsia="zh-TW"/>
              </w:rPr>
            </w:pPr>
            <w:r w:rsidRPr="00EF5447">
              <w:rPr>
                <w:lang w:eastAsia="zh-TW"/>
              </w:rPr>
              <w:t>DC_3A_n78A</w:t>
            </w:r>
          </w:p>
          <w:p w14:paraId="3A4F11DF" w14:textId="77777777" w:rsidR="006F3DDF" w:rsidRPr="00EF5447" w:rsidRDefault="006F3DDF" w:rsidP="006F3DD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66D7DFE" w14:textId="77777777" w:rsidR="006F3DDF" w:rsidRPr="00EF5447" w:rsidRDefault="006F3DDF" w:rsidP="006F3DD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F3DDF" w:rsidRPr="00EF5447" w14:paraId="7D16F1E5" w14:textId="77777777" w:rsidTr="008B5C21">
        <w:trPr>
          <w:trHeight w:val="187"/>
          <w:jc w:val="center"/>
        </w:trPr>
        <w:tc>
          <w:tcPr>
            <w:tcW w:w="3461" w:type="dxa"/>
            <w:shd w:val="clear" w:color="auto" w:fill="auto"/>
            <w:noWrap/>
            <w:vAlign w:val="center"/>
          </w:tcPr>
          <w:p w14:paraId="2B05E554" w14:textId="77777777" w:rsidR="006F3DDF" w:rsidRDefault="006F3DDF" w:rsidP="006F3DD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C3B85B5" w14:textId="77777777" w:rsidR="006F3DDF" w:rsidRDefault="006F3DDF" w:rsidP="006F3DD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2854174" w14:textId="77777777" w:rsidR="006F3DDF" w:rsidRDefault="006F3DDF" w:rsidP="006F3DD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3D2CCAAB" w14:textId="77777777" w:rsidR="006F3DDF" w:rsidRPr="00EF5447" w:rsidRDefault="006F3DDF" w:rsidP="006F3DDF">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7A67DF8E" w14:textId="77777777" w:rsidR="006F3DDF" w:rsidRDefault="006F3DDF" w:rsidP="006F3DDF">
            <w:pPr>
              <w:pStyle w:val="TAC"/>
              <w:rPr>
                <w:rFonts w:cs="Arial"/>
                <w:lang w:eastAsia="zh-TW"/>
              </w:rPr>
            </w:pPr>
            <w:r>
              <w:rPr>
                <w:rFonts w:cs="Arial" w:hint="eastAsia"/>
                <w:lang w:eastAsia="zh-TW"/>
              </w:rPr>
              <w:t>DC_3A_n8A</w:t>
            </w:r>
          </w:p>
          <w:p w14:paraId="7DF837D4" w14:textId="77777777" w:rsidR="006F3DDF" w:rsidRDefault="006F3DDF" w:rsidP="006F3DDF">
            <w:pPr>
              <w:pStyle w:val="TAC"/>
              <w:rPr>
                <w:rFonts w:cs="Arial"/>
                <w:lang w:eastAsia="zh-TW"/>
              </w:rPr>
            </w:pPr>
            <w:r>
              <w:rPr>
                <w:rFonts w:cs="Arial" w:hint="eastAsia"/>
                <w:lang w:eastAsia="zh-TW"/>
              </w:rPr>
              <w:t>DC_3A_n78A</w:t>
            </w:r>
          </w:p>
          <w:p w14:paraId="3682B9ED" w14:textId="77777777" w:rsidR="006F3DDF" w:rsidRDefault="006F3DDF" w:rsidP="006F3DDF">
            <w:pPr>
              <w:pStyle w:val="TAC"/>
              <w:rPr>
                <w:rFonts w:cs="Arial"/>
                <w:lang w:eastAsia="zh-TW"/>
              </w:rPr>
            </w:pPr>
            <w:r>
              <w:rPr>
                <w:rFonts w:cs="Arial" w:hint="eastAsia"/>
                <w:lang w:eastAsia="zh-TW"/>
              </w:rPr>
              <w:t>DC_7A_n8A</w:t>
            </w:r>
          </w:p>
          <w:p w14:paraId="502380F4" w14:textId="77777777" w:rsidR="006F3DDF" w:rsidRPr="00EF5447" w:rsidRDefault="006F3DDF" w:rsidP="006F3DDF">
            <w:pPr>
              <w:pStyle w:val="TAC"/>
              <w:rPr>
                <w:lang w:eastAsia="zh-TW"/>
              </w:rPr>
            </w:pPr>
            <w:r>
              <w:rPr>
                <w:rFonts w:cs="Arial" w:hint="eastAsia"/>
                <w:lang w:eastAsia="zh-TW"/>
              </w:rPr>
              <w:t>DC_7A_n78A</w:t>
            </w:r>
          </w:p>
        </w:tc>
      </w:tr>
      <w:tr w:rsidR="006F3DDF" w:rsidRPr="00EF5447" w:rsidDel="00E07672" w14:paraId="616739AD" w14:textId="77777777" w:rsidTr="008B5C21">
        <w:trPr>
          <w:trHeight w:val="187"/>
          <w:jc w:val="center"/>
        </w:trPr>
        <w:tc>
          <w:tcPr>
            <w:tcW w:w="3461" w:type="dxa"/>
            <w:shd w:val="clear" w:color="auto" w:fill="auto"/>
            <w:noWrap/>
          </w:tcPr>
          <w:p w14:paraId="744AD58D" w14:textId="77777777" w:rsidR="006F3DDF" w:rsidRPr="00EF5447" w:rsidRDefault="006F3DDF" w:rsidP="006F3DDF">
            <w:pPr>
              <w:pStyle w:val="TAC"/>
              <w:rPr>
                <w:lang w:eastAsia="ja-JP"/>
              </w:rPr>
            </w:pPr>
            <w:r w:rsidRPr="00EF5447">
              <w:rPr>
                <w:lang w:eastAsia="ja-JP"/>
              </w:rPr>
              <w:t>DC_3A-7A-20A_n1A</w:t>
            </w:r>
          </w:p>
          <w:p w14:paraId="75EF69B2" w14:textId="77777777" w:rsidR="006F3DDF" w:rsidRPr="00EF5447" w:rsidRDefault="006F3DDF" w:rsidP="006F3DDF">
            <w:pPr>
              <w:pStyle w:val="TAC"/>
              <w:rPr>
                <w:lang w:eastAsia="fi-FI"/>
              </w:rPr>
            </w:pPr>
            <w:r w:rsidRPr="00EF5447">
              <w:rPr>
                <w:lang w:eastAsia="fi-FI"/>
              </w:rPr>
              <w:t>DC_3C-7A-20A_n1A</w:t>
            </w:r>
          </w:p>
          <w:p w14:paraId="7CB6CC05" w14:textId="77777777" w:rsidR="006F3DDF" w:rsidRPr="00EF5447" w:rsidRDefault="006F3DDF" w:rsidP="006F3DDF">
            <w:pPr>
              <w:pStyle w:val="TAC"/>
              <w:rPr>
                <w:lang w:eastAsia="ja-JP"/>
              </w:rPr>
            </w:pPr>
            <w:r w:rsidRPr="00EF5447">
              <w:rPr>
                <w:lang w:eastAsia="ja-JP"/>
              </w:rPr>
              <w:t>DC_3A-7C-20A_n1A</w:t>
            </w:r>
          </w:p>
          <w:p w14:paraId="0BBDCD7C" w14:textId="77777777" w:rsidR="006F3DDF" w:rsidRPr="00EF5447" w:rsidRDefault="006F3DDF" w:rsidP="006F3DDF">
            <w:pPr>
              <w:pStyle w:val="TAC"/>
              <w:rPr>
                <w:lang w:eastAsia="fi-FI"/>
              </w:rPr>
            </w:pPr>
            <w:r w:rsidRPr="00EF5447">
              <w:rPr>
                <w:lang w:eastAsia="fi-FI"/>
              </w:rPr>
              <w:t>DC_3C-7C-20A_n1A</w:t>
            </w:r>
          </w:p>
        </w:tc>
        <w:tc>
          <w:tcPr>
            <w:tcW w:w="3514" w:type="dxa"/>
          </w:tcPr>
          <w:p w14:paraId="0B80D6A8" w14:textId="77777777" w:rsidR="006F3DDF" w:rsidRPr="00EF5447" w:rsidRDefault="006F3DDF" w:rsidP="006F3DDF">
            <w:pPr>
              <w:pStyle w:val="TAC"/>
              <w:rPr>
                <w:lang w:eastAsia="ja-JP"/>
              </w:rPr>
            </w:pPr>
            <w:r w:rsidRPr="00EF5447">
              <w:rPr>
                <w:lang w:eastAsia="fi-FI"/>
              </w:rPr>
              <w:t>DC_3A_</w:t>
            </w:r>
            <w:r w:rsidRPr="00EF5447">
              <w:rPr>
                <w:lang w:eastAsia="ja-JP"/>
              </w:rPr>
              <w:t>n1A</w:t>
            </w:r>
          </w:p>
          <w:p w14:paraId="68B79EE1" w14:textId="77777777" w:rsidR="006F3DDF" w:rsidRPr="00EF5447" w:rsidRDefault="006F3DDF" w:rsidP="006F3DDF">
            <w:pPr>
              <w:pStyle w:val="TAC"/>
              <w:rPr>
                <w:lang w:eastAsia="ja-JP"/>
              </w:rPr>
            </w:pPr>
            <w:r w:rsidRPr="00EF5447">
              <w:rPr>
                <w:lang w:eastAsia="fi-FI"/>
              </w:rPr>
              <w:t>DC_3C_</w:t>
            </w:r>
            <w:r w:rsidRPr="00EF5447">
              <w:rPr>
                <w:lang w:eastAsia="ja-JP"/>
              </w:rPr>
              <w:t>n1A</w:t>
            </w:r>
          </w:p>
          <w:p w14:paraId="67571240" w14:textId="77777777" w:rsidR="006F3DDF" w:rsidRPr="00EF5447" w:rsidRDefault="006F3DDF" w:rsidP="006F3DD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2640C67" w14:textId="77777777" w:rsidR="006F3DDF" w:rsidRPr="00EF5447" w:rsidRDefault="006F3DDF" w:rsidP="006F3DD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33C7528" w14:textId="77777777" w:rsidR="006F3DDF" w:rsidRPr="00EF5447" w:rsidRDefault="006F3DDF" w:rsidP="006F3DD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F3DDF" w:rsidRPr="00EF5447" w:rsidDel="00E07672" w14:paraId="2C47C867" w14:textId="77777777" w:rsidTr="008B5C21">
        <w:trPr>
          <w:trHeight w:val="187"/>
          <w:jc w:val="center"/>
        </w:trPr>
        <w:tc>
          <w:tcPr>
            <w:tcW w:w="3461" w:type="dxa"/>
            <w:shd w:val="clear" w:color="auto" w:fill="auto"/>
            <w:noWrap/>
          </w:tcPr>
          <w:p w14:paraId="501C79E3" w14:textId="77777777" w:rsidR="006F3DDF" w:rsidRPr="00EF5447" w:rsidRDefault="006F3DDF" w:rsidP="006F3DDF">
            <w:pPr>
              <w:pStyle w:val="TAC"/>
              <w:rPr>
                <w:lang w:eastAsia="ja-JP"/>
              </w:rPr>
            </w:pPr>
            <w:r w:rsidRPr="00EF5447">
              <w:rPr>
                <w:lang w:eastAsia="ja-JP"/>
              </w:rPr>
              <w:t>DC_3A-7A-20A_n8A</w:t>
            </w:r>
          </w:p>
        </w:tc>
        <w:tc>
          <w:tcPr>
            <w:tcW w:w="3514" w:type="dxa"/>
          </w:tcPr>
          <w:p w14:paraId="6F7CE3B6" w14:textId="77777777" w:rsidR="006F3DDF" w:rsidRPr="00EF5447" w:rsidRDefault="006F3DDF" w:rsidP="006F3DD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538ACB0" w14:textId="77777777" w:rsidR="006F3DDF" w:rsidRPr="00EF5447" w:rsidRDefault="006F3DDF" w:rsidP="006F3DDF">
            <w:pPr>
              <w:pStyle w:val="TAC"/>
              <w:rPr>
                <w:lang w:eastAsia="ja-JP"/>
              </w:rPr>
            </w:pPr>
            <w:r w:rsidRPr="00EF5447">
              <w:rPr>
                <w:lang w:eastAsia="fi-FI"/>
              </w:rPr>
              <w:t>DC_7A_</w:t>
            </w:r>
            <w:r w:rsidRPr="00EF5447">
              <w:rPr>
                <w:lang w:eastAsia="ja-JP"/>
              </w:rPr>
              <w:t>n8A</w:t>
            </w:r>
          </w:p>
          <w:p w14:paraId="0A45A140" w14:textId="77777777" w:rsidR="006F3DDF" w:rsidRPr="00EF5447" w:rsidRDefault="006F3DDF" w:rsidP="006F3DD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F3DDF" w:rsidRPr="00EF5447" w14:paraId="1880CE5C" w14:textId="77777777" w:rsidTr="008B5C21">
        <w:trPr>
          <w:trHeight w:val="187"/>
          <w:jc w:val="center"/>
        </w:trPr>
        <w:tc>
          <w:tcPr>
            <w:tcW w:w="3461" w:type="dxa"/>
            <w:shd w:val="clear" w:color="auto" w:fill="auto"/>
            <w:noWrap/>
          </w:tcPr>
          <w:p w14:paraId="58DFDB14" w14:textId="77777777" w:rsidR="006F3DDF" w:rsidRPr="00EF5447" w:rsidRDefault="006F3DDF" w:rsidP="006F3DDF">
            <w:pPr>
              <w:pStyle w:val="TAC"/>
            </w:pPr>
            <w:r w:rsidRPr="00EF5447">
              <w:rPr>
                <w:lang w:eastAsia="fi-FI"/>
              </w:rPr>
              <w:t>DC_3A-7A-20A_n28A</w:t>
            </w:r>
            <w:r w:rsidRPr="00EF5447">
              <w:rPr>
                <w:vertAlign w:val="superscript"/>
                <w:lang w:eastAsia="fi-FI"/>
              </w:rPr>
              <w:t>3</w:t>
            </w:r>
          </w:p>
        </w:tc>
        <w:tc>
          <w:tcPr>
            <w:tcW w:w="3514" w:type="dxa"/>
          </w:tcPr>
          <w:p w14:paraId="1EE468EE" w14:textId="77777777" w:rsidR="006F3DDF" w:rsidRPr="00EF5447" w:rsidRDefault="006F3DDF" w:rsidP="006F3DDF">
            <w:pPr>
              <w:pStyle w:val="TAC"/>
              <w:rPr>
                <w:lang w:eastAsia="fi-FI"/>
              </w:rPr>
            </w:pPr>
            <w:r w:rsidRPr="00EF5447">
              <w:rPr>
                <w:lang w:eastAsia="fi-FI"/>
              </w:rPr>
              <w:t>DC_3A_n28A</w:t>
            </w:r>
          </w:p>
          <w:p w14:paraId="3B9A440F" w14:textId="77777777" w:rsidR="006F3DDF" w:rsidRPr="00EF5447" w:rsidRDefault="006F3DDF" w:rsidP="006F3DDF">
            <w:pPr>
              <w:pStyle w:val="TAC"/>
              <w:rPr>
                <w:lang w:eastAsia="fi-FI"/>
              </w:rPr>
            </w:pPr>
            <w:r w:rsidRPr="00EF5447">
              <w:rPr>
                <w:lang w:eastAsia="fi-FI"/>
              </w:rPr>
              <w:t>DC_7A_n28A</w:t>
            </w:r>
          </w:p>
          <w:p w14:paraId="2831C5DF" w14:textId="77777777" w:rsidR="006F3DDF" w:rsidRPr="00EF5447" w:rsidRDefault="006F3DDF" w:rsidP="006F3DDF">
            <w:pPr>
              <w:pStyle w:val="TAC"/>
            </w:pPr>
            <w:r w:rsidRPr="00EF5447">
              <w:rPr>
                <w:lang w:eastAsia="fi-FI"/>
              </w:rPr>
              <w:t>DC_20A_n28A</w:t>
            </w:r>
          </w:p>
        </w:tc>
      </w:tr>
      <w:tr w:rsidR="006F3DDF" w:rsidRPr="00EF5447" w14:paraId="7C4FFB3C" w14:textId="77777777" w:rsidTr="008B5C21">
        <w:trPr>
          <w:trHeight w:val="187"/>
          <w:jc w:val="center"/>
        </w:trPr>
        <w:tc>
          <w:tcPr>
            <w:tcW w:w="3461" w:type="dxa"/>
            <w:shd w:val="clear" w:color="auto" w:fill="auto"/>
            <w:noWrap/>
          </w:tcPr>
          <w:p w14:paraId="20796ACD" w14:textId="77777777" w:rsidR="006F3DDF" w:rsidRPr="00EF5447" w:rsidRDefault="006F3DDF" w:rsidP="006F3DDF">
            <w:pPr>
              <w:pStyle w:val="TAC"/>
              <w:rPr>
                <w:vertAlign w:val="superscript"/>
                <w:lang w:eastAsia="fi-FI"/>
              </w:rPr>
            </w:pPr>
            <w:r w:rsidRPr="00EF5447">
              <w:t>DC_3A-7A-20A_n78A</w:t>
            </w:r>
            <w:r w:rsidRPr="00EF5447">
              <w:rPr>
                <w:vertAlign w:val="superscript"/>
              </w:rPr>
              <w:t>2</w:t>
            </w:r>
          </w:p>
          <w:p w14:paraId="6D0309F8" w14:textId="77777777" w:rsidR="006F3DDF" w:rsidRPr="00EF5447" w:rsidRDefault="006F3DDF" w:rsidP="006F3DD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8A26495" w14:textId="77777777" w:rsidR="006F3DDF" w:rsidRPr="00EF5447" w:rsidRDefault="006F3DDF" w:rsidP="006F3DDF">
            <w:pPr>
              <w:pStyle w:val="TAC"/>
            </w:pPr>
            <w:r w:rsidRPr="00EF5447">
              <w:t>DC_3A_n78A</w:t>
            </w:r>
          </w:p>
          <w:p w14:paraId="78F97AC6" w14:textId="77777777" w:rsidR="006F3DDF" w:rsidRPr="00EF5447" w:rsidRDefault="006F3DDF" w:rsidP="006F3DDF">
            <w:pPr>
              <w:pStyle w:val="TAC"/>
            </w:pPr>
            <w:r w:rsidRPr="00EF5447">
              <w:t>DC_20A_n78A</w:t>
            </w:r>
          </w:p>
          <w:p w14:paraId="15E7E52F" w14:textId="77777777" w:rsidR="006F3DDF" w:rsidRPr="00EF5447" w:rsidRDefault="006F3DDF" w:rsidP="006F3DDF">
            <w:pPr>
              <w:pStyle w:val="TAC"/>
              <w:rPr>
                <w:lang w:eastAsia="fi-FI"/>
              </w:rPr>
            </w:pPr>
            <w:r w:rsidRPr="00EF5447">
              <w:t>DC_7A_n78A</w:t>
            </w:r>
          </w:p>
        </w:tc>
      </w:tr>
      <w:tr w:rsidR="006F3DDF" w:rsidRPr="00EF5447" w14:paraId="206BC3DA" w14:textId="77777777" w:rsidTr="008B5C21">
        <w:trPr>
          <w:trHeight w:val="187"/>
          <w:jc w:val="center"/>
        </w:trPr>
        <w:tc>
          <w:tcPr>
            <w:tcW w:w="3461" w:type="dxa"/>
            <w:shd w:val="clear" w:color="auto" w:fill="auto"/>
            <w:noWrap/>
          </w:tcPr>
          <w:p w14:paraId="236631B9" w14:textId="77777777" w:rsidR="006F3DDF" w:rsidRDefault="006F3DDF" w:rsidP="006F3DDF">
            <w:pPr>
              <w:pStyle w:val="TAC"/>
              <w:rPr>
                <w:lang w:val="fi-FI" w:eastAsia="fi-FI"/>
              </w:rPr>
            </w:pPr>
            <w:r w:rsidRPr="00973BC2">
              <w:rPr>
                <w:lang w:val="fi-FI" w:eastAsia="fi-FI"/>
              </w:rPr>
              <w:t>DC_3A-7A-28A_n1A</w:t>
            </w:r>
          </w:p>
          <w:p w14:paraId="228E42AD" w14:textId="77777777" w:rsidR="006F3DDF" w:rsidRPr="00EF5447" w:rsidRDefault="006F3DDF" w:rsidP="006F3DDF">
            <w:pPr>
              <w:pStyle w:val="TAC"/>
            </w:pPr>
            <w:r>
              <w:rPr>
                <w:lang w:val="fi-FI" w:eastAsia="fi-FI"/>
              </w:rPr>
              <w:t>DC_3A-7A-7A-28A_n1A</w:t>
            </w:r>
          </w:p>
        </w:tc>
        <w:tc>
          <w:tcPr>
            <w:tcW w:w="3514" w:type="dxa"/>
          </w:tcPr>
          <w:p w14:paraId="46A0B0BA" w14:textId="77777777" w:rsidR="006F3DDF" w:rsidRPr="00990C01" w:rsidRDefault="006F3DDF" w:rsidP="006F3DDF">
            <w:pPr>
              <w:pStyle w:val="TAC"/>
              <w:rPr>
                <w:rFonts w:cs="Arial"/>
                <w:color w:val="000000"/>
                <w:szCs w:val="18"/>
              </w:rPr>
            </w:pPr>
            <w:r w:rsidRPr="00990C01">
              <w:rPr>
                <w:rFonts w:cs="Arial"/>
                <w:color w:val="000000"/>
                <w:szCs w:val="18"/>
              </w:rPr>
              <w:t>DC_3A_n1A</w:t>
            </w:r>
          </w:p>
          <w:p w14:paraId="1DA8AD28" w14:textId="77777777" w:rsidR="006F3DDF" w:rsidRDefault="006F3DDF" w:rsidP="006F3DDF">
            <w:pPr>
              <w:pStyle w:val="TAC"/>
              <w:rPr>
                <w:rFonts w:cs="Arial"/>
                <w:color w:val="000000"/>
                <w:szCs w:val="18"/>
              </w:rPr>
            </w:pPr>
            <w:r w:rsidRPr="00990C01">
              <w:rPr>
                <w:rFonts w:cs="Arial"/>
                <w:color w:val="000000"/>
                <w:szCs w:val="18"/>
              </w:rPr>
              <w:t>DC_7A_n1A</w:t>
            </w:r>
          </w:p>
          <w:p w14:paraId="6B07AC59" w14:textId="77777777" w:rsidR="006F3DDF" w:rsidRPr="00EF5447" w:rsidRDefault="006F3DDF" w:rsidP="006F3DDF">
            <w:pPr>
              <w:pStyle w:val="TAC"/>
            </w:pPr>
            <w:r w:rsidRPr="00990C01">
              <w:rPr>
                <w:rFonts w:cs="Arial"/>
                <w:color w:val="000000"/>
                <w:szCs w:val="18"/>
              </w:rPr>
              <w:t>DC_28A_n1A</w:t>
            </w:r>
          </w:p>
        </w:tc>
      </w:tr>
      <w:tr w:rsidR="006F3DDF" w:rsidRPr="00990C01" w14:paraId="015514E0" w14:textId="77777777" w:rsidTr="008B5C21">
        <w:trPr>
          <w:trHeight w:val="187"/>
          <w:jc w:val="center"/>
        </w:trPr>
        <w:tc>
          <w:tcPr>
            <w:tcW w:w="3461" w:type="dxa"/>
            <w:shd w:val="clear" w:color="auto" w:fill="auto"/>
            <w:noWrap/>
          </w:tcPr>
          <w:p w14:paraId="61453CDD" w14:textId="77777777" w:rsidR="006F3DDF" w:rsidRDefault="006F3DDF" w:rsidP="006F3DDF">
            <w:pPr>
              <w:pStyle w:val="TAC"/>
              <w:rPr>
                <w:lang w:eastAsia="zh-CN"/>
              </w:rPr>
            </w:pPr>
            <w:r w:rsidRPr="00CD7F24">
              <w:rPr>
                <w:lang w:eastAsia="zh-CN"/>
              </w:rPr>
              <w:t>DC_</w:t>
            </w:r>
            <w:r>
              <w:rPr>
                <w:lang w:eastAsia="zh-CN"/>
              </w:rPr>
              <w:t>3A-7A</w:t>
            </w:r>
            <w:r w:rsidRPr="00CD7F24">
              <w:rPr>
                <w:lang w:eastAsia="zh-CN"/>
              </w:rPr>
              <w:t>-28A_n3A</w:t>
            </w:r>
          </w:p>
          <w:p w14:paraId="383CCCBE" w14:textId="77777777" w:rsidR="006F3DDF" w:rsidRPr="00973BC2" w:rsidRDefault="006F3DDF" w:rsidP="006F3DDF">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0F87626D" w14:textId="77777777" w:rsidR="006F3DDF" w:rsidRDefault="006F3DDF" w:rsidP="006F3DDF">
            <w:pPr>
              <w:pStyle w:val="TAC"/>
              <w:rPr>
                <w:lang w:eastAsia="zh-CN"/>
              </w:rPr>
            </w:pPr>
            <w:r w:rsidRPr="009A5B16">
              <w:rPr>
                <w:lang w:eastAsia="zh-CN"/>
              </w:rPr>
              <w:t>DC_3A_n3A</w:t>
            </w:r>
            <w:r>
              <w:rPr>
                <w:vertAlign w:val="superscript"/>
                <w:lang w:eastAsia="zh-CN"/>
              </w:rPr>
              <w:t>4</w:t>
            </w:r>
          </w:p>
          <w:p w14:paraId="57D7BB6D" w14:textId="77777777" w:rsidR="006F3DDF" w:rsidRPr="00CD7F24" w:rsidRDefault="006F3DDF" w:rsidP="006F3DDF">
            <w:pPr>
              <w:pStyle w:val="TAC"/>
              <w:rPr>
                <w:lang w:eastAsia="zh-CN"/>
              </w:rPr>
            </w:pPr>
            <w:r w:rsidRPr="00CD7F24">
              <w:rPr>
                <w:lang w:eastAsia="zh-CN"/>
              </w:rPr>
              <w:t>DC_</w:t>
            </w:r>
            <w:r>
              <w:rPr>
                <w:lang w:eastAsia="zh-CN"/>
              </w:rPr>
              <w:t>7</w:t>
            </w:r>
            <w:r w:rsidRPr="00CD7F24">
              <w:rPr>
                <w:lang w:eastAsia="zh-CN"/>
              </w:rPr>
              <w:t>A_n3A</w:t>
            </w:r>
          </w:p>
          <w:p w14:paraId="0A3E178C" w14:textId="77777777" w:rsidR="006F3DDF" w:rsidRPr="00CD7F24" w:rsidRDefault="006F3DDF" w:rsidP="006F3DDF">
            <w:pPr>
              <w:pStyle w:val="TAC"/>
              <w:rPr>
                <w:lang w:eastAsia="zh-CN"/>
              </w:rPr>
            </w:pPr>
            <w:r w:rsidRPr="00CD7F24">
              <w:rPr>
                <w:lang w:eastAsia="zh-CN"/>
              </w:rPr>
              <w:t>DC_</w:t>
            </w:r>
            <w:r>
              <w:rPr>
                <w:lang w:eastAsia="zh-CN"/>
              </w:rPr>
              <w:t>7C</w:t>
            </w:r>
            <w:r w:rsidRPr="00CD7F24">
              <w:rPr>
                <w:lang w:eastAsia="zh-CN"/>
              </w:rPr>
              <w:t>_n3A</w:t>
            </w:r>
          </w:p>
          <w:p w14:paraId="0B1A0C43" w14:textId="77777777" w:rsidR="006F3DDF" w:rsidRPr="00990C01" w:rsidRDefault="006F3DDF" w:rsidP="006F3DDF">
            <w:pPr>
              <w:pStyle w:val="TAC"/>
              <w:rPr>
                <w:rFonts w:cs="Arial"/>
                <w:color w:val="000000"/>
                <w:szCs w:val="18"/>
              </w:rPr>
            </w:pPr>
            <w:r w:rsidRPr="00CD7F24">
              <w:rPr>
                <w:lang w:eastAsia="zh-CN"/>
              </w:rPr>
              <w:t>DC_28A_n3A</w:t>
            </w:r>
          </w:p>
        </w:tc>
      </w:tr>
      <w:tr w:rsidR="006F3DDF" w:rsidRPr="00EF5447" w14:paraId="3632D2F6" w14:textId="77777777" w:rsidTr="008B5C21">
        <w:trPr>
          <w:trHeight w:val="187"/>
          <w:jc w:val="center"/>
        </w:trPr>
        <w:tc>
          <w:tcPr>
            <w:tcW w:w="3461" w:type="dxa"/>
            <w:shd w:val="clear" w:color="auto" w:fill="auto"/>
            <w:noWrap/>
          </w:tcPr>
          <w:p w14:paraId="380E8122" w14:textId="77777777" w:rsidR="006F3DDF" w:rsidRPr="00EF5447" w:rsidRDefault="006F3DDF" w:rsidP="006F3DDF">
            <w:pPr>
              <w:pStyle w:val="TAC"/>
              <w:rPr>
                <w:rFonts w:eastAsia="MS Mincho" w:cs="Arial"/>
                <w:lang w:eastAsia="ja-JP"/>
              </w:rPr>
            </w:pPr>
            <w:r w:rsidRPr="00EF5447">
              <w:rPr>
                <w:rFonts w:eastAsia="MS Mincho" w:cs="Arial"/>
                <w:lang w:eastAsia="ja-JP"/>
              </w:rPr>
              <w:t>DC_3A-7A-28A_n5A</w:t>
            </w:r>
          </w:p>
          <w:p w14:paraId="1F7CD231" w14:textId="77777777" w:rsidR="006F3DDF" w:rsidRPr="00EF5447" w:rsidRDefault="006F3DDF" w:rsidP="006F3DDF">
            <w:pPr>
              <w:pStyle w:val="TAC"/>
              <w:rPr>
                <w:rFonts w:eastAsia="MS Mincho" w:cs="Arial"/>
                <w:lang w:eastAsia="ja-JP"/>
              </w:rPr>
            </w:pPr>
            <w:r w:rsidRPr="00EF5447">
              <w:rPr>
                <w:lang w:eastAsia="zh-TW"/>
              </w:rPr>
              <w:t>DC_3A-7C-28A_n5A</w:t>
            </w:r>
          </w:p>
          <w:p w14:paraId="129862C4" w14:textId="77777777" w:rsidR="006F3DDF" w:rsidRPr="00EF5447" w:rsidRDefault="006F3DDF" w:rsidP="006F3DDF">
            <w:pPr>
              <w:pStyle w:val="TAC"/>
              <w:rPr>
                <w:lang w:eastAsia="zh-TW"/>
              </w:rPr>
            </w:pPr>
            <w:r w:rsidRPr="00EF5447">
              <w:rPr>
                <w:lang w:eastAsia="zh-TW"/>
              </w:rPr>
              <w:t>DC_3C-7A-28A_n5A</w:t>
            </w:r>
          </w:p>
          <w:p w14:paraId="7B11BF2F" w14:textId="77777777" w:rsidR="006F3DDF" w:rsidRPr="00EF5447" w:rsidRDefault="006F3DDF" w:rsidP="006F3DDF">
            <w:pPr>
              <w:pStyle w:val="TAC"/>
            </w:pPr>
            <w:r w:rsidRPr="00EF5447">
              <w:rPr>
                <w:lang w:eastAsia="zh-TW"/>
              </w:rPr>
              <w:t>DC_3C-7C-28A_n5A</w:t>
            </w:r>
          </w:p>
        </w:tc>
        <w:tc>
          <w:tcPr>
            <w:tcW w:w="3514" w:type="dxa"/>
          </w:tcPr>
          <w:p w14:paraId="72E060F0" w14:textId="77777777" w:rsidR="006F3DDF" w:rsidRPr="00EF5447" w:rsidRDefault="006F3DDF" w:rsidP="006F3DDF">
            <w:pPr>
              <w:pStyle w:val="TAC"/>
              <w:rPr>
                <w:lang w:eastAsia="fi-FI"/>
              </w:rPr>
            </w:pPr>
            <w:r w:rsidRPr="00EF5447">
              <w:rPr>
                <w:lang w:eastAsia="fi-FI"/>
              </w:rPr>
              <w:t>DC_3A_n5A</w:t>
            </w:r>
          </w:p>
          <w:p w14:paraId="24F3C290" w14:textId="77777777" w:rsidR="006F3DDF" w:rsidRPr="00EF5447" w:rsidRDefault="006F3DDF" w:rsidP="006F3DDF">
            <w:pPr>
              <w:pStyle w:val="TAC"/>
              <w:rPr>
                <w:lang w:eastAsia="fi-FI"/>
              </w:rPr>
            </w:pPr>
            <w:r w:rsidRPr="00EF5447">
              <w:rPr>
                <w:lang w:eastAsia="fi-FI"/>
              </w:rPr>
              <w:t>DC_3C_n5A</w:t>
            </w:r>
          </w:p>
          <w:p w14:paraId="367BCD07" w14:textId="77777777" w:rsidR="006F3DDF" w:rsidRPr="00EF5447" w:rsidRDefault="006F3DDF" w:rsidP="006F3DDF">
            <w:pPr>
              <w:pStyle w:val="TAC"/>
              <w:rPr>
                <w:lang w:eastAsia="fi-FI"/>
              </w:rPr>
            </w:pPr>
            <w:r w:rsidRPr="00EF5447">
              <w:rPr>
                <w:lang w:eastAsia="fi-FI"/>
              </w:rPr>
              <w:t>DC_7A_n5A</w:t>
            </w:r>
          </w:p>
          <w:p w14:paraId="467560A8" w14:textId="77777777" w:rsidR="006F3DDF" w:rsidRPr="00EF5447" w:rsidRDefault="006F3DDF" w:rsidP="006F3DDF">
            <w:pPr>
              <w:pStyle w:val="TAC"/>
              <w:rPr>
                <w:lang w:eastAsia="fi-FI"/>
              </w:rPr>
            </w:pPr>
            <w:r w:rsidRPr="00EF5447">
              <w:rPr>
                <w:lang w:eastAsia="fi-FI"/>
              </w:rPr>
              <w:t>DC_7C_n5A</w:t>
            </w:r>
          </w:p>
          <w:p w14:paraId="2009E214" w14:textId="77777777" w:rsidR="006F3DDF" w:rsidRPr="00EF5447" w:rsidRDefault="006F3DDF" w:rsidP="006F3DDF">
            <w:pPr>
              <w:pStyle w:val="TAC"/>
            </w:pPr>
            <w:r w:rsidRPr="00EF5447">
              <w:rPr>
                <w:lang w:eastAsia="fi-FI"/>
              </w:rPr>
              <w:t>DC_28A_n5A</w:t>
            </w:r>
          </w:p>
        </w:tc>
      </w:tr>
      <w:tr w:rsidR="006F3DDF" w:rsidRPr="00EF5447" w14:paraId="1C5EAB9D" w14:textId="77777777" w:rsidTr="008B5C21">
        <w:trPr>
          <w:trHeight w:val="187"/>
          <w:jc w:val="center"/>
        </w:trPr>
        <w:tc>
          <w:tcPr>
            <w:tcW w:w="3461" w:type="dxa"/>
            <w:shd w:val="clear" w:color="auto" w:fill="auto"/>
            <w:noWrap/>
          </w:tcPr>
          <w:p w14:paraId="56D3FBF6" w14:textId="77777777" w:rsidR="006F3DDF" w:rsidRPr="00EF5447" w:rsidRDefault="006F3DDF" w:rsidP="006F3DDF">
            <w:pPr>
              <w:pStyle w:val="TAC"/>
              <w:rPr>
                <w:lang w:eastAsia="ja-JP"/>
              </w:rPr>
            </w:pPr>
            <w:r w:rsidRPr="00EF5447">
              <w:rPr>
                <w:lang w:eastAsia="ja-JP"/>
              </w:rPr>
              <w:t>DC_3A-7A-28A_n7A</w:t>
            </w:r>
          </w:p>
          <w:p w14:paraId="1D75E8FB" w14:textId="77777777" w:rsidR="006F3DDF" w:rsidRPr="00EF5447" w:rsidRDefault="006F3DDF" w:rsidP="006F3DDF">
            <w:pPr>
              <w:pStyle w:val="TAC"/>
              <w:rPr>
                <w:rFonts w:eastAsia="MS Mincho" w:cs="Arial"/>
                <w:lang w:eastAsia="ja-JP"/>
              </w:rPr>
            </w:pPr>
            <w:r w:rsidRPr="00EF5447">
              <w:rPr>
                <w:lang w:eastAsia="ja-JP"/>
              </w:rPr>
              <w:t>DC_3C-7A-28A_n7A</w:t>
            </w:r>
          </w:p>
        </w:tc>
        <w:tc>
          <w:tcPr>
            <w:tcW w:w="3514" w:type="dxa"/>
          </w:tcPr>
          <w:p w14:paraId="4F77AC24" w14:textId="77777777" w:rsidR="006F3DDF" w:rsidRPr="00EF5447" w:rsidRDefault="006F3DDF" w:rsidP="006F3DDF">
            <w:pPr>
              <w:pStyle w:val="TAC"/>
              <w:rPr>
                <w:lang w:eastAsia="zh-TW"/>
              </w:rPr>
            </w:pPr>
            <w:r w:rsidRPr="00EF5447">
              <w:rPr>
                <w:lang w:eastAsia="zh-TW"/>
              </w:rPr>
              <w:t>DC_3A_n7A</w:t>
            </w:r>
          </w:p>
          <w:p w14:paraId="3D13BB71" w14:textId="77777777" w:rsidR="006F3DDF" w:rsidRPr="00EF5447" w:rsidRDefault="006F3DDF" w:rsidP="006F3DDF">
            <w:pPr>
              <w:pStyle w:val="TAC"/>
              <w:rPr>
                <w:lang w:eastAsia="zh-TW"/>
              </w:rPr>
            </w:pPr>
            <w:r w:rsidRPr="00EF5447">
              <w:rPr>
                <w:lang w:eastAsia="zh-TW"/>
              </w:rPr>
              <w:t>DC_3C_n7A</w:t>
            </w:r>
          </w:p>
          <w:p w14:paraId="390ABA23" w14:textId="77777777" w:rsidR="006F3DDF" w:rsidRPr="00EF5447" w:rsidRDefault="006F3DDF" w:rsidP="006F3DDF">
            <w:pPr>
              <w:pStyle w:val="TAC"/>
              <w:rPr>
                <w:lang w:eastAsia="zh-TW"/>
              </w:rPr>
            </w:pPr>
            <w:r w:rsidRPr="00EF5447">
              <w:rPr>
                <w:lang w:eastAsia="zh-TW"/>
              </w:rPr>
              <w:t>DC_7A_n7A</w:t>
            </w:r>
            <w:r w:rsidRPr="00EF5447">
              <w:rPr>
                <w:vertAlign w:val="superscript"/>
                <w:lang w:eastAsia="zh-TW"/>
              </w:rPr>
              <w:t>4</w:t>
            </w:r>
          </w:p>
          <w:p w14:paraId="6B93B39E" w14:textId="77777777" w:rsidR="006F3DDF" w:rsidRPr="00EF5447" w:rsidRDefault="006F3DDF" w:rsidP="006F3DDF">
            <w:pPr>
              <w:pStyle w:val="TAC"/>
              <w:rPr>
                <w:lang w:eastAsia="fi-FI"/>
              </w:rPr>
            </w:pPr>
            <w:r w:rsidRPr="00EF5447">
              <w:rPr>
                <w:lang w:eastAsia="zh-TW"/>
              </w:rPr>
              <w:t>DC_28A_n7A</w:t>
            </w:r>
          </w:p>
        </w:tc>
      </w:tr>
      <w:tr w:rsidR="006F3DDF" w:rsidRPr="00EF5447" w14:paraId="7B948DF3" w14:textId="77777777" w:rsidTr="008B5C21">
        <w:trPr>
          <w:trHeight w:val="187"/>
          <w:jc w:val="center"/>
        </w:trPr>
        <w:tc>
          <w:tcPr>
            <w:tcW w:w="3461" w:type="dxa"/>
            <w:shd w:val="clear" w:color="auto" w:fill="auto"/>
            <w:noWrap/>
          </w:tcPr>
          <w:p w14:paraId="76EA5935" w14:textId="77777777" w:rsidR="006F3DDF" w:rsidRPr="00EF5447" w:rsidRDefault="006F3DDF" w:rsidP="006F3DDF">
            <w:pPr>
              <w:pStyle w:val="TAC"/>
              <w:rPr>
                <w:rFonts w:eastAsia="MS Mincho" w:cs="Arial"/>
                <w:lang w:eastAsia="ja-JP"/>
              </w:rPr>
            </w:pPr>
            <w:r w:rsidRPr="00EF5447">
              <w:rPr>
                <w:lang w:eastAsia="ja-JP"/>
              </w:rPr>
              <w:t>DC_3A-3A-7A-28A_n7A</w:t>
            </w:r>
          </w:p>
        </w:tc>
        <w:tc>
          <w:tcPr>
            <w:tcW w:w="3514" w:type="dxa"/>
          </w:tcPr>
          <w:p w14:paraId="176D48C8" w14:textId="77777777" w:rsidR="006F3DDF" w:rsidRPr="00EF5447" w:rsidRDefault="006F3DDF" w:rsidP="006F3DDF">
            <w:pPr>
              <w:pStyle w:val="TAC"/>
              <w:rPr>
                <w:lang w:eastAsia="zh-TW"/>
              </w:rPr>
            </w:pPr>
            <w:r w:rsidRPr="00EF5447">
              <w:rPr>
                <w:lang w:eastAsia="zh-TW"/>
              </w:rPr>
              <w:t>DC_3A_n7A</w:t>
            </w:r>
          </w:p>
          <w:p w14:paraId="568DE451" w14:textId="77777777" w:rsidR="006F3DDF" w:rsidRPr="00EF5447" w:rsidRDefault="006F3DDF" w:rsidP="006F3DDF">
            <w:pPr>
              <w:pStyle w:val="TAC"/>
              <w:rPr>
                <w:lang w:eastAsia="zh-TW"/>
              </w:rPr>
            </w:pPr>
            <w:r w:rsidRPr="00EF5447">
              <w:rPr>
                <w:lang w:eastAsia="zh-TW"/>
              </w:rPr>
              <w:t>DC_7A_n7A</w:t>
            </w:r>
            <w:r w:rsidRPr="00EF5447">
              <w:rPr>
                <w:vertAlign w:val="superscript"/>
                <w:lang w:eastAsia="zh-TW"/>
              </w:rPr>
              <w:t>4</w:t>
            </w:r>
          </w:p>
          <w:p w14:paraId="1C7CD217" w14:textId="77777777" w:rsidR="006F3DDF" w:rsidRPr="00EF5447" w:rsidRDefault="006F3DDF" w:rsidP="006F3DDF">
            <w:pPr>
              <w:pStyle w:val="TAC"/>
              <w:rPr>
                <w:lang w:eastAsia="fi-FI"/>
              </w:rPr>
            </w:pPr>
            <w:r w:rsidRPr="00EF5447">
              <w:rPr>
                <w:lang w:eastAsia="zh-TW"/>
              </w:rPr>
              <w:t>DC_28A_n7A</w:t>
            </w:r>
          </w:p>
        </w:tc>
      </w:tr>
      <w:tr w:rsidR="006F3DDF" w:rsidRPr="00EF5447" w14:paraId="1042F997" w14:textId="77777777" w:rsidTr="008B5C21">
        <w:trPr>
          <w:trHeight w:val="187"/>
          <w:jc w:val="center"/>
        </w:trPr>
        <w:tc>
          <w:tcPr>
            <w:tcW w:w="3461" w:type="dxa"/>
            <w:shd w:val="clear" w:color="auto" w:fill="auto"/>
            <w:noWrap/>
          </w:tcPr>
          <w:p w14:paraId="0D169C11" w14:textId="77777777" w:rsidR="006F3DDF" w:rsidRPr="00EF5447" w:rsidRDefault="006F3DDF" w:rsidP="006F3DDF">
            <w:pPr>
              <w:pStyle w:val="TAC"/>
              <w:rPr>
                <w:lang w:eastAsia="ja-JP"/>
              </w:rPr>
            </w:pPr>
            <w:r w:rsidRPr="00EF5447">
              <w:rPr>
                <w:lang w:eastAsia="fi-FI"/>
              </w:rPr>
              <w:t>DC_3A-7A-28A_n40A</w:t>
            </w:r>
          </w:p>
        </w:tc>
        <w:tc>
          <w:tcPr>
            <w:tcW w:w="3514" w:type="dxa"/>
          </w:tcPr>
          <w:p w14:paraId="376DE429" w14:textId="77777777" w:rsidR="006F3DDF" w:rsidRPr="00EF5447" w:rsidRDefault="006F3DDF" w:rsidP="006F3DDF">
            <w:pPr>
              <w:pStyle w:val="TAC"/>
              <w:rPr>
                <w:lang w:eastAsia="fi-FI"/>
              </w:rPr>
            </w:pPr>
            <w:r w:rsidRPr="00EF5447">
              <w:rPr>
                <w:lang w:eastAsia="fi-FI"/>
              </w:rPr>
              <w:t>DC_3A_n40A</w:t>
            </w:r>
          </w:p>
          <w:p w14:paraId="0DD6C447" w14:textId="77777777" w:rsidR="006F3DDF" w:rsidRPr="00EF5447" w:rsidRDefault="006F3DDF" w:rsidP="006F3DDF">
            <w:pPr>
              <w:pStyle w:val="TAC"/>
              <w:rPr>
                <w:lang w:eastAsia="fi-FI"/>
              </w:rPr>
            </w:pPr>
            <w:r w:rsidRPr="00EF5447">
              <w:rPr>
                <w:lang w:eastAsia="fi-FI"/>
              </w:rPr>
              <w:t>DC_7A_n40A</w:t>
            </w:r>
          </w:p>
          <w:p w14:paraId="033480EF" w14:textId="77777777" w:rsidR="006F3DDF" w:rsidRPr="00EF5447" w:rsidRDefault="006F3DDF" w:rsidP="006F3DDF">
            <w:pPr>
              <w:pStyle w:val="TAC"/>
              <w:rPr>
                <w:lang w:eastAsia="zh-TW"/>
              </w:rPr>
            </w:pPr>
            <w:r w:rsidRPr="00EF5447">
              <w:rPr>
                <w:lang w:eastAsia="fi-FI"/>
              </w:rPr>
              <w:t>DC_28A_n40A</w:t>
            </w:r>
          </w:p>
        </w:tc>
      </w:tr>
      <w:tr w:rsidR="006F3DDF" w:rsidRPr="00EF5447" w14:paraId="5AB5AE65" w14:textId="77777777" w:rsidTr="008B5C21">
        <w:trPr>
          <w:trHeight w:val="187"/>
          <w:jc w:val="center"/>
        </w:trPr>
        <w:tc>
          <w:tcPr>
            <w:tcW w:w="3461" w:type="dxa"/>
            <w:shd w:val="clear" w:color="auto" w:fill="auto"/>
            <w:noWrap/>
          </w:tcPr>
          <w:p w14:paraId="746DC223" w14:textId="77777777" w:rsidR="006F3DDF" w:rsidRPr="00EF5447" w:rsidRDefault="006F3DDF" w:rsidP="006F3DDF">
            <w:pPr>
              <w:pStyle w:val="TAC"/>
            </w:pPr>
            <w:r w:rsidRPr="00EF5447">
              <w:t>DC_3A-7A-28A_n78A</w:t>
            </w:r>
            <w:r w:rsidRPr="00EF5447">
              <w:rPr>
                <w:vertAlign w:val="superscript"/>
              </w:rPr>
              <w:t>2</w:t>
            </w:r>
          </w:p>
          <w:p w14:paraId="31BDB6F8" w14:textId="77777777" w:rsidR="006F3DDF" w:rsidRPr="00EF5447" w:rsidRDefault="006F3DDF" w:rsidP="006F3DD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621247B" w14:textId="77777777" w:rsidR="006F3DDF" w:rsidRPr="00EF5447" w:rsidRDefault="006F3DDF" w:rsidP="006F3DD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0815B19" w14:textId="77777777" w:rsidR="006F3DDF" w:rsidRPr="00EF5447" w:rsidRDefault="006F3DDF" w:rsidP="006F3DDF">
            <w:pPr>
              <w:pStyle w:val="TAC"/>
            </w:pPr>
            <w:r w:rsidRPr="00EF5447">
              <w:rPr>
                <w:rFonts w:cs="Arial"/>
                <w:szCs w:val="18"/>
                <w:lang w:eastAsia="ja-JP"/>
              </w:rPr>
              <w:t>DC_3C-7C-28A_n78</w:t>
            </w:r>
            <w:r w:rsidRPr="00EF5447">
              <w:rPr>
                <w:rFonts w:cs="Arial"/>
                <w:szCs w:val="18"/>
                <w:lang w:eastAsia="zh-CN"/>
              </w:rPr>
              <w:t>A</w:t>
            </w:r>
          </w:p>
        </w:tc>
        <w:tc>
          <w:tcPr>
            <w:tcW w:w="3514" w:type="dxa"/>
          </w:tcPr>
          <w:p w14:paraId="0D90B4D0" w14:textId="77777777" w:rsidR="006F3DDF" w:rsidRPr="00EF5447" w:rsidRDefault="006F3DDF" w:rsidP="006F3DDF">
            <w:pPr>
              <w:pStyle w:val="TAC"/>
            </w:pPr>
            <w:r w:rsidRPr="00EF5447">
              <w:t>DC_3A_n78A</w:t>
            </w:r>
          </w:p>
          <w:p w14:paraId="0375442B" w14:textId="77777777" w:rsidR="006F3DDF" w:rsidRPr="00EF5447" w:rsidRDefault="006F3DDF" w:rsidP="006F3DDF">
            <w:pPr>
              <w:pStyle w:val="TAC"/>
            </w:pPr>
            <w:r w:rsidRPr="00EF5447">
              <w:rPr>
                <w:lang w:eastAsia="fi-FI"/>
              </w:rPr>
              <w:t>DC_3C_n78A</w:t>
            </w:r>
          </w:p>
          <w:p w14:paraId="44C4C65D" w14:textId="77777777" w:rsidR="006F3DDF" w:rsidRPr="00EF5447" w:rsidRDefault="006F3DDF" w:rsidP="006F3DDF">
            <w:pPr>
              <w:pStyle w:val="TAC"/>
            </w:pPr>
            <w:r w:rsidRPr="00EF5447">
              <w:t>DC_7A_n78A</w:t>
            </w:r>
          </w:p>
          <w:p w14:paraId="4BFAC616" w14:textId="77777777" w:rsidR="006F3DDF" w:rsidRPr="00EF5447" w:rsidRDefault="006F3DDF" w:rsidP="006F3DDF">
            <w:pPr>
              <w:pStyle w:val="TAC"/>
            </w:pPr>
            <w:r w:rsidRPr="00EF5447">
              <w:rPr>
                <w:lang w:eastAsia="fi-FI"/>
              </w:rPr>
              <w:t>DC_7C_n78A</w:t>
            </w:r>
          </w:p>
          <w:p w14:paraId="6E8E0DD6" w14:textId="77777777" w:rsidR="006F3DDF" w:rsidRPr="00EF5447" w:rsidRDefault="006F3DDF" w:rsidP="006F3DDF">
            <w:pPr>
              <w:pStyle w:val="TAC"/>
            </w:pPr>
            <w:r w:rsidRPr="00EF5447">
              <w:t>DC_28A_n78A</w:t>
            </w:r>
          </w:p>
        </w:tc>
      </w:tr>
      <w:tr w:rsidR="006F3DDF" w:rsidRPr="00EF5447" w14:paraId="7700042F" w14:textId="77777777" w:rsidTr="008B5C21">
        <w:trPr>
          <w:trHeight w:val="187"/>
          <w:jc w:val="center"/>
        </w:trPr>
        <w:tc>
          <w:tcPr>
            <w:tcW w:w="3461" w:type="dxa"/>
            <w:shd w:val="clear" w:color="auto" w:fill="auto"/>
            <w:noWrap/>
          </w:tcPr>
          <w:p w14:paraId="06F04903" w14:textId="77777777" w:rsidR="006F3DDF" w:rsidRPr="00EF5447" w:rsidRDefault="006F3DDF" w:rsidP="006F3DDF">
            <w:pPr>
              <w:pStyle w:val="TAC"/>
              <w:rPr>
                <w:vertAlign w:val="superscript"/>
              </w:rPr>
            </w:pPr>
            <w:r w:rsidRPr="00EF5447">
              <w:rPr>
                <w:rFonts w:eastAsia="Malgun Gothic"/>
                <w:lang w:eastAsia="ko-KR"/>
              </w:rPr>
              <w:t>DC_3A-7A_n28A-n78A</w:t>
            </w:r>
            <w:r w:rsidRPr="00EF5447">
              <w:rPr>
                <w:vertAlign w:val="superscript"/>
              </w:rPr>
              <w:t>2</w:t>
            </w:r>
          </w:p>
          <w:p w14:paraId="4B2DB648" w14:textId="77777777" w:rsidR="006F3DDF" w:rsidRPr="00EF5447" w:rsidRDefault="006F3DDF" w:rsidP="006F3DDF">
            <w:pPr>
              <w:pStyle w:val="TAC"/>
              <w:rPr>
                <w:rFonts w:eastAsia="Malgun Gothic"/>
                <w:lang w:eastAsia="ko-KR"/>
              </w:rPr>
            </w:pPr>
            <w:r w:rsidRPr="00EF5447">
              <w:rPr>
                <w:rFonts w:eastAsia="Malgun Gothic"/>
                <w:lang w:eastAsia="ko-KR"/>
              </w:rPr>
              <w:t>DC_3A-7C_n28A-n78A</w:t>
            </w:r>
          </w:p>
          <w:p w14:paraId="33B6B8DB" w14:textId="77777777" w:rsidR="006F3DDF" w:rsidRPr="00EF5447" w:rsidRDefault="006F3DDF" w:rsidP="006F3DDF">
            <w:pPr>
              <w:pStyle w:val="TAC"/>
              <w:rPr>
                <w:rFonts w:eastAsia="Malgun Gothic"/>
                <w:lang w:eastAsia="ko-KR"/>
              </w:rPr>
            </w:pPr>
            <w:r w:rsidRPr="00EF5447">
              <w:rPr>
                <w:rFonts w:eastAsia="Malgun Gothic"/>
                <w:lang w:eastAsia="ko-KR"/>
              </w:rPr>
              <w:t>DC_3C-7A_n28A-n78A</w:t>
            </w:r>
          </w:p>
          <w:p w14:paraId="03DE7517" w14:textId="77777777" w:rsidR="006F3DDF" w:rsidRPr="00EF5447" w:rsidRDefault="006F3DDF" w:rsidP="006F3DDF">
            <w:pPr>
              <w:pStyle w:val="TAC"/>
              <w:rPr>
                <w:lang w:eastAsia="fi-FI"/>
              </w:rPr>
            </w:pPr>
            <w:r w:rsidRPr="00EF5447">
              <w:rPr>
                <w:rFonts w:eastAsia="Malgun Gothic"/>
                <w:lang w:eastAsia="ko-KR"/>
              </w:rPr>
              <w:t>DC_3C-7C_n28A-n78A</w:t>
            </w:r>
          </w:p>
        </w:tc>
        <w:tc>
          <w:tcPr>
            <w:tcW w:w="3514" w:type="dxa"/>
          </w:tcPr>
          <w:p w14:paraId="083EAA6E"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671D04D7" w14:textId="77777777" w:rsidR="006F3DDF" w:rsidRPr="00EF5447" w:rsidRDefault="006F3DDF" w:rsidP="006F3DDF">
            <w:pPr>
              <w:pStyle w:val="TAC"/>
              <w:rPr>
                <w:rFonts w:eastAsia="Malgun Gothic"/>
                <w:lang w:eastAsia="ko-KR"/>
              </w:rPr>
            </w:pPr>
            <w:r w:rsidRPr="00EF5447">
              <w:rPr>
                <w:rFonts w:eastAsia="Malgun Gothic"/>
                <w:lang w:eastAsia="ko-KR"/>
              </w:rPr>
              <w:t>DC_3A_n78A</w:t>
            </w:r>
          </w:p>
          <w:p w14:paraId="5F4FA5DD" w14:textId="77777777" w:rsidR="006F3DDF" w:rsidRPr="00EF5447" w:rsidRDefault="006F3DDF" w:rsidP="006F3DDF">
            <w:pPr>
              <w:pStyle w:val="TAC"/>
              <w:rPr>
                <w:rFonts w:eastAsia="Malgun Gothic"/>
                <w:lang w:eastAsia="ko-KR"/>
              </w:rPr>
            </w:pPr>
            <w:r w:rsidRPr="00EF5447">
              <w:rPr>
                <w:rFonts w:eastAsia="Malgun Gothic"/>
                <w:lang w:eastAsia="ko-KR"/>
              </w:rPr>
              <w:t>DC_3C_n28A</w:t>
            </w:r>
          </w:p>
          <w:p w14:paraId="0D9AEF7F" w14:textId="77777777" w:rsidR="006F3DDF" w:rsidRPr="00EF5447" w:rsidRDefault="006F3DDF" w:rsidP="006F3DDF">
            <w:pPr>
              <w:pStyle w:val="TAC"/>
              <w:rPr>
                <w:rFonts w:eastAsia="Malgun Gothic"/>
                <w:lang w:eastAsia="ko-KR"/>
              </w:rPr>
            </w:pPr>
            <w:r w:rsidRPr="00EF5447">
              <w:rPr>
                <w:rFonts w:eastAsia="Malgun Gothic"/>
                <w:lang w:eastAsia="ko-KR"/>
              </w:rPr>
              <w:t>DC_7A_n28A</w:t>
            </w:r>
          </w:p>
          <w:p w14:paraId="0BE2974F" w14:textId="77777777" w:rsidR="006F3DDF" w:rsidRPr="00EF5447" w:rsidRDefault="006F3DDF" w:rsidP="006F3DDF">
            <w:pPr>
              <w:pStyle w:val="TAC"/>
              <w:rPr>
                <w:rFonts w:eastAsia="Malgun Gothic"/>
                <w:lang w:eastAsia="ko-KR"/>
              </w:rPr>
            </w:pPr>
            <w:r w:rsidRPr="00EF5447">
              <w:rPr>
                <w:rFonts w:eastAsia="Malgun Gothic"/>
                <w:lang w:eastAsia="ko-KR"/>
              </w:rPr>
              <w:t>DC_7A_n78A</w:t>
            </w:r>
          </w:p>
          <w:p w14:paraId="0ED35FB5" w14:textId="77777777" w:rsidR="006F3DDF" w:rsidRPr="00EF5447" w:rsidRDefault="006F3DDF" w:rsidP="006F3DDF">
            <w:pPr>
              <w:pStyle w:val="TAC"/>
              <w:rPr>
                <w:rFonts w:eastAsia="Malgun Gothic"/>
                <w:lang w:eastAsia="ko-KR"/>
              </w:rPr>
            </w:pPr>
            <w:r w:rsidRPr="00EF5447">
              <w:rPr>
                <w:rFonts w:eastAsia="Malgun Gothic"/>
                <w:lang w:eastAsia="ko-KR"/>
              </w:rPr>
              <w:t>DC_7C_n28A</w:t>
            </w:r>
          </w:p>
          <w:p w14:paraId="5E0B6A75" w14:textId="77777777" w:rsidR="006F3DDF" w:rsidRPr="00EF5447" w:rsidRDefault="006F3DDF" w:rsidP="006F3DDF">
            <w:pPr>
              <w:pStyle w:val="TAC"/>
              <w:rPr>
                <w:lang w:eastAsia="fi-FI"/>
              </w:rPr>
            </w:pPr>
            <w:r w:rsidRPr="00EF5447">
              <w:rPr>
                <w:rFonts w:eastAsia="Malgun Gothic"/>
                <w:lang w:eastAsia="ko-KR"/>
              </w:rPr>
              <w:t>DC_7C_n78A</w:t>
            </w:r>
          </w:p>
        </w:tc>
      </w:tr>
      <w:tr w:rsidR="006F3DDF" w14:paraId="22691842" w14:textId="77777777" w:rsidTr="008B5C21">
        <w:trPr>
          <w:trHeight w:val="187"/>
          <w:jc w:val="center"/>
        </w:trPr>
        <w:tc>
          <w:tcPr>
            <w:tcW w:w="3461" w:type="dxa"/>
            <w:shd w:val="clear" w:color="auto" w:fill="auto"/>
            <w:noWrap/>
          </w:tcPr>
          <w:p w14:paraId="56AD7EAD" w14:textId="77777777" w:rsidR="006F3DDF" w:rsidRDefault="006F3DDF" w:rsidP="006F3DDF">
            <w:pPr>
              <w:pStyle w:val="TAC"/>
              <w:tabs>
                <w:tab w:val="left" w:pos="1200"/>
              </w:tabs>
            </w:pPr>
            <w:r>
              <w:t>DC_3A-7A-32A</w:t>
            </w:r>
            <w:r w:rsidRPr="00940479">
              <w:t>_n</w:t>
            </w:r>
            <w:r>
              <w:t>1</w:t>
            </w:r>
            <w:r w:rsidRPr="00940479">
              <w:rPr>
                <w:lang w:val="fi-FI"/>
              </w:rPr>
              <w:t>A</w:t>
            </w:r>
          </w:p>
        </w:tc>
        <w:tc>
          <w:tcPr>
            <w:tcW w:w="3514" w:type="dxa"/>
          </w:tcPr>
          <w:p w14:paraId="58E19993" w14:textId="77777777" w:rsidR="006F3DDF" w:rsidRPr="00940479" w:rsidRDefault="006F3DDF" w:rsidP="006F3DDF">
            <w:pPr>
              <w:pStyle w:val="TAC"/>
            </w:pPr>
            <w:r>
              <w:t>DC_3A_n1</w:t>
            </w:r>
            <w:r w:rsidRPr="00940479">
              <w:t>A</w:t>
            </w:r>
          </w:p>
          <w:p w14:paraId="61CD775D" w14:textId="77777777" w:rsidR="006F3DDF" w:rsidRDefault="006F3DDF" w:rsidP="006F3DDF">
            <w:pPr>
              <w:pStyle w:val="TAC"/>
            </w:pPr>
            <w:r>
              <w:t>DC_7A_n1</w:t>
            </w:r>
            <w:r w:rsidRPr="00940479">
              <w:t>A</w:t>
            </w:r>
          </w:p>
        </w:tc>
      </w:tr>
      <w:tr w:rsidR="006F3DDF" w:rsidRPr="00EF5447" w14:paraId="2589E000" w14:textId="77777777" w:rsidTr="008B5C21">
        <w:trPr>
          <w:trHeight w:val="187"/>
          <w:jc w:val="center"/>
        </w:trPr>
        <w:tc>
          <w:tcPr>
            <w:tcW w:w="3461" w:type="dxa"/>
            <w:shd w:val="clear" w:color="auto" w:fill="auto"/>
            <w:noWrap/>
          </w:tcPr>
          <w:p w14:paraId="34D45DEA" w14:textId="77777777" w:rsidR="006F3DDF" w:rsidRPr="00EF5447" w:rsidRDefault="006F3DDF" w:rsidP="006F3DD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223ADDA" w14:textId="77777777" w:rsidR="006F3DDF" w:rsidRPr="00940479" w:rsidRDefault="006F3DDF" w:rsidP="006F3DDF">
            <w:pPr>
              <w:pStyle w:val="TAC"/>
            </w:pPr>
            <w:r>
              <w:t>DC_3A_n78</w:t>
            </w:r>
            <w:r w:rsidRPr="00940479">
              <w:t>A</w:t>
            </w:r>
          </w:p>
          <w:p w14:paraId="3DD167DA" w14:textId="77777777" w:rsidR="006F3DDF" w:rsidRPr="00EF5447" w:rsidRDefault="006F3DDF" w:rsidP="006F3DDF">
            <w:pPr>
              <w:pStyle w:val="TAC"/>
              <w:rPr>
                <w:rFonts w:eastAsia="Malgun Gothic"/>
                <w:lang w:eastAsia="ko-KR"/>
              </w:rPr>
            </w:pPr>
            <w:r>
              <w:t>DC_7A_n78</w:t>
            </w:r>
            <w:r w:rsidRPr="00940479">
              <w:t>A</w:t>
            </w:r>
          </w:p>
        </w:tc>
      </w:tr>
      <w:tr w:rsidR="006F3DDF" w:rsidRPr="00EF5447" w14:paraId="18B0DC15" w14:textId="77777777" w:rsidTr="008B5C21">
        <w:trPr>
          <w:trHeight w:val="187"/>
          <w:jc w:val="center"/>
        </w:trPr>
        <w:tc>
          <w:tcPr>
            <w:tcW w:w="3461" w:type="dxa"/>
            <w:shd w:val="clear" w:color="auto" w:fill="auto"/>
            <w:noWrap/>
          </w:tcPr>
          <w:p w14:paraId="3563369E" w14:textId="77777777" w:rsidR="006F3DDF" w:rsidRDefault="006F3DDF" w:rsidP="006F3DDF">
            <w:pPr>
              <w:pStyle w:val="TAH"/>
              <w:rPr>
                <w:b w:val="0"/>
                <w:vertAlign w:val="superscript"/>
                <w:lang w:val="fi-FI" w:eastAsia="fi-FI"/>
              </w:rPr>
            </w:pPr>
            <w:bookmarkStart w:id="31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17"/>
            <w:r>
              <w:rPr>
                <w:b w:val="0"/>
                <w:vertAlign w:val="superscript"/>
                <w:lang w:val="fi-FI" w:eastAsia="fi-FI"/>
              </w:rPr>
              <w:t>10</w:t>
            </w:r>
          </w:p>
          <w:p w14:paraId="3A332457" w14:textId="77777777" w:rsidR="006F3DDF" w:rsidRPr="00EF5447" w:rsidRDefault="006F3DDF" w:rsidP="006F3DD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5705E862" w14:textId="77777777" w:rsidR="006F3DDF" w:rsidRPr="00EF5447" w:rsidRDefault="006F3DDF" w:rsidP="006F3DDF">
            <w:pPr>
              <w:pStyle w:val="TAC"/>
              <w:rPr>
                <w:rFonts w:eastAsia="Malgun Gothic"/>
                <w:lang w:eastAsia="ko-KR"/>
              </w:rPr>
            </w:pPr>
            <w:r>
              <w:rPr>
                <w:rFonts w:cs="Arial"/>
                <w:color w:val="000000"/>
                <w:szCs w:val="18"/>
              </w:rPr>
              <w:t>DC_3A_n28A</w:t>
            </w:r>
          </w:p>
        </w:tc>
      </w:tr>
      <w:tr w:rsidR="006F3DDF" w:rsidRPr="00EF5447" w14:paraId="607AE236" w14:textId="77777777" w:rsidTr="008B5C21">
        <w:trPr>
          <w:trHeight w:val="187"/>
          <w:jc w:val="center"/>
        </w:trPr>
        <w:tc>
          <w:tcPr>
            <w:tcW w:w="3461" w:type="dxa"/>
            <w:shd w:val="clear" w:color="auto" w:fill="auto"/>
            <w:noWrap/>
          </w:tcPr>
          <w:p w14:paraId="53F7DB5C" w14:textId="77777777" w:rsidR="006F3DDF" w:rsidRDefault="006F3DDF" w:rsidP="006F3DDF">
            <w:pPr>
              <w:pStyle w:val="TAC"/>
              <w:rPr>
                <w:lang w:eastAsia="ja-JP"/>
              </w:rPr>
            </w:pPr>
            <w:r w:rsidRPr="00E062F1">
              <w:rPr>
                <w:lang w:eastAsia="ja-JP"/>
              </w:rPr>
              <w:t>DC_3A-7A-40A_n1A</w:t>
            </w:r>
          </w:p>
          <w:p w14:paraId="66A72812" w14:textId="77777777" w:rsidR="006F3DDF" w:rsidRPr="00EF5447" w:rsidRDefault="006F3DDF" w:rsidP="006F3DD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35B9179A" w14:textId="77777777" w:rsidR="006F3DDF" w:rsidRPr="00E062F1" w:rsidRDefault="006F3DDF" w:rsidP="006F3DDF">
            <w:pPr>
              <w:pStyle w:val="TAC"/>
              <w:rPr>
                <w:b/>
                <w:lang w:eastAsia="ja-JP"/>
              </w:rPr>
            </w:pPr>
            <w:r w:rsidRPr="00E062F1">
              <w:rPr>
                <w:lang w:eastAsia="fi-FI"/>
              </w:rPr>
              <w:t>DC_3A_</w:t>
            </w:r>
            <w:r w:rsidRPr="00E062F1">
              <w:rPr>
                <w:lang w:eastAsia="ja-JP"/>
              </w:rPr>
              <w:t>n1A</w:t>
            </w:r>
          </w:p>
          <w:p w14:paraId="18CB395A" w14:textId="77777777" w:rsidR="006F3DDF" w:rsidRPr="00E062F1" w:rsidRDefault="006F3DDF" w:rsidP="006F3DD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763F355" w14:textId="77777777" w:rsidR="006F3DDF" w:rsidRPr="00EF5447" w:rsidRDefault="006F3DDF" w:rsidP="006F3DD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6F3DDF" w:rsidRPr="00EF5447" w14:paraId="156D387C" w14:textId="77777777" w:rsidTr="008B5C21">
        <w:trPr>
          <w:trHeight w:val="187"/>
          <w:jc w:val="center"/>
        </w:trPr>
        <w:tc>
          <w:tcPr>
            <w:tcW w:w="3461" w:type="dxa"/>
            <w:shd w:val="clear" w:color="auto" w:fill="auto"/>
            <w:noWrap/>
          </w:tcPr>
          <w:p w14:paraId="654525C1" w14:textId="77777777" w:rsidR="006F3DDF" w:rsidRDefault="006F3DDF" w:rsidP="006F3DD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8C64BC9" w14:textId="77777777" w:rsidR="006F3DDF" w:rsidRPr="00EF5447" w:rsidRDefault="006F3DDF" w:rsidP="006F3DD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A561C5C" w14:textId="77777777" w:rsidR="006F3DDF" w:rsidRPr="00CD21F4" w:rsidRDefault="006F3DDF" w:rsidP="006F3DD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48AD40F" w14:textId="77777777" w:rsidR="006F3DDF" w:rsidRDefault="006F3DDF" w:rsidP="006F3DD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CF606BC" w14:textId="77777777" w:rsidR="006F3DDF" w:rsidRPr="00EF5447" w:rsidRDefault="006F3DDF" w:rsidP="006F3DD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CD21F4" w14:paraId="5ABEF891" w14:textId="77777777" w:rsidTr="008B5C21">
        <w:trPr>
          <w:trHeight w:val="187"/>
          <w:jc w:val="center"/>
        </w:trPr>
        <w:tc>
          <w:tcPr>
            <w:tcW w:w="3461" w:type="dxa"/>
            <w:shd w:val="clear" w:color="auto" w:fill="auto"/>
            <w:noWrap/>
          </w:tcPr>
          <w:p w14:paraId="1A1CACE3" w14:textId="77777777" w:rsidR="006F3DDF" w:rsidRPr="00C51E38" w:rsidRDefault="006F3DDF" w:rsidP="006F3DDF">
            <w:pPr>
              <w:pStyle w:val="TAC"/>
              <w:rPr>
                <w:lang w:val="en-US" w:eastAsia="ja-JP"/>
              </w:rPr>
            </w:pPr>
            <w:r w:rsidRPr="0033198B">
              <w:rPr>
                <w:lang w:val="en-US" w:eastAsia="ja-JP"/>
              </w:rPr>
              <w:t>DC_3A-7A-40A_n78(2A)</w:t>
            </w:r>
          </w:p>
          <w:p w14:paraId="59215103" w14:textId="77777777" w:rsidR="006F3DDF" w:rsidRDefault="006F3DDF" w:rsidP="006F3DDF">
            <w:pPr>
              <w:pStyle w:val="TAC"/>
              <w:rPr>
                <w:lang w:eastAsia="ja-JP"/>
              </w:rPr>
            </w:pPr>
            <w:r w:rsidRPr="0033198B">
              <w:rPr>
                <w:lang w:eastAsia="ja-JP"/>
              </w:rPr>
              <w:t>DC_3A-7A-40C_n78(2A)</w:t>
            </w:r>
          </w:p>
        </w:tc>
        <w:tc>
          <w:tcPr>
            <w:tcW w:w="3514" w:type="dxa"/>
          </w:tcPr>
          <w:p w14:paraId="6E2DC40B" w14:textId="77777777" w:rsidR="006F3DDF" w:rsidRPr="00CD21F4" w:rsidRDefault="006F3DDF" w:rsidP="006F3DD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CC6BFAC" w14:textId="77777777" w:rsidR="006F3DDF" w:rsidRDefault="006F3DDF" w:rsidP="006F3DD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FB4160F" w14:textId="77777777" w:rsidR="006F3DDF" w:rsidRPr="00CD21F4" w:rsidRDefault="006F3DDF" w:rsidP="006F3DD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EF5447" w14:paraId="40EAFF6C" w14:textId="77777777" w:rsidTr="008B5C21">
        <w:trPr>
          <w:trHeight w:val="187"/>
          <w:jc w:val="center"/>
        </w:trPr>
        <w:tc>
          <w:tcPr>
            <w:tcW w:w="3461" w:type="dxa"/>
            <w:shd w:val="clear" w:color="auto" w:fill="auto"/>
            <w:noWrap/>
          </w:tcPr>
          <w:p w14:paraId="6B52B893" w14:textId="77777777" w:rsidR="006F3DDF" w:rsidRPr="00EF5447" w:rsidRDefault="006F3DDF" w:rsidP="006F3DDF">
            <w:pPr>
              <w:pStyle w:val="TAC"/>
              <w:rPr>
                <w:lang w:eastAsia="ja-JP"/>
              </w:rPr>
            </w:pPr>
            <w:r w:rsidRPr="00EF5447">
              <w:t>DC_3A-7A_n40A-n78A</w:t>
            </w:r>
          </w:p>
        </w:tc>
        <w:tc>
          <w:tcPr>
            <w:tcW w:w="3514" w:type="dxa"/>
          </w:tcPr>
          <w:p w14:paraId="5F7FE0CD" w14:textId="77777777" w:rsidR="006F3DDF" w:rsidRPr="00EF5447" w:rsidRDefault="006F3DDF" w:rsidP="006F3DDF">
            <w:pPr>
              <w:pStyle w:val="TAC"/>
            </w:pPr>
            <w:r w:rsidRPr="00EF5447">
              <w:t>DC_3A_n40A</w:t>
            </w:r>
          </w:p>
          <w:p w14:paraId="47E00CFC" w14:textId="77777777" w:rsidR="006F3DDF" w:rsidRPr="00EF5447" w:rsidRDefault="006F3DDF" w:rsidP="006F3DDF">
            <w:pPr>
              <w:pStyle w:val="TAC"/>
            </w:pPr>
            <w:r w:rsidRPr="00EF5447">
              <w:t>DC_3A_n78A</w:t>
            </w:r>
          </w:p>
          <w:p w14:paraId="795F0AB1" w14:textId="77777777" w:rsidR="006F3DDF" w:rsidRPr="00EF5447" w:rsidRDefault="006F3DDF" w:rsidP="006F3DDF">
            <w:pPr>
              <w:pStyle w:val="TAC"/>
            </w:pPr>
            <w:r w:rsidRPr="00EF5447">
              <w:t>DC_7A_n40A</w:t>
            </w:r>
          </w:p>
          <w:p w14:paraId="4E2A1EC3" w14:textId="77777777" w:rsidR="006F3DDF" w:rsidRPr="00EF5447" w:rsidRDefault="006F3DDF" w:rsidP="006F3DDF">
            <w:pPr>
              <w:pStyle w:val="TAC"/>
              <w:rPr>
                <w:lang w:eastAsia="fi-FI"/>
              </w:rPr>
            </w:pPr>
            <w:r w:rsidRPr="00EF5447">
              <w:t>DC_7A_n78A</w:t>
            </w:r>
          </w:p>
        </w:tc>
      </w:tr>
      <w:tr w:rsidR="006F3DDF" w:rsidRPr="00EF5447" w14:paraId="3D561B0E" w14:textId="77777777" w:rsidTr="008B5C21">
        <w:trPr>
          <w:trHeight w:val="187"/>
          <w:jc w:val="center"/>
        </w:trPr>
        <w:tc>
          <w:tcPr>
            <w:tcW w:w="3461" w:type="dxa"/>
            <w:shd w:val="clear" w:color="auto" w:fill="auto"/>
            <w:noWrap/>
          </w:tcPr>
          <w:p w14:paraId="1255B13F" w14:textId="77777777" w:rsidR="006F3DDF" w:rsidRPr="00EF5447" w:rsidRDefault="006F3DDF" w:rsidP="006F3DDF">
            <w:pPr>
              <w:pStyle w:val="TAC"/>
              <w:rPr>
                <w:rFonts w:cs="Arial"/>
                <w:kern w:val="2"/>
                <w:szCs w:val="24"/>
                <w:lang w:eastAsia="ja-JP"/>
              </w:rPr>
            </w:pPr>
            <w:r w:rsidRPr="00EF5447">
              <w:rPr>
                <w:rFonts w:cs="Arial"/>
                <w:kern w:val="2"/>
                <w:szCs w:val="24"/>
                <w:lang w:eastAsia="ja-JP"/>
              </w:rPr>
              <w:t>DC_3A-7A_SUL_n78A-n80A</w:t>
            </w:r>
          </w:p>
          <w:p w14:paraId="7C7D7DA6" w14:textId="77777777" w:rsidR="006F3DDF" w:rsidRPr="00EF5447" w:rsidRDefault="006F3DDF" w:rsidP="006F3DDF">
            <w:pPr>
              <w:pStyle w:val="TAC"/>
              <w:rPr>
                <w:rFonts w:cs="Arial"/>
                <w:szCs w:val="18"/>
                <w:lang w:eastAsia="ja-JP"/>
              </w:rPr>
            </w:pPr>
            <w:r w:rsidRPr="00EF5447">
              <w:rPr>
                <w:rFonts w:cs="Arial"/>
                <w:kern w:val="2"/>
                <w:szCs w:val="24"/>
                <w:lang w:eastAsia="ja-JP"/>
              </w:rPr>
              <w:t>DC_3C-7A_SUL_n78A-n80A</w:t>
            </w:r>
          </w:p>
        </w:tc>
        <w:tc>
          <w:tcPr>
            <w:tcW w:w="3514" w:type="dxa"/>
          </w:tcPr>
          <w:p w14:paraId="754A393F" w14:textId="77777777" w:rsidR="006F3DDF" w:rsidRPr="00EF5447" w:rsidRDefault="006F3DDF" w:rsidP="006F3DDF">
            <w:pPr>
              <w:pStyle w:val="TAC"/>
              <w:rPr>
                <w:rFonts w:cs="Arial"/>
                <w:szCs w:val="18"/>
              </w:rPr>
            </w:pPr>
            <w:r w:rsidRPr="00EF5447">
              <w:rPr>
                <w:rFonts w:cs="Arial"/>
                <w:szCs w:val="18"/>
              </w:rPr>
              <w:t>DC_3A_n78A</w:t>
            </w:r>
          </w:p>
          <w:p w14:paraId="3B830E1D" w14:textId="77777777" w:rsidR="006F3DDF" w:rsidRPr="00EF5447" w:rsidRDefault="006F3DDF" w:rsidP="006F3DDF">
            <w:pPr>
              <w:pStyle w:val="TAC"/>
              <w:rPr>
                <w:rFonts w:cs="Arial"/>
                <w:szCs w:val="18"/>
              </w:rPr>
            </w:pPr>
            <w:r w:rsidRPr="00EF5447">
              <w:rPr>
                <w:rFonts w:cs="Arial"/>
                <w:szCs w:val="18"/>
              </w:rPr>
              <w:t>DC_3A_n80A_ULSUP-TDM_n78A</w:t>
            </w:r>
          </w:p>
          <w:p w14:paraId="2DC13B7D" w14:textId="77777777" w:rsidR="006F3DDF" w:rsidRPr="00EF5447" w:rsidRDefault="006F3DDF" w:rsidP="006F3DDF">
            <w:pPr>
              <w:pStyle w:val="TAC"/>
              <w:rPr>
                <w:rFonts w:cs="Arial"/>
                <w:szCs w:val="18"/>
              </w:rPr>
            </w:pPr>
            <w:r w:rsidRPr="00EF5447">
              <w:rPr>
                <w:rFonts w:cs="Arial"/>
                <w:szCs w:val="18"/>
              </w:rPr>
              <w:t>DC_7A_n78A</w:t>
            </w:r>
          </w:p>
          <w:p w14:paraId="6913F2CA" w14:textId="77777777" w:rsidR="006F3DDF" w:rsidRPr="00EF5447" w:rsidRDefault="006F3DDF" w:rsidP="006F3DDF">
            <w:pPr>
              <w:pStyle w:val="TAC"/>
              <w:rPr>
                <w:lang w:eastAsia="fi-FI"/>
              </w:rPr>
            </w:pPr>
            <w:r w:rsidRPr="00EF5447">
              <w:rPr>
                <w:rFonts w:cs="Arial"/>
                <w:szCs w:val="18"/>
              </w:rPr>
              <w:t>DC_7A_n80A</w:t>
            </w:r>
          </w:p>
        </w:tc>
      </w:tr>
      <w:tr w:rsidR="006F3DDF" w:rsidRPr="00EF5447" w14:paraId="349FE393" w14:textId="77777777" w:rsidTr="008B5C21">
        <w:trPr>
          <w:trHeight w:val="187"/>
          <w:jc w:val="center"/>
        </w:trPr>
        <w:tc>
          <w:tcPr>
            <w:tcW w:w="3461" w:type="dxa"/>
            <w:shd w:val="clear" w:color="auto" w:fill="auto"/>
            <w:noWrap/>
            <w:vAlign w:val="center"/>
          </w:tcPr>
          <w:p w14:paraId="2B58C29A" w14:textId="77777777" w:rsidR="006F3DDF" w:rsidRPr="00EF5447" w:rsidRDefault="006F3DDF" w:rsidP="006F3DD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072E519C" w14:textId="77777777" w:rsidR="006F3DDF" w:rsidRPr="00462857" w:rsidRDefault="006F3DDF" w:rsidP="006F3DDF">
            <w:pPr>
              <w:pStyle w:val="TAC"/>
              <w:rPr>
                <w:rFonts w:cs="Arial"/>
                <w:lang w:eastAsia="ja-JP"/>
              </w:rPr>
            </w:pPr>
            <w:r w:rsidRPr="00462857">
              <w:rPr>
                <w:rFonts w:cs="Arial"/>
                <w:lang w:eastAsia="ja-JP"/>
              </w:rPr>
              <w:t>DC_3A_n1A</w:t>
            </w:r>
          </w:p>
          <w:p w14:paraId="16FD81FA" w14:textId="77777777" w:rsidR="006F3DDF" w:rsidRPr="00462857" w:rsidRDefault="006F3DDF" w:rsidP="006F3DDF">
            <w:pPr>
              <w:pStyle w:val="TAC"/>
              <w:rPr>
                <w:rFonts w:cs="Arial"/>
                <w:lang w:eastAsia="ja-JP"/>
              </w:rPr>
            </w:pPr>
            <w:r w:rsidRPr="00462857">
              <w:rPr>
                <w:rFonts w:cs="Arial"/>
                <w:lang w:eastAsia="ja-JP"/>
              </w:rPr>
              <w:t>DC_8A_n1A</w:t>
            </w:r>
          </w:p>
          <w:p w14:paraId="166FFF0F" w14:textId="77777777" w:rsidR="006F3DDF" w:rsidRPr="00462857" w:rsidRDefault="006F3DDF" w:rsidP="006F3DDF">
            <w:pPr>
              <w:pStyle w:val="TAC"/>
              <w:rPr>
                <w:rFonts w:cs="Arial"/>
                <w:lang w:eastAsia="ja-JP"/>
              </w:rPr>
            </w:pPr>
            <w:r w:rsidRPr="00462857">
              <w:rPr>
                <w:rFonts w:cs="Arial"/>
                <w:lang w:eastAsia="ja-JP"/>
              </w:rPr>
              <w:t>DC_3A_n40A</w:t>
            </w:r>
          </w:p>
          <w:p w14:paraId="61988E81" w14:textId="77777777" w:rsidR="006F3DDF" w:rsidRPr="00EF5447" w:rsidRDefault="006F3DDF" w:rsidP="006F3DDF">
            <w:pPr>
              <w:pStyle w:val="TAC"/>
              <w:rPr>
                <w:rFonts w:cs="Arial"/>
                <w:szCs w:val="18"/>
              </w:rPr>
            </w:pPr>
            <w:r w:rsidRPr="00462857">
              <w:rPr>
                <w:rFonts w:cs="Arial"/>
                <w:lang w:eastAsia="ja-JP"/>
              </w:rPr>
              <w:t>DC_8A_n40A</w:t>
            </w:r>
          </w:p>
        </w:tc>
      </w:tr>
      <w:tr w:rsidR="006F3DDF" w:rsidRPr="00EF5447" w14:paraId="7A99FFDB" w14:textId="77777777" w:rsidTr="008B5C21">
        <w:trPr>
          <w:trHeight w:val="187"/>
          <w:jc w:val="center"/>
        </w:trPr>
        <w:tc>
          <w:tcPr>
            <w:tcW w:w="3461" w:type="dxa"/>
            <w:shd w:val="clear" w:color="auto" w:fill="auto"/>
            <w:noWrap/>
          </w:tcPr>
          <w:p w14:paraId="74EA49C7" w14:textId="77777777" w:rsidR="006F3DDF" w:rsidRPr="00EF5447" w:rsidRDefault="006F3DDF" w:rsidP="006F3DDF">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B1D4D27" w14:textId="77777777" w:rsidR="006F3DDF" w:rsidRPr="00EF5447" w:rsidRDefault="006F3DDF" w:rsidP="006F3DDF">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0E25C6BC"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DC_3A_n1A</w:t>
            </w:r>
          </w:p>
          <w:p w14:paraId="5A45CD8C"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DC_3A_n78A</w:t>
            </w:r>
          </w:p>
          <w:p w14:paraId="42EB56FD"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DC_8A_n1A</w:t>
            </w:r>
          </w:p>
          <w:p w14:paraId="59750DA9" w14:textId="77777777" w:rsidR="006F3DDF" w:rsidRPr="00EF5447" w:rsidRDefault="006F3DDF" w:rsidP="006F3DDF">
            <w:pPr>
              <w:pStyle w:val="TAC"/>
              <w:rPr>
                <w:rFonts w:cs="Arial"/>
                <w:szCs w:val="18"/>
              </w:rPr>
            </w:pPr>
            <w:r w:rsidRPr="00EF5447">
              <w:rPr>
                <w:rFonts w:eastAsia="Malgun Gothic" w:cs="Arial"/>
                <w:szCs w:val="18"/>
                <w:lang w:eastAsia="ko-KR"/>
              </w:rPr>
              <w:t>DC_8A_n78A</w:t>
            </w:r>
          </w:p>
        </w:tc>
      </w:tr>
      <w:tr w:rsidR="006F3DDF" w:rsidRPr="00EF5447" w14:paraId="560A38B6" w14:textId="77777777" w:rsidTr="008B5C21">
        <w:trPr>
          <w:trHeight w:val="187"/>
          <w:jc w:val="center"/>
        </w:trPr>
        <w:tc>
          <w:tcPr>
            <w:tcW w:w="3461" w:type="dxa"/>
            <w:shd w:val="clear" w:color="auto" w:fill="auto"/>
            <w:noWrap/>
          </w:tcPr>
          <w:p w14:paraId="00F9713E" w14:textId="77777777" w:rsidR="006F3DDF" w:rsidRPr="00EF5447" w:rsidRDefault="006F3DDF" w:rsidP="006F3DDF">
            <w:pPr>
              <w:pStyle w:val="TAC"/>
              <w:rPr>
                <w:rFonts w:eastAsia="MS Mincho" w:cs="Arial"/>
                <w:szCs w:val="18"/>
              </w:rPr>
            </w:pPr>
            <w:r>
              <w:t>DC_3A-8A-11A_n28</w:t>
            </w:r>
            <w:r>
              <w:rPr>
                <w:lang w:val="fi-FI"/>
              </w:rPr>
              <w:t>A</w:t>
            </w:r>
          </w:p>
        </w:tc>
        <w:tc>
          <w:tcPr>
            <w:tcW w:w="3514" w:type="dxa"/>
          </w:tcPr>
          <w:p w14:paraId="7C7A1496" w14:textId="77777777" w:rsidR="006F3DDF" w:rsidRDefault="006F3DDF" w:rsidP="006F3DDF">
            <w:pPr>
              <w:pStyle w:val="TAC"/>
            </w:pPr>
            <w:r>
              <w:t>DC_3A_n28A</w:t>
            </w:r>
          </w:p>
          <w:p w14:paraId="7274C01E" w14:textId="77777777" w:rsidR="006F3DDF" w:rsidRDefault="006F3DDF" w:rsidP="006F3DDF">
            <w:pPr>
              <w:pStyle w:val="TAC"/>
            </w:pPr>
            <w:r>
              <w:t>DC_8A_n28A</w:t>
            </w:r>
          </w:p>
          <w:p w14:paraId="03FB2D6C" w14:textId="77777777" w:rsidR="006F3DDF" w:rsidRPr="00EF5447" w:rsidRDefault="006F3DDF" w:rsidP="006F3DDF">
            <w:pPr>
              <w:pStyle w:val="TAC"/>
              <w:rPr>
                <w:rFonts w:eastAsia="Malgun Gothic" w:cs="Arial"/>
                <w:szCs w:val="18"/>
                <w:lang w:eastAsia="ko-KR"/>
              </w:rPr>
            </w:pPr>
            <w:r>
              <w:t>DC_11A_n28A</w:t>
            </w:r>
          </w:p>
        </w:tc>
      </w:tr>
      <w:tr w:rsidR="006F3DDF" w:rsidRPr="00EF5447" w14:paraId="0468703E" w14:textId="77777777" w:rsidTr="008B5C21">
        <w:trPr>
          <w:trHeight w:val="187"/>
          <w:jc w:val="center"/>
        </w:trPr>
        <w:tc>
          <w:tcPr>
            <w:tcW w:w="3461" w:type="dxa"/>
            <w:shd w:val="clear" w:color="auto" w:fill="auto"/>
            <w:noWrap/>
          </w:tcPr>
          <w:p w14:paraId="612E8BF6" w14:textId="77777777" w:rsidR="006F3DDF" w:rsidRPr="00EF5447" w:rsidRDefault="006F3DDF" w:rsidP="006F3DDF">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51BC4125" w14:textId="77777777" w:rsidR="006F3DDF" w:rsidRPr="00CD21F4" w:rsidRDefault="006F3DDF" w:rsidP="006F3DDF">
            <w:pPr>
              <w:pStyle w:val="TAC"/>
            </w:pPr>
            <w:r w:rsidRPr="00CD21F4">
              <w:t>DC_3A_n77A</w:t>
            </w:r>
          </w:p>
          <w:p w14:paraId="3E1C0E0B" w14:textId="77777777" w:rsidR="006F3DDF" w:rsidRPr="00CD21F4" w:rsidRDefault="006F3DDF" w:rsidP="006F3DDF">
            <w:pPr>
              <w:pStyle w:val="TAC"/>
            </w:pPr>
            <w:r w:rsidRPr="00CD21F4">
              <w:t>DC_8A_n77A</w:t>
            </w:r>
          </w:p>
          <w:p w14:paraId="5553A186" w14:textId="77777777" w:rsidR="006F3DDF" w:rsidRPr="00EF5447" w:rsidRDefault="006F3DDF" w:rsidP="006F3DDF">
            <w:pPr>
              <w:pStyle w:val="TAC"/>
              <w:rPr>
                <w:rFonts w:eastAsia="Malgun Gothic" w:cs="Arial"/>
                <w:szCs w:val="18"/>
                <w:lang w:eastAsia="ko-KR"/>
              </w:rPr>
            </w:pPr>
            <w:r>
              <w:t>DC_11A_n77A</w:t>
            </w:r>
          </w:p>
        </w:tc>
      </w:tr>
      <w:tr w:rsidR="006F3DDF" w:rsidRPr="00EF5447" w14:paraId="4B8DA23D" w14:textId="77777777" w:rsidTr="008B5C21">
        <w:trPr>
          <w:trHeight w:val="187"/>
          <w:jc w:val="center"/>
        </w:trPr>
        <w:tc>
          <w:tcPr>
            <w:tcW w:w="3461" w:type="dxa"/>
            <w:shd w:val="clear" w:color="auto" w:fill="auto"/>
            <w:noWrap/>
          </w:tcPr>
          <w:p w14:paraId="35A6B6D7" w14:textId="77777777" w:rsidR="006F3DDF" w:rsidRPr="00EF5447" w:rsidRDefault="006F3DDF" w:rsidP="006F3DDF">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57C13869" w14:textId="77777777" w:rsidR="006F3DDF" w:rsidRPr="00CD21F4" w:rsidRDefault="006F3DDF" w:rsidP="006F3DDF">
            <w:pPr>
              <w:pStyle w:val="TAC"/>
            </w:pPr>
            <w:r w:rsidRPr="00CD21F4">
              <w:t>DC_3A_n77A</w:t>
            </w:r>
          </w:p>
          <w:p w14:paraId="2A9DF9F9" w14:textId="77777777" w:rsidR="006F3DDF" w:rsidRPr="00CD21F4" w:rsidRDefault="006F3DDF" w:rsidP="006F3DDF">
            <w:pPr>
              <w:pStyle w:val="TAC"/>
            </w:pPr>
            <w:r w:rsidRPr="00CD21F4">
              <w:t>DC_8A_n77A</w:t>
            </w:r>
          </w:p>
          <w:p w14:paraId="098B9988" w14:textId="77777777" w:rsidR="006F3DDF" w:rsidRPr="00EF5447" w:rsidRDefault="006F3DDF" w:rsidP="006F3DDF">
            <w:pPr>
              <w:pStyle w:val="TAC"/>
              <w:rPr>
                <w:rFonts w:eastAsia="Malgun Gothic" w:cs="Arial"/>
                <w:szCs w:val="18"/>
                <w:lang w:eastAsia="ko-KR"/>
              </w:rPr>
            </w:pPr>
            <w:r>
              <w:t>DC_11A_n77A</w:t>
            </w:r>
          </w:p>
        </w:tc>
      </w:tr>
      <w:tr w:rsidR="006F3DDF" w:rsidRPr="00EF5447" w14:paraId="59274A84" w14:textId="77777777" w:rsidTr="008B5C21">
        <w:trPr>
          <w:trHeight w:val="187"/>
          <w:jc w:val="center"/>
        </w:trPr>
        <w:tc>
          <w:tcPr>
            <w:tcW w:w="3461" w:type="dxa"/>
            <w:shd w:val="clear" w:color="auto" w:fill="auto"/>
            <w:noWrap/>
          </w:tcPr>
          <w:p w14:paraId="1395E1F8" w14:textId="77777777" w:rsidR="006F3DDF" w:rsidRPr="00EF5447" w:rsidRDefault="006F3DDF" w:rsidP="006F3DDF">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780A9878" w14:textId="77777777" w:rsidR="006F3DDF" w:rsidRPr="00940479" w:rsidRDefault="006F3DDF" w:rsidP="006F3DDF">
            <w:pPr>
              <w:pStyle w:val="TAC"/>
            </w:pPr>
            <w:r>
              <w:t>DC_3A_n1</w:t>
            </w:r>
            <w:r w:rsidRPr="00940479">
              <w:t>A</w:t>
            </w:r>
          </w:p>
          <w:p w14:paraId="49882855" w14:textId="77777777" w:rsidR="006F3DDF" w:rsidRDefault="006F3DDF" w:rsidP="006F3DDF">
            <w:pPr>
              <w:pStyle w:val="TAC"/>
            </w:pPr>
            <w:r>
              <w:t>DC_8A_n1</w:t>
            </w:r>
            <w:r w:rsidRPr="00940479">
              <w:t>A</w:t>
            </w:r>
          </w:p>
          <w:p w14:paraId="07801EB9" w14:textId="77777777" w:rsidR="006F3DDF" w:rsidRPr="00EF5447" w:rsidRDefault="006F3DDF" w:rsidP="006F3DDF">
            <w:pPr>
              <w:pStyle w:val="TAC"/>
              <w:rPr>
                <w:szCs w:val="18"/>
                <w:lang w:eastAsia="ja-JP"/>
              </w:rPr>
            </w:pPr>
            <w:r>
              <w:t>DC_20A_n1</w:t>
            </w:r>
            <w:r w:rsidRPr="00940479">
              <w:t>A</w:t>
            </w:r>
          </w:p>
        </w:tc>
      </w:tr>
      <w:tr w:rsidR="006F3DDF" w:rsidRPr="00EF5447" w14:paraId="15E38838" w14:textId="77777777" w:rsidTr="008B5C21">
        <w:trPr>
          <w:trHeight w:val="187"/>
          <w:jc w:val="center"/>
        </w:trPr>
        <w:tc>
          <w:tcPr>
            <w:tcW w:w="3461" w:type="dxa"/>
            <w:shd w:val="clear" w:color="auto" w:fill="auto"/>
            <w:noWrap/>
          </w:tcPr>
          <w:p w14:paraId="53628357" w14:textId="77777777" w:rsidR="006F3DDF" w:rsidRPr="00EF5447" w:rsidRDefault="006F3DDF" w:rsidP="006F3DDF">
            <w:pPr>
              <w:pStyle w:val="TAC"/>
              <w:rPr>
                <w:rFonts w:cs="Arial"/>
                <w:szCs w:val="18"/>
                <w:lang w:eastAsia="ja-JP"/>
              </w:rPr>
            </w:pPr>
            <w:r w:rsidRPr="00EF5447">
              <w:rPr>
                <w:rFonts w:cs="Arial"/>
                <w:szCs w:val="18"/>
                <w:lang w:eastAsia="ja-JP"/>
              </w:rPr>
              <w:t>DC_3A-8A-20A_n78A</w:t>
            </w:r>
          </w:p>
        </w:tc>
        <w:tc>
          <w:tcPr>
            <w:tcW w:w="3514" w:type="dxa"/>
          </w:tcPr>
          <w:p w14:paraId="05559533" w14:textId="77777777" w:rsidR="006F3DDF" w:rsidRPr="00EF5447" w:rsidRDefault="006F3DDF" w:rsidP="006F3DDF">
            <w:pPr>
              <w:pStyle w:val="TAC"/>
              <w:rPr>
                <w:szCs w:val="18"/>
                <w:lang w:eastAsia="ja-JP"/>
              </w:rPr>
            </w:pPr>
            <w:r w:rsidRPr="00EF5447">
              <w:rPr>
                <w:szCs w:val="18"/>
                <w:lang w:eastAsia="ja-JP"/>
              </w:rPr>
              <w:t>DC_3A_n78A</w:t>
            </w:r>
          </w:p>
          <w:p w14:paraId="3F496AEB" w14:textId="77777777" w:rsidR="006F3DDF" w:rsidRPr="00EF5447" w:rsidRDefault="006F3DDF" w:rsidP="006F3DDF">
            <w:pPr>
              <w:pStyle w:val="TAC"/>
              <w:rPr>
                <w:szCs w:val="18"/>
                <w:lang w:eastAsia="ja-JP"/>
              </w:rPr>
            </w:pPr>
            <w:r w:rsidRPr="00EF5447">
              <w:rPr>
                <w:szCs w:val="18"/>
                <w:lang w:eastAsia="ja-JP"/>
              </w:rPr>
              <w:t>DC_8A_n78A</w:t>
            </w:r>
          </w:p>
          <w:p w14:paraId="7E978558" w14:textId="77777777" w:rsidR="006F3DDF" w:rsidRPr="00EF5447" w:rsidRDefault="006F3DDF" w:rsidP="006F3DDF">
            <w:pPr>
              <w:pStyle w:val="TAC"/>
              <w:rPr>
                <w:lang w:eastAsia="fi-FI"/>
              </w:rPr>
            </w:pPr>
            <w:r w:rsidRPr="00EF5447">
              <w:rPr>
                <w:szCs w:val="18"/>
                <w:lang w:eastAsia="ja-JP"/>
              </w:rPr>
              <w:t>DC_20A_n78A</w:t>
            </w:r>
          </w:p>
        </w:tc>
      </w:tr>
      <w:tr w:rsidR="006F3DDF" w:rsidRPr="00EF5447" w14:paraId="4DDF36F8" w14:textId="77777777" w:rsidTr="008B5C21">
        <w:trPr>
          <w:trHeight w:val="187"/>
          <w:jc w:val="center"/>
        </w:trPr>
        <w:tc>
          <w:tcPr>
            <w:tcW w:w="3461" w:type="dxa"/>
            <w:shd w:val="clear" w:color="auto" w:fill="auto"/>
            <w:noWrap/>
          </w:tcPr>
          <w:p w14:paraId="54ED7A93" w14:textId="77777777" w:rsidR="006F3DDF" w:rsidRPr="00EF5447" w:rsidRDefault="006F3DDF" w:rsidP="006F3DD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35843604" w14:textId="77777777" w:rsidR="006F3DDF" w:rsidRPr="00EF5447" w:rsidRDefault="006F3DDF" w:rsidP="006F3DD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18FE69" w14:textId="77777777" w:rsidR="006F3DDF" w:rsidRPr="00EF5447" w:rsidRDefault="006F3DDF" w:rsidP="006F3DDF">
            <w:pPr>
              <w:pStyle w:val="TAC"/>
              <w:rPr>
                <w:rFonts w:cs="Arial"/>
                <w:lang w:eastAsia="zh-CN"/>
              </w:rPr>
            </w:pPr>
            <w:r w:rsidRPr="00EF5447">
              <w:rPr>
                <w:rFonts w:cs="Arial"/>
                <w:lang w:eastAsia="zh-CN"/>
              </w:rPr>
              <w:t>DC_3A_n77A</w:t>
            </w:r>
          </w:p>
          <w:p w14:paraId="55E4DC82" w14:textId="77777777" w:rsidR="006F3DDF" w:rsidRPr="00EF5447" w:rsidRDefault="006F3DDF" w:rsidP="006F3DD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EC4350" w14:textId="77777777" w:rsidR="006F3DDF" w:rsidRPr="00EF5447" w:rsidRDefault="006F3DDF" w:rsidP="006F3DDF">
            <w:pPr>
              <w:pStyle w:val="TAC"/>
              <w:rPr>
                <w:szCs w:val="18"/>
                <w:lang w:eastAsia="ja-JP"/>
              </w:rPr>
            </w:pPr>
            <w:r w:rsidRPr="00EF5447">
              <w:rPr>
                <w:rFonts w:cs="Arial"/>
                <w:lang w:eastAsia="zh-CN"/>
              </w:rPr>
              <w:t>DC_8A_n77A</w:t>
            </w:r>
          </w:p>
        </w:tc>
      </w:tr>
      <w:tr w:rsidR="006F3DDF" w:rsidRPr="00EF5447" w14:paraId="35BC0692" w14:textId="77777777" w:rsidTr="008B5C21">
        <w:trPr>
          <w:trHeight w:val="187"/>
          <w:jc w:val="center"/>
        </w:trPr>
        <w:tc>
          <w:tcPr>
            <w:tcW w:w="3461" w:type="dxa"/>
            <w:shd w:val="clear" w:color="auto" w:fill="auto"/>
            <w:noWrap/>
          </w:tcPr>
          <w:p w14:paraId="074C98F2" w14:textId="77777777" w:rsidR="006F3DDF" w:rsidRPr="00EF5447" w:rsidRDefault="006F3DDF" w:rsidP="006F3DD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20942F04" w14:textId="77777777" w:rsidR="006F3DDF" w:rsidRPr="00EF5447" w:rsidRDefault="006F3DDF" w:rsidP="006F3DD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FDC81A5" w14:textId="77777777" w:rsidR="006F3DDF" w:rsidRPr="00EF5447" w:rsidRDefault="006F3DDF" w:rsidP="006F3DDF">
            <w:pPr>
              <w:pStyle w:val="TAC"/>
              <w:rPr>
                <w:rFonts w:cs="Arial"/>
                <w:lang w:eastAsia="zh-CN"/>
              </w:rPr>
            </w:pPr>
            <w:r w:rsidRPr="00EF5447">
              <w:rPr>
                <w:rFonts w:cs="Arial"/>
                <w:lang w:eastAsia="zh-CN"/>
              </w:rPr>
              <w:t>DC_3A_n77A</w:t>
            </w:r>
          </w:p>
          <w:p w14:paraId="796684EF" w14:textId="77777777" w:rsidR="006F3DDF" w:rsidRPr="00EF5447" w:rsidRDefault="006F3DDF" w:rsidP="006F3DD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06B789" w14:textId="77777777" w:rsidR="006F3DDF" w:rsidRPr="00EF5447" w:rsidRDefault="006F3DDF" w:rsidP="006F3DDF">
            <w:pPr>
              <w:pStyle w:val="TAC"/>
              <w:rPr>
                <w:szCs w:val="18"/>
                <w:lang w:eastAsia="ja-JP"/>
              </w:rPr>
            </w:pPr>
            <w:r w:rsidRPr="00EF5447">
              <w:rPr>
                <w:rFonts w:cs="Arial"/>
                <w:lang w:eastAsia="zh-CN"/>
              </w:rPr>
              <w:t>DC_8A_n77A</w:t>
            </w:r>
          </w:p>
        </w:tc>
      </w:tr>
      <w:tr w:rsidR="006F3DDF" w:rsidRPr="00EF5447" w14:paraId="0140ECE3" w14:textId="77777777" w:rsidTr="008B5C21">
        <w:trPr>
          <w:trHeight w:val="187"/>
          <w:jc w:val="center"/>
        </w:trPr>
        <w:tc>
          <w:tcPr>
            <w:tcW w:w="3461" w:type="dxa"/>
            <w:shd w:val="clear" w:color="auto" w:fill="auto"/>
            <w:noWrap/>
            <w:vAlign w:val="center"/>
          </w:tcPr>
          <w:p w14:paraId="0954D600" w14:textId="77777777" w:rsidR="006F3DDF" w:rsidRPr="00EF5447" w:rsidRDefault="006F3DDF" w:rsidP="006F3DDF">
            <w:pPr>
              <w:pStyle w:val="TAC"/>
              <w:rPr>
                <w:rFonts w:cs="Arial"/>
                <w:szCs w:val="18"/>
              </w:rPr>
            </w:pPr>
            <w:r>
              <w:rPr>
                <w:lang w:eastAsia="zh-TW"/>
              </w:rPr>
              <w:t>DC_3A-8A_n28A-n78A</w:t>
            </w:r>
            <w:r>
              <w:rPr>
                <w:noProof/>
                <w:vertAlign w:val="superscript"/>
                <w:lang w:eastAsia="zh-CN"/>
              </w:rPr>
              <w:t>2</w:t>
            </w:r>
          </w:p>
        </w:tc>
        <w:tc>
          <w:tcPr>
            <w:tcW w:w="3514" w:type="dxa"/>
            <w:vAlign w:val="center"/>
          </w:tcPr>
          <w:p w14:paraId="16A27201" w14:textId="77777777" w:rsidR="006F3DDF" w:rsidRPr="00AB5052" w:rsidRDefault="006F3DDF" w:rsidP="006F3DDF">
            <w:pPr>
              <w:pStyle w:val="TAC"/>
              <w:rPr>
                <w:rFonts w:cs="Arial"/>
                <w:szCs w:val="18"/>
              </w:rPr>
            </w:pPr>
            <w:r w:rsidRPr="00AB5052">
              <w:rPr>
                <w:rFonts w:cs="Arial"/>
                <w:szCs w:val="18"/>
              </w:rPr>
              <w:t>DC_3A_n28A</w:t>
            </w:r>
          </w:p>
          <w:p w14:paraId="70FC4616" w14:textId="77777777" w:rsidR="006F3DDF" w:rsidRPr="00AB5052" w:rsidRDefault="006F3DDF" w:rsidP="006F3DDF">
            <w:pPr>
              <w:pStyle w:val="TAC"/>
              <w:rPr>
                <w:rFonts w:cs="Arial"/>
                <w:szCs w:val="18"/>
              </w:rPr>
            </w:pPr>
            <w:r w:rsidRPr="00AB5052">
              <w:rPr>
                <w:rFonts w:cs="Arial"/>
                <w:szCs w:val="18"/>
              </w:rPr>
              <w:t>DC_3A_n78A</w:t>
            </w:r>
          </w:p>
          <w:p w14:paraId="19199CE6" w14:textId="77777777" w:rsidR="006F3DDF" w:rsidRPr="00AB5052" w:rsidRDefault="006F3DDF" w:rsidP="006F3DDF">
            <w:pPr>
              <w:pStyle w:val="TAC"/>
              <w:rPr>
                <w:rFonts w:cs="Arial"/>
                <w:szCs w:val="18"/>
              </w:rPr>
            </w:pPr>
            <w:r w:rsidRPr="00AB5052">
              <w:rPr>
                <w:rFonts w:cs="Arial"/>
                <w:szCs w:val="18"/>
              </w:rPr>
              <w:t>DC_8A_n28A</w:t>
            </w:r>
          </w:p>
          <w:p w14:paraId="06A4F468" w14:textId="77777777" w:rsidR="006F3DDF" w:rsidRPr="00EF5447" w:rsidRDefault="006F3DDF" w:rsidP="006F3DDF">
            <w:pPr>
              <w:pStyle w:val="TAC"/>
              <w:rPr>
                <w:rFonts w:cs="Arial"/>
                <w:lang w:eastAsia="zh-CN"/>
              </w:rPr>
            </w:pPr>
            <w:r w:rsidRPr="00AB5052">
              <w:rPr>
                <w:rFonts w:cs="Arial"/>
                <w:szCs w:val="18"/>
              </w:rPr>
              <w:t>DC_8A_n78A</w:t>
            </w:r>
          </w:p>
        </w:tc>
      </w:tr>
      <w:tr w:rsidR="006F3DDF" w:rsidRPr="00EF5447" w14:paraId="71375EFC" w14:textId="77777777" w:rsidTr="008B5C21">
        <w:trPr>
          <w:trHeight w:val="187"/>
          <w:jc w:val="center"/>
        </w:trPr>
        <w:tc>
          <w:tcPr>
            <w:tcW w:w="3461" w:type="dxa"/>
            <w:shd w:val="clear" w:color="auto" w:fill="auto"/>
            <w:noWrap/>
          </w:tcPr>
          <w:p w14:paraId="32CC6F4C" w14:textId="77777777" w:rsidR="006F3DDF" w:rsidRPr="00EF5447" w:rsidRDefault="006F3DDF" w:rsidP="006F3DDF">
            <w:pPr>
              <w:pStyle w:val="TAC"/>
              <w:rPr>
                <w:szCs w:val="18"/>
              </w:rPr>
            </w:pPr>
            <w:r w:rsidRPr="00EF5447">
              <w:rPr>
                <w:lang w:eastAsia="zh-CN"/>
              </w:rPr>
              <w:t>DC_3A-8A_n40A-n78A</w:t>
            </w:r>
          </w:p>
        </w:tc>
        <w:tc>
          <w:tcPr>
            <w:tcW w:w="3514" w:type="dxa"/>
          </w:tcPr>
          <w:p w14:paraId="67D67E3D" w14:textId="77777777" w:rsidR="006F3DDF" w:rsidRPr="00EF5447" w:rsidRDefault="006F3DDF" w:rsidP="006F3DDF">
            <w:pPr>
              <w:pStyle w:val="TAC"/>
              <w:rPr>
                <w:lang w:eastAsia="zh-CN"/>
              </w:rPr>
            </w:pPr>
            <w:r w:rsidRPr="00EF5447">
              <w:rPr>
                <w:lang w:eastAsia="zh-CN"/>
              </w:rPr>
              <w:t>DC_3A_n40A</w:t>
            </w:r>
          </w:p>
          <w:p w14:paraId="2AB5E861" w14:textId="77777777" w:rsidR="006F3DDF" w:rsidRPr="00EF5447" w:rsidRDefault="006F3DDF" w:rsidP="006F3DDF">
            <w:pPr>
              <w:pStyle w:val="TAC"/>
              <w:rPr>
                <w:lang w:eastAsia="zh-CN"/>
              </w:rPr>
            </w:pPr>
            <w:r w:rsidRPr="00EF5447">
              <w:rPr>
                <w:lang w:eastAsia="zh-CN"/>
              </w:rPr>
              <w:t>DC_3A_n78A</w:t>
            </w:r>
          </w:p>
          <w:p w14:paraId="1FA096ED" w14:textId="77777777" w:rsidR="006F3DDF" w:rsidRPr="00EF5447" w:rsidRDefault="006F3DDF" w:rsidP="006F3DDF">
            <w:pPr>
              <w:pStyle w:val="TAC"/>
              <w:rPr>
                <w:lang w:eastAsia="zh-CN"/>
              </w:rPr>
            </w:pPr>
            <w:r w:rsidRPr="00EF5447">
              <w:rPr>
                <w:lang w:eastAsia="zh-CN"/>
              </w:rPr>
              <w:t>DC_8A_n40A</w:t>
            </w:r>
          </w:p>
          <w:p w14:paraId="6ECAB2B9" w14:textId="77777777" w:rsidR="006F3DDF" w:rsidRPr="00EF5447" w:rsidRDefault="006F3DDF" w:rsidP="006F3DDF">
            <w:pPr>
              <w:pStyle w:val="TAC"/>
              <w:rPr>
                <w:lang w:eastAsia="zh-CN"/>
              </w:rPr>
            </w:pPr>
            <w:r w:rsidRPr="00EF5447">
              <w:rPr>
                <w:lang w:eastAsia="zh-CN"/>
              </w:rPr>
              <w:t>DC_8A_n78A</w:t>
            </w:r>
          </w:p>
        </w:tc>
      </w:tr>
      <w:tr w:rsidR="006F3DDF" w:rsidRPr="00EF5447" w14:paraId="26FC35B9" w14:textId="77777777" w:rsidTr="008B5C21">
        <w:trPr>
          <w:trHeight w:val="187"/>
          <w:jc w:val="center"/>
        </w:trPr>
        <w:tc>
          <w:tcPr>
            <w:tcW w:w="3461" w:type="dxa"/>
            <w:shd w:val="clear" w:color="auto" w:fill="auto"/>
            <w:noWrap/>
          </w:tcPr>
          <w:p w14:paraId="7443EC72" w14:textId="77777777" w:rsidR="006F3DDF" w:rsidRPr="00CD21F4" w:rsidRDefault="006F3DDF" w:rsidP="006F3DDF">
            <w:pPr>
              <w:pStyle w:val="TAC"/>
              <w:rPr>
                <w:b/>
                <w:lang w:eastAsia="fi-FI"/>
              </w:rPr>
            </w:pPr>
            <w:r w:rsidRPr="00CD21F4">
              <w:rPr>
                <w:lang w:eastAsia="fi-FI"/>
              </w:rPr>
              <w:t>DC_3A-8A-40A_n1A</w:t>
            </w:r>
          </w:p>
          <w:p w14:paraId="6CD2B7D7" w14:textId="77777777" w:rsidR="006F3DDF" w:rsidRPr="00EF5447" w:rsidRDefault="006F3DDF" w:rsidP="006F3DDF">
            <w:pPr>
              <w:pStyle w:val="TAC"/>
              <w:rPr>
                <w:lang w:eastAsia="zh-CN"/>
              </w:rPr>
            </w:pPr>
            <w:r w:rsidRPr="00CD21F4">
              <w:rPr>
                <w:lang w:eastAsia="zh-CN"/>
              </w:rPr>
              <w:t>DC_3A-8A-40C_n1A</w:t>
            </w:r>
          </w:p>
        </w:tc>
        <w:tc>
          <w:tcPr>
            <w:tcW w:w="3514" w:type="dxa"/>
          </w:tcPr>
          <w:p w14:paraId="6AE398A2" w14:textId="77777777" w:rsidR="006F3DDF" w:rsidRDefault="006F3DDF" w:rsidP="006F3DDF">
            <w:pPr>
              <w:pStyle w:val="TAC"/>
              <w:rPr>
                <w:rFonts w:cs="Arial"/>
                <w:color w:val="000000"/>
                <w:szCs w:val="18"/>
              </w:rPr>
            </w:pPr>
            <w:r>
              <w:rPr>
                <w:rFonts w:cs="Arial"/>
                <w:color w:val="000000"/>
                <w:szCs w:val="18"/>
              </w:rPr>
              <w:t>DC_3A_n1A</w:t>
            </w:r>
          </w:p>
          <w:p w14:paraId="38635D7D" w14:textId="77777777" w:rsidR="006F3DDF" w:rsidRDefault="006F3DDF" w:rsidP="006F3DDF">
            <w:pPr>
              <w:pStyle w:val="TAC"/>
              <w:rPr>
                <w:rFonts w:cs="Arial"/>
                <w:color w:val="000000"/>
                <w:szCs w:val="18"/>
              </w:rPr>
            </w:pPr>
            <w:r>
              <w:rPr>
                <w:rFonts w:cs="Arial"/>
                <w:color w:val="000000"/>
                <w:szCs w:val="18"/>
              </w:rPr>
              <w:t>DC_8A_n1A</w:t>
            </w:r>
          </w:p>
          <w:p w14:paraId="570647C5" w14:textId="77777777" w:rsidR="006F3DDF" w:rsidRPr="00EF5447" w:rsidRDefault="006F3DDF" w:rsidP="006F3DDF">
            <w:pPr>
              <w:pStyle w:val="TAC"/>
              <w:rPr>
                <w:lang w:eastAsia="zh-CN"/>
              </w:rPr>
            </w:pPr>
            <w:r>
              <w:rPr>
                <w:rFonts w:cs="Arial"/>
                <w:color w:val="000000"/>
                <w:szCs w:val="18"/>
              </w:rPr>
              <w:t>DC_40A_n1A</w:t>
            </w:r>
          </w:p>
        </w:tc>
      </w:tr>
      <w:tr w:rsidR="006F3DDF" w:rsidRPr="00EF5447" w14:paraId="5E2D03B9" w14:textId="77777777" w:rsidTr="008B5C21">
        <w:trPr>
          <w:trHeight w:val="187"/>
          <w:jc w:val="center"/>
        </w:trPr>
        <w:tc>
          <w:tcPr>
            <w:tcW w:w="3461" w:type="dxa"/>
            <w:shd w:val="clear" w:color="auto" w:fill="auto"/>
            <w:noWrap/>
          </w:tcPr>
          <w:p w14:paraId="34A5B5ED" w14:textId="77777777" w:rsidR="006F3DDF" w:rsidRPr="00DB48D8" w:rsidRDefault="006F3DDF" w:rsidP="006F3DD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411605" w14:textId="77777777" w:rsidR="006F3DDF" w:rsidRPr="00EF5447" w:rsidRDefault="006F3DDF" w:rsidP="006F3DD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FF69E3F" w14:textId="77777777" w:rsidR="006F3DDF" w:rsidRPr="00CD21F4" w:rsidRDefault="006F3DDF" w:rsidP="006F3DD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321CE53" w14:textId="77777777" w:rsidR="006F3DDF" w:rsidRPr="00DB48D8" w:rsidRDefault="006F3DDF" w:rsidP="006F3DD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F50E29" w14:textId="77777777" w:rsidR="006F3DDF" w:rsidRPr="00EF5447" w:rsidRDefault="006F3DDF" w:rsidP="006F3DD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6F3DDF" w:rsidRPr="00CD21F4" w14:paraId="663775D6" w14:textId="77777777" w:rsidTr="008B5C21">
        <w:trPr>
          <w:trHeight w:val="187"/>
          <w:jc w:val="center"/>
        </w:trPr>
        <w:tc>
          <w:tcPr>
            <w:tcW w:w="3461" w:type="dxa"/>
            <w:shd w:val="clear" w:color="auto" w:fill="auto"/>
            <w:noWrap/>
          </w:tcPr>
          <w:p w14:paraId="7FF4BF52" w14:textId="77777777" w:rsidR="006F3DDF" w:rsidRPr="00C51E38" w:rsidRDefault="006F3DDF" w:rsidP="006F3DDF">
            <w:pPr>
              <w:pStyle w:val="TAC"/>
              <w:rPr>
                <w:rFonts w:cs="Arial"/>
                <w:szCs w:val="18"/>
                <w:lang w:val="en-US" w:eastAsia="ja-JP"/>
              </w:rPr>
            </w:pPr>
            <w:r w:rsidRPr="004E1CC3">
              <w:rPr>
                <w:rFonts w:cs="Arial"/>
                <w:szCs w:val="18"/>
                <w:lang w:val="en-US" w:eastAsia="ja-JP"/>
              </w:rPr>
              <w:t>DC_3A-8A-40A_n78(2A)</w:t>
            </w:r>
          </w:p>
          <w:p w14:paraId="6B5CBB4D" w14:textId="77777777" w:rsidR="006F3DDF" w:rsidRPr="00DB48D8" w:rsidRDefault="006F3DDF" w:rsidP="006F3DDF">
            <w:pPr>
              <w:pStyle w:val="TAC"/>
              <w:rPr>
                <w:rFonts w:cs="Arial"/>
                <w:szCs w:val="18"/>
                <w:lang w:eastAsia="ja-JP"/>
              </w:rPr>
            </w:pPr>
            <w:r w:rsidRPr="004E1CC3">
              <w:rPr>
                <w:lang w:eastAsia="zh-CN"/>
              </w:rPr>
              <w:t>DC_3A-8A-40C_n78(2A)</w:t>
            </w:r>
          </w:p>
        </w:tc>
        <w:tc>
          <w:tcPr>
            <w:tcW w:w="3514" w:type="dxa"/>
          </w:tcPr>
          <w:p w14:paraId="5F8A6564" w14:textId="77777777" w:rsidR="006F3DDF" w:rsidRPr="00C51E38" w:rsidRDefault="006F3DDF" w:rsidP="006F3DD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5B60A73C" w14:textId="77777777" w:rsidR="006F3DDF" w:rsidRPr="00C51E38" w:rsidRDefault="006F3DDF" w:rsidP="006F3DD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5FC96F2" w14:textId="77777777" w:rsidR="006F3DDF" w:rsidRPr="00CD21F4" w:rsidRDefault="006F3DDF" w:rsidP="006F3DD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6F3DDF" w:rsidRPr="00EF5447" w14:paraId="078D0DEA" w14:textId="77777777" w:rsidTr="008B5C21">
        <w:trPr>
          <w:trHeight w:val="187"/>
          <w:jc w:val="center"/>
        </w:trPr>
        <w:tc>
          <w:tcPr>
            <w:tcW w:w="3461" w:type="dxa"/>
            <w:shd w:val="clear" w:color="auto" w:fill="auto"/>
            <w:noWrap/>
          </w:tcPr>
          <w:p w14:paraId="78B08E39" w14:textId="77777777" w:rsidR="006F3DDF" w:rsidRPr="00EF5447" w:rsidRDefault="006F3DDF" w:rsidP="006F3DD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84D07BC" w14:textId="77777777" w:rsidR="006F3DDF" w:rsidRPr="00EF5447" w:rsidRDefault="006F3DDF" w:rsidP="006F3DD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E2E87D9" w14:textId="77777777" w:rsidR="006F3DDF" w:rsidRPr="00EF5447" w:rsidRDefault="006F3DDF" w:rsidP="006F3DDF">
            <w:pPr>
              <w:pStyle w:val="TAC"/>
            </w:pPr>
            <w:r w:rsidRPr="00EF5447">
              <w:t>DC_3A_n77A</w:t>
            </w:r>
          </w:p>
          <w:p w14:paraId="4A1E4D6C" w14:textId="77777777" w:rsidR="006F3DDF" w:rsidRPr="00EF5447" w:rsidRDefault="006F3DDF" w:rsidP="006F3DDF">
            <w:pPr>
              <w:pStyle w:val="TAC"/>
              <w:rPr>
                <w:szCs w:val="18"/>
                <w:lang w:eastAsia="ja-JP"/>
              </w:rPr>
            </w:pPr>
            <w:r w:rsidRPr="00EF5447">
              <w:t>DC_8A_n77A</w:t>
            </w:r>
          </w:p>
        </w:tc>
      </w:tr>
      <w:tr w:rsidR="006F3DDF" w:rsidRPr="00EF5447" w14:paraId="28F54482" w14:textId="77777777" w:rsidTr="008B5C21">
        <w:trPr>
          <w:trHeight w:val="187"/>
          <w:jc w:val="center"/>
        </w:trPr>
        <w:tc>
          <w:tcPr>
            <w:tcW w:w="3461" w:type="dxa"/>
            <w:shd w:val="clear" w:color="auto" w:fill="auto"/>
            <w:noWrap/>
          </w:tcPr>
          <w:p w14:paraId="495B9024" w14:textId="77777777" w:rsidR="006F3DDF" w:rsidRPr="00EF5447" w:rsidRDefault="006F3DDF" w:rsidP="006F3DDF">
            <w:pPr>
              <w:pStyle w:val="TAC"/>
              <w:rPr>
                <w:rFonts w:cs="Arial"/>
                <w:szCs w:val="18"/>
                <w:lang w:eastAsia="ja-JP"/>
              </w:rPr>
            </w:pPr>
            <w:r w:rsidRPr="00EF5447">
              <w:rPr>
                <w:rFonts w:cs="Arial"/>
                <w:kern w:val="2"/>
                <w:szCs w:val="24"/>
                <w:lang w:eastAsia="ja-JP"/>
              </w:rPr>
              <w:t>DC_3A-8A_SUL_n78A-n80A</w:t>
            </w:r>
          </w:p>
        </w:tc>
        <w:tc>
          <w:tcPr>
            <w:tcW w:w="3514" w:type="dxa"/>
          </w:tcPr>
          <w:p w14:paraId="58B58F84" w14:textId="77777777" w:rsidR="006F3DDF" w:rsidRPr="00EF5447" w:rsidRDefault="006F3DDF" w:rsidP="006F3DDF">
            <w:pPr>
              <w:pStyle w:val="TAC"/>
              <w:rPr>
                <w:rFonts w:cs="Arial"/>
                <w:szCs w:val="18"/>
              </w:rPr>
            </w:pPr>
            <w:r w:rsidRPr="00EF5447">
              <w:rPr>
                <w:rFonts w:cs="Arial"/>
                <w:szCs w:val="18"/>
              </w:rPr>
              <w:t>DC_3A_n78A</w:t>
            </w:r>
          </w:p>
          <w:p w14:paraId="484F9E02" w14:textId="77777777" w:rsidR="006F3DDF" w:rsidRPr="00EF5447" w:rsidRDefault="006F3DDF" w:rsidP="006F3DDF">
            <w:pPr>
              <w:pStyle w:val="TAC"/>
              <w:rPr>
                <w:rFonts w:cs="Arial"/>
                <w:szCs w:val="18"/>
              </w:rPr>
            </w:pPr>
            <w:r w:rsidRPr="00EF5447">
              <w:rPr>
                <w:rFonts w:cs="Arial"/>
                <w:szCs w:val="18"/>
              </w:rPr>
              <w:t>DC_3A_n80A_ULSUP-TDM_n78A</w:t>
            </w:r>
          </w:p>
          <w:p w14:paraId="316D9183" w14:textId="77777777" w:rsidR="006F3DDF" w:rsidRPr="00EF5447" w:rsidRDefault="006F3DDF" w:rsidP="006F3DDF">
            <w:pPr>
              <w:pStyle w:val="TAC"/>
              <w:rPr>
                <w:rFonts w:cs="Arial"/>
                <w:szCs w:val="18"/>
              </w:rPr>
            </w:pPr>
            <w:r w:rsidRPr="00EF5447">
              <w:rPr>
                <w:rFonts w:cs="Arial"/>
                <w:szCs w:val="18"/>
              </w:rPr>
              <w:t>DC_8A_n78A</w:t>
            </w:r>
          </w:p>
          <w:p w14:paraId="53741FD0" w14:textId="77777777" w:rsidR="006F3DDF" w:rsidRPr="00EF5447" w:rsidRDefault="006F3DDF" w:rsidP="006F3DDF">
            <w:pPr>
              <w:pStyle w:val="TAC"/>
              <w:rPr>
                <w:lang w:eastAsia="fi-FI"/>
              </w:rPr>
            </w:pPr>
            <w:r w:rsidRPr="00EF5447">
              <w:rPr>
                <w:rFonts w:cs="Arial"/>
                <w:szCs w:val="18"/>
              </w:rPr>
              <w:t>DC_8A_n80A</w:t>
            </w:r>
          </w:p>
        </w:tc>
      </w:tr>
      <w:tr w:rsidR="006F3DDF" w:rsidRPr="00EF5447" w14:paraId="27E6C246" w14:textId="77777777" w:rsidTr="008B5C21">
        <w:trPr>
          <w:trHeight w:val="187"/>
          <w:jc w:val="center"/>
        </w:trPr>
        <w:tc>
          <w:tcPr>
            <w:tcW w:w="3461" w:type="dxa"/>
            <w:shd w:val="clear" w:color="auto" w:fill="auto"/>
            <w:noWrap/>
          </w:tcPr>
          <w:p w14:paraId="6451EFD0" w14:textId="77777777" w:rsidR="006F3DDF" w:rsidRPr="00EF5447" w:rsidRDefault="006F3DDF" w:rsidP="006F3DDF">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3669EE6E" w14:textId="77777777" w:rsidR="006F3DDF" w:rsidRDefault="006F3DDF" w:rsidP="006F3DDF">
            <w:pPr>
              <w:pStyle w:val="TAC"/>
              <w:rPr>
                <w:lang w:eastAsia="ja-JP"/>
              </w:rPr>
            </w:pPr>
            <w:r>
              <w:rPr>
                <w:lang w:eastAsia="ja-JP"/>
              </w:rPr>
              <w:t>DC_3A_n28A</w:t>
            </w:r>
          </w:p>
          <w:p w14:paraId="18ECD312" w14:textId="77777777" w:rsidR="006F3DDF" w:rsidRDefault="006F3DDF" w:rsidP="006F3DDF">
            <w:pPr>
              <w:pStyle w:val="TAC"/>
              <w:rPr>
                <w:lang w:eastAsia="ja-JP"/>
              </w:rPr>
            </w:pPr>
            <w:r>
              <w:rPr>
                <w:lang w:eastAsia="ja-JP"/>
              </w:rPr>
              <w:t>DC_3A_n77A</w:t>
            </w:r>
          </w:p>
          <w:p w14:paraId="506A1C99" w14:textId="77777777" w:rsidR="006F3DDF" w:rsidRDefault="006F3DDF" w:rsidP="006F3DDF">
            <w:pPr>
              <w:pStyle w:val="TAC"/>
              <w:rPr>
                <w:lang w:eastAsia="ja-JP"/>
              </w:rPr>
            </w:pPr>
            <w:r>
              <w:rPr>
                <w:lang w:eastAsia="ja-JP"/>
              </w:rPr>
              <w:t>DC_11A_n28A</w:t>
            </w:r>
          </w:p>
          <w:p w14:paraId="11D8093A" w14:textId="77777777" w:rsidR="006F3DDF" w:rsidRPr="00EF5447" w:rsidRDefault="006F3DDF" w:rsidP="006F3DDF">
            <w:pPr>
              <w:pStyle w:val="TAC"/>
              <w:rPr>
                <w:rFonts w:cs="Arial"/>
                <w:szCs w:val="18"/>
              </w:rPr>
            </w:pPr>
            <w:r>
              <w:rPr>
                <w:lang w:eastAsia="ja-JP"/>
              </w:rPr>
              <w:t>DC_11A_n77A</w:t>
            </w:r>
          </w:p>
        </w:tc>
      </w:tr>
      <w:tr w:rsidR="006F3DDF" w14:paraId="499709E3" w14:textId="77777777" w:rsidTr="008B5C21">
        <w:trPr>
          <w:trHeight w:val="187"/>
          <w:jc w:val="center"/>
        </w:trPr>
        <w:tc>
          <w:tcPr>
            <w:tcW w:w="3461" w:type="dxa"/>
            <w:shd w:val="clear" w:color="auto" w:fill="auto"/>
            <w:noWrap/>
          </w:tcPr>
          <w:p w14:paraId="5AB7C6DA" w14:textId="77777777" w:rsidR="006F3DDF" w:rsidRDefault="006F3DDF" w:rsidP="006F3DDF">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575487B7" w14:textId="77777777" w:rsidR="006F3DDF" w:rsidRDefault="006F3DDF" w:rsidP="006F3DDF">
            <w:pPr>
              <w:pStyle w:val="TAC"/>
              <w:rPr>
                <w:lang w:eastAsia="ja-JP"/>
              </w:rPr>
            </w:pPr>
            <w:r>
              <w:rPr>
                <w:lang w:eastAsia="ja-JP"/>
              </w:rPr>
              <w:t>DC_3A_n28A</w:t>
            </w:r>
          </w:p>
          <w:p w14:paraId="60E74E3F" w14:textId="77777777" w:rsidR="006F3DDF" w:rsidRDefault="006F3DDF" w:rsidP="006F3DDF">
            <w:pPr>
              <w:pStyle w:val="TAC"/>
              <w:rPr>
                <w:lang w:eastAsia="ja-JP"/>
              </w:rPr>
            </w:pPr>
            <w:r>
              <w:rPr>
                <w:lang w:eastAsia="ja-JP"/>
              </w:rPr>
              <w:t>DC_3A_n77A</w:t>
            </w:r>
          </w:p>
          <w:p w14:paraId="24B1ADC4" w14:textId="77777777" w:rsidR="006F3DDF" w:rsidRDefault="006F3DDF" w:rsidP="006F3DDF">
            <w:pPr>
              <w:pStyle w:val="TAC"/>
              <w:rPr>
                <w:lang w:eastAsia="ja-JP"/>
              </w:rPr>
            </w:pPr>
            <w:r>
              <w:rPr>
                <w:lang w:eastAsia="ja-JP"/>
              </w:rPr>
              <w:t>DC_11A_n28A</w:t>
            </w:r>
          </w:p>
          <w:p w14:paraId="4F63FABD" w14:textId="77777777" w:rsidR="006F3DDF" w:rsidRDefault="006F3DDF" w:rsidP="006F3DDF">
            <w:pPr>
              <w:pStyle w:val="TAC"/>
              <w:rPr>
                <w:lang w:eastAsia="ja-JP"/>
              </w:rPr>
            </w:pPr>
            <w:r>
              <w:rPr>
                <w:lang w:eastAsia="ja-JP"/>
              </w:rPr>
              <w:t>DC_11A_n77A</w:t>
            </w:r>
          </w:p>
        </w:tc>
      </w:tr>
      <w:tr w:rsidR="006F3DDF" w:rsidRPr="00EF5447" w14:paraId="572EDA2B" w14:textId="77777777" w:rsidTr="008B5C21">
        <w:trPr>
          <w:trHeight w:val="187"/>
          <w:jc w:val="center"/>
        </w:trPr>
        <w:tc>
          <w:tcPr>
            <w:tcW w:w="3461" w:type="dxa"/>
            <w:shd w:val="clear" w:color="auto" w:fill="auto"/>
            <w:noWrap/>
          </w:tcPr>
          <w:p w14:paraId="42633284" w14:textId="77777777" w:rsidR="006F3DDF" w:rsidRPr="00EF5447" w:rsidRDefault="006F3DDF" w:rsidP="006F3DDF">
            <w:pPr>
              <w:pStyle w:val="TAC"/>
              <w:rPr>
                <w:kern w:val="2"/>
                <w:szCs w:val="24"/>
                <w:lang w:eastAsia="ja-JP"/>
              </w:rPr>
            </w:pPr>
            <w:r w:rsidRPr="00EF5447">
              <w:rPr>
                <w:lang w:eastAsia="zh-CN"/>
              </w:rPr>
              <w:t>DC_3A-18A_n3A-n41A</w:t>
            </w:r>
          </w:p>
        </w:tc>
        <w:tc>
          <w:tcPr>
            <w:tcW w:w="3514" w:type="dxa"/>
          </w:tcPr>
          <w:p w14:paraId="7295BEC0" w14:textId="77777777" w:rsidR="006F3DDF" w:rsidRPr="00EF5447" w:rsidRDefault="006F3DDF" w:rsidP="006F3DD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5C3D2EB" w14:textId="77777777" w:rsidR="006F3DDF" w:rsidRPr="00EF5447" w:rsidRDefault="006F3DDF" w:rsidP="006F3DD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47F7548"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8C34B5B"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F3DDF" w:rsidRPr="00EF5447" w14:paraId="4B4B801B" w14:textId="77777777" w:rsidTr="008B5C21">
        <w:trPr>
          <w:trHeight w:val="187"/>
          <w:jc w:val="center"/>
        </w:trPr>
        <w:tc>
          <w:tcPr>
            <w:tcW w:w="3461" w:type="dxa"/>
            <w:shd w:val="clear" w:color="auto" w:fill="auto"/>
            <w:noWrap/>
          </w:tcPr>
          <w:p w14:paraId="3B7483FB" w14:textId="77777777" w:rsidR="006F3DDF" w:rsidRPr="00EF5447" w:rsidRDefault="006F3DDF" w:rsidP="006F3DD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7FF7FE49" w14:textId="77777777" w:rsidR="006F3DDF" w:rsidRPr="00EF5447" w:rsidRDefault="006F3DDF" w:rsidP="006F3DDF">
            <w:pPr>
              <w:pStyle w:val="TAC"/>
              <w:rPr>
                <w:szCs w:val="16"/>
                <w:vertAlign w:val="superscript"/>
                <w:lang w:eastAsia="zh-CN"/>
              </w:rPr>
            </w:pPr>
            <w:r w:rsidRPr="00EF5447">
              <w:rPr>
                <w:szCs w:val="16"/>
              </w:rPr>
              <w:t>DC_3A_n3A</w:t>
            </w:r>
            <w:r w:rsidRPr="00EF5447">
              <w:rPr>
                <w:szCs w:val="16"/>
                <w:vertAlign w:val="superscript"/>
                <w:lang w:eastAsia="zh-CN"/>
              </w:rPr>
              <w:t>4</w:t>
            </w:r>
          </w:p>
          <w:p w14:paraId="67E32902" w14:textId="77777777" w:rsidR="006F3DDF" w:rsidRPr="00EF5447" w:rsidRDefault="006F3DDF" w:rsidP="006F3DDF">
            <w:pPr>
              <w:pStyle w:val="TAC"/>
              <w:rPr>
                <w:szCs w:val="16"/>
                <w:lang w:eastAsia="zh-CN"/>
              </w:rPr>
            </w:pPr>
            <w:r w:rsidRPr="00EF5447">
              <w:rPr>
                <w:szCs w:val="16"/>
              </w:rPr>
              <w:t>DC_3A_n77A</w:t>
            </w:r>
          </w:p>
          <w:p w14:paraId="10A9208C" w14:textId="77777777" w:rsidR="006F3DDF" w:rsidRPr="00EF5447" w:rsidRDefault="006F3DDF" w:rsidP="006F3DDF">
            <w:pPr>
              <w:pStyle w:val="TAC"/>
              <w:rPr>
                <w:szCs w:val="16"/>
              </w:rPr>
            </w:pPr>
            <w:r w:rsidRPr="00EF5447">
              <w:rPr>
                <w:szCs w:val="16"/>
              </w:rPr>
              <w:t>DC_</w:t>
            </w:r>
            <w:r w:rsidRPr="00EF5447">
              <w:rPr>
                <w:szCs w:val="16"/>
                <w:lang w:eastAsia="zh-CN"/>
              </w:rPr>
              <w:t>18</w:t>
            </w:r>
            <w:r w:rsidRPr="00EF5447">
              <w:rPr>
                <w:szCs w:val="16"/>
              </w:rPr>
              <w:t>A_n3A</w:t>
            </w:r>
          </w:p>
          <w:p w14:paraId="43526723" w14:textId="77777777" w:rsidR="006F3DDF" w:rsidRPr="00EF5447" w:rsidRDefault="006F3DDF" w:rsidP="006F3DDF">
            <w:pPr>
              <w:pStyle w:val="TAC"/>
            </w:pPr>
            <w:r w:rsidRPr="00EF5447">
              <w:rPr>
                <w:szCs w:val="16"/>
              </w:rPr>
              <w:t>DC_</w:t>
            </w:r>
            <w:r w:rsidRPr="00EF5447">
              <w:rPr>
                <w:szCs w:val="16"/>
                <w:lang w:eastAsia="zh-CN"/>
              </w:rPr>
              <w:t>18</w:t>
            </w:r>
            <w:r w:rsidRPr="00EF5447">
              <w:rPr>
                <w:szCs w:val="16"/>
              </w:rPr>
              <w:t>A_n77A</w:t>
            </w:r>
          </w:p>
        </w:tc>
      </w:tr>
      <w:tr w:rsidR="006F3DDF" w:rsidRPr="00EF5447" w14:paraId="4421BA02" w14:textId="77777777" w:rsidTr="008B5C21">
        <w:trPr>
          <w:trHeight w:val="187"/>
          <w:jc w:val="center"/>
        </w:trPr>
        <w:tc>
          <w:tcPr>
            <w:tcW w:w="3461" w:type="dxa"/>
            <w:shd w:val="clear" w:color="auto" w:fill="auto"/>
            <w:noWrap/>
          </w:tcPr>
          <w:p w14:paraId="2A7E7635" w14:textId="77777777" w:rsidR="006F3DDF" w:rsidRPr="00EF5447" w:rsidRDefault="006F3DDF" w:rsidP="006F3DD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5089A665" w14:textId="77777777" w:rsidR="006F3DDF" w:rsidRPr="00EF5447" w:rsidRDefault="006F3DDF" w:rsidP="006F3DDF">
            <w:pPr>
              <w:pStyle w:val="TAC"/>
              <w:rPr>
                <w:szCs w:val="16"/>
                <w:vertAlign w:val="superscript"/>
                <w:lang w:eastAsia="zh-CN"/>
              </w:rPr>
            </w:pPr>
            <w:r w:rsidRPr="00EF5447">
              <w:rPr>
                <w:szCs w:val="16"/>
              </w:rPr>
              <w:t>DC_3A_n3A</w:t>
            </w:r>
            <w:r w:rsidRPr="00EF5447">
              <w:rPr>
                <w:szCs w:val="16"/>
                <w:vertAlign w:val="superscript"/>
                <w:lang w:eastAsia="zh-CN"/>
              </w:rPr>
              <w:t>4</w:t>
            </w:r>
          </w:p>
          <w:p w14:paraId="4BC1540C" w14:textId="77777777" w:rsidR="006F3DDF" w:rsidRPr="00EF5447" w:rsidRDefault="006F3DDF" w:rsidP="006F3DDF">
            <w:pPr>
              <w:pStyle w:val="TAC"/>
              <w:rPr>
                <w:szCs w:val="16"/>
                <w:lang w:eastAsia="zh-CN"/>
              </w:rPr>
            </w:pPr>
            <w:r w:rsidRPr="00EF5447">
              <w:rPr>
                <w:szCs w:val="16"/>
              </w:rPr>
              <w:t>DC_3A_n78A</w:t>
            </w:r>
          </w:p>
          <w:p w14:paraId="52C224A7" w14:textId="77777777" w:rsidR="006F3DDF" w:rsidRPr="00EF5447" w:rsidRDefault="006F3DDF" w:rsidP="006F3DDF">
            <w:pPr>
              <w:pStyle w:val="TAC"/>
              <w:rPr>
                <w:szCs w:val="16"/>
              </w:rPr>
            </w:pPr>
            <w:r w:rsidRPr="00EF5447">
              <w:rPr>
                <w:szCs w:val="16"/>
              </w:rPr>
              <w:t>DC_</w:t>
            </w:r>
            <w:r w:rsidRPr="00EF5447">
              <w:rPr>
                <w:szCs w:val="16"/>
                <w:lang w:eastAsia="zh-CN"/>
              </w:rPr>
              <w:t>18</w:t>
            </w:r>
            <w:r w:rsidRPr="00EF5447">
              <w:rPr>
                <w:szCs w:val="16"/>
              </w:rPr>
              <w:t>A_n3A</w:t>
            </w:r>
          </w:p>
          <w:p w14:paraId="7D0501C4" w14:textId="77777777" w:rsidR="006F3DDF" w:rsidRPr="00EF5447" w:rsidRDefault="006F3DDF" w:rsidP="006F3DDF">
            <w:pPr>
              <w:pStyle w:val="TAC"/>
            </w:pPr>
            <w:r w:rsidRPr="00EF5447">
              <w:rPr>
                <w:szCs w:val="16"/>
              </w:rPr>
              <w:t>DC_</w:t>
            </w:r>
            <w:r w:rsidRPr="00EF5447">
              <w:rPr>
                <w:szCs w:val="16"/>
                <w:lang w:eastAsia="zh-CN"/>
              </w:rPr>
              <w:t>18</w:t>
            </w:r>
            <w:r w:rsidRPr="00EF5447">
              <w:rPr>
                <w:szCs w:val="16"/>
              </w:rPr>
              <w:t>A_n78A</w:t>
            </w:r>
          </w:p>
        </w:tc>
      </w:tr>
      <w:tr w:rsidR="006F3DDF" w:rsidRPr="00EF5447" w14:paraId="64092C5E" w14:textId="77777777" w:rsidTr="008B5C21">
        <w:trPr>
          <w:trHeight w:val="187"/>
          <w:jc w:val="center"/>
        </w:trPr>
        <w:tc>
          <w:tcPr>
            <w:tcW w:w="3461" w:type="dxa"/>
            <w:shd w:val="clear" w:color="auto" w:fill="auto"/>
            <w:noWrap/>
          </w:tcPr>
          <w:p w14:paraId="5CE9B7AA" w14:textId="77777777" w:rsidR="006F3DDF" w:rsidRPr="00EF5447" w:rsidRDefault="006F3DDF" w:rsidP="006F3DDF">
            <w:pPr>
              <w:pStyle w:val="TAC"/>
              <w:rPr>
                <w:kern w:val="2"/>
                <w:szCs w:val="24"/>
                <w:lang w:eastAsia="ja-JP"/>
              </w:rPr>
            </w:pPr>
            <w:r w:rsidRPr="00EF5447">
              <w:rPr>
                <w:lang w:eastAsia="zh-CN"/>
              </w:rPr>
              <w:t>DC_3A-18A_n28A-n41A</w:t>
            </w:r>
          </w:p>
        </w:tc>
        <w:tc>
          <w:tcPr>
            <w:tcW w:w="3514" w:type="dxa"/>
          </w:tcPr>
          <w:p w14:paraId="0D37E5E7" w14:textId="77777777" w:rsidR="006F3DDF" w:rsidRPr="00EF5447" w:rsidRDefault="006F3DDF" w:rsidP="006F3DDF">
            <w:pPr>
              <w:pStyle w:val="TAC"/>
              <w:rPr>
                <w:lang w:eastAsia="zh-CN"/>
              </w:rPr>
            </w:pPr>
            <w:r w:rsidRPr="00EF5447">
              <w:rPr>
                <w:lang w:eastAsia="zh-CN"/>
              </w:rPr>
              <w:t>DC_3A_n28A</w:t>
            </w:r>
          </w:p>
          <w:p w14:paraId="347B8D09" w14:textId="77777777" w:rsidR="006F3DDF" w:rsidRPr="00EF5447" w:rsidRDefault="006F3DDF" w:rsidP="006F3DD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DE5C01"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77C3BA7"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F3DDF" w:rsidRPr="00EF5447" w14:paraId="3D7D9FC7" w14:textId="77777777" w:rsidTr="008B5C21">
        <w:trPr>
          <w:trHeight w:val="187"/>
          <w:jc w:val="center"/>
        </w:trPr>
        <w:tc>
          <w:tcPr>
            <w:tcW w:w="3461" w:type="dxa"/>
            <w:shd w:val="clear" w:color="auto" w:fill="auto"/>
            <w:noWrap/>
          </w:tcPr>
          <w:p w14:paraId="4EF7F38E" w14:textId="77777777" w:rsidR="006F3DDF" w:rsidRPr="00EF5447" w:rsidRDefault="006F3DDF" w:rsidP="006F3DDF">
            <w:pPr>
              <w:pStyle w:val="TAC"/>
              <w:rPr>
                <w:kern w:val="2"/>
                <w:szCs w:val="24"/>
                <w:lang w:eastAsia="ja-JP"/>
              </w:rPr>
            </w:pPr>
            <w:r w:rsidRPr="00EF5447">
              <w:rPr>
                <w:lang w:eastAsia="zh-CN"/>
              </w:rPr>
              <w:t>DC_3A-18A_n28A-n77A</w:t>
            </w:r>
          </w:p>
        </w:tc>
        <w:tc>
          <w:tcPr>
            <w:tcW w:w="3514" w:type="dxa"/>
          </w:tcPr>
          <w:p w14:paraId="19476D86" w14:textId="77777777" w:rsidR="006F3DDF" w:rsidRPr="00EF5447" w:rsidRDefault="006F3DDF" w:rsidP="006F3DDF">
            <w:pPr>
              <w:pStyle w:val="TAC"/>
              <w:rPr>
                <w:lang w:eastAsia="zh-CN"/>
              </w:rPr>
            </w:pPr>
            <w:r w:rsidRPr="00EF5447">
              <w:rPr>
                <w:lang w:eastAsia="zh-CN"/>
              </w:rPr>
              <w:t>DC_3A_n28A</w:t>
            </w:r>
          </w:p>
          <w:p w14:paraId="64416679" w14:textId="77777777" w:rsidR="006F3DDF" w:rsidRPr="00EF5447" w:rsidRDefault="006F3DDF" w:rsidP="006F3DD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C052406"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C43BB85"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A_n77A</w:t>
            </w:r>
          </w:p>
        </w:tc>
      </w:tr>
      <w:tr w:rsidR="006F3DDF" w:rsidRPr="00EF5447" w14:paraId="58683AF6" w14:textId="77777777" w:rsidTr="008B5C21">
        <w:trPr>
          <w:trHeight w:val="187"/>
          <w:jc w:val="center"/>
        </w:trPr>
        <w:tc>
          <w:tcPr>
            <w:tcW w:w="3461" w:type="dxa"/>
            <w:shd w:val="clear" w:color="auto" w:fill="auto"/>
            <w:noWrap/>
          </w:tcPr>
          <w:p w14:paraId="1767738E" w14:textId="77777777" w:rsidR="006F3DDF" w:rsidRPr="00EF5447" w:rsidRDefault="006F3DDF" w:rsidP="006F3DDF">
            <w:pPr>
              <w:pStyle w:val="TAC"/>
              <w:rPr>
                <w:kern w:val="2"/>
                <w:szCs w:val="24"/>
                <w:lang w:eastAsia="ja-JP"/>
              </w:rPr>
            </w:pPr>
            <w:r w:rsidRPr="00EF5447">
              <w:rPr>
                <w:lang w:eastAsia="zh-CN"/>
              </w:rPr>
              <w:t>DC_3A-18A_n28A-n78A</w:t>
            </w:r>
          </w:p>
        </w:tc>
        <w:tc>
          <w:tcPr>
            <w:tcW w:w="3514" w:type="dxa"/>
          </w:tcPr>
          <w:p w14:paraId="76C8D564" w14:textId="77777777" w:rsidR="006F3DDF" w:rsidRPr="00EF5447" w:rsidRDefault="006F3DDF" w:rsidP="006F3DDF">
            <w:pPr>
              <w:pStyle w:val="TAC"/>
              <w:rPr>
                <w:lang w:eastAsia="zh-CN"/>
              </w:rPr>
            </w:pPr>
            <w:r w:rsidRPr="00EF5447">
              <w:rPr>
                <w:lang w:eastAsia="zh-CN"/>
              </w:rPr>
              <w:t>DC_3A_n28A</w:t>
            </w:r>
          </w:p>
          <w:p w14:paraId="11AF501F" w14:textId="77777777" w:rsidR="006F3DDF" w:rsidRPr="00EF5447" w:rsidRDefault="006F3DDF" w:rsidP="006F3DD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DA1733B"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CE5A3B"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A_n78A</w:t>
            </w:r>
          </w:p>
        </w:tc>
      </w:tr>
      <w:tr w:rsidR="006F3DDF" w:rsidRPr="00EF5447" w14:paraId="5297AE27" w14:textId="77777777" w:rsidTr="008B5C21">
        <w:trPr>
          <w:trHeight w:val="187"/>
          <w:jc w:val="center"/>
        </w:trPr>
        <w:tc>
          <w:tcPr>
            <w:tcW w:w="3461" w:type="dxa"/>
            <w:shd w:val="clear" w:color="auto" w:fill="auto"/>
            <w:noWrap/>
          </w:tcPr>
          <w:p w14:paraId="31AACBAE" w14:textId="77777777" w:rsidR="006F3DDF" w:rsidRPr="00EF5447" w:rsidRDefault="006F3DDF" w:rsidP="006F3DDF">
            <w:pPr>
              <w:pStyle w:val="TAC"/>
              <w:rPr>
                <w:kern w:val="2"/>
                <w:szCs w:val="24"/>
                <w:lang w:eastAsia="ja-JP"/>
              </w:rPr>
            </w:pPr>
            <w:r w:rsidRPr="00EF5447">
              <w:rPr>
                <w:lang w:eastAsia="zh-CN"/>
              </w:rPr>
              <w:t>DC_3A-18A_n41A-n77A</w:t>
            </w:r>
          </w:p>
        </w:tc>
        <w:tc>
          <w:tcPr>
            <w:tcW w:w="3514" w:type="dxa"/>
          </w:tcPr>
          <w:p w14:paraId="0054A3AA" w14:textId="77777777" w:rsidR="006F3DDF" w:rsidRPr="00EF5447" w:rsidRDefault="006F3DDF" w:rsidP="006F3DDF">
            <w:pPr>
              <w:pStyle w:val="TAC"/>
              <w:rPr>
                <w:lang w:eastAsia="zh-CN"/>
              </w:rPr>
            </w:pPr>
            <w:r w:rsidRPr="00EF5447">
              <w:rPr>
                <w:lang w:eastAsia="zh-CN"/>
              </w:rPr>
              <w:t>DC_3A_n41A</w:t>
            </w:r>
          </w:p>
          <w:p w14:paraId="4A174EE1" w14:textId="77777777" w:rsidR="006F3DDF" w:rsidRPr="00EF5447" w:rsidRDefault="006F3DDF" w:rsidP="006F3DDF">
            <w:pPr>
              <w:pStyle w:val="TAC"/>
              <w:rPr>
                <w:rFonts w:eastAsia="DengXian"/>
                <w:lang w:eastAsia="zh-CN"/>
              </w:rPr>
            </w:pPr>
            <w:r w:rsidRPr="00EF5447">
              <w:rPr>
                <w:lang w:eastAsia="zh-CN"/>
              </w:rPr>
              <w:t>DC_3A_n77A</w:t>
            </w:r>
          </w:p>
          <w:p w14:paraId="7B39E853"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92B787"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A_n77A</w:t>
            </w:r>
          </w:p>
        </w:tc>
      </w:tr>
      <w:tr w:rsidR="006F3DDF" w:rsidRPr="00EF5447" w14:paraId="3F1736A0" w14:textId="77777777" w:rsidTr="008B5C21">
        <w:trPr>
          <w:trHeight w:val="187"/>
          <w:jc w:val="center"/>
        </w:trPr>
        <w:tc>
          <w:tcPr>
            <w:tcW w:w="3461" w:type="dxa"/>
            <w:shd w:val="clear" w:color="auto" w:fill="auto"/>
            <w:noWrap/>
          </w:tcPr>
          <w:p w14:paraId="2000EE9A" w14:textId="77777777" w:rsidR="006F3DDF" w:rsidRPr="00EF5447" w:rsidRDefault="006F3DDF" w:rsidP="006F3DDF">
            <w:pPr>
              <w:pStyle w:val="TAC"/>
              <w:rPr>
                <w:kern w:val="2"/>
                <w:szCs w:val="24"/>
                <w:lang w:eastAsia="ja-JP"/>
              </w:rPr>
            </w:pPr>
            <w:r w:rsidRPr="00EF5447">
              <w:rPr>
                <w:lang w:eastAsia="zh-CN"/>
              </w:rPr>
              <w:t>DC_3A-18A_n41A-n78A</w:t>
            </w:r>
          </w:p>
        </w:tc>
        <w:tc>
          <w:tcPr>
            <w:tcW w:w="3514" w:type="dxa"/>
          </w:tcPr>
          <w:p w14:paraId="5ECE5B04" w14:textId="77777777" w:rsidR="006F3DDF" w:rsidRPr="00EF5447" w:rsidRDefault="006F3DDF" w:rsidP="006F3DDF">
            <w:pPr>
              <w:pStyle w:val="TAC"/>
              <w:rPr>
                <w:lang w:eastAsia="zh-CN"/>
              </w:rPr>
            </w:pPr>
            <w:r w:rsidRPr="00EF5447">
              <w:rPr>
                <w:lang w:eastAsia="zh-CN"/>
              </w:rPr>
              <w:t>DC_3A_n41A</w:t>
            </w:r>
          </w:p>
          <w:p w14:paraId="2D8696D3" w14:textId="77777777" w:rsidR="006F3DDF" w:rsidRPr="00EF5447" w:rsidRDefault="006F3DDF" w:rsidP="006F3DDF">
            <w:pPr>
              <w:pStyle w:val="TAC"/>
              <w:rPr>
                <w:rFonts w:eastAsia="DengXian"/>
                <w:lang w:eastAsia="zh-CN"/>
              </w:rPr>
            </w:pPr>
            <w:r w:rsidRPr="00EF5447">
              <w:rPr>
                <w:lang w:eastAsia="zh-CN"/>
              </w:rPr>
              <w:t>DC_3A_n78A</w:t>
            </w:r>
          </w:p>
          <w:p w14:paraId="1F54E57C"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6F48ECE" w14:textId="77777777" w:rsidR="006F3DDF" w:rsidRPr="00EF5447" w:rsidRDefault="006F3DDF" w:rsidP="006F3DDF">
            <w:pPr>
              <w:pStyle w:val="TAC"/>
            </w:pPr>
            <w:r w:rsidRPr="00EF5447">
              <w:rPr>
                <w:lang w:eastAsia="zh-CN"/>
              </w:rPr>
              <w:t>DC_</w:t>
            </w:r>
            <w:r w:rsidRPr="00EF5447">
              <w:rPr>
                <w:rFonts w:eastAsia="DengXian"/>
                <w:lang w:eastAsia="zh-CN"/>
              </w:rPr>
              <w:t>18</w:t>
            </w:r>
            <w:r w:rsidRPr="00EF5447">
              <w:rPr>
                <w:lang w:eastAsia="zh-CN"/>
              </w:rPr>
              <w:t>A_n78A</w:t>
            </w:r>
          </w:p>
        </w:tc>
      </w:tr>
      <w:tr w:rsidR="006F3DDF" w:rsidRPr="00EF5447" w14:paraId="0212F234" w14:textId="77777777" w:rsidTr="008B5C21">
        <w:trPr>
          <w:trHeight w:val="187"/>
          <w:jc w:val="center"/>
        </w:trPr>
        <w:tc>
          <w:tcPr>
            <w:tcW w:w="3461" w:type="dxa"/>
            <w:shd w:val="clear" w:color="auto" w:fill="auto"/>
            <w:noWrap/>
          </w:tcPr>
          <w:p w14:paraId="78975E08" w14:textId="77777777" w:rsidR="006F3DDF" w:rsidRPr="00EF5447" w:rsidRDefault="006F3DDF" w:rsidP="006F3DDF">
            <w:pPr>
              <w:pStyle w:val="TAC"/>
              <w:rPr>
                <w:rFonts w:cs="Arial"/>
                <w:lang w:eastAsia="ja-JP"/>
              </w:rPr>
            </w:pPr>
            <w:r w:rsidRPr="00EF5447">
              <w:rPr>
                <w:rFonts w:cs="Arial"/>
                <w:lang w:eastAsia="ja-JP"/>
              </w:rPr>
              <w:t>DC_3A-18A-42A_n77A</w:t>
            </w:r>
          </w:p>
          <w:p w14:paraId="61FF44CD" w14:textId="77777777" w:rsidR="006F3DDF" w:rsidRPr="00EF5447" w:rsidRDefault="006F3DDF" w:rsidP="006F3DDF">
            <w:pPr>
              <w:pStyle w:val="TAC"/>
              <w:rPr>
                <w:rFonts w:cs="Arial"/>
                <w:szCs w:val="18"/>
                <w:lang w:eastAsia="ja-JP"/>
              </w:rPr>
            </w:pPr>
            <w:r w:rsidRPr="00EF5447">
              <w:rPr>
                <w:rFonts w:cs="Arial"/>
                <w:lang w:eastAsia="ja-JP"/>
              </w:rPr>
              <w:t>DC_3A-18A-42C_n77A</w:t>
            </w:r>
          </w:p>
        </w:tc>
        <w:tc>
          <w:tcPr>
            <w:tcW w:w="3514" w:type="dxa"/>
          </w:tcPr>
          <w:p w14:paraId="18FF5BE5" w14:textId="77777777" w:rsidR="006F3DDF" w:rsidRPr="00EF5447" w:rsidRDefault="006F3DDF" w:rsidP="006F3DD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775177E" w14:textId="77777777" w:rsidR="006F3DDF" w:rsidRPr="00EF5447" w:rsidRDefault="006F3DDF" w:rsidP="006F3DD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6F3DDF" w:rsidRPr="00EF5447" w14:paraId="55A72841" w14:textId="77777777" w:rsidTr="008B5C21">
        <w:trPr>
          <w:trHeight w:val="187"/>
          <w:jc w:val="center"/>
        </w:trPr>
        <w:tc>
          <w:tcPr>
            <w:tcW w:w="3461" w:type="dxa"/>
            <w:shd w:val="clear" w:color="auto" w:fill="auto"/>
            <w:noWrap/>
          </w:tcPr>
          <w:p w14:paraId="2BE25590" w14:textId="77777777" w:rsidR="006F3DDF" w:rsidRPr="00EF5447" w:rsidRDefault="006F3DDF" w:rsidP="006F3DDF">
            <w:pPr>
              <w:pStyle w:val="TAC"/>
              <w:rPr>
                <w:rFonts w:cs="Arial"/>
                <w:lang w:eastAsia="ja-JP"/>
              </w:rPr>
            </w:pPr>
            <w:r w:rsidRPr="00EF5447">
              <w:rPr>
                <w:rFonts w:cs="Arial"/>
                <w:lang w:eastAsia="ja-JP"/>
              </w:rPr>
              <w:t>DC_3A-18A-42A_n78A</w:t>
            </w:r>
          </w:p>
          <w:p w14:paraId="24F93049" w14:textId="77777777" w:rsidR="006F3DDF" w:rsidRPr="00EF5447" w:rsidRDefault="006F3DDF" w:rsidP="006F3DDF">
            <w:pPr>
              <w:pStyle w:val="TAC"/>
              <w:rPr>
                <w:rFonts w:cs="Arial"/>
                <w:szCs w:val="18"/>
                <w:lang w:eastAsia="ja-JP"/>
              </w:rPr>
            </w:pPr>
            <w:r w:rsidRPr="00EF5447">
              <w:rPr>
                <w:rFonts w:cs="Arial"/>
                <w:lang w:eastAsia="ja-JP"/>
              </w:rPr>
              <w:t>DC_3A-18A-42C_n78A</w:t>
            </w:r>
          </w:p>
        </w:tc>
        <w:tc>
          <w:tcPr>
            <w:tcW w:w="3514" w:type="dxa"/>
          </w:tcPr>
          <w:p w14:paraId="06BE2921" w14:textId="77777777" w:rsidR="006F3DDF" w:rsidRPr="00EF5447" w:rsidRDefault="006F3DDF" w:rsidP="006F3DD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83C8AD7" w14:textId="77777777" w:rsidR="006F3DDF" w:rsidRPr="00EF5447" w:rsidRDefault="006F3DDF" w:rsidP="006F3DD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6F3DDF" w:rsidRPr="00EF5447" w14:paraId="1577FEA4" w14:textId="77777777" w:rsidTr="008B5C21">
        <w:trPr>
          <w:trHeight w:val="187"/>
          <w:jc w:val="center"/>
        </w:trPr>
        <w:tc>
          <w:tcPr>
            <w:tcW w:w="3461" w:type="dxa"/>
            <w:shd w:val="clear" w:color="auto" w:fill="auto"/>
            <w:noWrap/>
          </w:tcPr>
          <w:p w14:paraId="08C030C4" w14:textId="77777777" w:rsidR="006F3DDF" w:rsidRPr="00EF5447" w:rsidRDefault="006F3DDF" w:rsidP="006F3DDF">
            <w:pPr>
              <w:pStyle w:val="TAC"/>
              <w:rPr>
                <w:lang w:eastAsia="ja-JP"/>
              </w:rPr>
            </w:pPr>
            <w:r w:rsidRPr="00EF5447">
              <w:rPr>
                <w:lang w:eastAsia="ja-JP"/>
              </w:rPr>
              <w:t>DC_3A-18A-42A_n79A</w:t>
            </w:r>
          </w:p>
          <w:p w14:paraId="501B78F0" w14:textId="77777777" w:rsidR="006F3DDF" w:rsidRPr="00EF5447" w:rsidRDefault="006F3DDF" w:rsidP="006F3DDF">
            <w:pPr>
              <w:pStyle w:val="TAC"/>
              <w:rPr>
                <w:rFonts w:cs="Arial"/>
                <w:szCs w:val="18"/>
                <w:lang w:eastAsia="ja-JP"/>
              </w:rPr>
            </w:pPr>
            <w:r w:rsidRPr="00EF5447">
              <w:rPr>
                <w:lang w:eastAsia="ja-JP"/>
              </w:rPr>
              <w:t>DC_3A-18A-42C_n79A</w:t>
            </w:r>
          </w:p>
        </w:tc>
        <w:tc>
          <w:tcPr>
            <w:tcW w:w="3514" w:type="dxa"/>
          </w:tcPr>
          <w:p w14:paraId="48FB6FB2" w14:textId="77777777" w:rsidR="006F3DDF" w:rsidRPr="00EF5447" w:rsidRDefault="006F3DDF" w:rsidP="006F3DD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0F8D7B4" w14:textId="77777777" w:rsidR="006F3DDF" w:rsidRPr="00EF5447" w:rsidRDefault="006F3DDF" w:rsidP="006F3DD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6F3DDF" w:rsidRPr="00EF5447" w14:paraId="48938D89" w14:textId="77777777" w:rsidTr="008B5C21">
        <w:trPr>
          <w:trHeight w:val="187"/>
          <w:jc w:val="center"/>
        </w:trPr>
        <w:tc>
          <w:tcPr>
            <w:tcW w:w="3461" w:type="dxa"/>
            <w:shd w:val="clear" w:color="auto" w:fill="auto"/>
            <w:noWrap/>
          </w:tcPr>
          <w:p w14:paraId="3770A2EF" w14:textId="77777777" w:rsidR="006F3DDF" w:rsidRPr="00EF5447" w:rsidRDefault="006F3DDF" w:rsidP="006F3DDF">
            <w:pPr>
              <w:pStyle w:val="TAC"/>
              <w:rPr>
                <w:lang w:eastAsia="ja-JP"/>
              </w:rPr>
            </w:pPr>
            <w:r w:rsidRPr="00EF5447">
              <w:rPr>
                <w:lang w:eastAsia="ja-JP"/>
              </w:rPr>
              <w:t>DC_3A-19A_n1A-n77A</w:t>
            </w:r>
            <w:r w:rsidRPr="00797F41">
              <w:rPr>
                <w:vertAlign w:val="superscript"/>
                <w:lang w:eastAsia="ja-JP"/>
              </w:rPr>
              <w:t>2</w:t>
            </w:r>
          </w:p>
        </w:tc>
        <w:tc>
          <w:tcPr>
            <w:tcW w:w="3514" w:type="dxa"/>
          </w:tcPr>
          <w:p w14:paraId="77277DFE" w14:textId="77777777" w:rsidR="006F3DDF" w:rsidRPr="00EF5447" w:rsidRDefault="006F3DDF" w:rsidP="006F3DDF">
            <w:pPr>
              <w:pStyle w:val="TAC"/>
              <w:rPr>
                <w:lang w:eastAsia="ja-JP"/>
              </w:rPr>
            </w:pPr>
            <w:r w:rsidRPr="00EF5447">
              <w:rPr>
                <w:lang w:eastAsia="ja-JP"/>
              </w:rPr>
              <w:t>DC_3A_n1A</w:t>
            </w:r>
          </w:p>
          <w:p w14:paraId="41196AF1" w14:textId="77777777" w:rsidR="006F3DDF" w:rsidRPr="00EF5447" w:rsidRDefault="006F3DDF" w:rsidP="006F3DDF">
            <w:pPr>
              <w:pStyle w:val="TAC"/>
              <w:rPr>
                <w:lang w:eastAsia="ja-JP"/>
              </w:rPr>
            </w:pPr>
            <w:r w:rsidRPr="00EF5447">
              <w:rPr>
                <w:lang w:eastAsia="ja-JP"/>
              </w:rPr>
              <w:t>DC_3A_n77A</w:t>
            </w:r>
          </w:p>
          <w:p w14:paraId="07286829" w14:textId="77777777" w:rsidR="006F3DDF" w:rsidRPr="00EF5447" w:rsidRDefault="006F3DDF" w:rsidP="006F3DDF">
            <w:pPr>
              <w:pStyle w:val="TAC"/>
              <w:rPr>
                <w:lang w:eastAsia="ja-JP"/>
              </w:rPr>
            </w:pPr>
            <w:r w:rsidRPr="00EF5447">
              <w:rPr>
                <w:lang w:eastAsia="ja-JP"/>
              </w:rPr>
              <w:t>DC_19A_n1A</w:t>
            </w:r>
          </w:p>
          <w:p w14:paraId="3430A0BF" w14:textId="77777777" w:rsidR="006F3DDF" w:rsidRPr="00EF5447" w:rsidRDefault="006F3DDF" w:rsidP="006F3DDF">
            <w:pPr>
              <w:pStyle w:val="TAC"/>
              <w:rPr>
                <w:lang w:eastAsia="fi-FI"/>
              </w:rPr>
            </w:pPr>
            <w:r w:rsidRPr="00EF5447">
              <w:rPr>
                <w:lang w:eastAsia="ja-JP"/>
              </w:rPr>
              <w:t>DC_19A_n77A</w:t>
            </w:r>
          </w:p>
        </w:tc>
      </w:tr>
      <w:tr w:rsidR="006F3DDF" w:rsidRPr="00EF5447" w14:paraId="013906F8" w14:textId="77777777" w:rsidTr="008B5C21">
        <w:trPr>
          <w:trHeight w:val="187"/>
          <w:jc w:val="center"/>
        </w:trPr>
        <w:tc>
          <w:tcPr>
            <w:tcW w:w="3461" w:type="dxa"/>
            <w:shd w:val="clear" w:color="auto" w:fill="auto"/>
            <w:noWrap/>
          </w:tcPr>
          <w:p w14:paraId="5FA9ABEA" w14:textId="77777777" w:rsidR="006F3DDF" w:rsidRPr="00EF5447" w:rsidRDefault="006F3DDF" w:rsidP="006F3DDF">
            <w:pPr>
              <w:pStyle w:val="TAC"/>
              <w:rPr>
                <w:lang w:eastAsia="ja-JP"/>
              </w:rPr>
            </w:pPr>
            <w:r w:rsidRPr="00EF5447">
              <w:rPr>
                <w:lang w:eastAsia="ja-JP"/>
              </w:rPr>
              <w:t>DC_3A-19A_n1A-n78A</w:t>
            </w:r>
            <w:r w:rsidRPr="00797F41">
              <w:rPr>
                <w:vertAlign w:val="superscript"/>
                <w:lang w:eastAsia="ja-JP"/>
              </w:rPr>
              <w:t>2</w:t>
            </w:r>
          </w:p>
        </w:tc>
        <w:tc>
          <w:tcPr>
            <w:tcW w:w="3514" w:type="dxa"/>
          </w:tcPr>
          <w:p w14:paraId="0B352679" w14:textId="77777777" w:rsidR="006F3DDF" w:rsidRPr="00EF5447" w:rsidRDefault="006F3DDF" w:rsidP="006F3DDF">
            <w:pPr>
              <w:pStyle w:val="TAC"/>
              <w:rPr>
                <w:lang w:eastAsia="ja-JP"/>
              </w:rPr>
            </w:pPr>
            <w:r w:rsidRPr="00EF5447">
              <w:rPr>
                <w:lang w:eastAsia="ja-JP"/>
              </w:rPr>
              <w:t>DC_3A_n1A</w:t>
            </w:r>
          </w:p>
          <w:p w14:paraId="1111AA1B" w14:textId="77777777" w:rsidR="006F3DDF" w:rsidRPr="00EF5447" w:rsidRDefault="006F3DDF" w:rsidP="006F3DDF">
            <w:pPr>
              <w:pStyle w:val="TAC"/>
              <w:rPr>
                <w:lang w:eastAsia="ja-JP"/>
              </w:rPr>
            </w:pPr>
            <w:r w:rsidRPr="00EF5447">
              <w:rPr>
                <w:lang w:eastAsia="ja-JP"/>
              </w:rPr>
              <w:t>DC_3A_n78A</w:t>
            </w:r>
          </w:p>
          <w:p w14:paraId="6DB77F7C" w14:textId="77777777" w:rsidR="006F3DDF" w:rsidRPr="00EF5447" w:rsidRDefault="006F3DDF" w:rsidP="006F3DDF">
            <w:pPr>
              <w:pStyle w:val="TAC"/>
              <w:rPr>
                <w:lang w:eastAsia="ja-JP"/>
              </w:rPr>
            </w:pPr>
            <w:r w:rsidRPr="00EF5447">
              <w:rPr>
                <w:lang w:eastAsia="ja-JP"/>
              </w:rPr>
              <w:t>DC_19A_n1A</w:t>
            </w:r>
          </w:p>
          <w:p w14:paraId="33A2A24C" w14:textId="77777777" w:rsidR="006F3DDF" w:rsidRPr="00EF5447" w:rsidRDefault="006F3DDF" w:rsidP="006F3DDF">
            <w:pPr>
              <w:pStyle w:val="TAC"/>
              <w:rPr>
                <w:lang w:eastAsia="fi-FI"/>
              </w:rPr>
            </w:pPr>
            <w:r w:rsidRPr="00EF5447">
              <w:rPr>
                <w:lang w:eastAsia="ja-JP"/>
              </w:rPr>
              <w:t>DC_19A_n78A</w:t>
            </w:r>
          </w:p>
        </w:tc>
      </w:tr>
      <w:tr w:rsidR="006F3DDF" w:rsidRPr="00EF5447" w14:paraId="2EE0F3B3" w14:textId="77777777" w:rsidTr="008B5C21">
        <w:trPr>
          <w:trHeight w:val="187"/>
          <w:jc w:val="center"/>
        </w:trPr>
        <w:tc>
          <w:tcPr>
            <w:tcW w:w="3461" w:type="dxa"/>
            <w:shd w:val="clear" w:color="auto" w:fill="auto"/>
            <w:noWrap/>
          </w:tcPr>
          <w:p w14:paraId="03CD04E8" w14:textId="77777777" w:rsidR="006F3DDF" w:rsidRPr="00EF5447" w:rsidRDefault="006F3DDF" w:rsidP="006F3DDF">
            <w:pPr>
              <w:pStyle w:val="TAC"/>
              <w:rPr>
                <w:lang w:eastAsia="ja-JP"/>
              </w:rPr>
            </w:pPr>
            <w:r w:rsidRPr="00EF5447">
              <w:rPr>
                <w:lang w:eastAsia="ja-JP"/>
              </w:rPr>
              <w:t>DC_3A-19A_n1A-n79A</w:t>
            </w:r>
            <w:r w:rsidRPr="00797F41">
              <w:rPr>
                <w:vertAlign w:val="superscript"/>
                <w:lang w:eastAsia="ja-JP"/>
              </w:rPr>
              <w:t>2</w:t>
            </w:r>
          </w:p>
        </w:tc>
        <w:tc>
          <w:tcPr>
            <w:tcW w:w="3514" w:type="dxa"/>
          </w:tcPr>
          <w:p w14:paraId="6B41DD38" w14:textId="77777777" w:rsidR="006F3DDF" w:rsidRPr="00EF5447" w:rsidRDefault="006F3DDF" w:rsidP="006F3DDF">
            <w:pPr>
              <w:pStyle w:val="TAC"/>
              <w:rPr>
                <w:lang w:eastAsia="ja-JP"/>
              </w:rPr>
            </w:pPr>
            <w:r w:rsidRPr="00EF5447">
              <w:rPr>
                <w:lang w:eastAsia="ja-JP"/>
              </w:rPr>
              <w:t>DC_3A_n1A</w:t>
            </w:r>
          </w:p>
          <w:p w14:paraId="58D0A7BC" w14:textId="77777777" w:rsidR="006F3DDF" w:rsidRPr="00EF5447" w:rsidRDefault="006F3DDF" w:rsidP="006F3DDF">
            <w:pPr>
              <w:pStyle w:val="TAC"/>
              <w:rPr>
                <w:lang w:eastAsia="ja-JP"/>
              </w:rPr>
            </w:pPr>
            <w:r w:rsidRPr="00EF5447">
              <w:rPr>
                <w:lang w:eastAsia="ja-JP"/>
              </w:rPr>
              <w:t>DC_3A_n79A</w:t>
            </w:r>
          </w:p>
          <w:p w14:paraId="57BFB196" w14:textId="77777777" w:rsidR="006F3DDF" w:rsidRPr="00EF5447" w:rsidRDefault="006F3DDF" w:rsidP="006F3DDF">
            <w:pPr>
              <w:pStyle w:val="TAC"/>
              <w:rPr>
                <w:lang w:eastAsia="ja-JP"/>
              </w:rPr>
            </w:pPr>
            <w:r w:rsidRPr="00EF5447">
              <w:rPr>
                <w:lang w:eastAsia="ja-JP"/>
              </w:rPr>
              <w:t>DC_19A_n1A</w:t>
            </w:r>
          </w:p>
          <w:p w14:paraId="700C9C9C" w14:textId="77777777" w:rsidR="006F3DDF" w:rsidRPr="00EF5447" w:rsidRDefault="006F3DDF" w:rsidP="006F3DDF">
            <w:pPr>
              <w:pStyle w:val="TAC"/>
              <w:rPr>
                <w:lang w:eastAsia="fi-FI"/>
              </w:rPr>
            </w:pPr>
            <w:r w:rsidRPr="00EF5447">
              <w:rPr>
                <w:lang w:eastAsia="ja-JP"/>
              </w:rPr>
              <w:t>DC_19A_n79A</w:t>
            </w:r>
          </w:p>
        </w:tc>
      </w:tr>
      <w:tr w:rsidR="006F3DDF" w:rsidRPr="00EF5447" w14:paraId="07CD5922" w14:textId="77777777" w:rsidTr="008B5C21">
        <w:trPr>
          <w:trHeight w:val="187"/>
          <w:jc w:val="center"/>
        </w:trPr>
        <w:tc>
          <w:tcPr>
            <w:tcW w:w="3461" w:type="dxa"/>
            <w:shd w:val="clear" w:color="auto" w:fill="auto"/>
            <w:noWrap/>
          </w:tcPr>
          <w:p w14:paraId="06F1EA94" w14:textId="77777777" w:rsidR="006F3DDF" w:rsidRPr="00EF5447" w:rsidRDefault="006F3DDF" w:rsidP="006F3DDF">
            <w:pPr>
              <w:pStyle w:val="TAC"/>
              <w:rPr>
                <w:lang w:eastAsia="fi-FI"/>
              </w:rPr>
            </w:pPr>
            <w:r w:rsidRPr="00EF5447">
              <w:rPr>
                <w:lang w:eastAsia="fi-FI"/>
              </w:rPr>
              <w:t>DC_3A-19A-21A_n77A</w:t>
            </w:r>
            <w:r w:rsidRPr="00EF5447">
              <w:rPr>
                <w:vertAlign w:val="superscript"/>
              </w:rPr>
              <w:t>2</w:t>
            </w:r>
          </w:p>
          <w:p w14:paraId="09C0ED5C" w14:textId="77777777" w:rsidR="006F3DDF" w:rsidRPr="00EF5447" w:rsidRDefault="006F3DDF" w:rsidP="006F3DDF">
            <w:pPr>
              <w:pStyle w:val="TAC"/>
              <w:rPr>
                <w:lang w:eastAsia="fi-FI"/>
              </w:rPr>
            </w:pPr>
            <w:r w:rsidRPr="00EF5447">
              <w:rPr>
                <w:lang w:eastAsia="fi-FI"/>
              </w:rPr>
              <w:t>DC_3A-19A-21A_n77C</w:t>
            </w:r>
            <w:r w:rsidRPr="00EF5447">
              <w:rPr>
                <w:vertAlign w:val="superscript"/>
              </w:rPr>
              <w:t>2</w:t>
            </w:r>
          </w:p>
        </w:tc>
        <w:tc>
          <w:tcPr>
            <w:tcW w:w="3514" w:type="dxa"/>
          </w:tcPr>
          <w:p w14:paraId="495EA1BC" w14:textId="77777777" w:rsidR="006F3DDF" w:rsidRPr="00EF5447" w:rsidRDefault="006F3DDF" w:rsidP="006F3DDF">
            <w:pPr>
              <w:pStyle w:val="TAC"/>
              <w:rPr>
                <w:lang w:eastAsia="fi-FI"/>
              </w:rPr>
            </w:pPr>
            <w:r w:rsidRPr="00EF5447">
              <w:rPr>
                <w:lang w:eastAsia="fi-FI"/>
              </w:rPr>
              <w:t>DC_3A_n77A</w:t>
            </w:r>
          </w:p>
          <w:p w14:paraId="4E6F95CB" w14:textId="77777777" w:rsidR="006F3DDF" w:rsidRPr="00EF5447" w:rsidRDefault="006F3DDF" w:rsidP="006F3DDF">
            <w:pPr>
              <w:pStyle w:val="TAC"/>
              <w:rPr>
                <w:lang w:eastAsia="fi-FI"/>
              </w:rPr>
            </w:pPr>
            <w:r w:rsidRPr="00EF5447">
              <w:rPr>
                <w:lang w:eastAsia="fi-FI"/>
              </w:rPr>
              <w:t>DC_19A_n77A</w:t>
            </w:r>
          </w:p>
          <w:p w14:paraId="29D26730" w14:textId="77777777" w:rsidR="006F3DDF" w:rsidRPr="00EF5447" w:rsidRDefault="006F3DDF" w:rsidP="006F3DDF">
            <w:pPr>
              <w:pStyle w:val="TAC"/>
              <w:rPr>
                <w:lang w:eastAsia="fi-FI"/>
              </w:rPr>
            </w:pPr>
            <w:r w:rsidRPr="00EF5447">
              <w:rPr>
                <w:lang w:eastAsia="fi-FI"/>
              </w:rPr>
              <w:t>DC_21A_n77A</w:t>
            </w:r>
          </w:p>
        </w:tc>
      </w:tr>
      <w:tr w:rsidR="006F3DDF" w:rsidRPr="00EF5447" w14:paraId="5F584918" w14:textId="77777777" w:rsidTr="008B5C21">
        <w:trPr>
          <w:trHeight w:val="187"/>
          <w:jc w:val="center"/>
        </w:trPr>
        <w:tc>
          <w:tcPr>
            <w:tcW w:w="3461" w:type="dxa"/>
            <w:shd w:val="clear" w:color="auto" w:fill="auto"/>
            <w:noWrap/>
          </w:tcPr>
          <w:p w14:paraId="6BE125C5" w14:textId="77777777" w:rsidR="006F3DDF" w:rsidRPr="00EF5447" w:rsidRDefault="006F3DDF" w:rsidP="006F3DDF">
            <w:pPr>
              <w:pStyle w:val="TAC"/>
              <w:rPr>
                <w:lang w:eastAsia="fi-FI"/>
              </w:rPr>
            </w:pPr>
            <w:r w:rsidRPr="00EF5447">
              <w:rPr>
                <w:lang w:eastAsia="fi-FI"/>
              </w:rPr>
              <w:t>DC_3A-19A-21A_n78A</w:t>
            </w:r>
            <w:r w:rsidRPr="00EF5447">
              <w:rPr>
                <w:vertAlign w:val="superscript"/>
              </w:rPr>
              <w:t>2</w:t>
            </w:r>
          </w:p>
          <w:p w14:paraId="3772EE27" w14:textId="77777777" w:rsidR="006F3DDF" w:rsidRPr="00EF5447" w:rsidRDefault="006F3DDF" w:rsidP="006F3DDF">
            <w:pPr>
              <w:pStyle w:val="TAC"/>
              <w:rPr>
                <w:lang w:eastAsia="fi-FI"/>
              </w:rPr>
            </w:pPr>
            <w:r w:rsidRPr="00EF5447">
              <w:rPr>
                <w:lang w:eastAsia="fi-FI"/>
              </w:rPr>
              <w:t>DC_3A-19A-21A_n78C</w:t>
            </w:r>
            <w:r w:rsidRPr="00EF5447">
              <w:rPr>
                <w:vertAlign w:val="superscript"/>
              </w:rPr>
              <w:t>2</w:t>
            </w:r>
          </w:p>
        </w:tc>
        <w:tc>
          <w:tcPr>
            <w:tcW w:w="3514" w:type="dxa"/>
          </w:tcPr>
          <w:p w14:paraId="4F27241C" w14:textId="77777777" w:rsidR="006F3DDF" w:rsidRPr="00EF5447" w:rsidRDefault="006F3DDF" w:rsidP="006F3DDF">
            <w:pPr>
              <w:pStyle w:val="TAC"/>
              <w:rPr>
                <w:lang w:eastAsia="fi-FI"/>
              </w:rPr>
            </w:pPr>
            <w:r w:rsidRPr="00EF5447">
              <w:rPr>
                <w:lang w:eastAsia="fi-FI"/>
              </w:rPr>
              <w:t>DC_3A_n78A</w:t>
            </w:r>
          </w:p>
          <w:p w14:paraId="2BA12D20" w14:textId="77777777" w:rsidR="006F3DDF" w:rsidRPr="00EF5447" w:rsidRDefault="006F3DDF" w:rsidP="006F3DDF">
            <w:pPr>
              <w:pStyle w:val="TAC"/>
              <w:rPr>
                <w:lang w:eastAsia="fi-FI"/>
              </w:rPr>
            </w:pPr>
            <w:r w:rsidRPr="00EF5447">
              <w:rPr>
                <w:lang w:eastAsia="fi-FI"/>
              </w:rPr>
              <w:t>DC_19A_n78A</w:t>
            </w:r>
          </w:p>
          <w:p w14:paraId="614CEE21" w14:textId="77777777" w:rsidR="006F3DDF" w:rsidRPr="00EF5447" w:rsidRDefault="006F3DDF" w:rsidP="006F3DDF">
            <w:pPr>
              <w:pStyle w:val="TAC"/>
              <w:rPr>
                <w:lang w:eastAsia="fi-FI"/>
              </w:rPr>
            </w:pPr>
            <w:r w:rsidRPr="00EF5447">
              <w:rPr>
                <w:lang w:eastAsia="fi-FI"/>
              </w:rPr>
              <w:t>DC_21A_n78A</w:t>
            </w:r>
          </w:p>
        </w:tc>
      </w:tr>
      <w:tr w:rsidR="006F3DDF" w:rsidRPr="00EF5447" w14:paraId="76EE84EE" w14:textId="77777777" w:rsidTr="008B5C21">
        <w:trPr>
          <w:trHeight w:val="187"/>
          <w:jc w:val="center"/>
        </w:trPr>
        <w:tc>
          <w:tcPr>
            <w:tcW w:w="3461" w:type="dxa"/>
            <w:shd w:val="clear" w:color="auto" w:fill="auto"/>
            <w:noWrap/>
          </w:tcPr>
          <w:p w14:paraId="58F90724" w14:textId="77777777" w:rsidR="006F3DDF" w:rsidRPr="00EF5447" w:rsidRDefault="006F3DDF" w:rsidP="006F3DDF">
            <w:pPr>
              <w:pStyle w:val="TAC"/>
              <w:rPr>
                <w:lang w:eastAsia="fi-FI"/>
              </w:rPr>
            </w:pPr>
            <w:r w:rsidRPr="00EF5447">
              <w:rPr>
                <w:lang w:eastAsia="fi-FI"/>
              </w:rPr>
              <w:t>DC_3A-19A-21A_n79A</w:t>
            </w:r>
            <w:r w:rsidRPr="00EF5447">
              <w:rPr>
                <w:vertAlign w:val="superscript"/>
              </w:rPr>
              <w:t>2</w:t>
            </w:r>
          </w:p>
          <w:p w14:paraId="6493DFB8" w14:textId="77777777" w:rsidR="006F3DDF" w:rsidRPr="00EF5447" w:rsidRDefault="006F3DDF" w:rsidP="006F3DDF">
            <w:pPr>
              <w:pStyle w:val="TAC"/>
              <w:rPr>
                <w:lang w:eastAsia="fi-FI"/>
              </w:rPr>
            </w:pPr>
            <w:r w:rsidRPr="00EF5447">
              <w:rPr>
                <w:lang w:eastAsia="fi-FI"/>
              </w:rPr>
              <w:t>DC_3A-19A-21A_n79C</w:t>
            </w:r>
            <w:r w:rsidRPr="00EF5447">
              <w:rPr>
                <w:vertAlign w:val="superscript"/>
              </w:rPr>
              <w:t>2</w:t>
            </w:r>
          </w:p>
        </w:tc>
        <w:tc>
          <w:tcPr>
            <w:tcW w:w="3514" w:type="dxa"/>
          </w:tcPr>
          <w:p w14:paraId="17FA8869" w14:textId="77777777" w:rsidR="006F3DDF" w:rsidRPr="00EF5447" w:rsidRDefault="006F3DDF" w:rsidP="006F3DDF">
            <w:pPr>
              <w:pStyle w:val="TAC"/>
              <w:rPr>
                <w:lang w:eastAsia="fi-FI"/>
              </w:rPr>
            </w:pPr>
            <w:r w:rsidRPr="00EF5447">
              <w:rPr>
                <w:lang w:eastAsia="fi-FI"/>
              </w:rPr>
              <w:t>DC_3A_n79A</w:t>
            </w:r>
          </w:p>
          <w:p w14:paraId="014FF393" w14:textId="77777777" w:rsidR="006F3DDF" w:rsidRPr="00EF5447" w:rsidRDefault="006F3DDF" w:rsidP="006F3DDF">
            <w:pPr>
              <w:pStyle w:val="TAC"/>
              <w:rPr>
                <w:lang w:eastAsia="fi-FI"/>
              </w:rPr>
            </w:pPr>
            <w:r w:rsidRPr="00EF5447">
              <w:rPr>
                <w:lang w:eastAsia="fi-FI"/>
              </w:rPr>
              <w:t>DC_19A_n79A</w:t>
            </w:r>
          </w:p>
          <w:p w14:paraId="733FF031" w14:textId="77777777" w:rsidR="006F3DDF" w:rsidRPr="00EF5447" w:rsidRDefault="006F3DDF" w:rsidP="006F3DDF">
            <w:pPr>
              <w:pStyle w:val="TAC"/>
              <w:rPr>
                <w:lang w:eastAsia="fi-FI"/>
              </w:rPr>
            </w:pPr>
            <w:r w:rsidRPr="00EF5447">
              <w:rPr>
                <w:lang w:eastAsia="fi-FI"/>
              </w:rPr>
              <w:t>DC_21A_n79A</w:t>
            </w:r>
          </w:p>
        </w:tc>
      </w:tr>
      <w:tr w:rsidR="006F3DDF" w:rsidRPr="00EF5447" w14:paraId="69F950D7" w14:textId="77777777" w:rsidTr="008B5C21">
        <w:trPr>
          <w:trHeight w:val="187"/>
          <w:jc w:val="center"/>
        </w:trPr>
        <w:tc>
          <w:tcPr>
            <w:tcW w:w="3461" w:type="dxa"/>
            <w:shd w:val="clear" w:color="auto" w:fill="auto"/>
            <w:noWrap/>
          </w:tcPr>
          <w:p w14:paraId="376E90E1" w14:textId="77777777" w:rsidR="006F3DDF" w:rsidRPr="00580F91" w:rsidRDefault="006F3DDF" w:rsidP="006F3DD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7B8C94D" w14:textId="77777777" w:rsidR="006F3DDF" w:rsidRPr="00EF5447" w:rsidRDefault="006F3DDF" w:rsidP="006F3DD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770F6656" w14:textId="77777777" w:rsidR="006F3DDF" w:rsidRPr="00580F91" w:rsidRDefault="006F3DDF" w:rsidP="006F3DDF">
            <w:pPr>
              <w:pStyle w:val="TAC"/>
            </w:pPr>
            <w:r w:rsidRPr="00580F91">
              <w:t>DC_3A_n1A</w:t>
            </w:r>
          </w:p>
          <w:p w14:paraId="24D5E981" w14:textId="77777777" w:rsidR="006F3DDF" w:rsidRPr="00580F91" w:rsidRDefault="006F3DDF" w:rsidP="006F3DDF">
            <w:pPr>
              <w:pStyle w:val="TAC"/>
            </w:pPr>
            <w:r w:rsidRPr="00580F91">
              <w:t>DC_19A_n1A</w:t>
            </w:r>
          </w:p>
          <w:p w14:paraId="3D6BC1DF" w14:textId="77777777" w:rsidR="006F3DDF" w:rsidRPr="00EF5447" w:rsidRDefault="006F3DDF" w:rsidP="006F3DDF">
            <w:pPr>
              <w:pStyle w:val="TAC"/>
              <w:rPr>
                <w:lang w:eastAsia="fi-FI"/>
              </w:rPr>
            </w:pPr>
            <w:r w:rsidRPr="00580F91">
              <w:rPr>
                <w:rFonts w:hint="eastAsia"/>
                <w:lang w:eastAsia="ja-JP"/>
              </w:rPr>
              <w:t>DC_</w:t>
            </w:r>
            <w:r w:rsidRPr="00580F91">
              <w:rPr>
                <w:lang w:eastAsia="ja-JP"/>
              </w:rPr>
              <w:t>42A_n1A</w:t>
            </w:r>
          </w:p>
        </w:tc>
      </w:tr>
      <w:tr w:rsidR="006F3DDF" w:rsidRPr="00EF5447" w14:paraId="54F43C34" w14:textId="77777777" w:rsidTr="008B5C21">
        <w:trPr>
          <w:trHeight w:val="187"/>
          <w:jc w:val="center"/>
        </w:trPr>
        <w:tc>
          <w:tcPr>
            <w:tcW w:w="3461" w:type="dxa"/>
            <w:shd w:val="clear" w:color="auto" w:fill="auto"/>
            <w:noWrap/>
          </w:tcPr>
          <w:p w14:paraId="1C9F373A" w14:textId="77777777" w:rsidR="006F3DDF" w:rsidRPr="00EF5447" w:rsidRDefault="006F3DDF" w:rsidP="006F3DDF">
            <w:pPr>
              <w:pStyle w:val="TAC"/>
              <w:rPr>
                <w:lang w:eastAsia="fi-FI"/>
              </w:rPr>
            </w:pPr>
            <w:r w:rsidRPr="00EF5447">
              <w:rPr>
                <w:lang w:eastAsia="fi-FI"/>
              </w:rPr>
              <w:t>DC_3A-19A-42A_n77A</w:t>
            </w:r>
          </w:p>
          <w:p w14:paraId="23166DDC" w14:textId="77777777" w:rsidR="006F3DDF" w:rsidRPr="00EF5447" w:rsidRDefault="006F3DDF" w:rsidP="006F3DDF">
            <w:pPr>
              <w:pStyle w:val="TAC"/>
              <w:rPr>
                <w:lang w:eastAsia="fi-FI"/>
              </w:rPr>
            </w:pPr>
            <w:r w:rsidRPr="00EF5447">
              <w:rPr>
                <w:lang w:eastAsia="fi-FI"/>
              </w:rPr>
              <w:t>DC_3A-19A-42A_n77C</w:t>
            </w:r>
          </w:p>
          <w:p w14:paraId="2E8156D5" w14:textId="77777777" w:rsidR="006F3DDF" w:rsidRPr="00EF5447" w:rsidRDefault="006F3DDF" w:rsidP="006F3DDF">
            <w:pPr>
              <w:pStyle w:val="TAC"/>
            </w:pPr>
            <w:r w:rsidRPr="00EF5447">
              <w:rPr>
                <w:lang w:eastAsia="ja-JP"/>
              </w:rPr>
              <w:t>DC</w:t>
            </w:r>
            <w:r w:rsidRPr="00EF5447">
              <w:t>_</w:t>
            </w:r>
            <w:r w:rsidRPr="00EF5447">
              <w:rPr>
                <w:lang w:eastAsia="ja-JP"/>
              </w:rPr>
              <w:t>3A-19A-42C_n77</w:t>
            </w:r>
            <w:r w:rsidRPr="00EF5447">
              <w:t>A</w:t>
            </w:r>
          </w:p>
          <w:p w14:paraId="32ECEEEA" w14:textId="77777777" w:rsidR="006F3DDF" w:rsidRPr="00EF5447" w:rsidRDefault="006F3DDF" w:rsidP="006F3DDF">
            <w:pPr>
              <w:pStyle w:val="TAC"/>
            </w:pPr>
            <w:r w:rsidRPr="00EF5447">
              <w:rPr>
                <w:lang w:eastAsia="ja-JP"/>
              </w:rPr>
              <w:t>DC</w:t>
            </w:r>
            <w:r w:rsidRPr="00EF5447">
              <w:t>_</w:t>
            </w:r>
            <w:r w:rsidRPr="00EF5447">
              <w:rPr>
                <w:lang w:eastAsia="ja-JP"/>
              </w:rPr>
              <w:t>3A-19A-42C_n77</w:t>
            </w:r>
            <w:r w:rsidRPr="00EF5447">
              <w:t>C</w:t>
            </w:r>
          </w:p>
          <w:p w14:paraId="46965010"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F8A537A" w14:textId="77777777" w:rsidR="006F3DDF" w:rsidRPr="00EF5447" w:rsidRDefault="006F3DDF" w:rsidP="006F3DD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8B124BE" w14:textId="77777777" w:rsidR="006F3DDF" w:rsidRPr="00EF5447" w:rsidRDefault="006F3DDF" w:rsidP="006F3DDF">
            <w:pPr>
              <w:pStyle w:val="TAC"/>
              <w:rPr>
                <w:lang w:eastAsia="fi-FI"/>
              </w:rPr>
            </w:pPr>
            <w:r w:rsidRPr="00EF5447">
              <w:rPr>
                <w:lang w:eastAsia="fi-FI"/>
              </w:rPr>
              <w:t>DC_3A_n77A</w:t>
            </w:r>
          </w:p>
          <w:p w14:paraId="4EDB7A6B" w14:textId="77777777" w:rsidR="006F3DDF" w:rsidRPr="00EF5447" w:rsidRDefault="006F3DDF" w:rsidP="006F3DDF">
            <w:pPr>
              <w:pStyle w:val="TAC"/>
              <w:rPr>
                <w:lang w:eastAsia="fi-FI"/>
              </w:rPr>
            </w:pPr>
            <w:r w:rsidRPr="00EF5447">
              <w:rPr>
                <w:lang w:eastAsia="fi-FI"/>
              </w:rPr>
              <w:t>DC_19A_n77A</w:t>
            </w:r>
          </w:p>
        </w:tc>
      </w:tr>
      <w:tr w:rsidR="006F3DDF" w:rsidRPr="00EF5447" w14:paraId="7CD60115" w14:textId="77777777" w:rsidTr="008B5C21">
        <w:trPr>
          <w:trHeight w:val="187"/>
          <w:jc w:val="center"/>
        </w:trPr>
        <w:tc>
          <w:tcPr>
            <w:tcW w:w="3461" w:type="dxa"/>
            <w:shd w:val="clear" w:color="auto" w:fill="auto"/>
            <w:noWrap/>
          </w:tcPr>
          <w:p w14:paraId="38B66EDB" w14:textId="77777777" w:rsidR="006F3DDF" w:rsidRPr="00EF5447" w:rsidRDefault="006F3DDF" w:rsidP="006F3DDF">
            <w:pPr>
              <w:pStyle w:val="TAC"/>
              <w:rPr>
                <w:lang w:eastAsia="fi-FI"/>
              </w:rPr>
            </w:pPr>
            <w:r w:rsidRPr="00EF5447">
              <w:rPr>
                <w:lang w:eastAsia="fi-FI"/>
              </w:rPr>
              <w:t>DC_3A-19A-42A_n78A</w:t>
            </w:r>
          </w:p>
          <w:p w14:paraId="49C7AAD7" w14:textId="77777777" w:rsidR="006F3DDF" w:rsidRPr="00EF5447" w:rsidRDefault="006F3DDF" w:rsidP="006F3DDF">
            <w:pPr>
              <w:pStyle w:val="TAC"/>
              <w:rPr>
                <w:lang w:eastAsia="fi-FI"/>
              </w:rPr>
            </w:pPr>
            <w:r w:rsidRPr="00EF5447">
              <w:rPr>
                <w:lang w:eastAsia="fi-FI"/>
              </w:rPr>
              <w:t>DC_3A-19A-42A_n78C</w:t>
            </w:r>
          </w:p>
          <w:p w14:paraId="0BF1C76F" w14:textId="77777777" w:rsidR="006F3DDF" w:rsidRPr="00EF5447" w:rsidRDefault="006F3DDF" w:rsidP="006F3DDF">
            <w:pPr>
              <w:pStyle w:val="TAC"/>
            </w:pPr>
            <w:r w:rsidRPr="00EF5447">
              <w:rPr>
                <w:lang w:eastAsia="ja-JP"/>
              </w:rPr>
              <w:t>DC</w:t>
            </w:r>
            <w:r w:rsidRPr="00EF5447">
              <w:t>_</w:t>
            </w:r>
            <w:r w:rsidRPr="00EF5447">
              <w:rPr>
                <w:lang w:eastAsia="ja-JP"/>
              </w:rPr>
              <w:t>3A-19A-42C_n78</w:t>
            </w:r>
            <w:r w:rsidRPr="00EF5447">
              <w:t>A</w:t>
            </w:r>
          </w:p>
          <w:p w14:paraId="557CB22F"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BCC8C24"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1291D77" w14:textId="77777777" w:rsidR="006F3DDF" w:rsidRPr="00EF5447" w:rsidRDefault="006F3DDF" w:rsidP="006F3DD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015C36A6" w14:textId="77777777" w:rsidR="006F3DDF" w:rsidRPr="00EF5447" w:rsidRDefault="006F3DDF" w:rsidP="006F3DDF">
            <w:pPr>
              <w:pStyle w:val="TAC"/>
              <w:rPr>
                <w:lang w:eastAsia="fi-FI"/>
              </w:rPr>
            </w:pPr>
            <w:r w:rsidRPr="00EF5447">
              <w:rPr>
                <w:lang w:eastAsia="fi-FI"/>
              </w:rPr>
              <w:t>DC_3A_n78A</w:t>
            </w:r>
          </w:p>
          <w:p w14:paraId="49A93EAB" w14:textId="77777777" w:rsidR="006F3DDF" w:rsidRPr="00EF5447" w:rsidRDefault="006F3DDF" w:rsidP="006F3DDF">
            <w:pPr>
              <w:pStyle w:val="TAC"/>
              <w:rPr>
                <w:lang w:eastAsia="fi-FI"/>
              </w:rPr>
            </w:pPr>
            <w:r w:rsidRPr="00EF5447">
              <w:rPr>
                <w:lang w:eastAsia="fi-FI"/>
              </w:rPr>
              <w:t>DC_19A_n78A</w:t>
            </w:r>
          </w:p>
        </w:tc>
      </w:tr>
      <w:tr w:rsidR="006F3DDF" w:rsidRPr="00EF5447" w14:paraId="302E0BD7" w14:textId="77777777" w:rsidTr="008B5C21">
        <w:trPr>
          <w:trHeight w:val="187"/>
          <w:jc w:val="center"/>
        </w:trPr>
        <w:tc>
          <w:tcPr>
            <w:tcW w:w="3461" w:type="dxa"/>
            <w:shd w:val="clear" w:color="auto" w:fill="auto"/>
            <w:noWrap/>
          </w:tcPr>
          <w:p w14:paraId="38F47B90" w14:textId="77777777" w:rsidR="006F3DDF" w:rsidRPr="00EF5447" w:rsidRDefault="006F3DDF" w:rsidP="006F3DDF">
            <w:pPr>
              <w:pStyle w:val="TAC"/>
              <w:rPr>
                <w:lang w:eastAsia="fi-FI"/>
              </w:rPr>
            </w:pPr>
            <w:r w:rsidRPr="00EF5447">
              <w:rPr>
                <w:lang w:eastAsia="fi-FI"/>
              </w:rPr>
              <w:t>DC_3A-19A-42A_n79A</w:t>
            </w:r>
            <w:r w:rsidRPr="00EF5447">
              <w:rPr>
                <w:vertAlign w:val="superscript"/>
                <w:lang w:eastAsia="fi-FI"/>
              </w:rPr>
              <w:t>2</w:t>
            </w:r>
          </w:p>
          <w:p w14:paraId="163523C0" w14:textId="77777777" w:rsidR="006F3DDF" w:rsidRPr="00EF5447" w:rsidRDefault="006F3DDF" w:rsidP="006F3DDF">
            <w:pPr>
              <w:pStyle w:val="TAC"/>
              <w:rPr>
                <w:lang w:eastAsia="fi-FI"/>
              </w:rPr>
            </w:pPr>
            <w:r w:rsidRPr="00EF5447">
              <w:rPr>
                <w:lang w:eastAsia="fi-FI"/>
              </w:rPr>
              <w:t>DC_3A-19A-42A_n79C</w:t>
            </w:r>
            <w:r w:rsidRPr="00EF5447">
              <w:rPr>
                <w:vertAlign w:val="superscript"/>
                <w:lang w:eastAsia="fi-FI"/>
              </w:rPr>
              <w:t>2</w:t>
            </w:r>
          </w:p>
          <w:p w14:paraId="0FA92776" w14:textId="77777777" w:rsidR="006F3DDF" w:rsidRPr="00EF5447" w:rsidRDefault="006F3DDF" w:rsidP="006F3DD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75BA1DF" w14:textId="77777777" w:rsidR="006F3DDF" w:rsidRPr="00EF5447" w:rsidRDefault="006F3DDF" w:rsidP="006F3DD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15DD735"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815D502" w14:textId="77777777" w:rsidR="006F3DDF" w:rsidRPr="00EF5447" w:rsidRDefault="006F3DDF" w:rsidP="006F3DD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089995E1" w14:textId="77777777" w:rsidR="006F3DDF" w:rsidRPr="00EF5447" w:rsidRDefault="006F3DDF" w:rsidP="006F3DDF">
            <w:pPr>
              <w:pStyle w:val="TAC"/>
              <w:rPr>
                <w:lang w:eastAsia="fi-FI"/>
              </w:rPr>
            </w:pPr>
            <w:r w:rsidRPr="00EF5447">
              <w:rPr>
                <w:lang w:eastAsia="fi-FI"/>
              </w:rPr>
              <w:t>DC_3A_n79A</w:t>
            </w:r>
          </w:p>
          <w:p w14:paraId="07179EA6" w14:textId="77777777" w:rsidR="006F3DDF" w:rsidRPr="00EF5447" w:rsidRDefault="006F3DDF" w:rsidP="006F3DDF">
            <w:pPr>
              <w:pStyle w:val="TAC"/>
              <w:rPr>
                <w:lang w:eastAsia="fi-FI"/>
              </w:rPr>
            </w:pPr>
            <w:r w:rsidRPr="00EF5447">
              <w:rPr>
                <w:lang w:eastAsia="fi-FI"/>
              </w:rPr>
              <w:t>DC_19A_n79A</w:t>
            </w:r>
          </w:p>
        </w:tc>
      </w:tr>
      <w:tr w:rsidR="006F3DDF" w:rsidRPr="00EF5447" w14:paraId="0FCD32A7" w14:textId="77777777" w:rsidTr="008B5C21">
        <w:trPr>
          <w:trHeight w:val="187"/>
          <w:jc w:val="center"/>
        </w:trPr>
        <w:tc>
          <w:tcPr>
            <w:tcW w:w="3461" w:type="dxa"/>
            <w:shd w:val="clear" w:color="auto" w:fill="auto"/>
            <w:noWrap/>
          </w:tcPr>
          <w:p w14:paraId="71890028" w14:textId="77777777" w:rsidR="006F3DDF" w:rsidRPr="00EF5447" w:rsidRDefault="006F3DDF" w:rsidP="006F3DDF">
            <w:pPr>
              <w:pStyle w:val="TAC"/>
              <w:rPr>
                <w:lang w:eastAsia="fi-FI"/>
              </w:rPr>
            </w:pPr>
            <w:r w:rsidRPr="00EF5447">
              <w:rPr>
                <w:rFonts w:cs="Arial"/>
                <w:lang w:eastAsia="ko-KR"/>
              </w:rPr>
              <w:t>DC_3A-19A_n77A-n79A</w:t>
            </w:r>
          </w:p>
        </w:tc>
        <w:tc>
          <w:tcPr>
            <w:tcW w:w="3514" w:type="dxa"/>
          </w:tcPr>
          <w:p w14:paraId="2FD8028E" w14:textId="77777777" w:rsidR="006F3DDF" w:rsidRPr="00EF5447" w:rsidRDefault="006F3DDF" w:rsidP="006F3DDF">
            <w:pPr>
              <w:pStyle w:val="TAC"/>
              <w:rPr>
                <w:lang w:eastAsia="ko-KR"/>
              </w:rPr>
            </w:pPr>
            <w:r w:rsidRPr="00EF5447">
              <w:rPr>
                <w:lang w:eastAsia="ko-KR"/>
              </w:rPr>
              <w:t>DC_19A_n77A</w:t>
            </w:r>
          </w:p>
          <w:p w14:paraId="0CE6DD87" w14:textId="77777777" w:rsidR="006F3DDF" w:rsidRPr="00EF5447" w:rsidRDefault="006F3DDF" w:rsidP="006F3DDF">
            <w:pPr>
              <w:pStyle w:val="TAC"/>
              <w:rPr>
                <w:lang w:eastAsia="fi-FI"/>
              </w:rPr>
            </w:pPr>
            <w:r w:rsidRPr="00EF5447">
              <w:rPr>
                <w:lang w:eastAsia="ko-KR"/>
              </w:rPr>
              <w:t>DC_19A_n79A</w:t>
            </w:r>
          </w:p>
        </w:tc>
      </w:tr>
      <w:tr w:rsidR="006F3DDF" w:rsidRPr="00EF5447" w14:paraId="147E764C" w14:textId="77777777" w:rsidTr="008B5C21">
        <w:trPr>
          <w:trHeight w:val="187"/>
          <w:jc w:val="center"/>
        </w:trPr>
        <w:tc>
          <w:tcPr>
            <w:tcW w:w="3461" w:type="dxa"/>
            <w:shd w:val="clear" w:color="auto" w:fill="auto"/>
            <w:noWrap/>
          </w:tcPr>
          <w:p w14:paraId="4E1CE365" w14:textId="77777777" w:rsidR="006F3DDF" w:rsidRPr="00EF5447" w:rsidRDefault="006F3DDF" w:rsidP="006F3DDF">
            <w:pPr>
              <w:pStyle w:val="TAC"/>
              <w:rPr>
                <w:lang w:eastAsia="fi-FI"/>
              </w:rPr>
            </w:pPr>
            <w:r w:rsidRPr="00EF5447">
              <w:rPr>
                <w:rFonts w:cs="Arial"/>
                <w:lang w:eastAsia="ko-KR"/>
              </w:rPr>
              <w:t>DC_3A-19A_n78A-n79A</w:t>
            </w:r>
          </w:p>
        </w:tc>
        <w:tc>
          <w:tcPr>
            <w:tcW w:w="3514" w:type="dxa"/>
          </w:tcPr>
          <w:p w14:paraId="454C7268" w14:textId="77777777" w:rsidR="006F3DDF" w:rsidRPr="00EF5447" w:rsidRDefault="006F3DDF" w:rsidP="006F3DDF">
            <w:pPr>
              <w:pStyle w:val="TAC"/>
              <w:rPr>
                <w:lang w:eastAsia="ko-KR"/>
              </w:rPr>
            </w:pPr>
            <w:r w:rsidRPr="00EF5447">
              <w:rPr>
                <w:lang w:eastAsia="ko-KR"/>
              </w:rPr>
              <w:t>DC_19A_n78A</w:t>
            </w:r>
          </w:p>
          <w:p w14:paraId="20CDDC05" w14:textId="77777777" w:rsidR="006F3DDF" w:rsidRPr="00EF5447" w:rsidRDefault="006F3DDF" w:rsidP="006F3DDF">
            <w:pPr>
              <w:pStyle w:val="TAC"/>
              <w:rPr>
                <w:lang w:eastAsia="fi-FI"/>
              </w:rPr>
            </w:pPr>
            <w:r w:rsidRPr="00EF5447">
              <w:rPr>
                <w:lang w:eastAsia="ko-KR"/>
              </w:rPr>
              <w:t>DC_19A_n79A</w:t>
            </w:r>
          </w:p>
        </w:tc>
      </w:tr>
      <w:tr w:rsidR="006F3DDF" w:rsidRPr="00EF5447" w14:paraId="397675BB" w14:textId="77777777" w:rsidTr="008B5C21">
        <w:trPr>
          <w:trHeight w:val="187"/>
          <w:jc w:val="center"/>
        </w:trPr>
        <w:tc>
          <w:tcPr>
            <w:tcW w:w="3461" w:type="dxa"/>
            <w:shd w:val="clear" w:color="auto" w:fill="auto"/>
            <w:noWrap/>
          </w:tcPr>
          <w:p w14:paraId="528D0A37" w14:textId="77777777" w:rsidR="006F3DDF" w:rsidRPr="00EF5447" w:rsidRDefault="006F3DDF" w:rsidP="006F3DDF">
            <w:pPr>
              <w:pStyle w:val="TAC"/>
              <w:rPr>
                <w:rFonts w:cs="Arial"/>
                <w:lang w:eastAsia="ko-KR"/>
              </w:rPr>
            </w:pPr>
            <w:r w:rsidRPr="00EF5447">
              <w:rPr>
                <w:rFonts w:cs="Arial"/>
                <w:lang w:eastAsia="zh-TW"/>
              </w:rPr>
              <w:t>DC_3A-20A_n1A-n7A</w:t>
            </w:r>
          </w:p>
        </w:tc>
        <w:tc>
          <w:tcPr>
            <w:tcW w:w="3514" w:type="dxa"/>
          </w:tcPr>
          <w:p w14:paraId="07CDBA33" w14:textId="77777777" w:rsidR="006F3DDF" w:rsidRPr="00EF5447" w:rsidRDefault="006F3DDF" w:rsidP="006F3DDF">
            <w:pPr>
              <w:pStyle w:val="TAC"/>
              <w:rPr>
                <w:rFonts w:cs="Arial"/>
                <w:lang w:eastAsia="zh-TW"/>
              </w:rPr>
            </w:pPr>
            <w:r w:rsidRPr="00EF5447">
              <w:rPr>
                <w:rFonts w:cs="Arial"/>
                <w:lang w:eastAsia="zh-TW"/>
              </w:rPr>
              <w:t>DC_3A_n1A</w:t>
            </w:r>
          </w:p>
          <w:p w14:paraId="7A6CDE50" w14:textId="77777777" w:rsidR="006F3DDF" w:rsidRPr="00EF5447" w:rsidRDefault="006F3DDF" w:rsidP="006F3DDF">
            <w:pPr>
              <w:pStyle w:val="TAC"/>
              <w:rPr>
                <w:rFonts w:cs="Arial"/>
                <w:lang w:eastAsia="zh-TW"/>
              </w:rPr>
            </w:pPr>
            <w:r w:rsidRPr="00EF5447">
              <w:rPr>
                <w:rFonts w:cs="Arial"/>
                <w:lang w:eastAsia="zh-TW"/>
              </w:rPr>
              <w:t>DC_3A_n7A</w:t>
            </w:r>
          </w:p>
          <w:p w14:paraId="3D998E36" w14:textId="77777777" w:rsidR="006F3DDF" w:rsidRPr="00EF5447" w:rsidRDefault="006F3DDF" w:rsidP="006F3DDF">
            <w:pPr>
              <w:pStyle w:val="TAC"/>
              <w:rPr>
                <w:rFonts w:cs="Arial"/>
                <w:lang w:eastAsia="zh-TW"/>
              </w:rPr>
            </w:pPr>
            <w:r w:rsidRPr="00EF5447">
              <w:rPr>
                <w:rFonts w:cs="Arial"/>
                <w:lang w:eastAsia="zh-TW"/>
              </w:rPr>
              <w:t>DC_20A_n1A</w:t>
            </w:r>
          </w:p>
          <w:p w14:paraId="46F17DDE" w14:textId="77777777" w:rsidR="006F3DDF" w:rsidRPr="00EF5447" w:rsidRDefault="006F3DDF" w:rsidP="006F3DDF">
            <w:pPr>
              <w:pStyle w:val="TAC"/>
              <w:rPr>
                <w:lang w:eastAsia="ko-KR"/>
              </w:rPr>
            </w:pPr>
            <w:r w:rsidRPr="00EF5447">
              <w:rPr>
                <w:rFonts w:cs="Arial"/>
                <w:lang w:eastAsia="zh-TW"/>
              </w:rPr>
              <w:t>DC_20A_n7A</w:t>
            </w:r>
          </w:p>
        </w:tc>
      </w:tr>
      <w:tr w:rsidR="006F3DDF" w:rsidRPr="00EF5447" w14:paraId="31A21DD8" w14:textId="77777777" w:rsidTr="008B5C21">
        <w:trPr>
          <w:trHeight w:val="187"/>
          <w:jc w:val="center"/>
        </w:trPr>
        <w:tc>
          <w:tcPr>
            <w:tcW w:w="3461" w:type="dxa"/>
            <w:shd w:val="clear" w:color="auto" w:fill="auto"/>
            <w:noWrap/>
          </w:tcPr>
          <w:p w14:paraId="108F56BC" w14:textId="77777777" w:rsidR="006F3DDF" w:rsidRPr="00EF5447" w:rsidRDefault="006F3DDF" w:rsidP="006F3DDF">
            <w:pPr>
              <w:pStyle w:val="TAC"/>
              <w:rPr>
                <w:rFonts w:cs="Arial"/>
                <w:lang w:eastAsia="ko-KR"/>
              </w:rPr>
            </w:pPr>
            <w:r w:rsidRPr="00EF5447">
              <w:rPr>
                <w:rFonts w:cs="Arial"/>
                <w:lang w:eastAsia="zh-TW"/>
              </w:rPr>
              <w:t>DC_3C-20A_n1A-n7A</w:t>
            </w:r>
          </w:p>
        </w:tc>
        <w:tc>
          <w:tcPr>
            <w:tcW w:w="3514" w:type="dxa"/>
          </w:tcPr>
          <w:p w14:paraId="65FF2EEE" w14:textId="77777777" w:rsidR="006F3DDF" w:rsidRPr="00EF5447" w:rsidRDefault="006F3DDF" w:rsidP="006F3DDF">
            <w:pPr>
              <w:pStyle w:val="TAC"/>
              <w:rPr>
                <w:rFonts w:cs="Arial"/>
                <w:lang w:eastAsia="zh-TW"/>
              </w:rPr>
            </w:pPr>
            <w:r w:rsidRPr="00EF5447">
              <w:rPr>
                <w:rFonts w:cs="Arial"/>
                <w:lang w:eastAsia="zh-TW"/>
              </w:rPr>
              <w:t>DC_3A_n1A</w:t>
            </w:r>
          </w:p>
          <w:p w14:paraId="09B848FD" w14:textId="77777777" w:rsidR="006F3DDF" w:rsidRPr="00EF5447" w:rsidRDefault="006F3DDF" w:rsidP="006F3DDF">
            <w:pPr>
              <w:pStyle w:val="TAC"/>
              <w:rPr>
                <w:rFonts w:cs="Arial"/>
                <w:lang w:eastAsia="zh-TW"/>
              </w:rPr>
            </w:pPr>
            <w:r w:rsidRPr="00EF5447">
              <w:rPr>
                <w:rFonts w:cs="Arial"/>
                <w:lang w:eastAsia="zh-TW"/>
              </w:rPr>
              <w:t>DC_3C_n1A</w:t>
            </w:r>
          </w:p>
          <w:p w14:paraId="7DD4D44B" w14:textId="77777777" w:rsidR="006F3DDF" w:rsidRPr="00EF5447" w:rsidRDefault="006F3DDF" w:rsidP="006F3DDF">
            <w:pPr>
              <w:pStyle w:val="TAC"/>
              <w:rPr>
                <w:rFonts w:cs="Arial"/>
                <w:lang w:eastAsia="zh-TW"/>
              </w:rPr>
            </w:pPr>
            <w:r w:rsidRPr="00EF5447">
              <w:rPr>
                <w:rFonts w:cs="Arial"/>
                <w:lang w:eastAsia="zh-TW"/>
              </w:rPr>
              <w:t>DC_3A_n7A</w:t>
            </w:r>
          </w:p>
          <w:p w14:paraId="68E13EE6" w14:textId="77777777" w:rsidR="006F3DDF" w:rsidRPr="00EF5447" w:rsidRDefault="006F3DDF" w:rsidP="006F3DDF">
            <w:pPr>
              <w:pStyle w:val="TAC"/>
              <w:rPr>
                <w:rFonts w:cs="Arial"/>
                <w:lang w:eastAsia="zh-TW"/>
              </w:rPr>
            </w:pPr>
            <w:r w:rsidRPr="00EF5447">
              <w:rPr>
                <w:rFonts w:cs="Arial"/>
                <w:lang w:eastAsia="zh-TW"/>
              </w:rPr>
              <w:t>DC_3C_n7A</w:t>
            </w:r>
          </w:p>
          <w:p w14:paraId="2436EEEC" w14:textId="77777777" w:rsidR="006F3DDF" w:rsidRPr="00EF5447" w:rsidRDefault="006F3DDF" w:rsidP="006F3DDF">
            <w:pPr>
              <w:pStyle w:val="TAC"/>
              <w:rPr>
                <w:rFonts w:cs="Arial"/>
                <w:lang w:eastAsia="zh-TW"/>
              </w:rPr>
            </w:pPr>
            <w:r w:rsidRPr="00EF5447">
              <w:rPr>
                <w:rFonts w:cs="Arial"/>
                <w:lang w:eastAsia="zh-TW"/>
              </w:rPr>
              <w:t>DC_20A_n1A</w:t>
            </w:r>
          </w:p>
          <w:p w14:paraId="6A78A6C1" w14:textId="77777777" w:rsidR="006F3DDF" w:rsidRPr="00EF5447" w:rsidRDefault="006F3DDF" w:rsidP="006F3DDF">
            <w:pPr>
              <w:pStyle w:val="TAC"/>
              <w:rPr>
                <w:lang w:eastAsia="ko-KR"/>
              </w:rPr>
            </w:pPr>
            <w:r w:rsidRPr="00EF5447">
              <w:rPr>
                <w:rFonts w:cs="Arial"/>
                <w:lang w:eastAsia="zh-TW"/>
              </w:rPr>
              <w:t>DC_20A_n7A</w:t>
            </w:r>
          </w:p>
        </w:tc>
      </w:tr>
      <w:tr w:rsidR="006F3DDF" w:rsidRPr="00EF5447" w14:paraId="79544F75" w14:textId="77777777" w:rsidTr="008B5C21">
        <w:trPr>
          <w:trHeight w:val="187"/>
          <w:jc w:val="center"/>
        </w:trPr>
        <w:tc>
          <w:tcPr>
            <w:tcW w:w="3461" w:type="dxa"/>
            <w:shd w:val="clear" w:color="auto" w:fill="auto"/>
            <w:noWrap/>
          </w:tcPr>
          <w:p w14:paraId="335FB83E" w14:textId="77777777" w:rsidR="006F3DDF" w:rsidRPr="00EF5447" w:rsidRDefault="006F3DDF" w:rsidP="006F3DDF">
            <w:pPr>
              <w:pStyle w:val="TAC"/>
              <w:rPr>
                <w:rFonts w:eastAsia="Malgun Gothic"/>
                <w:lang w:eastAsia="ko-KR"/>
              </w:rPr>
            </w:pPr>
            <w:r w:rsidRPr="00EF5447">
              <w:rPr>
                <w:rFonts w:cs="Arial"/>
                <w:szCs w:val="16"/>
                <w:lang w:eastAsia="zh-CN"/>
              </w:rPr>
              <w:t>DC_3A-20A_n1A-n28A</w:t>
            </w:r>
          </w:p>
        </w:tc>
        <w:tc>
          <w:tcPr>
            <w:tcW w:w="3514" w:type="dxa"/>
          </w:tcPr>
          <w:p w14:paraId="7A2BF504" w14:textId="77777777" w:rsidR="006F3DDF" w:rsidRPr="00EF5447" w:rsidRDefault="006F3DDF" w:rsidP="006F3DDF">
            <w:pPr>
              <w:pStyle w:val="TAC"/>
              <w:rPr>
                <w:rFonts w:cs="Arial"/>
              </w:rPr>
            </w:pPr>
            <w:r w:rsidRPr="00EF5447">
              <w:rPr>
                <w:rFonts w:cs="Arial"/>
              </w:rPr>
              <w:t>DC_3A_n1A</w:t>
            </w:r>
          </w:p>
          <w:p w14:paraId="03639A23" w14:textId="77777777" w:rsidR="006F3DDF" w:rsidRPr="00EF5447" w:rsidRDefault="006F3DDF" w:rsidP="006F3DDF">
            <w:pPr>
              <w:pStyle w:val="TAC"/>
              <w:rPr>
                <w:rFonts w:cs="Arial"/>
              </w:rPr>
            </w:pPr>
            <w:r w:rsidRPr="00EF5447">
              <w:rPr>
                <w:rFonts w:cs="Arial"/>
              </w:rPr>
              <w:t>DC_3A_n28A</w:t>
            </w:r>
          </w:p>
          <w:p w14:paraId="1F1CD19C" w14:textId="77777777" w:rsidR="006F3DDF" w:rsidRPr="00EF5447" w:rsidRDefault="006F3DDF" w:rsidP="006F3DDF">
            <w:pPr>
              <w:pStyle w:val="TAC"/>
              <w:rPr>
                <w:rFonts w:cs="Arial"/>
              </w:rPr>
            </w:pPr>
            <w:r w:rsidRPr="00EF5447">
              <w:rPr>
                <w:rFonts w:cs="Arial"/>
              </w:rPr>
              <w:t>DC_20A_n1A</w:t>
            </w:r>
          </w:p>
          <w:p w14:paraId="2FA21D8C" w14:textId="77777777" w:rsidR="006F3DDF" w:rsidRPr="00EF5447" w:rsidRDefault="006F3DDF" w:rsidP="006F3DDF">
            <w:pPr>
              <w:pStyle w:val="TAC"/>
              <w:rPr>
                <w:rFonts w:eastAsia="Malgun Gothic"/>
                <w:lang w:eastAsia="ko-KR"/>
              </w:rPr>
            </w:pPr>
            <w:r w:rsidRPr="00EF5447">
              <w:rPr>
                <w:rFonts w:cs="Arial"/>
              </w:rPr>
              <w:t>DC_20A_n28A</w:t>
            </w:r>
          </w:p>
        </w:tc>
      </w:tr>
      <w:tr w:rsidR="006F3DDF" w:rsidRPr="00EF5447" w14:paraId="23B2DB27" w14:textId="77777777" w:rsidTr="008B5C21">
        <w:trPr>
          <w:trHeight w:val="187"/>
          <w:jc w:val="center"/>
        </w:trPr>
        <w:tc>
          <w:tcPr>
            <w:tcW w:w="3461" w:type="dxa"/>
            <w:shd w:val="clear" w:color="auto" w:fill="auto"/>
            <w:noWrap/>
          </w:tcPr>
          <w:p w14:paraId="32794646" w14:textId="77777777" w:rsidR="006F3DDF" w:rsidRPr="00EF5447" w:rsidRDefault="006F3DDF" w:rsidP="006F3DDF">
            <w:pPr>
              <w:pStyle w:val="TAC"/>
              <w:rPr>
                <w:rFonts w:eastAsia="Malgun Gothic"/>
                <w:lang w:eastAsia="ko-KR"/>
              </w:rPr>
            </w:pPr>
            <w:r w:rsidRPr="00EF5447">
              <w:rPr>
                <w:rFonts w:cs="Arial"/>
                <w:szCs w:val="16"/>
                <w:lang w:eastAsia="zh-CN"/>
              </w:rPr>
              <w:t>DC_3C-20A_n1A-n28A</w:t>
            </w:r>
          </w:p>
        </w:tc>
        <w:tc>
          <w:tcPr>
            <w:tcW w:w="3514" w:type="dxa"/>
          </w:tcPr>
          <w:p w14:paraId="7189AE30" w14:textId="77777777" w:rsidR="006F3DDF" w:rsidRPr="00EF5447" w:rsidRDefault="006F3DDF" w:rsidP="006F3DDF">
            <w:pPr>
              <w:pStyle w:val="TAC"/>
              <w:rPr>
                <w:rFonts w:cs="Arial"/>
              </w:rPr>
            </w:pPr>
            <w:r w:rsidRPr="00EF5447">
              <w:rPr>
                <w:rFonts w:cs="Arial"/>
              </w:rPr>
              <w:t>DC_3A_n1A</w:t>
            </w:r>
          </w:p>
          <w:p w14:paraId="49EC6192" w14:textId="77777777" w:rsidR="006F3DDF" w:rsidRPr="00EF5447" w:rsidRDefault="006F3DDF" w:rsidP="006F3DDF">
            <w:pPr>
              <w:pStyle w:val="TAC"/>
              <w:rPr>
                <w:rFonts w:cs="Arial"/>
              </w:rPr>
            </w:pPr>
            <w:r w:rsidRPr="00EF5447">
              <w:rPr>
                <w:rFonts w:cs="Arial"/>
              </w:rPr>
              <w:t>DC_3A_n28A</w:t>
            </w:r>
          </w:p>
          <w:p w14:paraId="0C67FAE1" w14:textId="77777777" w:rsidR="006F3DDF" w:rsidRPr="00EF5447" w:rsidRDefault="006F3DDF" w:rsidP="006F3DDF">
            <w:pPr>
              <w:pStyle w:val="TAC"/>
              <w:rPr>
                <w:rFonts w:cs="Arial"/>
              </w:rPr>
            </w:pPr>
            <w:r w:rsidRPr="00EF5447">
              <w:rPr>
                <w:rFonts w:cs="Arial"/>
              </w:rPr>
              <w:t>DC_20A_n1A</w:t>
            </w:r>
          </w:p>
          <w:p w14:paraId="0C103F3E" w14:textId="77777777" w:rsidR="006F3DDF" w:rsidRPr="00EF5447" w:rsidRDefault="006F3DDF" w:rsidP="006F3DDF">
            <w:pPr>
              <w:pStyle w:val="TAC"/>
              <w:rPr>
                <w:rFonts w:cs="Arial"/>
              </w:rPr>
            </w:pPr>
            <w:r w:rsidRPr="00EF5447">
              <w:rPr>
                <w:rFonts w:cs="Arial"/>
              </w:rPr>
              <w:t>DC_3C_n1A</w:t>
            </w:r>
          </w:p>
          <w:p w14:paraId="6656D529" w14:textId="77777777" w:rsidR="006F3DDF" w:rsidRPr="00EF5447" w:rsidRDefault="006F3DDF" w:rsidP="006F3DDF">
            <w:pPr>
              <w:pStyle w:val="TAC"/>
              <w:rPr>
                <w:rFonts w:cs="Arial"/>
              </w:rPr>
            </w:pPr>
            <w:r w:rsidRPr="00EF5447">
              <w:rPr>
                <w:rFonts w:cs="Arial"/>
              </w:rPr>
              <w:t>DC_3C_n28A</w:t>
            </w:r>
          </w:p>
          <w:p w14:paraId="2C3C631B" w14:textId="77777777" w:rsidR="006F3DDF" w:rsidRPr="00EF5447" w:rsidRDefault="006F3DDF" w:rsidP="006F3DDF">
            <w:pPr>
              <w:pStyle w:val="TAC"/>
              <w:rPr>
                <w:rFonts w:eastAsia="Malgun Gothic"/>
                <w:lang w:eastAsia="ko-KR"/>
              </w:rPr>
            </w:pPr>
            <w:r w:rsidRPr="00EF5447">
              <w:rPr>
                <w:rFonts w:cs="Arial"/>
              </w:rPr>
              <w:t>DC_20A_n28A</w:t>
            </w:r>
          </w:p>
        </w:tc>
      </w:tr>
      <w:tr w:rsidR="006F3DDF" w:rsidRPr="00EF5447" w14:paraId="0579FE91" w14:textId="77777777" w:rsidTr="008B5C21">
        <w:trPr>
          <w:trHeight w:val="187"/>
          <w:jc w:val="center"/>
        </w:trPr>
        <w:tc>
          <w:tcPr>
            <w:tcW w:w="3461" w:type="dxa"/>
            <w:shd w:val="clear" w:color="auto" w:fill="auto"/>
            <w:noWrap/>
          </w:tcPr>
          <w:p w14:paraId="1F8E2091" w14:textId="77777777" w:rsidR="006F3DDF" w:rsidRPr="00EF5447" w:rsidRDefault="006F3DDF" w:rsidP="006F3DDF">
            <w:pPr>
              <w:pStyle w:val="TAC"/>
            </w:pPr>
            <w:r w:rsidRPr="00EF5447">
              <w:t>DC_3A-20A_n1A-n78A</w:t>
            </w:r>
          </w:p>
          <w:p w14:paraId="2A841366" w14:textId="77777777" w:rsidR="006F3DDF" w:rsidRPr="00EF5447" w:rsidRDefault="006F3DDF" w:rsidP="006F3DDF">
            <w:pPr>
              <w:pStyle w:val="TAC"/>
              <w:rPr>
                <w:szCs w:val="16"/>
                <w:lang w:eastAsia="zh-CN"/>
              </w:rPr>
            </w:pPr>
          </w:p>
        </w:tc>
        <w:tc>
          <w:tcPr>
            <w:tcW w:w="3514" w:type="dxa"/>
          </w:tcPr>
          <w:p w14:paraId="27E8F6CA" w14:textId="77777777" w:rsidR="006F3DDF" w:rsidRPr="00EF5447" w:rsidRDefault="006F3DDF" w:rsidP="006F3DDF">
            <w:pPr>
              <w:pStyle w:val="TAC"/>
              <w:rPr>
                <w:lang w:eastAsia="zh-CN"/>
              </w:rPr>
            </w:pPr>
            <w:r w:rsidRPr="00EF5447">
              <w:rPr>
                <w:lang w:eastAsia="zh-CN"/>
              </w:rPr>
              <w:t>DC_3A_n1A</w:t>
            </w:r>
          </w:p>
          <w:p w14:paraId="2F5068D8" w14:textId="77777777" w:rsidR="006F3DDF" w:rsidRPr="00EF5447" w:rsidRDefault="006F3DDF" w:rsidP="006F3DDF">
            <w:pPr>
              <w:pStyle w:val="TAC"/>
              <w:rPr>
                <w:rFonts w:eastAsia="DengXian"/>
                <w:lang w:eastAsia="zh-CN"/>
              </w:rPr>
            </w:pPr>
            <w:r w:rsidRPr="00EF5447">
              <w:rPr>
                <w:lang w:eastAsia="zh-CN"/>
              </w:rPr>
              <w:t>DC_3A_n78A</w:t>
            </w:r>
          </w:p>
          <w:p w14:paraId="3AD2E88E"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830715E" w14:textId="77777777" w:rsidR="006F3DDF" w:rsidRPr="00EF5447" w:rsidRDefault="006F3DDF" w:rsidP="006F3DD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F3DDF" w:rsidRPr="00EF5447" w14:paraId="6A6D08A9" w14:textId="77777777" w:rsidTr="008B5C21">
        <w:trPr>
          <w:trHeight w:val="187"/>
          <w:jc w:val="center"/>
        </w:trPr>
        <w:tc>
          <w:tcPr>
            <w:tcW w:w="3461" w:type="dxa"/>
            <w:shd w:val="clear" w:color="auto" w:fill="auto"/>
            <w:noWrap/>
          </w:tcPr>
          <w:p w14:paraId="3427A4DE" w14:textId="77777777" w:rsidR="006F3DDF" w:rsidRPr="00EF5447" w:rsidRDefault="006F3DDF" w:rsidP="006F3DDF">
            <w:pPr>
              <w:pStyle w:val="TAC"/>
              <w:rPr>
                <w:rFonts w:cs="Arial"/>
                <w:lang w:eastAsia="zh-TW"/>
              </w:rPr>
            </w:pPr>
            <w:r w:rsidRPr="00EF5447">
              <w:rPr>
                <w:rFonts w:eastAsia="DengXian"/>
                <w:lang w:eastAsia="zh-CN"/>
              </w:rPr>
              <w:t>DC_3C-20A_n1A-n78A</w:t>
            </w:r>
          </w:p>
        </w:tc>
        <w:tc>
          <w:tcPr>
            <w:tcW w:w="3514" w:type="dxa"/>
          </w:tcPr>
          <w:p w14:paraId="6FECA838" w14:textId="77777777" w:rsidR="006F3DDF" w:rsidRPr="00EF5447" w:rsidRDefault="006F3DDF" w:rsidP="006F3DDF">
            <w:pPr>
              <w:pStyle w:val="TAC"/>
              <w:rPr>
                <w:lang w:eastAsia="zh-CN"/>
              </w:rPr>
            </w:pPr>
            <w:r w:rsidRPr="00EF5447">
              <w:rPr>
                <w:lang w:eastAsia="zh-CN"/>
              </w:rPr>
              <w:t>DC_3A_n1A</w:t>
            </w:r>
          </w:p>
          <w:p w14:paraId="64FE68CC" w14:textId="77777777" w:rsidR="006F3DDF" w:rsidRPr="00EF5447" w:rsidRDefault="006F3DDF" w:rsidP="006F3DDF">
            <w:pPr>
              <w:pStyle w:val="TAC"/>
              <w:rPr>
                <w:rFonts w:eastAsia="DengXian"/>
                <w:lang w:eastAsia="zh-CN"/>
              </w:rPr>
            </w:pPr>
            <w:r w:rsidRPr="00EF5447">
              <w:rPr>
                <w:lang w:eastAsia="zh-CN"/>
              </w:rPr>
              <w:t>DC_3A_n78A</w:t>
            </w:r>
          </w:p>
          <w:p w14:paraId="0F074F13"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6715423" w14:textId="77777777" w:rsidR="006F3DDF" w:rsidRDefault="006F3DDF" w:rsidP="006F3DD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4B57A16" w14:textId="77777777" w:rsidR="006F3DDF" w:rsidRDefault="006F3DDF" w:rsidP="006F3DDF">
            <w:pPr>
              <w:pStyle w:val="TAC"/>
              <w:rPr>
                <w:lang w:eastAsia="zh-CN"/>
              </w:rPr>
            </w:pPr>
            <w:r>
              <w:rPr>
                <w:lang w:eastAsia="zh-CN"/>
              </w:rPr>
              <w:t>DC_3C_n1A</w:t>
            </w:r>
          </w:p>
          <w:p w14:paraId="211980C0" w14:textId="77777777" w:rsidR="006F3DDF" w:rsidRPr="00F33E13" w:rsidRDefault="006F3DDF" w:rsidP="006F3DDF">
            <w:pPr>
              <w:pStyle w:val="TAC"/>
              <w:rPr>
                <w:lang w:eastAsia="zh-CN"/>
              </w:rPr>
            </w:pPr>
            <w:r>
              <w:rPr>
                <w:lang w:eastAsia="zh-CN"/>
              </w:rPr>
              <w:t>DC_3C_n78A</w:t>
            </w:r>
          </w:p>
        </w:tc>
      </w:tr>
      <w:tr w:rsidR="006F3DDF" w:rsidRPr="00EF5447" w14:paraId="5C176EEE" w14:textId="77777777" w:rsidTr="008B5C21">
        <w:trPr>
          <w:trHeight w:val="187"/>
          <w:jc w:val="center"/>
        </w:trPr>
        <w:tc>
          <w:tcPr>
            <w:tcW w:w="3461" w:type="dxa"/>
            <w:shd w:val="clear" w:color="auto" w:fill="auto"/>
            <w:noWrap/>
          </w:tcPr>
          <w:p w14:paraId="73F21D19" w14:textId="77777777" w:rsidR="006F3DDF" w:rsidRPr="00EF5447" w:rsidRDefault="006F3DDF" w:rsidP="006F3DDF">
            <w:pPr>
              <w:pStyle w:val="TAC"/>
              <w:rPr>
                <w:rFonts w:cs="Arial"/>
                <w:szCs w:val="16"/>
                <w:lang w:eastAsia="zh-CN"/>
              </w:rPr>
            </w:pPr>
            <w:r w:rsidRPr="00EF5447">
              <w:rPr>
                <w:rFonts w:cs="Arial"/>
                <w:lang w:eastAsia="zh-TW"/>
              </w:rPr>
              <w:t>DC_3A-20A_n7A-n28A</w:t>
            </w:r>
          </w:p>
        </w:tc>
        <w:tc>
          <w:tcPr>
            <w:tcW w:w="3514" w:type="dxa"/>
          </w:tcPr>
          <w:p w14:paraId="2A5342E4" w14:textId="77777777" w:rsidR="006F3DDF" w:rsidRPr="00EF5447" w:rsidRDefault="006F3DDF" w:rsidP="006F3DDF">
            <w:pPr>
              <w:pStyle w:val="TAC"/>
              <w:rPr>
                <w:rFonts w:cs="Arial"/>
                <w:lang w:eastAsia="zh-CN"/>
              </w:rPr>
            </w:pPr>
            <w:bookmarkStart w:id="318" w:name="OLE_LINK26"/>
            <w:bookmarkStart w:id="319" w:name="OLE_LINK27"/>
            <w:r w:rsidRPr="00EF5447">
              <w:rPr>
                <w:rFonts w:cs="Arial"/>
                <w:lang w:eastAsia="zh-CN"/>
              </w:rPr>
              <w:t>DC_3A_n7A</w:t>
            </w:r>
          </w:p>
          <w:p w14:paraId="5739F394" w14:textId="77777777" w:rsidR="006F3DDF" w:rsidRPr="00EF5447" w:rsidRDefault="006F3DDF" w:rsidP="006F3DDF">
            <w:pPr>
              <w:pStyle w:val="TAC"/>
              <w:rPr>
                <w:rFonts w:cs="Arial"/>
                <w:lang w:eastAsia="zh-CN"/>
              </w:rPr>
            </w:pPr>
            <w:r w:rsidRPr="00EF5447">
              <w:rPr>
                <w:rFonts w:cs="Arial"/>
                <w:lang w:eastAsia="zh-CN"/>
              </w:rPr>
              <w:t>DC_3A_n28A</w:t>
            </w:r>
          </w:p>
          <w:p w14:paraId="65424AEE" w14:textId="77777777" w:rsidR="006F3DDF" w:rsidRPr="00EF5447" w:rsidRDefault="006F3DDF" w:rsidP="006F3DDF">
            <w:pPr>
              <w:pStyle w:val="TAC"/>
              <w:rPr>
                <w:rFonts w:cs="Arial"/>
                <w:lang w:eastAsia="zh-CN"/>
              </w:rPr>
            </w:pPr>
            <w:r w:rsidRPr="00EF5447">
              <w:rPr>
                <w:rFonts w:cs="Arial"/>
                <w:lang w:eastAsia="zh-CN"/>
              </w:rPr>
              <w:t>DC_20A_n7A</w:t>
            </w:r>
          </w:p>
          <w:p w14:paraId="3B418851" w14:textId="77777777" w:rsidR="006F3DDF" w:rsidRPr="00EF5447" w:rsidRDefault="006F3DDF" w:rsidP="006F3DDF">
            <w:pPr>
              <w:pStyle w:val="TAC"/>
              <w:rPr>
                <w:rFonts w:cs="Arial"/>
              </w:rPr>
            </w:pPr>
            <w:r w:rsidRPr="00EF5447">
              <w:rPr>
                <w:rFonts w:cs="Arial"/>
                <w:lang w:eastAsia="zh-CN"/>
              </w:rPr>
              <w:t>DC_20A_n28A</w:t>
            </w:r>
            <w:bookmarkEnd w:id="318"/>
            <w:bookmarkEnd w:id="319"/>
          </w:p>
        </w:tc>
      </w:tr>
      <w:tr w:rsidR="006F3DDF" w:rsidRPr="00EF5447" w14:paraId="4DA6A02F" w14:textId="77777777" w:rsidTr="008B5C21">
        <w:trPr>
          <w:trHeight w:val="187"/>
          <w:jc w:val="center"/>
        </w:trPr>
        <w:tc>
          <w:tcPr>
            <w:tcW w:w="3461" w:type="dxa"/>
            <w:shd w:val="clear" w:color="auto" w:fill="auto"/>
            <w:noWrap/>
          </w:tcPr>
          <w:p w14:paraId="0A0782B2" w14:textId="77777777" w:rsidR="006F3DDF" w:rsidRPr="00EF5447" w:rsidRDefault="006F3DDF" w:rsidP="006F3DDF">
            <w:pPr>
              <w:pStyle w:val="TAC"/>
              <w:rPr>
                <w:rFonts w:cs="Arial"/>
                <w:szCs w:val="16"/>
                <w:lang w:eastAsia="zh-CN"/>
              </w:rPr>
            </w:pPr>
            <w:r w:rsidRPr="00EF5447">
              <w:rPr>
                <w:rFonts w:cs="Arial"/>
                <w:lang w:eastAsia="zh-TW"/>
              </w:rPr>
              <w:t>DC_3C-20A_n7A-n28A</w:t>
            </w:r>
          </w:p>
        </w:tc>
        <w:tc>
          <w:tcPr>
            <w:tcW w:w="3514" w:type="dxa"/>
          </w:tcPr>
          <w:p w14:paraId="5D2D9F29" w14:textId="77777777" w:rsidR="006F3DDF" w:rsidRPr="00EF5447" w:rsidRDefault="006F3DDF" w:rsidP="006F3DDF">
            <w:pPr>
              <w:pStyle w:val="TAC"/>
              <w:rPr>
                <w:rFonts w:cs="Arial"/>
                <w:lang w:eastAsia="zh-CN"/>
              </w:rPr>
            </w:pPr>
            <w:r w:rsidRPr="00EF5447">
              <w:rPr>
                <w:rFonts w:cs="Arial"/>
                <w:lang w:eastAsia="zh-CN"/>
              </w:rPr>
              <w:t>DC_3A_n7A</w:t>
            </w:r>
          </w:p>
          <w:p w14:paraId="3A3FC016" w14:textId="77777777" w:rsidR="006F3DDF" w:rsidRPr="00EF5447" w:rsidRDefault="006F3DDF" w:rsidP="006F3DDF">
            <w:pPr>
              <w:pStyle w:val="TAC"/>
              <w:rPr>
                <w:rFonts w:cs="Arial"/>
                <w:lang w:eastAsia="zh-CN"/>
              </w:rPr>
            </w:pPr>
            <w:r w:rsidRPr="00EF5447">
              <w:rPr>
                <w:rFonts w:cs="Arial"/>
                <w:lang w:eastAsia="zh-CN"/>
              </w:rPr>
              <w:t>DC_3A_n28A</w:t>
            </w:r>
          </w:p>
          <w:p w14:paraId="3AB8DDD1" w14:textId="77777777" w:rsidR="006F3DDF" w:rsidRPr="00EF5447" w:rsidRDefault="006F3DDF" w:rsidP="006F3DDF">
            <w:pPr>
              <w:pStyle w:val="TAC"/>
              <w:rPr>
                <w:rFonts w:cs="Arial"/>
                <w:lang w:eastAsia="zh-CN"/>
              </w:rPr>
            </w:pPr>
            <w:r w:rsidRPr="00EF5447">
              <w:rPr>
                <w:rFonts w:cs="Arial"/>
                <w:lang w:eastAsia="zh-CN"/>
              </w:rPr>
              <w:t>DC_3C_n7A</w:t>
            </w:r>
          </w:p>
          <w:p w14:paraId="61225BE3" w14:textId="77777777" w:rsidR="006F3DDF" w:rsidRPr="00EF5447" w:rsidRDefault="006F3DDF" w:rsidP="006F3DDF">
            <w:pPr>
              <w:pStyle w:val="TAC"/>
              <w:rPr>
                <w:rFonts w:cs="Arial"/>
                <w:lang w:eastAsia="zh-CN"/>
              </w:rPr>
            </w:pPr>
            <w:r w:rsidRPr="00EF5447">
              <w:rPr>
                <w:rFonts w:cs="Arial"/>
                <w:lang w:eastAsia="zh-CN"/>
              </w:rPr>
              <w:t>DC_3C_n28A</w:t>
            </w:r>
          </w:p>
          <w:p w14:paraId="7E2BFFCF" w14:textId="77777777" w:rsidR="006F3DDF" w:rsidRPr="00EF5447" w:rsidRDefault="006F3DDF" w:rsidP="006F3DDF">
            <w:pPr>
              <w:pStyle w:val="TAC"/>
              <w:rPr>
                <w:rFonts w:cs="Arial"/>
                <w:lang w:eastAsia="zh-CN"/>
              </w:rPr>
            </w:pPr>
            <w:r w:rsidRPr="00EF5447">
              <w:rPr>
                <w:rFonts w:cs="Arial"/>
                <w:lang w:eastAsia="zh-CN"/>
              </w:rPr>
              <w:t>DC_20A_n7A</w:t>
            </w:r>
          </w:p>
          <w:p w14:paraId="79019B10" w14:textId="77777777" w:rsidR="006F3DDF" w:rsidRPr="00EF5447" w:rsidRDefault="006F3DDF" w:rsidP="006F3DDF">
            <w:pPr>
              <w:pStyle w:val="TAC"/>
              <w:rPr>
                <w:rFonts w:cs="Arial"/>
              </w:rPr>
            </w:pPr>
            <w:r w:rsidRPr="00EF5447">
              <w:rPr>
                <w:rFonts w:cs="Arial"/>
                <w:lang w:eastAsia="zh-CN"/>
              </w:rPr>
              <w:t>DC_20A_n28A</w:t>
            </w:r>
          </w:p>
        </w:tc>
      </w:tr>
      <w:tr w:rsidR="006F3DDF" w:rsidRPr="00EF5447" w14:paraId="0F1F8DAF" w14:textId="77777777" w:rsidTr="008B5C21">
        <w:trPr>
          <w:trHeight w:val="187"/>
          <w:jc w:val="center"/>
        </w:trPr>
        <w:tc>
          <w:tcPr>
            <w:tcW w:w="3461" w:type="dxa"/>
            <w:shd w:val="clear" w:color="auto" w:fill="auto"/>
            <w:noWrap/>
          </w:tcPr>
          <w:p w14:paraId="0C5C1028" w14:textId="77777777" w:rsidR="006F3DDF" w:rsidRPr="00EF5447" w:rsidRDefault="006F3DDF" w:rsidP="006F3DDF">
            <w:pPr>
              <w:pStyle w:val="TAC"/>
              <w:rPr>
                <w:rFonts w:cs="Arial"/>
                <w:lang w:eastAsia="zh-TW"/>
              </w:rPr>
            </w:pPr>
            <w:r>
              <w:rPr>
                <w:rFonts w:cs="Arial"/>
                <w:lang w:eastAsia="zh-TW"/>
              </w:rPr>
              <w:t>DC_3A-20A_n8A-n78A</w:t>
            </w:r>
          </w:p>
        </w:tc>
        <w:tc>
          <w:tcPr>
            <w:tcW w:w="3514" w:type="dxa"/>
          </w:tcPr>
          <w:p w14:paraId="42E48348" w14:textId="77777777" w:rsidR="006F3DDF" w:rsidRPr="00EF5447" w:rsidRDefault="006F3DDF" w:rsidP="006F3DDF">
            <w:pPr>
              <w:pStyle w:val="TAC"/>
              <w:rPr>
                <w:rFonts w:cs="Arial"/>
                <w:lang w:eastAsia="zh-CN"/>
              </w:rPr>
            </w:pPr>
            <w:r>
              <w:rPr>
                <w:rFonts w:cs="Arial"/>
                <w:lang w:eastAsia="zh-CN"/>
              </w:rPr>
              <w:t>DC_3A_n8</w:t>
            </w:r>
            <w:r w:rsidRPr="00EF5447">
              <w:rPr>
                <w:rFonts w:cs="Arial"/>
                <w:lang w:eastAsia="zh-CN"/>
              </w:rPr>
              <w:t>A</w:t>
            </w:r>
          </w:p>
          <w:p w14:paraId="538D3633" w14:textId="77777777" w:rsidR="006F3DDF" w:rsidRPr="00EF5447" w:rsidRDefault="006F3DDF" w:rsidP="006F3DDF">
            <w:pPr>
              <w:pStyle w:val="TAC"/>
              <w:rPr>
                <w:rFonts w:cs="Arial"/>
                <w:lang w:eastAsia="zh-CN"/>
              </w:rPr>
            </w:pPr>
            <w:r>
              <w:rPr>
                <w:rFonts w:cs="Arial"/>
                <w:lang w:eastAsia="zh-CN"/>
              </w:rPr>
              <w:t>DC_3A_n7</w:t>
            </w:r>
            <w:r w:rsidRPr="00EF5447">
              <w:rPr>
                <w:rFonts w:cs="Arial"/>
                <w:lang w:eastAsia="zh-CN"/>
              </w:rPr>
              <w:t>8A</w:t>
            </w:r>
          </w:p>
          <w:p w14:paraId="6B652295" w14:textId="77777777" w:rsidR="006F3DDF" w:rsidRPr="00EF5447" w:rsidRDefault="006F3DDF" w:rsidP="006F3DDF">
            <w:pPr>
              <w:pStyle w:val="TAC"/>
              <w:rPr>
                <w:rFonts w:cs="Arial"/>
                <w:lang w:eastAsia="zh-CN"/>
              </w:rPr>
            </w:pPr>
            <w:r>
              <w:rPr>
                <w:rFonts w:cs="Arial"/>
                <w:lang w:eastAsia="zh-CN"/>
              </w:rPr>
              <w:t>DC_20A_n8</w:t>
            </w:r>
            <w:r w:rsidRPr="00EF5447">
              <w:rPr>
                <w:rFonts w:cs="Arial"/>
                <w:lang w:eastAsia="zh-CN"/>
              </w:rPr>
              <w:t>A</w:t>
            </w:r>
          </w:p>
          <w:p w14:paraId="21ECA917" w14:textId="77777777" w:rsidR="006F3DDF" w:rsidRPr="00EF5447" w:rsidRDefault="006F3DDF" w:rsidP="006F3DDF">
            <w:pPr>
              <w:pStyle w:val="TAC"/>
              <w:rPr>
                <w:rFonts w:cs="Arial"/>
                <w:lang w:eastAsia="zh-CN"/>
              </w:rPr>
            </w:pPr>
            <w:r>
              <w:rPr>
                <w:rFonts w:cs="Arial"/>
                <w:lang w:eastAsia="zh-CN"/>
              </w:rPr>
              <w:t>DC_20A_n7</w:t>
            </w:r>
            <w:r w:rsidRPr="00EF5447">
              <w:rPr>
                <w:rFonts w:cs="Arial"/>
                <w:lang w:eastAsia="zh-CN"/>
              </w:rPr>
              <w:t>8A</w:t>
            </w:r>
          </w:p>
        </w:tc>
      </w:tr>
      <w:tr w:rsidR="006F3DDF" w:rsidRPr="00EF5447" w14:paraId="3877D6A4" w14:textId="77777777" w:rsidTr="008B5C21">
        <w:trPr>
          <w:trHeight w:val="187"/>
          <w:jc w:val="center"/>
        </w:trPr>
        <w:tc>
          <w:tcPr>
            <w:tcW w:w="3461" w:type="dxa"/>
            <w:shd w:val="clear" w:color="auto" w:fill="auto"/>
            <w:noWrap/>
          </w:tcPr>
          <w:p w14:paraId="488B1A23" w14:textId="77777777" w:rsidR="006F3DDF" w:rsidRPr="00EF5447" w:rsidRDefault="006F3DDF" w:rsidP="006F3DDF">
            <w:pPr>
              <w:pStyle w:val="TAC"/>
              <w:tabs>
                <w:tab w:val="left" w:pos="2180"/>
                <w:tab w:val="left" w:pos="2610"/>
              </w:tabs>
              <w:rPr>
                <w:rFonts w:cs="Arial"/>
                <w:lang w:eastAsia="zh-TW"/>
              </w:rPr>
            </w:pPr>
            <w:r w:rsidRPr="0024276E">
              <w:rPr>
                <w:lang w:val="fi-FI" w:eastAsia="fi-FI"/>
              </w:rPr>
              <w:t>DC_3A-20A-28A_n1A</w:t>
            </w:r>
          </w:p>
        </w:tc>
        <w:tc>
          <w:tcPr>
            <w:tcW w:w="3514" w:type="dxa"/>
          </w:tcPr>
          <w:p w14:paraId="1B7686F6" w14:textId="77777777" w:rsidR="006F3DDF" w:rsidRDefault="006F3DDF" w:rsidP="006F3DDF">
            <w:pPr>
              <w:spacing w:after="0"/>
              <w:jc w:val="center"/>
              <w:rPr>
                <w:rFonts w:ascii="Arial" w:hAnsi="Arial" w:cs="Arial"/>
                <w:color w:val="000000"/>
                <w:sz w:val="18"/>
                <w:szCs w:val="18"/>
              </w:rPr>
            </w:pPr>
            <w:r>
              <w:rPr>
                <w:rFonts w:ascii="Arial" w:hAnsi="Arial" w:cs="Arial"/>
                <w:color w:val="000000"/>
                <w:sz w:val="18"/>
                <w:szCs w:val="18"/>
              </w:rPr>
              <w:t>DC_3A_n1A</w:t>
            </w:r>
          </w:p>
          <w:p w14:paraId="2D244178" w14:textId="77777777" w:rsidR="006F3DDF" w:rsidRDefault="006F3DDF" w:rsidP="006F3DDF">
            <w:pPr>
              <w:spacing w:after="0"/>
              <w:jc w:val="center"/>
              <w:rPr>
                <w:rFonts w:ascii="Arial" w:hAnsi="Arial" w:cs="Arial"/>
                <w:color w:val="000000"/>
                <w:sz w:val="18"/>
                <w:szCs w:val="18"/>
              </w:rPr>
            </w:pPr>
            <w:r>
              <w:rPr>
                <w:rFonts w:ascii="Arial" w:hAnsi="Arial" w:cs="Arial"/>
                <w:color w:val="000000"/>
                <w:sz w:val="18"/>
                <w:szCs w:val="18"/>
              </w:rPr>
              <w:t>DC_20A_n1A</w:t>
            </w:r>
          </w:p>
          <w:p w14:paraId="62F0519D" w14:textId="77777777" w:rsidR="006F3DDF" w:rsidRPr="00EF5447" w:rsidRDefault="006F3DDF" w:rsidP="006F3DDF">
            <w:pPr>
              <w:pStyle w:val="TAC"/>
              <w:rPr>
                <w:rFonts w:cs="Arial"/>
                <w:lang w:eastAsia="zh-CN"/>
              </w:rPr>
            </w:pPr>
            <w:r>
              <w:rPr>
                <w:rFonts w:cs="Arial"/>
                <w:color w:val="000000"/>
                <w:szCs w:val="18"/>
              </w:rPr>
              <w:t>DC_28A_n1A</w:t>
            </w:r>
          </w:p>
        </w:tc>
      </w:tr>
      <w:tr w:rsidR="006F3DDF" w:rsidRPr="00EF5447" w14:paraId="15C288FD" w14:textId="77777777" w:rsidTr="008B5C21">
        <w:trPr>
          <w:trHeight w:val="187"/>
          <w:jc w:val="center"/>
        </w:trPr>
        <w:tc>
          <w:tcPr>
            <w:tcW w:w="3461" w:type="dxa"/>
            <w:shd w:val="clear" w:color="auto" w:fill="auto"/>
            <w:noWrap/>
          </w:tcPr>
          <w:p w14:paraId="68722CEA" w14:textId="77777777" w:rsidR="006F3DDF" w:rsidRPr="00EF5447" w:rsidRDefault="006F3DDF" w:rsidP="006F3DD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7F31F6F4" w14:textId="77777777" w:rsidR="006F3DDF" w:rsidRPr="00EF5447" w:rsidRDefault="006F3DDF" w:rsidP="006F3DDF">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3ADBE8B3"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217AF0D3" w14:textId="77777777" w:rsidR="006F3DDF" w:rsidRPr="00EF5447" w:rsidRDefault="006F3DDF" w:rsidP="006F3DDF">
            <w:pPr>
              <w:pStyle w:val="TAC"/>
              <w:rPr>
                <w:rFonts w:eastAsia="Malgun Gothic"/>
                <w:lang w:eastAsia="ko-KR"/>
              </w:rPr>
            </w:pPr>
            <w:r w:rsidRPr="00EF5447">
              <w:rPr>
                <w:rFonts w:eastAsia="Malgun Gothic"/>
                <w:lang w:eastAsia="ko-KR"/>
              </w:rPr>
              <w:t>DC_3A_n78A</w:t>
            </w:r>
          </w:p>
          <w:p w14:paraId="0475814F" w14:textId="77777777" w:rsidR="006F3DDF" w:rsidRPr="00EF5447" w:rsidRDefault="006F3DDF" w:rsidP="006F3DDF">
            <w:pPr>
              <w:pStyle w:val="TAC"/>
              <w:rPr>
                <w:rFonts w:eastAsia="Malgun Gothic"/>
                <w:lang w:eastAsia="ko-KR"/>
              </w:rPr>
            </w:pPr>
            <w:r w:rsidRPr="00EF5447">
              <w:rPr>
                <w:rFonts w:eastAsia="Malgun Gothic"/>
                <w:lang w:eastAsia="ko-KR"/>
              </w:rPr>
              <w:t>DC_20A_n28A</w:t>
            </w:r>
          </w:p>
          <w:p w14:paraId="2AEE5F16" w14:textId="77777777" w:rsidR="006F3DDF" w:rsidRPr="00EF5447" w:rsidRDefault="006F3DDF" w:rsidP="006F3DDF">
            <w:pPr>
              <w:pStyle w:val="TAC"/>
              <w:rPr>
                <w:lang w:eastAsia="fi-FI"/>
              </w:rPr>
            </w:pPr>
            <w:r w:rsidRPr="00EF5447">
              <w:rPr>
                <w:rFonts w:eastAsia="Malgun Gothic"/>
                <w:lang w:eastAsia="ko-KR"/>
              </w:rPr>
              <w:t>DC_20A_n78A</w:t>
            </w:r>
          </w:p>
        </w:tc>
      </w:tr>
      <w:tr w:rsidR="006F3DDF" w:rsidRPr="00EF5447" w14:paraId="32484BC5" w14:textId="77777777" w:rsidTr="008B5C21">
        <w:trPr>
          <w:trHeight w:val="187"/>
          <w:jc w:val="center"/>
        </w:trPr>
        <w:tc>
          <w:tcPr>
            <w:tcW w:w="3461" w:type="dxa"/>
            <w:shd w:val="clear" w:color="auto" w:fill="auto"/>
            <w:noWrap/>
          </w:tcPr>
          <w:p w14:paraId="630E1C03" w14:textId="77777777" w:rsidR="006F3DDF" w:rsidRPr="00EF5447" w:rsidRDefault="006F3DDF" w:rsidP="006F3DD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559195" w14:textId="77777777" w:rsidR="006F3DDF" w:rsidRPr="001338E2" w:rsidRDefault="006F3DDF" w:rsidP="006F3DD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0BEC997" w14:textId="77777777" w:rsidR="006F3DDF" w:rsidRPr="00EF5447" w:rsidRDefault="006F3DDF" w:rsidP="006F3DD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6F3DDF" w:rsidRPr="001338E2" w14:paraId="05F6A886" w14:textId="77777777" w:rsidTr="008B5C21">
        <w:trPr>
          <w:trHeight w:val="187"/>
          <w:jc w:val="center"/>
        </w:trPr>
        <w:tc>
          <w:tcPr>
            <w:tcW w:w="3461" w:type="dxa"/>
            <w:shd w:val="clear" w:color="auto" w:fill="auto"/>
            <w:noWrap/>
          </w:tcPr>
          <w:p w14:paraId="1A8F9AF6" w14:textId="77777777" w:rsidR="006F3DDF" w:rsidRPr="001338E2" w:rsidRDefault="006F3DDF" w:rsidP="006F3DDF">
            <w:pPr>
              <w:pStyle w:val="TAC"/>
              <w:rPr>
                <w:lang w:eastAsia="ja-JP"/>
              </w:rPr>
            </w:pPr>
            <w:r>
              <w:t>DC_3A-20A-32</w:t>
            </w:r>
            <w:r w:rsidRPr="00940479">
              <w:t>A</w:t>
            </w:r>
            <w:r>
              <w:t>_n</w:t>
            </w:r>
            <w:r>
              <w:rPr>
                <w:lang w:val="fi-FI"/>
              </w:rPr>
              <w:t>78</w:t>
            </w:r>
            <w:r w:rsidRPr="00940479">
              <w:rPr>
                <w:lang w:val="fi-FI"/>
              </w:rPr>
              <w:t>A</w:t>
            </w:r>
          </w:p>
        </w:tc>
        <w:tc>
          <w:tcPr>
            <w:tcW w:w="3514" w:type="dxa"/>
          </w:tcPr>
          <w:p w14:paraId="12389EE8" w14:textId="77777777" w:rsidR="006F3DDF" w:rsidRPr="00940479" w:rsidRDefault="006F3DDF" w:rsidP="006F3DDF">
            <w:pPr>
              <w:pStyle w:val="TAC"/>
            </w:pPr>
            <w:r>
              <w:t>DC_3A_n78</w:t>
            </w:r>
            <w:r w:rsidRPr="00940479">
              <w:t>A</w:t>
            </w:r>
          </w:p>
          <w:p w14:paraId="2134E9B6" w14:textId="77777777" w:rsidR="006F3DDF" w:rsidRPr="001338E2" w:rsidRDefault="006F3DDF" w:rsidP="006F3DDF">
            <w:pPr>
              <w:pStyle w:val="TAC"/>
              <w:rPr>
                <w:lang w:eastAsia="ja-JP"/>
              </w:rPr>
            </w:pPr>
            <w:r>
              <w:t>DC_20A_n78</w:t>
            </w:r>
            <w:r w:rsidRPr="00940479">
              <w:t>A</w:t>
            </w:r>
          </w:p>
        </w:tc>
      </w:tr>
      <w:tr w:rsidR="006F3DDF" w:rsidRPr="00EF5447" w14:paraId="6C2C9765" w14:textId="77777777" w:rsidTr="008B5C21">
        <w:trPr>
          <w:trHeight w:val="187"/>
          <w:jc w:val="center"/>
        </w:trPr>
        <w:tc>
          <w:tcPr>
            <w:tcW w:w="3461" w:type="dxa"/>
            <w:shd w:val="clear" w:color="auto" w:fill="auto"/>
            <w:noWrap/>
          </w:tcPr>
          <w:p w14:paraId="62ABDDC1" w14:textId="77777777" w:rsidR="006F3DDF" w:rsidRPr="00EF5447" w:rsidRDefault="006F3DDF" w:rsidP="006F3DDF">
            <w:pPr>
              <w:pStyle w:val="TAC"/>
              <w:rPr>
                <w:rFonts w:eastAsia="Malgun Gothic"/>
                <w:lang w:eastAsia="ko-KR"/>
              </w:rPr>
            </w:pPr>
            <w:r w:rsidRPr="00EF5447">
              <w:rPr>
                <w:rFonts w:cs="Arial"/>
                <w:szCs w:val="22"/>
                <w:lang w:eastAsia="zh-CN"/>
              </w:rPr>
              <w:t>DC_3A-20A-38A_n78A</w:t>
            </w:r>
          </w:p>
        </w:tc>
        <w:tc>
          <w:tcPr>
            <w:tcW w:w="3514" w:type="dxa"/>
          </w:tcPr>
          <w:p w14:paraId="766718BA" w14:textId="77777777" w:rsidR="006F3DDF" w:rsidRPr="00EF5447" w:rsidRDefault="006F3DDF" w:rsidP="006F3DDF">
            <w:pPr>
              <w:pStyle w:val="TAC"/>
              <w:rPr>
                <w:rFonts w:eastAsia="Malgun Gothic"/>
                <w:lang w:eastAsia="ko-KR"/>
              </w:rPr>
            </w:pPr>
            <w:r w:rsidRPr="00EF5447">
              <w:rPr>
                <w:rFonts w:cs="Arial"/>
                <w:szCs w:val="22"/>
                <w:lang w:eastAsia="zh-CN"/>
              </w:rPr>
              <w:t>DC_3A_n78A</w:t>
            </w:r>
          </w:p>
        </w:tc>
      </w:tr>
      <w:tr w:rsidR="006F3DDF" w:rsidRPr="00EF5447" w14:paraId="496536DD" w14:textId="77777777" w:rsidTr="008B5C21">
        <w:trPr>
          <w:trHeight w:val="187"/>
          <w:jc w:val="center"/>
        </w:trPr>
        <w:tc>
          <w:tcPr>
            <w:tcW w:w="3461" w:type="dxa"/>
            <w:shd w:val="clear" w:color="auto" w:fill="auto"/>
            <w:noWrap/>
          </w:tcPr>
          <w:p w14:paraId="05B8F967" w14:textId="77777777" w:rsidR="006F3DDF" w:rsidRPr="00EF5447" w:rsidRDefault="006F3DDF" w:rsidP="006F3DDF">
            <w:pPr>
              <w:pStyle w:val="TAC"/>
              <w:rPr>
                <w:rFonts w:cs="Arial"/>
                <w:szCs w:val="22"/>
                <w:lang w:eastAsia="zh-CN"/>
              </w:rPr>
            </w:pPr>
            <w:r w:rsidRPr="00EF5447">
              <w:rPr>
                <w:rFonts w:eastAsia="Malgun Gothic"/>
                <w:lang w:eastAsia="ko-KR"/>
              </w:rPr>
              <w:t>DC_3A-20A_n38A-n78A</w:t>
            </w:r>
          </w:p>
        </w:tc>
        <w:tc>
          <w:tcPr>
            <w:tcW w:w="3514" w:type="dxa"/>
          </w:tcPr>
          <w:p w14:paraId="244493B3" w14:textId="77777777" w:rsidR="006F3DDF" w:rsidRPr="00EF5447" w:rsidRDefault="006F3DDF" w:rsidP="006F3DDF">
            <w:pPr>
              <w:pStyle w:val="TAC"/>
              <w:rPr>
                <w:rFonts w:cs="Arial"/>
                <w:szCs w:val="22"/>
                <w:lang w:eastAsia="zh-CN"/>
              </w:rPr>
            </w:pPr>
            <w:r w:rsidRPr="00EF5447">
              <w:rPr>
                <w:rFonts w:cs="Arial"/>
                <w:szCs w:val="22"/>
                <w:lang w:eastAsia="zh-CN"/>
              </w:rPr>
              <w:t>DC_3A_n78A</w:t>
            </w:r>
          </w:p>
          <w:p w14:paraId="75E3051A" w14:textId="77777777" w:rsidR="006F3DDF" w:rsidRPr="00EF5447" w:rsidRDefault="006F3DDF" w:rsidP="006F3DDF">
            <w:pPr>
              <w:pStyle w:val="TAC"/>
              <w:rPr>
                <w:rFonts w:cs="Arial"/>
                <w:szCs w:val="22"/>
              </w:rPr>
            </w:pPr>
            <w:r w:rsidRPr="00EF5447">
              <w:rPr>
                <w:rFonts w:cs="Arial"/>
                <w:szCs w:val="22"/>
              </w:rPr>
              <w:t>DC_20A_n78A</w:t>
            </w:r>
          </w:p>
          <w:p w14:paraId="2147B6CD" w14:textId="77777777" w:rsidR="006F3DDF" w:rsidRPr="00EF5447" w:rsidRDefault="006F3DDF" w:rsidP="006F3DDF">
            <w:pPr>
              <w:pStyle w:val="TAC"/>
              <w:rPr>
                <w:rFonts w:cs="Arial"/>
                <w:szCs w:val="22"/>
              </w:rPr>
            </w:pPr>
            <w:r w:rsidRPr="00EF5447">
              <w:rPr>
                <w:rFonts w:cs="Arial"/>
                <w:szCs w:val="22"/>
              </w:rPr>
              <w:t>DC_3A_n38A</w:t>
            </w:r>
          </w:p>
          <w:p w14:paraId="573C8FCB" w14:textId="77777777" w:rsidR="006F3DDF" w:rsidRPr="00EF5447" w:rsidRDefault="006F3DDF" w:rsidP="006F3DDF">
            <w:pPr>
              <w:pStyle w:val="TAC"/>
              <w:rPr>
                <w:rFonts w:cs="Arial"/>
                <w:szCs w:val="22"/>
                <w:lang w:eastAsia="zh-CN"/>
              </w:rPr>
            </w:pPr>
            <w:r w:rsidRPr="00EF5447">
              <w:rPr>
                <w:rFonts w:cs="Arial"/>
                <w:szCs w:val="22"/>
              </w:rPr>
              <w:t>DC_20A_n38A</w:t>
            </w:r>
          </w:p>
        </w:tc>
      </w:tr>
      <w:tr w:rsidR="006F3DDF" w:rsidRPr="00EF5447" w14:paraId="6206953B" w14:textId="77777777" w:rsidTr="008B5C21">
        <w:trPr>
          <w:trHeight w:val="187"/>
          <w:jc w:val="center"/>
        </w:trPr>
        <w:tc>
          <w:tcPr>
            <w:tcW w:w="3461" w:type="dxa"/>
            <w:shd w:val="clear" w:color="auto" w:fill="auto"/>
            <w:noWrap/>
          </w:tcPr>
          <w:p w14:paraId="4AF68723" w14:textId="77777777" w:rsidR="006F3DDF" w:rsidRDefault="006F3DDF" w:rsidP="006F3DDF">
            <w:pPr>
              <w:pStyle w:val="TAC"/>
              <w:rPr>
                <w:lang w:eastAsia="zh-CN"/>
              </w:rPr>
            </w:pPr>
            <w:r w:rsidRPr="00FD6E97">
              <w:rPr>
                <w:lang w:eastAsia="zh-CN"/>
              </w:rPr>
              <w:t>DC_</w:t>
            </w:r>
            <w:r>
              <w:rPr>
                <w:lang w:eastAsia="zh-CN"/>
              </w:rPr>
              <w:t>3A-20A-40A_n78A</w:t>
            </w:r>
          </w:p>
          <w:p w14:paraId="6EAB3529" w14:textId="77777777" w:rsidR="006F3DDF" w:rsidRPr="00EF5447" w:rsidRDefault="006F3DDF" w:rsidP="006F3DDF">
            <w:pPr>
              <w:pStyle w:val="TAC"/>
              <w:rPr>
                <w:rFonts w:eastAsia="Malgun Gothic"/>
                <w:lang w:eastAsia="ko-KR"/>
              </w:rPr>
            </w:pPr>
            <w:r w:rsidRPr="001B3B6C">
              <w:rPr>
                <w:rFonts w:cs="Arial"/>
                <w:lang w:eastAsia="ja-JP"/>
              </w:rPr>
              <w:t>DC_3A-20A-40C_n78A</w:t>
            </w:r>
          </w:p>
        </w:tc>
        <w:tc>
          <w:tcPr>
            <w:tcW w:w="3514" w:type="dxa"/>
          </w:tcPr>
          <w:p w14:paraId="392351DE" w14:textId="77777777" w:rsidR="006F3DDF" w:rsidRPr="001B3B6C" w:rsidRDefault="006F3DDF" w:rsidP="006F3DDF">
            <w:pPr>
              <w:pStyle w:val="TAC"/>
              <w:rPr>
                <w:lang w:eastAsia="zh-CN"/>
              </w:rPr>
            </w:pPr>
            <w:r w:rsidRPr="001B3B6C">
              <w:rPr>
                <w:lang w:eastAsia="zh-CN"/>
              </w:rPr>
              <w:t>DC_3A_n78A</w:t>
            </w:r>
          </w:p>
          <w:p w14:paraId="1B0881C0" w14:textId="77777777" w:rsidR="006F3DDF" w:rsidRPr="001B3B6C" w:rsidRDefault="006F3DDF" w:rsidP="006F3DDF">
            <w:pPr>
              <w:pStyle w:val="TAC"/>
              <w:rPr>
                <w:lang w:eastAsia="zh-CN"/>
              </w:rPr>
            </w:pPr>
            <w:r w:rsidRPr="001B3B6C">
              <w:rPr>
                <w:lang w:eastAsia="zh-CN"/>
              </w:rPr>
              <w:t>DC_20A_n78A</w:t>
            </w:r>
          </w:p>
          <w:p w14:paraId="30665CE5" w14:textId="77777777" w:rsidR="006F3DDF" w:rsidRPr="00EF5447" w:rsidRDefault="006F3DDF" w:rsidP="006F3DDF">
            <w:pPr>
              <w:pStyle w:val="TAC"/>
              <w:rPr>
                <w:rFonts w:cs="Arial"/>
                <w:szCs w:val="22"/>
                <w:lang w:eastAsia="zh-CN"/>
              </w:rPr>
            </w:pPr>
            <w:r w:rsidRPr="001B3B6C">
              <w:rPr>
                <w:lang w:eastAsia="zh-CN"/>
              </w:rPr>
              <w:t>DC_40A_n78A</w:t>
            </w:r>
          </w:p>
        </w:tc>
      </w:tr>
      <w:tr w:rsidR="006F3DDF" w:rsidRPr="00EF5447" w14:paraId="66672430" w14:textId="77777777" w:rsidTr="008B5C21">
        <w:trPr>
          <w:trHeight w:val="187"/>
          <w:jc w:val="center"/>
        </w:trPr>
        <w:tc>
          <w:tcPr>
            <w:tcW w:w="3461" w:type="dxa"/>
            <w:shd w:val="clear" w:color="auto" w:fill="auto"/>
            <w:noWrap/>
          </w:tcPr>
          <w:p w14:paraId="3197E2AF" w14:textId="77777777" w:rsidR="006F3DDF" w:rsidRDefault="006F3DDF" w:rsidP="006F3DDF">
            <w:pPr>
              <w:pStyle w:val="TAC"/>
              <w:rPr>
                <w:lang w:eastAsia="zh-CN"/>
              </w:rPr>
            </w:pPr>
            <w:r w:rsidRPr="001B3B6C">
              <w:rPr>
                <w:lang w:eastAsia="zh-CN"/>
              </w:rPr>
              <w:t>DC_3A-20A-40A_n78(2A)</w:t>
            </w:r>
          </w:p>
          <w:p w14:paraId="2AE01CC8" w14:textId="77777777" w:rsidR="006F3DDF" w:rsidRPr="00EF5447" w:rsidRDefault="006F3DDF" w:rsidP="006F3DD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72BCE9E3" w14:textId="77777777" w:rsidR="006F3DDF" w:rsidRPr="001B3B6C" w:rsidRDefault="006F3DDF" w:rsidP="006F3DDF">
            <w:pPr>
              <w:pStyle w:val="TAC"/>
              <w:rPr>
                <w:lang w:eastAsia="zh-CN"/>
              </w:rPr>
            </w:pPr>
            <w:r w:rsidRPr="001B3B6C">
              <w:rPr>
                <w:lang w:eastAsia="zh-CN"/>
              </w:rPr>
              <w:t>DC_3A_n78A</w:t>
            </w:r>
          </w:p>
          <w:p w14:paraId="5465A35F" w14:textId="77777777" w:rsidR="006F3DDF" w:rsidRPr="001B3B6C" w:rsidRDefault="006F3DDF" w:rsidP="006F3DDF">
            <w:pPr>
              <w:pStyle w:val="TAC"/>
              <w:rPr>
                <w:lang w:eastAsia="zh-CN"/>
              </w:rPr>
            </w:pPr>
            <w:r w:rsidRPr="001B3B6C">
              <w:rPr>
                <w:lang w:eastAsia="zh-CN"/>
              </w:rPr>
              <w:t>DC_20A_n78A</w:t>
            </w:r>
          </w:p>
          <w:p w14:paraId="5A3961BB" w14:textId="77777777" w:rsidR="006F3DDF" w:rsidRPr="00EF5447" w:rsidRDefault="006F3DDF" w:rsidP="006F3DDF">
            <w:pPr>
              <w:pStyle w:val="TAC"/>
              <w:rPr>
                <w:rFonts w:cs="Arial"/>
                <w:szCs w:val="22"/>
                <w:lang w:eastAsia="zh-CN"/>
              </w:rPr>
            </w:pPr>
            <w:r w:rsidRPr="001B3B6C">
              <w:rPr>
                <w:lang w:eastAsia="zh-CN"/>
              </w:rPr>
              <w:t>DC_40A_n78A</w:t>
            </w:r>
          </w:p>
        </w:tc>
      </w:tr>
      <w:tr w:rsidR="006F3DDF" w:rsidRPr="00EF5447" w14:paraId="472A06DF" w14:textId="77777777" w:rsidTr="008B5C21">
        <w:trPr>
          <w:trHeight w:val="187"/>
          <w:jc w:val="center"/>
        </w:trPr>
        <w:tc>
          <w:tcPr>
            <w:tcW w:w="3461" w:type="dxa"/>
            <w:shd w:val="clear" w:color="auto" w:fill="auto"/>
            <w:noWrap/>
          </w:tcPr>
          <w:p w14:paraId="1DE43CCD" w14:textId="77777777" w:rsidR="006F3DDF" w:rsidRPr="00EF5447" w:rsidRDefault="006F3DDF" w:rsidP="006F3DDF">
            <w:pPr>
              <w:pStyle w:val="TAC"/>
              <w:rPr>
                <w:rFonts w:cs="Arial"/>
                <w:szCs w:val="22"/>
                <w:lang w:eastAsia="zh-CN"/>
              </w:rPr>
            </w:pPr>
            <w:r w:rsidRPr="00EF5447">
              <w:rPr>
                <w:rFonts w:cs="Arial"/>
                <w:szCs w:val="22"/>
                <w:lang w:eastAsia="zh-CN"/>
              </w:rPr>
              <w:t>DC_3A-20A_n41A-n78A</w:t>
            </w:r>
          </w:p>
        </w:tc>
        <w:tc>
          <w:tcPr>
            <w:tcW w:w="3514" w:type="dxa"/>
          </w:tcPr>
          <w:p w14:paraId="57FD4582" w14:textId="77777777" w:rsidR="006F3DDF" w:rsidRPr="00EF5447" w:rsidRDefault="006F3DDF" w:rsidP="006F3DDF">
            <w:pPr>
              <w:pStyle w:val="TAC"/>
              <w:rPr>
                <w:rFonts w:cs="Arial"/>
                <w:szCs w:val="22"/>
                <w:lang w:eastAsia="zh-CN"/>
              </w:rPr>
            </w:pPr>
            <w:r w:rsidRPr="00EF5447">
              <w:rPr>
                <w:rFonts w:cs="Arial"/>
                <w:szCs w:val="22"/>
                <w:lang w:eastAsia="zh-CN"/>
              </w:rPr>
              <w:t>DC_3A_n41A</w:t>
            </w:r>
          </w:p>
          <w:p w14:paraId="2A607F8B" w14:textId="77777777" w:rsidR="006F3DDF" w:rsidRPr="00EF5447" w:rsidRDefault="006F3DDF" w:rsidP="006F3DDF">
            <w:pPr>
              <w:pStyle w:val="TAC"/>
              <w:rPr>
                <w:rFonts w:cs="Arial"/>
                <w:szCs w:val="22"/>
              </w:rPr>
            </w:pPr>
            <w:r w:rsidRPr="00EF5447">
              <w:rPr>
                <w:rFonts w:cs="Arial"/>
                <w:szCs w:val="22"/>
              </w:rPr>
              <w:t>DC_3A_n78A</w:t>
            </w:r>
          </w:p>
          <w:p w14:paraId="5309BFE0" w14:textId="77777777" w:rsidR="006F3DDF" w:rsidRPr="00EF5447" w:rsidRDefault="006F3DDF" w:rsidP="006F3DDF">
            <w:pPr>
              <w:pStyle w:val="TAC"/>
              <w:rPr>
                <w:rFonts w:cs="Arial"/>
                <w:szCs w:val="22"/>
              </w:rPr>
            </w:pPr>
            <w:r w:rsidRPr="00EF5447">
              <w:rPr>
                <w:rFonts w:cs="Arial"/>
                <w:szCs w:val="22"/>
              </w:rPr>
              <w:t>DC_20A_n41A</w:t>
            </w:r>
          </w:p>
          <w:p w14:paraId="3812E00C" w14:textId="77777777" w:rsidR="006F3DDF" w:rsidRPr="00EF5447" w:rsidRDefault="006F3DDF" w:rsidP="006F3DDF">
            <w:pPr>
              <w:pStyle w:val="TAC"/>
              <w:rPr>
                <w:rFonts w:cs="Arial"/>
                <w:szCs w:val="22"/>
                <w:lang w:eastAsia="zh-CN"/>
              </w:rPr>
            </w:pPr>
            <w:r w:rsidRPr="00EF5447">
              <w:rPr>
                <w:rFonts w:cs="Arial"/>
                <w:szCs w:val="22"/>
              </w:rPr>
              <w:t>DC_20A_n78A</w:t>
            </w:r>
          </w:p>
        </w:tc>
      </w:tr>
      <w:tr w:rsidR="006F3DDF" w:rsidRPr="00EF5447" w14:paraId="105980E7" w14:textId="77777777" w:rsidTr="008B5C21">
        <w:trPr>
          <w:trHeight w:val="187"/>
          <w:jc w:val="center"/>
        </w:trPr>
        <w:tc>
          <w:tcPr>
            <w:tcW w:w="3461" w:type="dxa"/>
            <w:shd w:val="clear" w:color="auto" w:fill="auto"/>
            <w:noWrap/>
          </w:tcPr>
          <w:p w14:paraId="32568309" w14:textId="77777777" w:rsidR="006F3DDF" w:rsidRPr="00EF5447" w:rsidRDefault="006F3DDF" w:rsidP="006F3DDF">
            <w:pPr>
              <w:pStyle w:val="TAC"/>
              <w:rPr>
                <w:rFonts w:cs="Arial"/>
                <w:kern w:val="2"/>
                <w:szCs w:val="24"/>
                <w:lang w:eastAsia="ja-JP"/>
              </w:rPr>
            </w:pPr>
            <w:r w:rsidRPr="00EF5447">
              <w:rPr>
                <w:rFonts w:cs="Arial"/>
                <w:kern w:val="2"/>
                <w:szCs w:val="24"/>
                <w:lang w:eastAsia="ja-JP"/>
              </w:rPr>
              <w:t>DC_3A-20A_SUL_n78A-n80A</w:t>
            </w:r>
          </w:p>
          <w:p w14:paraId="3BEDCAEF" w14:textId="77777777" w:rsidR="006F3DDF" w:rsidRPr="00EF5447" w:rsidRDefault="006F3DDF" w:rsidP="006F3DDF">
            <w:pPr>
              <w:pStyle w:val="TAC"/>
              <w:rPr>
                <w:rFonts w:eastAsia="Malgun Gothic"/>
                <w:lang w:eastAsia="ko-KR"/>
              </w:rPr>
            </w:pPr>
            <w:r w:rsidRPr="00EF5447">
              <w:rPr>
                <w:rFonts w:cs="Arial"/>
                <w:kern w:val="2"/>
                <w:szCs w:val="24"/>
                <w:lang w:eastAsia="ja-JP"/>
              </w:rPr>
              <w:t>DC_3C-20A_SUL_n78A-n80A</w:t>
            </w:r>
          </w:p>
        </w:tc>
        <w:tc>
          <w:tcPr>
            <w:tcW w:w="3514" w:type="dxa"/>
          </w:tcPr>
          <w:p w14:paraId="2C8F046C" w14:textId="77777777" w:rsidR="006F3DDF" w:rsidRPr="00EF5447" w:rsidRDefault="006F3DDF" w:rsidP="006F3DDF">
            <w:pPr>
              <w:pStyle w:val="TAC"/>
              <w:rPr>
                <w:rFonts w:cs="Arial"/>
                <w:szCs w:val="18"/>
              </w:rPr>
            </w:pPr>
            <w:r w:rsidRPr="00EF5447">
              <w:rPr>
                <w:rFonts w:cs="Arial"/>
                <w:szCs w:val="18"/>
              </w:rPr>
              <w:t>DC_3A_n78A</w:t>
            </w:r>
          </w:p>
          <w:p w14:paraId="05A975A9" w14:textId="77777777" w:rsidR="006F3DDF" w:rsidRPr="00EF5447" w:rsidRDefault="006F3DDF" w:rsidP="006F3DDF">
            <w:pPr>
              <w:pStyle w:val="TAC"/>
              <w:rPr>
                <w:rFonts w:cs="Arial"/>
                <w:szCs w:val="18"/>
              </w:rPr>
            </w:pPr>
            <w:r w:rsidRPr="00EF5447">
              <w:rPr>
                <w:rFonts w:cs="Arial"/>
                <w:szCs w:val="18"/>
              </w:rPr>
              <w:t>DC_3A_n80A_ULSUP-TDM_n78A</w:t>
            </w:r>
          </w:p>
          <w:p w14:paraId="51138060" w14:textId="77777777" w:rsidR="006F3DDF" w:rsidRPr="00EF5447" w:rsidRDefault="006F3DDF" w:rsidP="006F3DDF">
            <w:pPr>
              <w:pStyle w:val="TAC"/>
              <w:rPr>
                <w:rFonts w:cs="Arial"/>
                <w:szCs w:val="18"/>
              </w:rPr>
            </w:pPr>
            <w:r w:rsidRPr="00EF5447">
              <w:rPr>
                <w:rFonts w:cs="Arial"/>
                <w:szCs w:val="18"/>
              </w:rPr>
              <w:t>DC_20A_n78A</w:t>
            </w:r>
          </w:p>
          <w:p w14:paraId="7430D49D" w14:textId="77777777" w:rsidR="006F3DDF" w:rsidRPr="00EF5447" w:rsidRDefault="006F3DDF" w:rsidP="006F3DDF">
            <w:pPr>
              <w:pStyle w:val="TAC"/>
              <w:rPr>
                <w:rFonts w:eastAsia="Malgun Gothic"/>
                <w:lang w:eastAsia="ko-KR"/>
              </w:rPr>
            </w:pPr>
            <w:r w:rsidRPr="00EF5447">
              <w:rPr>
                <w:rFonts w:cs="Arial"/>
                <w:szCs w:val="18"/>
              </w:rPr>
              <w:t>DC_20A_n80A</w:t>
            </w:r>
          </w:p>
        </w:tc>
      </w:tr>
      <w:tr w:rsidR="006F3DDF" w:rsidRPr="00EF5447" w14:paraId="679ADECB" w14:textId="77777777" w:rsidTr="008B5C21">
        <w:trPr>
          <w:trHeight w:val="187"/>
          <w:jc w:val="center"/>
        </w:trPr>
        <w:tc>
          <w:tcPr>
            <w:tcW w:w="3461" w:type="dxa"/>
            <w:shd w:val="clear" w:color="auto" w:fill="auto"/>
            <w:noWrap/>
            <w:vAlign w:val="center"/>
          </w:tcPr>
          <w:p w14:paraId="54B2C6C1" w14:textId="77777777" w:rsidR="006F3DDF" w:rsidRPr="00EF5447" w:rsidRDefault="006F3DDF" w:rsidP="006F3DD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97FB3BA"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31EC9B3"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F2CBDC8" w14:textId="77777777" w:rsidR="006F3DDF" w:rsidRDefault="006F3DDF" w:rsidP="006F3DD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796EC1" w14:textId="77777777" w:rsidR="006F3DDF" w:rsidRPr="00EF5447" w:rsidRDefault="006F3DDF" w:rsidP="006F3DD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6F3DDF" w:rsidRPr="00EF5447" w14:paraId="291AAAE6" w14:textId="77777777" w:rsidTr="008B5C21">
        <w:trPr>
          <w:trHeight w:val="187"/>
          <w:jc w:val="center"/>
        </w:trPr>
        <w:tc>
          <w:tcPr>
            <w:tcW w:w="3461" w:type="dxa"/>
            <w:shd w:val="clear" w:color="auto" w:fill="auto"/>
            <w:noWrap/>
            <w:vAlign w:val="center"/>
          </w:tcPr>
          <w:p w14:paraId="3B61F52D" w14:textId="77777777" w:rsidR="006F3DDF" w:rsidRPr="00EF5447" w:rsidRDefault="006F3DDF" w:rsidP="006F3DD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38079A9C"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6C335A8"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59EE1F7C" w14:textId="77777777" w:rsidR="006F3DDF" w:rsidRDefault="006F3DDF" w:rsidP="006F3DD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3AAD64" w14:textId="77777777" w:rsidR="006F3DDF" w:rsidRPr="00EF5447" w:rsidRDefault="006F3DDF" w:rsidP="006F3DD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F3DDF" w:rsidRPr="00EF5447" w14:paraId="3B794AB7" w14:textId="77777777" w:rsidTr="008B5C21">
        <w:trPr>
          <w:trHeight w:val="187"/>
          <w:jc w:val="center"/>
        </w:trPr>
        <w:tc>
          <w:tcPr>
            <w:tcW w:w="3461" w:type="dxa"/>
            <w:shd w:val="clear" w:color="auto" w:fill="auto"/>
            <w:noWrap/>
            <w:vAlign w:val="center"/>
          </w:tcPr>
          <w:p w14:paraId="7F1AFDA9" w14:textId="77777777" w:rsidR="006F3DDF" w:rsidRPr="00EF5447" w:rsidRDefault="006F3DDF" w:rsidP="006F3DD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498240DE"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4FF63E2" w14:textId="77777777" w:rsidR="006F3DDF" w:rsidRDefault="006F3DDF" w:rsidP="006F3DD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4A7A9C5" w14:textId="77777777" w:rsidR="006F3DDF" w:rsidRDefault="006F3DDF" w:rsidP="006F3DD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F28CE25" w14:textId="77777777" w:rsidR="006F3DDF" w:rsidRPr="00EF5447" w:rsidRDefault="006F3DDF" w:rsidP="006F3DD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F3DDF" w:rsidRPr="00EF5447" w14:paraId="31EEF219" w14:textId="77777777" w:rsidTr="008B5C21">
        <w:trPr>
          <w:trHeight w:val="187"/>
          <w:jc w:val="center"/>
        </w:trPr>
        <w:tc>
          <w:tcPr>
            <w:tcW w:w="3461" w:type="dxa"/>
            <w:shd w:val="clear" w:color="auto" w:fill="auto"/>
            <w:noWrap/>
          </w:tcPr>
          <w:p w14:paraId="37343030" w14:textId="77777777" w:rsidR="006F3DDF" w:rsidRPr="00580F91" w:rsidRDefault="006F3DDF" w:rsidP="006F3DD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82975E1" w14:textId="77777777" w:rsidR="006F3DDF" w:rsidRPr="00EF5447" w:rsidRDefault="006F3DDF" w:rsidP="006F3DD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199C2DC7" w14:textId="77777777" w:rsidR="006F3DDF" w:rsidRPr="00580F91" w:rsidRDefault="006F3DDF" w:rsidP="006F3DDF">
            <w:pPr>
              <w:pStyle w:val="TAC"/>
            </w:pPr>
            <w:r w:rsidRPr="00580F91">
              <w:t>DC_3A_n1A</w:t>
            </w:r>
          </w:p>
          <w:p w14:paraId="1794FA7F" w14:textId="77777777" w:rsidR="006F3DDF" w:rsidRPr="00580F91" w:rsidRDefault="006F3DDF" w:rsidP="006F3DDF">
            <w:pPr>
              <w:pStyle w:val="TAC"/>
            </w:pPr>
            <w:r w:rsidRPr="00580F91">
              <w:t>DC_21A_n1A</w:t>
            </w:r>
          </w:p>
          <w:p w14:paraId="495A8D63" w14:textId="77777777" w:rsidR="006F3DDF" w:rsidRPr="00EF5447" w:rsidRDefault="006F3DDF" w:rsidP="006F3DDF">
            <w:pPr>
              <w:pStyle w:val="TAC"/>
              <w:rPr>
                <w:rFonts w:cs="Arial"/>
                <w:szCs w:val="18"/>
              </w:rPr>
            </w:pPr>
            <w:r w:rsidRPr="00580F91">
              <w:rPr>
                <w:rFonts w:hint="eastAsia"/>
                <w:lang w:eastAsia="ja-JP"/>
              </w:rPr>
              <w:t>DC_</w:t>
            </w:r>
            <w:r w:rsidRPr="00580F91">
              <w:rPr>
                <w:lang w:eastAsia="ja-JP"/>
              </w:rPr>
              <w:t>42A_n1A</w:t>
            </w:r>
          </w:p>
        </w:tc>
      </w:tr>
      <w:tr w:rsidR="006F3DDF" w:rsidRPr="00EF5447" w14:paraId="62623783" w14:textId="77777777" w:rsidTr="008B5C21">
        <w:trPr>
          <w:trHeight w:val="187"/>
          <w:jc w:val="center"/>
        </w:trPr>
        <w:tc>
          <w:tcPr>
            <w:tcW w:w="3461" w:type="dxa"/>
            <w:shd w:val="clear" w:color="auto" w:fill="auto"/>
            <w:noWrap/>
          </w:tcPr>
          <w:p w14:paraId="36CA6879" w14:textId="77777777" w:rsidR="006F3DDF" w:rsidRPr="00EF5447" w:rsidRDefault="006F3DDF" w:rsidP="006F3DDF">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0E16B710" w14:textId="77777777" w:rsidR="006F3DDF" w:rsidRPr="00EF5447" w:rsidRDefault="006F3DDF" w:rsidP="006F3DDF">
            <w:pPr>
              <w:pStyle w:val="TAC"/>
              <w:rPr>
                <w:lang w:eastAsia="ja-JP"/>
              </w:rPr>
            </w:pPr>
            <w:r w:rsidRPr="00EF5447">
              <w:rPr>
                <w:lang w:eastAsia="ja-JP"/>
              </w:rPr>
              <w:t>DC_3A_n1A</w:t>
            </w:r>
          </w:p>
          <w:p w14:paraId="187990C5" w14:textId="77777777" w:rsidR="006F3DDF" w:rsidRPr="00EF5447" w:rsidRDefault="006F3DDF" w:rsidP="006F3DDF">
            <w:pPr>
              <w:pStyle w:val="TAC"/>
              <w:rPr>
                <w:lang w:eastAsia="ja-JP"/>
              </w:rPr>
            </w:pPr>
            <w:r w:rsidRPr="00EF5447">
              <w:rPr>
                <w:lang w:eastAsia="ja-JP"/>
              </w:rPr>
              <w:t>DC_3A_n77A</w:t>
            </w:r>
          </w:p>
          <w:p w14:paraId="0AB392A3" w14:textId="77777777" w:rsidR="006F3DDF" w:rsidRPr="00EF5447" w:rsidRDefault="006F3DDF" w:rsidP="006F3DDF">
            <w:pPr>
              <w:pStyle w:val="TAC"/>
              <w:rPr>
                <w:lang w:eastAsia="ja-JP"/>
              </w:rPr>
            </w:pPr>
            <w:r w:rsidRPr="00EF5447">
              <w:rPr>
                <w:lang w:eastAsia="ja-JP"/>
              </w:rPr>
              <w:t>DC_21A_n1A</w:t>
            </w:r>
          </w:p>
          <w:p w14:paraId="260D2C1E" w14:textId="77777777" w:rsidR="006F3DDF" w:rsidRPr="00EF5447" w:rsidRDefault="006F3DDF" w:rsidP="006F3DDF">
            <w:pPr>
              <w:pStyle w:val="TAC"/>
              <w:rPr>
                <w:szCs w:val="18"/>
              </w:rPr>
            </w:pPr>
            <w:r w:rsidRPr="00EF5447">
              <w:rPr>
                <w:lang w:eastAsia="ja-JP"/>
              </w:rPr>
              <w:t>DC_21A_n77A</w:t>
            </w:r>
          </w:p>
        </w:tc>
      </w:tr>
      <w:tr w:rsidR="006F3DDF" w:rsidRPr="00EF5447" w14:paraId="502772AB" w14:textId="77777777" w:rsidTr="008B5C21">
        <w:trPr>
          <w:trHeight w:val="187"/>
          <w:jc w:val="center"/>
        </w:trPr>
        <w:tc>
          <w:tcPr>
            <w:tcW w:w="3461" w:type="dxa"/>
            <w:shd w:val="clear" w:color="auto" w:fill="auto"/>
            <w:noWrap/>
          </w:tcPr>
          <w:p w14:paraId="6CF89AC4" w14:textId="77777777" w:rsidR="006F3DDF" w:rsidRPr="00EF5447" w:rsidRDefault="006F3DDF" w:rsidP="006F3DDF">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18564CEA" w14:textId="77777777" w:rsidR="006F3DDF" w:rsidRPr="00EF5447" w:rsidRDefault="006F3DDF" w:rsidP="006F3DDF">
            <w:pPr>
              <w:pStyle w:val="TAC"/>
              <w:rPr>
                <w:lang w:eastAsia="ja-JP"/>
              </w:rPr>
            </w:pPr>
            <w:r w:rsidRPr="00EF5447">
              <w:rPr>
                <w:lang w:eastAsia="ja-JP"/>
              </w:rPr>
              <w:t>DC_3A_n1A</w:t>
            </w:r>
          </w:p>
          <w:p w14:paraId="41D15C4A" w14:textId="77777777" w:rsidR="006F3DDF" w:rsidRPr="00EF5447" w:rsidRDefault="006F3DDF" w:rsidP="006F3DDF">
            <w:pPr>
              <w:pStyle w:val="TAC"/>
              <w:rPr>
                <w:lang w:eastAsia="ja-JP"/>
              </w:rPr>
            </w:pPr>
            <w:r w:rsidRPr="00EF5447">
              <w:rPr>
                <w:lang w:eastAsia="ja-JP"/>
              </w:rPr>
              <w:t>DC_3A_n78A</w:t>
            </w:r>
          </w:p>
          <w:p w14:paraId="17CE4DF7" w14:textId="77777777" w:rsidR="006F3DDF" w:rsidRPr="00EF5447" w:rsidRDefault="006F3DDF" w:rsidP="006F3DDF">
            <w:pPr>
              <w:pStyle w:val="TAC"/>
              <w:rPr>
                <w:lang w:eastAsia="ja-JP"/>
              </w:rPr>
            </w:pPr>
            <w:r w:rsidRPr="00EF5447">
              <w:rPr>
                <w:lang w:eastAsia="ja-JP"/>
              </w:rPr>
              <w:t>DC_21A_n1A</w:t>
            </w:r>
          </w:p>
          <w:p w14:paraId="6091B05B" w14:textId="77777777" w:rsidR="006F3DDF" w:rsidRPr="00EF5447" w:rsidRDefault="006F3DDF" w:rsidP="006F3DDF">
            <w:pPr>
              <w:pStyle w:val="TAC"/>
              <w:rPr>
                <w:szCs w:val="18"/>
              </w:rPr>
            </w:pPr>
            <w:r w:rsidRPr="00EF5447">
              <w:rPr>
                <w:lang w:eastAsia="ja-JP"/>
              </w:rPr>
              <w:t>DC_21A_n78A</w:t>
            </w:r>
          </w:p>
        </w:tc>
      </w:tr>
      <w:tr w:rsidR="006F3DDF" w:rsidRPr="00EF5447" w14:paraId="68E35699" w14:textId="77777777" w:rsidTr="008B5C21">
        <w:trPr>
          <w:trHeight w:val="187"/>
          <w:jc w:val="center"/>
        </w:trPr>
        <w:tc>
          <w:tcPr>
            <w:tcW w:w="3461" w:type="dxa"/>
            <w:shd w:val="clear" w:color="auto" w:fill="auto"/>
            <w:noWrap/>
          </w:tcPr>
          <w:p w14:paraId="1466DB45" w14:textId="77777777" w:rsidR="006F3DDF" w:rsidRPr="00EF5447" w:rsidRDefault="006F3DDF" w:rsidP="006F3DDF">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48F6B50A" w14:textId="77777777" w:rsidR="006F3DDF" w:rsidRPr="00EF5447" w:rsidRDefault="006F3DDF" w:rsidP="006F3DDF">
            <w:pPr>
              <w:pStyle w:val="TAC"/>
              <w:rPr>
                <w:lang w:eastAsia="ja-JP"/>
              </w:rPr>
            </w:pPr>
            <w:r w:rsidRPr="00EF5447">
              <w:rPr>
                <w:lang w:eastAsia="ja-JP"/>
              </w:rPr>
              <w:t>DC_3A_n1A</w:t>
            </w:r>
          </w:p>
          <w:p w14:paraId="3B8C2BB5" w14:textId="77777777" w:rsidR="006F3DDF" w:rsidRPr="00EF5447" w:rsidRDefault="006F3DDF" w:rsidP="006F3DDF">
            <w:pPr>
              <w:pStyle w:val="TAC"/>
              <w:rPr>
                <w:lang w:eastAsia="ja-JP"/>
              </w:rPr>
            </w:pPr>
            <w:r w:rsidRPr="00EF5447">
              <w:rPr>
                <w:lang w:eastAsia="ja-JP"/>
              </w:rPr>
              <w:t>DC_3A_n79A</w:t>
            </w:r>
          </w:p>
          <w:p w14:paraId="0B7587E3" w14:textId="77777777" w:rsidR="006F3DDF" w:rsidRPr="00EF5447" w:rsidRDefault="006F3DDF" w:rsidP="006F3DDF">
            <w:pPr>
              <w:pStyle w:val="TAC"/>
              <w:rPr>
                <w:lang w:eastAsia="ja-JP"/>
              </w:rPr>
            </w:pPr>
            <w:r w:rsidRPr="00EF5447">
              <w:rPr>
                <w:lang w:eastAsia="ja-JP"/>
              </w:rPr>
              <w:t>DC_21A_n1A</w:t>
            </w:r>
          </w:p>
          <w:p w14:paraId="36EACDBB" w14:textId="77777777" w:rsidR="006F3DDF" w:rsidRPr="00EF5447" w:rsidRDefault="006F3DDF" w:rsidP="006F3DDF">
            <w:pPr>
              <w:pStyle w:val="TAC"/>
              <w:rPr>
                <w:szCs w:val="18"/>
              </w:rPr>
            </w:pPr>
            <w:r w:rsidRPr="00EF5447">
              <w:rPr>
                <w:lang w:eastAsia="ja-JP"/>
              </w:rPr>
              <w:t>DC_21A_n79A</w:t>
            </w:r>
          </w:p>
        </w:tc>
      </w:tr>
      <w:tr w:rsidR="006F3DDF" w:rsidRPr="00EF5447" w14:paraId="4CF21391" w14:textId="77777777" w:rsidTr="008B5C21">
        <w:trPr>
          <w:trHeight w:val="187"/>
          <w:jc w:val="center"/>
        </w:trPr>
        <w:tc>
          <w:tcPr>
            <w:tcW w:w="3461" w:type="dxa"/>
            <w:shd w:val="clear" w:color="auto" w:fill="auto"/>
            <w:noWrap/>
          </w:tcPr>
          <w:p w14:paraId="747E1959" w14:textId="77777777" w:rsidR="006F3DDF" w:rsidRPr="00EF5447" w:rsidRDefault="006F3DDF" w:rsidP="006F3DDF">
            <w:pPr>
              <w:pStyle w:val="TAC"/>
            </w:pPr>
            <w:r w:rsidRPr="00EF5447">
              <w:rPr>
                <w:lang w:eastAsia="ja-JP"/>
              </w:rPr>
              <w:t>DC</w:t>
            </w:r>
            <w:r w:rsidRPr="00EF5447">
              <w:t>_</w:t>
            </w:r>
            <w:r w:rsidRPr="00EF5447">
              <w:rPr>
                <w:lang w:eastAsia="ja-JP"/>
              </w:rPr>
              <w:t>3A-21A-42A_n77</w:t>
            </w:r>
            <w:r w:rsidRPr="00EF5447">
              <w:t>A</w:t>
            </w:r>
          </w:p>
          <w:p w14:paraId="249F6F82"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3859197" w14:textId="77777777" w:rsidR="006F3DDF" w:rsidRPr="00EF5447" w:rsidRDefault="006F3DDF" w:rsidP="006F3DDF">
            <w:pPr>
              <w:pStyle w:val="TAC"/>
            </w:pPr>
            <w:r w:rsidRPr="00EF5447">
              <w:rPr>
                <w:lang w:eastAsia="ja-JP"/>
              </w:rPr>
              <w:t>DC</w:t>
            </w:r>
            <w:r w:rsidRPr="00EF5447">
              <w:t>_</w:t>
            </w:r>
            <w:r w:rsidRPr="00EF5447">
              <w:rPr>
                <w:lang w:eastAsia="ja-JP"/>
              </w:rPr>
              <w:t>3A-21A-42C_n77</w:t>
            </w:r>
            <w:r w:rsidRPr="00EF5447">
              <w:t>A</w:t>
            </w:r>
          </w:p>
          <w:p w14:paraId="062F0CA6"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5604F806"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7ABCF1B" w14:textId="77777777" w:rsidR="006F3DDF" w:rsidRPr="00EF5447" w:rsidRDefault="006F3DDF" w:rsidP="006F3DD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534F8E1" w14:textId="77777777" w:rsidR="006F3DDF" w:rsidRPr="00EF5447" w:rsidRDefault="006F3DDF" w:rsidP="006F3DDF">
            <w:pPr>
              <w:pStyle w:val="TAC"/>
            </w:pPr>
            <w:r w:rsidRPr="00EF5447">
              <w:rPr>
                <w:lang w:eastAsia="ja-JP"/>
              </w:rPr>
              <w:t>DC</w:t>
            </w:r>
            <w:r w:rsidRPr="00EF5447">
              <w:t>_</w:t>
            </w:r>
            <w:r w:rsidRPr="00EF5447">
              <w:rPr>
                <w:lang w:eastAsia="ja-JP"/>
              </w:rPr>
              <w:t>3A_n77</w:t>
            </w:r>
            <w:r w:rsidRPr="00EF5447">
              <w:t>A</w:t>
            </w:r>
          </w:p>
          <w:p w14:paraId="4C3CA0CF" w14:textId="77777777" w:rsidR="006F3DDF" w:rsidRPr="00EF5447" w:rsidRDefault="006F3DDF" w:rsidP="006F3DD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6F3DDF" w:rsidRPr="00EF5447" w14:paraId="0B5FA9E3" w14:textId="77777777" w:rsidTr="008B5C21">
        <w:trPr>
          <w:trHeight w:val="187"/>
          <w:jc w:val="center"/>
        </w:trPr>
        <w:tc>
          <w:tcPr>
            <w:tcW w:w="3461" w:type="dxa"/>
            <w:shd w:val="clear" w:color="auto" w:fill="auto"/>
            <w:noWrap/>
          </w:tcPr>
          <w:p w14:paraId="7DE590DE" w14:textId="77777777" w:rsidR="006F3DDF" w:rsidRPr="00EF5447" w:rsidRDefault="006F3DDF" w:rsidP="006F3DDF">
            <w:pPr>
              <w:pStyle w:val="TAC"/>
            </w:pPr>
            <w:r w:rsidRPr="00EF5447">
              <w:rPr>
                <w:lang w:eastAsia="ja-JP"/>
              </w:rPr>
              <w:t>DC</w:t>
            </w:r>
            <w:r w:rsidRPr="00EF5447">
              <w:t>_</w:t>
            </w:r>
            <w:r w:rsidRPr="00EF5447">
              <w:rPr>
                <w:lang w:eastAsia="ja-JP"/>
              </w:rPr>
              <w:t>3A-21A-42A_n78</w:t>
            </w:r>
            <w:r w:rsidRPr="00EF5447">
              <w:t>A</w:t>
            </w:r>
          </w:p>
          <w:p w14:paraId="6AF383C4"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B12DE6E" w14:textId="77777777" w:rsidR="006F3DDF" w:rsidRPr="00EF5447" w:rsidRDefault="006F3DDF" w:rsidP="006F3DDF">
            <w:pPr>
              <w:pStyle w:val="TAC"/>
            </w:pPr>
            <w:r w:rsidRPr="00EF5447">
              <w:rPr>
                <w:lang w:eastAsia="ja-JP"/>
              </w:rPr>
              <w:t>DC</w:t>
            </w:r>
            <w:r w:rsidRPr="00EF5447">
              <w:t>_</w:t>
            </w:r>
            <w:r w:rsidRPr="00EF5447">
              <w:rPr>
                <w:lang w:eastAsia="ja-JP"/>
              </w:rPr>
              <w:t>3A-21A-42C_n78</w:t>
            </w:r>
            <w:r w:rsidRPr="00EF5447">
              <w:t>A</w:t>
            </w:r>
          </w:p>
          <w:p w14:paraId="3DEBEEEA"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F394F64"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4A774A2" w14:textId="77777777" w:rsidR="006F3DDF" w:rsidRPr="00EF5447" w:rsidRDefault="006F3DDF" w:rsidP="006F3DD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7326BBA" w14:textId="77777777" w:rsidR="006F3DDF" w:rsidRPr="00EF5447" w:rsidRDefault="006F3DDF" w:rsidP="006F3DDF">
            <w:pPr>
              <w:pStyle w:val="TAC"/>
            </w:pPr>
            <w:r w:rsidRPr="00EF5447">
              <w:rPr>
                <w:lang w:eastAsia="ja-JP"/>
              </w:rPr>
              <w:t>DC</w:t>
            </w:r>
            <w:r w:rsidRPr="00EF5447">
              <w:t>_</w:t>
            </w:r>
            <w:r w:rsidRPr="00EF5447">
              <w:rPr>
                <w:lang w:eastAsia="ja-JP"/>
              </w:rPr>
              <w:t>3A_n78</w:t>
            </w:r>
            <w:r w:rsidRPr="00EF5447">
              <w:t>A</w:t>
            </w:r>
          </w:p>
          <w:p w14:paraId="445BA898" w14:textId="77777777" w:rsidR="006F3DDF" w:rsidRPr="00EF5447" w:rsidRDefault="006F3DDF" w:rsidP="006F3DD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6F3DDF" w:rsidRPr="00EF5447" w14:paraId="625A14BF" w14:textId="77777777" w:rsidTr="008B5C21">
        <w:trPr>
          <w:trHeight w:val="187"/>
          <w:jc w:val="center"/>
        </w:trPr>
        <w:tc>
          <w:tcPr>
            <w:tcW w:w="3461" w:type="dxa"/>
            <w:shd w:val="clear" w:color="auto" w:fill="auto"/>
            <w:noWrap/>
          </w:tcPr>
          <w:p w14:paraId="700514B2" w14:textId="77777777" w:rsidR="006F3DDF" w:rsidRPr="00EF5447" w:rsidRDefault="006F3DDF" w:rsidP="006F3DDF">
            <w:pPr>
              <w:pStyle w:val="TAC"/>
            </w:pPr>
            <w:r w:rsidRPr="00EF5447">
              <w:rPr>
                <w:lang w:eastAsia="ja-JP"/>
              </w:rPr>
              <w:t>DC</w:t>
            </w:r>
            <w:r w:rsidRPr="00EF5447">
              <w:t>_</w:t>
            </w:r>
            <w:r w:rsidRPr="00EF5447">
              <w:rPr>
                <w:lang w:eastAsia="ja-JP"/>
              </w:rPr>
              <w:t>3A-21A-42A_n79</w:t>
            </w:r>
            <w:r w:rsidRPr="00EF5447">
              <w:t>A</w:t>
            </w:r>
          </w:p>
          <w:p w14:paraId="0DF7E974"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7AC3B31F" w14:textId="77777777" w:rsidR="006F3DDF" w:rsidRPr="00EF5447" w:rsidRDefault="006F3DDF" w:rsidP="006F3DDF">
            <w:pPr>
              <w:pStyle w:val="TAC"/>
            </w:pPr>
            <w:r w:rsidRPr="00EF5447">
              <w:rPr>
                <w:lang w:eastAsia="ja-JP"/>
              </w:rPr>
              <w:t>DC</w:t>
            </w:r>
            <w:r w:rsidRPr="00EF5447">
              <w:t>_</w:t>
            </w:r>
            <w:r w:rsidRPr="00EF5447">
              <w:rPr>
                <w:lang w:eastAsia="ja-JP"/>
              </w:rPr>
              <w:t>3A-21A-42C_n79</w:t>
            </w:r>
            <w:r w:rsidRPr="00EF5447">
              <w:t>A</w:t>
            </w:r>
          </w:p>
          <w:p w14:paraId="40BB9E01"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8A95C02"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43BBC27" w14:textId="77777777" w:rsidR="006F3DDF" w:rsidRPr="00EF5447" w:rsidRDefault="006F3DDF" w:rsidP="006F3DD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2ADEEB9" w14:textId="77777777" w:rsidR="006F3DDF" w:rsidRPr="00EF5447" w:rsidRDefault="006F3DDF" w:rsidP="006F3DDF">
            <w:pPr>
              <w:pStyle w:val="TAC"/>
            </w:pPr>
            <w:r w:rsidRPr="00EF5447">
              <w:rPr>
                <w:lang w:eastAsia="ja-JP"/>
              </w:rPr>
              <w:t>DC</w:t>
            </w:r>
            <w:r w:rsidRPr="00EF5447">
              <w:t>_</w:t>
            </w:r>
            <w:r w:rsidRPr="00EF5447">
              <w:rPr>
                <w:lang w:eastAsia="ja-JP"/>
              </w:rPr>
              <w:t>3A_n79</w:t>
            </w:r>
            <w:r w:rsidRPr="00EF5447">
              <w:t>A</w:t>
            </w:r>
          </w:p>
          <w:p w14:paraId="75ABFEC7" w14:textId="77777777" w:rsidR="006F3DDF" w:rsidRPr="00EF5447" w:rsidRDefault="006F3DDF" w:rsidP="006F3DD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6F3DDF" w:rsidRPr="00EF5447" w14:paraId="26DA57D5" w14:textId="77777777" w:rsidTr="008B5C21">
        <w:trPr>
          <w:trHeight w:val="187"/>
          <w:jc w:val="center"/>
        </w:trPr>
        <w:tc>
          <w:tcPr>
            <w:tcW w:w="3461" w:type="dxa"/>
            <w:shd w:val="clear" w:color="auto" w:fill="auto"/>
            <w:noWrap/>
          </w:tcPr>
          <w:p w14:paraId="34DAD85A" w14:textId="77777777" w:rsidR="006F3DDF" w:rsidRPr="00EF5447" w:rsidRDefault="006F3DDF" w:rsidP="006F3DDF">
            <w:pPr>
              <w:pStyle w:val="TAC"/>
              <w:rPr>
                <w:lang w:eastAsia="ja-JP"/>
              </w:rPr>
            </w:pPr>
            <w:r w:rsidRPr="00EF5447">
              <w:rPr>
                <w:rFonts w:cs="Arial"/>
                <w:lang w:eastAsia="ko-KR"/>
              </w:rPr>
              <w:t>DC_3A-21A_n77A-n79A</w:t>
            </w:r>
          </w:p>
        </w:tc>
        <w:tc>
          <w:tcPr>
            <w:tcW w:w="3514" w:type="dxa"/>
          </w:tcPr>
          <w:p w14:paraId="4AAABCED" w14:textId="77777777" w:rsidR="006F3DDF" w:rsidRPr="00EF5447" w:rsidRDefault="006F3DDF" w:rsidP="006F3DDF">
            <w:pPr>
              <w:pStyle w:val="TAC"/>
              <w:rPr>
                <w:lang w:eastAsia="ko-KR"/>
              </w:rPr>
            </w:pPr>
            <w:r w:rsidRPr="00EF5447">
              <w:rPr>
                <w:lang w:eastAsia="ko-KR"/>
              </w:rPr>
              <w:t>DC_3A_n77A</w:t>
            </w:r>
          </w:p>
          <w:p w14:paraId="131EADD6" w14:textId="77777777" w:rsidR="006F3DDF" w:rsidRPr="00EF5447" w:rsidRDefault="006F3DDF" w:rsidP="006F3DDF">
            <w:pPr>
              <w:pStyle w:val="TAC"/>
              <w:rPr>
                <w:lang w:eastAsia="ko-KR"/>
              </w:rPr>
            </w:pPr>
            <w:r w:rsidRPr="00EF5447">
              <w:rPr>
                <w:lang w:eastAsia="ko-KR"/>
              </w:rPr>
              <w:t>DC_3A_n79A</w:t>
            </w:r>
          </w:p>
          <w:p w14:paraId="1AFFA723" w14:textId="77777777" w:rsidR="006F3DDF" w:rsidRPr="00EF5447" w:rsidRDefault="006F3DDF" w:rsidP="006F3DDF">
            <w:pPr>
              <w:pStyle w:val="TAC"/>
              <w:rPr>
                <w:lang w:eastAsia="ko-KR"/>
              </w:rPr>
            </w:pPr>
            <w:r w:rsidRPr="00EF5447">
              <w:rPr>
                <w:lang w:eastAsia="ko-KR"/>
              </w:rPr>
              <w:t>DC_21A_n77A</w:t>
            </w:r>
          </w:p>
          <w:p w14:paraId="5CBBACA0" w14:textId="77777777" w:rsidR="006F3DDF" w:rsidRPr="00EF5447" w:rsidRDefault="006F3DDF" w:rsidP="006F3DDF">
            <w:pPr>
              <w:pStyle w:val="TAC"/>
              <w:rPr>
                <w:lang w:eastAsia="ja-JP"/>
              </w:rPr>
            </w:pPr>
            <w:r w:rsidRPr="00EF5447">
              <w:rPr>
                <w:lang w:eastAsia="ko-KR"/>
              </w:rPr>
              <w:t>DC_21A_n79A</w:t>
            </w:r>
          </w:p>
        </w:tc>
      </w:tr>
      <w:tr w:rsidR="006F3DDF" w:rsidRPr="00EF5447" w14:paraId="32F35796" w14:textId="77777777" w:rsidTr="008B5C21">
        <w:trPr>
          <w:trHeight w:val="187"/>
          <w:jc w:val="center"/>
        </w:trPr>
        <w:tc>
          <w:tcPr>
            <w:tcW w:w="3461" w:type="dxa"/>
            <w:shd w:val="clear" w:color="auto" w:fill="auto"/>
            <w:noWrap/>
          </w:tcPr>
          <w:p w14:paraId="21685AD3" w14:textId="77777777" w:rsidR="006F3DDF" w:rsidRPr="00EF5447" w:rsidRDefault="006F3DDF" w:rsidP="006F3DDF">
            <w:pPr>
              <w:pStyle w:val="TAC"/>
              <w:rPr>
                <w:lang w:eastAsia="ja-JP"/>
              </w:rPr>
            </w:pPr>
            <w:r w:rsidRPr="00EF5447">
              <w:rPr>
                <w:rFonts w:cs="Arial"/>
                <w:lang w:eastAsia="ko-KR"/>
              </w:rPr>
              <w:t>DC_3A-21A_n78A-n79A</w:t>
            </w:r>
          </w:p>
        </w:tc>
        <w:tc>
          <w:tcPr>
            <w:tcW w:w="3514" w:type="dxa"/>
          </w:tcPr>
          <w:p w14:paraId="3B711F54" w14:textId="77777777" w:rsidR="006F3DDF" w:rsidRPr="00EF5447" w:rsidRDefault="006F3DDF" w:rsidP="006F3DDF">
            <w:pPr>
              <w:pStyle w:val="TAC"/>
              <w:rPr>
                <w:lang w:eastAsia="ko-KR"/>
              </w:rPr>
            </w:pPr>
            <w:r w:rsidRPr="00EF5447">
              <w:rPr>
                <w:lang w:eastAsia="ko-KR"/>
              </w:rPr>
              <w:t>DC_3A_n78A</w:t>
            </w:r>
          </w:p>
          <w:p w14:paraId="7DCBA8B6" w14:textId="77777777" w:rsidR="006F3DDF" w:rsidRPr="00EF5447" w:rsidRDefault="006F3DDF" w:rsidP="006F3DDF">
            <w:pPr>
              <w:pStyle w:val="TAC"/>
              <w:rPr>
                <w:lang w:eastAsia="ko-KR"/>
              </w:rPr>
            </w:pPr>
            <w:r w:rsidRPr="00EF5447">
              <w:rPr>
                <w:lang w:eastAsia="ko-KR"/>
              </w:rPr>
              <w:t>DC_3A_n79A</w:t>
            </w:r>
          </w:p>
          <w:p w14:paraId="09144E19" w14:textId="77777777" w:rsidR="006F3DDF" w:rsidRPr="00EF5447" w:rsidRDefault="006F3DDF" w:rsidP="006F3DDF">
            <w:pPr>
              <w:pStyle w:val="TAC"/>
              <w:rPr>
                <w:lang w:eastAsia="ko-KR"/>
              </w:rPr>
            </w:pPr>
            <w:r w:rsidRPr="00EF5447">
              <w:rPr>
                <w:lang w:eastAsia="ko-KR"/>
              </w:rPr>
              <w:t>DC_21A_n78A</w:t>
            </w:r>
          </w:p>
          <w:p w14:paraId="6B04D1D9" w14:textId="77777777" w:rsidR="006F3DDF" w:rsidRPr="00EF5447" w:rsidRDefault="006F3DDF" w:rsidP="006F3DDF">
            <w:pPr>
              <w:pStyle w:val="TAC"/>
              <w:rPr>
                <w:lang w:eastAsia="ja-JP"/>
              </w:rPr>
            </w:pPr>
            <w:r w:rsidRPr="00EF5447">
              <w:rPr>
                <w:lang w:eastAsia="ko-KR"/>
              </w:rPr>
              <w:t>DC_21A_n79A</w:t>
            </w:r>
          </w:p>
        </w:tc>
      </w:tr>
      <w:tr w:rsidR="006F3DDF" w:rsidRPr="00EF5447" w14:paraId="361D0A6A" w14:textId="77777777" w:rsidTr="008B5C21">
        <w:trPr>
          <w:trHeight w:val="187"/>
          <w:jc w:val="center"/>
        </w:trPr>
        <w:tc>
          <w:tcPr>
            <w:tcW w:w="3461" w:type="dxa"/>
            <w:shd w:val="clear" w:color="auto" w:fill="auto"/>
            <w:noWrap/>
          </w:tcPr>
          <w:p w14:paraId="3C73E2BE" w14:textId="77777777" w:rsidR="006F3DDF" w:rsidRPr="00EF5447" w:rsidRDefault="006F3DDF" w:rsidP="006F3DDF">
            <w:pPr>
              <w:pStyle w:val="TAC"/>
              <w:rPr>
                <w:lang w:eastAsia="ko-KR"/>
              </w:rPr>
            </w:pPr>
            <w:r w:rsidRPr="00EF5447">
              <w:rPr>
                <w:lang w:eastAsia="ja-JP"/>
              </w:rPr>
              <w:t>DC_3A-28A_n1A-n40A</w:t>
            </w:r>
          </w:p>
        </w:tc>
        <w:tc>
          <w:tcPr>
            <w:tcW w:w="3514" w:type="dxa"/>
          </w:tcPr>
          <w:p w14:paraId="44CE7747" w14:textId="77777777" w:rsidR="006F3DDF" w:rsidRPr="00EF5447" w:rsidRDefault="006F3DDF" w:rsidP="006F3DDF">
            <w:pPr>
              <w:pStyle w:val="TAC"/>
              <w:rPr>
                <w:lang w:eastAsia="ja-JP"/>
              </w:rPr>
            </w:pPr>
            <w:r w:rsidRPr="00EF5447">
              <w:rPr>
                <w:lang w:eastAsia="ja-JP"/>
              </w:rPr>
              <w:t>DC_3A_n1A</w:t>
            </w:r>
          </w:p>
          <w:p w14:paraId="3FC2B9FB" w14:textId="77777777" w:rsidR="006F3DDF" w:rsidRPr="00EF5447" w:rsidRDefault="006F3DDF" w:rsidP="006F3DDF">
            <w:pPr>
              <w:pStyle w:val="TAC"/>
              <w:rPr>
                <w:lang w:eastAsia="ja-JP"/>
              </w:rPr>
            </w:pPr>
            <w:r w:rsidRPr="00EF5447">
              <w:rPr>
                <w:lang w:eastAsia="ja-JP"/>
              </w:rPr>
              <w:t>DC_3A_n40A</w:t>
            </w:r>
          </w:p>
          <w:p w14:paraId="2C65AE32" w14:textId="77777777" w:rsidR="006F3DDF" w:rsidRPr="00EF5447" w:rsidRDefault="006F3DDF" w:rsidP="006F3DDF">
            <w:pPr>
              <w:pStyle w:val="TAC"/>
              <w:rPr>
                <w:lang w:eastAsia="ja-JP"/>
              </w:rPr>
            </w:pPr>
            <w:r w:rsidRPr="00EF5447">
              <w:rPr>
                <w:lang w:eastAsia="ja-JP"/>
              </w:rPr>
              <w:t>DC_28A_n1A</w:t>
            </w:r>
          </w:p>
          <w:p w14:paraId="53D8901A" w14:textId="77777777" w:rsidR="006F3DDF" w:rsidRPr="00EF5447" w:rsidRDefault="006F3DDF" w:rsidP="006F3DDF">
            <w:pPr>
              <w:pStyle w:val="TAC"/>
              <w:rPr>
                <w:lang w:eastAsia="ko-KR"/>
              </w:rPr>
            </w:pPr>
            <w:r w:rsidRPr="00EF5447">
              <w:rPr>
                <w:lang w:eastAsia="ja-JP"/>
              </w:rPr>
              <w:t>DC_28A_n40A</w:t>
            </w:r>
          </w:p>
        </w:tc>
      </w:tr>
      <w:tr w:rsidR="006F3DDF" w:rsidRPr="00EF5447" w14:paraId="477A32D9" w14:textId="77777777" w:rsidTr="008B5C21">
        <w:trPr>
          <w:trHeight w:val="187"/>
          <w:jc w:val="center"/>
        </w:trPr>
        <w:tc>
          <w:tcPr>
            <w:tcW w:w="3461" w:type="dxa"/>
            <w:shd w:val="clear" w:color="auto" w:fill="auto"/>
            <w:noWrap/>
            <w:vAlign w:val="center"/>
          </w:tcPr>
          <w:p w14:paraId="13255D9A" w14:textId="77777777" w:rsidR="006F3DDF" w:rsidRPr="00EF5447" w:rsidRDefault="006F3DDF" w:rsidP="006F3DD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1B848F4D" w14:textId="77777777" w:rsidR="006F3DDF" w:rsidRPr="00EF5447" w:rsidRDefault="006F3DDF" w:rsidP="006F3DD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6F3DDF" w14:paraId="6DBD0C55" w14:textId="77777777" w:rsidTr="008B5C21">
        <w:trPr>
          <w:trHeight w:val="187"/>
          <w:jc w:val="center"/>
        </w:trPr>
        <w:tc>
          <w:tcPr>
            <w:tcW w:w="3461" w:type="dxa"/>
            <w:shd w:val="clear" w:color="auto" w:fill="auto"/>
            <w:noWrap/>
            <w:vAlign w:val="center"/>
          </w:tcPr>
          <w:p w14:paraId="35FD7950" w14:textId="77777777" w:rsidR="006F3DDF" w:rsidRDefault="006F3DDF" w:rsidP="006F3DD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5823BAAB" w14:textId="77777777" w:rsidR="006F3DDF" w:rsidRDefault="006F3DDF" w:rsidP="006F3DD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6F3DDF" w:rsidRPr="00EF5447" w14:paraId="53C06CE8" w14:textId="77777777" w:rsidTr="008B5C21">
        <w:trPr>
          <w:trHeight w:val="187"/>
          <w:jc w:val="center"/>
        </w:trPr>
        <w:tc>
          <w:tcPr>
            <w:tcW w:w="3461" w:type="dxa"/>
            <w:shd w:val="clear" w:color="auto" w:fill="auto"/>
            <w:noWrap/>
          </w:tcPr>
          <w:p w14:paraId="088F0D65" w14:textId="77777777" w:rsidR="006F3DDF" w:rsidRPr="00EF5447" w:rsidRDefault="006F3DDF" w:rsidP="006F3DDF">
            <w:pPr>
              <w:pStyle w:val="TAC"/>
              <w:rPr>
                <w:lang w:eastAsia="zh-CN"/>
              </w:rPr>
            </w:pPr>
            <w:r w:rsidRPr="00EF5447">
              <w:rPr>
                <w:lang w:eastAsia="zh-CN"/>
              </w:rPr>
              <w:t>DC_3A-28A_n5A-n78A</w:t>
            </w:r>
            <w:r w:rsidRPr="00E062F1">
              <w:rPr>
                <w:vertAlign w:val="superscript"/>
                <w:lang w:eastAsia="fi-FI"/>
              </w:rPr>
              <w:t>2</w:t>
            </w:r>
          </w:p>
          <w:p w14:paraId="7301A08C" w14:textId="77777777" w:rsidR="006F3DDF" w:rsidRPr="00EF5447" w:rsidRDefault="006F3DDF" w:rsidP="006F3DDF">
            <w:pPr>
              <w:pStyle w:val="TAC"/>
              <w:rPr>
                <w:lang w:eastAsia="ko-KR"/>
              </w:rPr>
            </w:pPr>
            <w:r w:rsidRPr="00EF5447">
              <w:rPr>
                <w:lang w:eastAsia="zh-CN"/>
              </w:rPr>
              <w:t>DC_3C-28A_n5A-n78A</w:t>
            </w:r>
            <w:r w:rsidRPr="00E062F1">
              <w:rPr>
                <w:vertAlign w:val="superscript"/>
                <w:lang w:eastAsia="fi-FI"/>
              </w:rPr>
              <w:t>2</w:t>
            </w:r>
          </w:p>
        </w:tc>
        <w:tc>
          <w:tcPr>
            <w:tcW w:w="3514" w:type="dxa"/>
          </w:tcPr>
          <w:p w14:paraId="2079184B" w14:textId="77777777" w:rsidR="006F3DDF" w:rsidRPr="00EF5447" w:rsidRDefault="006F3DDF" w:rsidP="006F3DDF">
            <w:pPr>
              <w:pStyle w:val="TAC"/>
              <w:rPr>
                <w:lang w:eastAsia="zh-CN"/>
              </w:rPr>
            </w:pPr>
            <w:r w:rsidRPr="00EF5447">
              <w:rPr>
                <w:lang w:eastAsia="zh-CN"/>
              </w:rPr>
              <w:t>DC_3A_n5A</w:t>
            </w:r>
          </w:p>
          <w:p w14:paraId="60A5AB6B" w14:textId="77777777" w:rsidR="006F3DDF" w:rsidRPr="00EF5447" w:rsidRDefault="006F3DDF" w:rsidP="006F3DDF">
            <w:pPr>
              <w:pStyle w:val="TAC"/>
              <w:rPr>
                <w:lang w:eastAsia="zh-CN"/>
              </w:rPr>
            </w:pPr>
            <w:r w:rsidRPr="00EF5447">
              <w:rPr>
                <w:lang w:eastAsia="zh-CN"/>
              </w:rPr>
              <w:t>DC_3C_n5A</w:t>
            </w:r>
          </w:p>
          <w:p w14:paraId="4EAE0E39" w14:textId="77777777" w:rsidR="006F3DDF" w:rsidRPr="00EF5447" w:rsidRDefault="006F3DDF" w:rsidP="006F3DDF">
            <w:pPr>
              <w:pStyle w:val="TAC"/>
              <w:rPr>
                <w:lang w:eastAsia="zh-CN"/>
              </w:rPr>
            </w:pPr>
            <w:r w:rsidRPr="00EF5447">
              <w:rPr>
                <w:lang w:eastAsia="zh-CN"/>
              </w:rPr>
              <w:t>DC_3A_n78A</w:t>
            </w:r>
          </w:p>
          <w:p w14:paraId="06647F32" w14:textId="77777777" w:rsidR="006F3DDF" w:rsidRPr="00EF5447" w:rsidRDefault="006F3DDF" w:rsidP="006F3DDF">
            <w:pPr>
              <w:pStyle w:val="TAC"/>
              <w:rPr>
                <w:lang w:eastAsia="zh-CN"/>
              </w:rPr>
            </w:pPr>
            <w:r w:rsidRPr="00EF5447">
              <w:rPr>
                <w:lang w:eastAsia="zh-CN"/>
              </w:rPr>
              <w:t>DC_3C_n78A</w:t>
            </w:r>
          </w:p>
          <w:p w14:paraId="58705683" w14:textId="77777777" w:rsidR="006F3DDF" w:rsidRPr="00EF5447" w:rsidRDefault="006F3DDF" w:rsidP="006F3DDF">
            <w:pPr>
              <w:pStyle w:val="TAC"/>
              <w:rPr>
                <w:lang w:eastAsia="zh-CN"/>
              </w:rPr>
            </w:pPr>
            <w:r w:rsidRPr="00EF5447">
              <w:rPr>
                <w:lang w:eastAsia="zh-CN"/>
              </w:rPr>
              <w:t>DC_28A_n5A</w:t>
            </w:r>
          </w:p>
          <w:p w14:paraId="68B3C604" w14:textId="77777777" w:rsidR="006F3DDF" w:rsidRPr="00EF5447" w:rsidRDefault="006F3DDF" w:rsidP="006F3DDF">
            <w:pPr>
              <w:pStyle w:val="TAC"/>
              <w:rPr>
                <w:lang w:eastAsia="ko-KR"/>
              </w:rPr>
            </w:pPr>
            <w:r w:rsidRPr="00EF5447">
              <w:rPr>
                <w:lang w:eastAsia="zh-CN"/>
              </w:rPr>
              <w:t>DC_28A_n78A</w:t>
            </w:r>
          </w:p>
        </w:tc>
      </w:tr>
      <w:tr w:rsidR="006F3DDF" w:rsidRPr="00EF5447" w14:paraId="234EBABC" w14:textId="77777777" w:rsidTr="008B5C21">
        <w:trPr>
          <w:trHeight w:val="187"/>
          <w:jc w:val="center"/>
        </w:trPr>
        <w:tc>
          <w:tcPr>
            <w:tcW w:w="3461" w:type="dxa"/>
            <w:shd w:val="clear" w:color="auto" w:fill="auto"/>
            <w:noWrap/>
          </w:tcPr>
          <w:p w14:paraId="181ED7E0" w14:textId="77777777" w:rsidR="006F3DDF" w:rsidRPr="00EF5447" w:rsidRDefault="006F3DDF" w:rsidP="006F3DDF">
            <w:pPr>
              <w:pStyle w:val="TAC"/>
              <w:rPr>
                <w:rFonts w:eastAsia="Malgun Gothic" w:cs="Arial"/>
                <w:szCs w:val="16"/>
                <w:lang w:eastAsia="ko-KR"/>
              </w:rPr>
            </w:pPr>
            <w:r w:rsidRPr="00EF5447">
              <w:rPr>
                <w:rFonts w:eastAsia="Malgun Gothic" w:cs="Arial"/>
                <w:szCs w:val="16"/>
                <w:lang w:eastAsia="ko-KR"/>
              </w:rPr>
              <w:t>DC_3A-28A_n7A-n78A</w:t>
            </w:r>
          </w:p>
          <w:p w14:paraId="724C6CD0" w14:textId="77777777" w:rsidR="006F3DDF" w:rsidRPr="00EF5447" w:rsidRDefault="006F3DDF" w:rsidP="006F3DDF">
            <w:pPr>
              <w:pStyle w:val="TAC"/>
              <w:rPr>
                <w:lang w:eastAsia="zh-CN"/>
              </w:rPr>
            </w:pPr>
            <w:r w:rsidRPr="00EF5447">
              <w:rPr>
                <w:rFonts w:eastAsia="Malgun Gothic" w:cs="Arial"/>
                <w:szCs w:val="16"/>
                <w:lang w:eastAsia="ko-KR"/>
              </w:rPr>
              <w:t>DC_3A-3A-28A_n7A-n78A</w:t>
            </w:r>
          </w:p>
        </w:tc>
        <w:tc>
          <w:tcPr>
            <w:tcW w:w="3514" w:type="dxa"/>
          </w:tcPr>
          <w:p w14:paraId="78F7497E"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CB5033" w14:textId="77777777" w:rsidR="006F3DDF" w:rsidRPr="00EF5447" w:rsidRDefault="006F3DDF" w:rsidP="006F3DDF">
            <w:pPr>
              <w:pStyle w:val="TAC"/>
              <w:rPr>
                <w:rFonts w:cs="Arial"/>
                <w:szCs w:val="16"/>
                <w:lang w:eastAsia="zh-CN"/>
              </w:rPr>
            </w:pPr>
            <w:r w:rsidRPr="00EF5447">
              <w:rPr>
                <w:rFonts w:cs="Arial"/>
                <w:szCs w:val="16"/>
                <w:lang w:eastAsia="zh-CN"/>
              </w:rPr>
              <w:t>DC_28A_n7A</w:t>
            </w:r>
          </w:p>
          <w:p w14:paraId="2FD07DE2" w14:textId="77777777" w:rsidR="006F3DDF" w:rsidRPr="00EF5447" w:rsidRDefault="006F3DDF" w:rsidP="006F3DDF">
            <w:pPr>
              <w:pStyle w:val="TAC"/>
              <w:rPr>
                <w:rFonts w:cs="Arial"/>
                <w:szCs w:val="16"/>
                <w:lang w:eastAsia="zh-CN"/>
              </w:rPr>
            </w:pPr>
            <w:r w:rsidRPr="00EF5447">
              <w:rPr>
                <w:rFonts w:cs="Arial"/>
                <w:szCs w:val="16"/>
                <w:lang w:eastAsia="zh-CN"/>
              </w:rPr>
              <w:t>DC_3A_n78A</w:t>
            </w:r>
          </w:p>
          <w:p w14:paraId="6C7A1A45" w14:textId="77777777" w:rsidR="006F3DDF" w:rsidRPr="00EF5447" w:rsidRDefault="006F3DDF" w:rsidP="006F3DDF">
            <w:pPr>
              <w:pStyle w:val="TAC"/>
              <w:rPr>
                <w:lang w:eastAsia="zh-CN"/>
              </w:rPr>
            </w:pPr>
            <w:r w:rsidRPr="00EF5447">
              <w:rPr>
                <w:rFonts w:cs="Arial"/>
                <w:szCs w:val="16"/>
                <w:lang w:eastAsia="zh-CN"/>
              </w:rPr>
              <w:t>DC_28A_n78A</w:t>
            </w:r>
          </w:p>
        </w:tc>
      </w:tr>
      <w:tr w:rsidR="006F3DDF" w:rsidRPr="00EF5447" w14:paraId="159A84F0" w14:textId="77777777" w:rsidTr="008B5C21">
        <w:trPr>
          <w:trHeight w:val="187"/>
          <w:jc w:val="center"/>
        </w:trPr>
        <w:tc>
          <w:tcPr>
            <w:tcW w:w="3461" w:type="dxa"/>
            <w:shd w:val="clear" w:color="auto" w:fill="auto"/>
            <w:noWrap/>
          </w:tcPr>
          <w:p w14:paraId="1E5E86E8" w14:textId="77777777" w:rsidR="006F3DDF" w:rsidRPr="00EF5447" w:rsidRDefault="006F3DDF" w:rsidP="006F3DDF">
            <w:pPr>
              <w:pStyle w:val="TAC"/>
              <w:rPr>
                <w:rFonts w:eastAsia="Malgun Gothic" w:cs="Arial"/>
                <w:szCs w:val="16"/>
                <w:lang w:eastAsia="ko-KR"/>
              </w:rPr>
            </w:pPr>
            <w:r w:rsidRPr="00EF5447">
              <w:rPr>
                <w:rFonts w:eastAsia="Malgun Gothic" w:cs="Arial"/>
                <w:szCs w:val="16"/>
                <w:lang w:eastAsia="ko-KR"/>
              </w:rPr>
              <w:t>DC_3A-28A_n7B-n78A</w:t>
            </w:r>
          </w:p>
          <w:p w14:paraId="2B6A2622" w14:textId="77777777" w:rsidR="006F3DDF" w:rsidRPr="00EF5447" w:rsidRDefault="006F3DDF" w:rsidP="006F3DDF">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245B481"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72A7DA5"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231967" w14:textId="77777777" w:rsidR="006F3DDF" w:rsidRPr="00EF5447" w:rsidRDefault="006F3DDF" w:rsidP="006F3DDF">
            <w:pPr>
              <w:pStyle w:val="TAC"/>
              <w:rPr>
                <w:rFonts w:cs="Arial"/>
                <w:szCs w:val="16"/>
                <w:lang w:eastAsia="zh-CN"/>
              </w:rPr>
            </w:pPr>
            <w:r w:rsidRPr="00EF5447">
              <w:rPr>
                <w:rFonts w:cs="Arial"/>
                <w:szCs w:val="16"/>
                <w:lang w:eastAsia="zh-CN"/>
              </w:rPr>
              <w:t>DC_28A_n7A</w:t>
            </w:r>
          </w:p>
          <w:p w14:paraId="319264ED" w14:textId="77777777" w:rsidR="006F3DDF" w:rsidRPr="00EF5447" w:rsidRDefault="006F3DDF" w:rsidP="006F3DDF">
            <w:pPr>
              <w:pStyle w:val="TAC"/>
              <w:rPr>
                <w:rFonts w:cs="Arial"/>
                <w:szCs w:val="16"/>
                <w:lang w:eastAsia="zh-CN"/>
              </w:rPr>
            </w:pPr>
            <w:r w:rsidRPr="00EF5447">
              <w:rPr>
                <w:rFonts w:cs="Arial"/>
                <w:szCs w:val="16"/>
                <w:lang w:eastAsia="zh-CN"/>
              </w:rPr>
              <w:t>DC_28A_n7B</w:t>
            </w:r>
          </w:p>
          <w:p w14:paraId="5836B023" w14:textId="77777777" w:rsidR="006F3DDF" w:rsidRPr="00EF5447" w:rsidRDefault="006F3DDF" w:rsidP="006F3DDF">
            <w:pPr>
              <w:pStyle w:val="TAC"/>
              <w:rPr>
                <w:rFonts w:cs="Arial"/>
                <w:szCs w:val="16"/>
                <w:lang w:eastAsia="zh-CN"/>
              </w:rPr>
            </w:pPr>
            <w:r w:rsidRPr="00EF5447">
              <w:rPr>
                <w:rFonts w:cs="Arial"/>
                <w:szCs w:val="16"/>
                <w:lang w:eastAsia="zh-CN"/>
              </w:rPr>
              <w:t>DC_3A_n78A</w:t>
            </w:r>
          </w:p>
          <w:p w14:paraId="451018F7" w14:textId="77777777" w:rsidR="006F3DDF" w:rsidRPr="00EF5447" w:rsidRDefault="006F3DDF" w:rsidP="006F3DDF">
            <w:pPr>
              <w:pStyle w:val="TAC"/>
              <w:rPr>
                <w:rFonts w:cs="Arial"/>
                <w:szCs w:val="16"/>
                <w:lang w:eastAsia="zh-CN"/>
              </w:rPr>
            </w:pPr>
            <w:r w:rsidRPr="00EF5447">
              <w:rPr>
                <w:rFonts w:cs="Arial"/>
                <w:szCs w:val="16"/>
                <w:lang w:eastAsia="zh-CN"/>
              </w:rPr>
              <w:t>DC_28A_n78A</w:t>
            </w:r>
          </w:p>
        </w:tc>
      </w:tr>
      <w:tr w:rsidR="006F3DDF" w:rsidRPr="00EF5447" w14:paraId="7FA8BE20" w14:textId="77777777" w:rsidTr="008B5C21">
        <w:trPr>
          <w:trHeight w:val="187"/>
          <w:jc w:val="center"/>
        </w:trPr>
        <w:tc>
          <w:tcPr>
            <w:tcW w:w="3461" w:type="dxa"/>
            <w:shd w:val="clear" w:color="auto" w:fill="auto"/>
            <w:noWrap/>
          </w:tcPr>
          <w:p w14:paraId="63EAB06B" w14:textId="77777777" w:rsidR="006F3DDF" w:rsidRPr="00EF5447" w:rsidRDefault="006F3DDF" w:rsidP="006F3DDF">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3D7EF2C8"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34AA70" w14:textId="77777777" w:rsidR="006F3DDF" w:rsidRPr="00EF5447" w:rsidRDefault="006F3DDF" w:rsidP="006F3DD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17B64F9" w14:textId="77777777" w:rsidR="006F3DDF" w:rsidRPr="00EF5447" w:rsidRDefault="006F3DDF" w:rsidP="006F3DDF">
            <w:pPr>
              <w:pStyle w:val="TAC"/>
              <w:rPr>
                <w:rFonts w:cs="Arial"/>
                <w:szCs w:val="16"/>
                <w:lang w:eastAsia="zh-CN"/>
              </w:rPr>
            </w:pPr>
            <w:r w:rsidRPr="00EF5447">
              <w:rPr>
                <w:rFonts w:cs="Arial"/>
                <w:szCs w:val="16"/>
                <w:lang w:eastAsia="zh-CN"/>
              </w:rPr>
              <w:t>DC_28A_n7A</w:t>
            </w:r>
          </w:p>
          <w:p w14:paraId="55DD9FF0" w14:textId="77777777" w:rsidR="006F3DDF" w:rsidRPr="00EF5447" w:rsidRDefault="006F3DDF" w:rsidP="006F3DDF">
            <w:pPr>
              <w:pStyle w:val="TAC"/>
              <w:rPr>
                <w:rFonts w:cs="Arial"/>
                <w:szCs w:val="16"/>
                <w:lang w:eastAsia="zh-CN"/>
              </w:rPr>
            </w:pPr>
            <w:r w:rsidRPr="00EF5447">
              <w:rPr>
                <w:rFonts w:cs="Arial"/>
                <w:szCs w:val="16"/>
                <w:lang w:eastAsia="zh-CN"/>
              </w:rPr>
              <w:t>DC_3A_n78A</w:t>
            </w:r>
          </w:p>
          <w:p w14:paraId="324DA137" w14:textId="77777777" w:rsidR="006F3DDF" w:rsidRPr="00EF5447" w:rsidRDefault="006F3DDF" w:rsidP="006F3DDF">
            <w:pPr>
              <w:pStyle w:val="TAC"/>
              <w:rPr>
                <w:rFonts w:cs="Arial"/>
                <w:szCs w:val="16"/>
                <w:lang w:eastAsia="zh-CN"/>
              </w:rPr>
            </w:pPr>
            <w:r w:rsidRPr="00EF5447">
              <w:rPr>
                <w:rFonts w:cs="Arial"/>
                <w:szCs w:val="16"/>
                <w:lang w:eastAsia="zh-CN"/>
              </w:rPr>
              <w:t>DC_3C_n78A</w:t>
            </w:r>
          </w:p>
          <w:p w14:paraId="672E8B74" w14:textId="77777777" w:rsidR="006F3DDF" w:rsidRPr="00EF5447" w:rsidRDefault="006F3DDF" w:rsidP="006F3DDF">
            <w:pPr>
              <w:pStyle w:val="TAC"/>
              <w:rPr>
                <w:rFonts w:cs="Arial"/>
                <w:szCs w:val="16"/>
                <w:lang w:eastAsia="zh-CN"/>
              </w:rPr>
            </w:pPr>
            <w:r w:rsidRPr="00EF5447">
              <w:rPr>
                <w:rFonts w:cs="Arial"/>
                <w:szCs w:val="16"/>
                <w:lang w:eastAsia="zh-CN"/>
              </w:rPr>
              <w:t>DC_28A_n78A</w:t>
            </w:r>
          </w:p>
        </w:tc>
      </w:tr>
      <w:tr w:rsidR="006F3DDF" w:rsidRPr="00EF5447" w14:paraId="2DEEA1F4" w14:textId="77777777" w:rsidTr="008B5C21">
        <w:trPr>
          <w:trHeight w:val="187"/>
          <w:jc w:val="center"/>
        </w:trPr>
        <w:tc>
          <w:tcPr>
            <w:tcW w:w="3461" w:type="dxa"/>
            <w:shd w:val="clear" w:color="auto" w:fill="auto"/>
            <w:noWrap/>
          </w:tcPr>
          <w:p w14:paraId="0792BB6D" w14:textId="77777777" w:rsidR="006F3DDF" w:rsidRPr="00EF5447" w:rsidRDefault="006F3DDF" w:rsidP="006F3DDF">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32D0A5C"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1F32306" w14:textId="77777777" w:rsidR="006F3DDF" w:rsidRPr="00EF5447" w:rsidRDefault="006F3DDF" w:rsidP="006F3DD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93481D" w14:textId="77777777" w:rsidR="006F3DDF" w:rsidRPr="00EF5447" w:rsidRDefault="006F3DDF" w:rsidP="006F3DD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8425D73" w14:textId="77777777" w:rsidR="006F3DDF" w:rsidRPr="00EF5447" w:rsidRDefault="006F3DDF" w:rsidP="006F3DDF">
            <w:pPr>
              <w:pStyle w:val="TAC"/>
              <w:rPr>
                <w:rFonts w:cs="Arial"/>
                <w:szCs w:val="16"/>
                <w:lang w:eastAsia="zh-CN"/>
              </w:rPr>
            </w:pPr>
            <w:r w:rsidRPr="00EF5447">
              <w:rPr>
                <w:rFonts w:cs="Arial"/>
                <w:szCs w:val="16"/>
                <w:lang w:eastAsia="zh-CN"/>
              </w:rPr>
              <w:t>DC_3C-n7B</w:t>
            </w:r>
          </w:p>
          <w:p w14:paraId="1507C13F" w14:textId="77777777" w:rsidR="006F3DDF" w:rsidRPr="00EF5447" w:rsidRDefault="006F3DDF" w:rsidP="006F3DDF">
            <w:pPr>
              <w:pStyle w:val="TAC"/>
              <w:rPr>
                <w:rFonts w:cs="Arial"/>
                <w:szCs w:val="16"/>
                <w:lang w:eastAsia="zh-CN"/>
              </w:rPr>
            </w:pPr>
            <w:r w:rsidRPr="00EF5447">
              <w:rPr>
                <w:rFonts w:cs="Arial"/>
                <w:szCs w:val="16"/>
                <w:lang w:eastAsia="zh-CN"/>
              </w:rPr>
              <w:t>DC_28A_n7A</w:t>
            </w:r>
          </w:p>
          <w:p w14:paraId="658D57C4" w14:textId="77777777" w:rsidR="006F3DDF" w:rsidRPr="00EF5447" w:rsidRDefault="006F3DDF" w:rsidP="006F3DDF">
            <w:pPr>
              <w:pStyle w:val="TAC"/>
              <w:rPr>
                <w:rFonts w:cs="Arial"/>
                <w:szCs w:val="16"/>
                <w:lang w:eastAsia="zh-CN"/>
              </w:rPr>
            </w:pPr>
            <w:r w:rsidRPr="00EF5447">
              <w:rPr>
                <w:rFonts w:cs="Arial"/>
                <w:szCs w:val="16"/>
                <w:lang w:eastAsia="zh-CN"/>
              </w:rPr>
              <w:t>DC_28A_n7B</w:t>
            </w:r>
          </w:p>
          <w:p w14:paraId="7A6CD7C9" w14:textId="77777777" w:rsidR="006F3DDF" w:rsidRPr="00EF5447" w:rsidRDefault="006F3DDF" w:rsidP="006F3DDF">
            <w:pPr>
              <w:pStyle w:val="TAC"/>
              <w:rPr>
                <w:rFonts w:cs="Arial"/>
                <w:szCs w:val="16"/>
                <w:lang w:eastAsia="zh-CN"/>
              </w:rPr>
            </w:pPr>
            <w:r w:rsidRPr="00EF5447">
              <w:rPr>
                <w:rFonts w:cs="Arial"/>
                <w:szCs w:val="16"/>
                <w:lang w:eastAsia="zh-CN"/>
              </w:rPr>
              <w:t>DC_3A_n78A</w:t>
            </w:r>
          </w:p>
          <w:p w14:paraId="3C9F3534" w14:textId="77777777" w:rsidR="006F3DDF" w:rsidRPr="00EF5447" w:rsidRDefault="006F3DDF" w:rsidP="006F3DDF">
            <w:pPr>
              <w:pStyle w:val="TAC"/>
              <w:rPr>
                <w:rFonts w:cs="Arial"/>
                <w:szCs w:val="16"/>
                <w:lang w:eastAsia="zh-CN"/>
              </w:rPr>
            </w:pPr>
            <w:r w:rsidRPr="00EF5447">
              <w:rPr>
                <w:rFonts w:cs="Arial"/>
                <w:szCs w:val="16"/>
                <w:lang w:eastAsia="zh-CN"/>
              </w:rPr>
              <w:t>DC_3C_n78A</w:t>
            </w:r>
          </w:p>
          <w:p w14:paraId="42C8D70B" w14:textId="77777777" w:rsidR="006F3DDF" w:rsidRPr="00EF5447" w:rsidRDefault="006F3DDF" w:rsidP="006F3DDF">
            <w:pPr>
              <w:pStyle w:val="TAC"/>
              <w:rPr>
                <w:rFonts w:cs="Arial"/>
                <w:szCs w:val="16"/>
                <w:lang w:eastAsia="zh-CN"/>
              </w:rPr>
            </w:pPr>
            <w:r w:rsidRPr="00EF5447">
              <w:rPr>
                <w:rFonts w:cs="Arial"/>
                <w:szCs w:val="16"/>
                <w:lang w:eastAsia="zh-CN"/>
              </w:rPr>
              <w:t>DC_28A_n78A</w:t>
            </w:r>
          </w:p>
        </w:tc>
      </w:tr>
      <w:tr w:rsidR="006F3DDF" w:rsidRPr="00EF5447" w14:paraId="0E5D493D" w14:textId="77777777" w:rsidTr="008B5C21">
        <w:trPr>
          <w:trHeight w:val="187"/>
          <w:jc w:val="center"/>
        </w:trPr>
        <w:tc>
          <w:tcPr>
            <w:tcW w:w="3461" w:type="dxa"/>
            <w:shd w:val="clear" w:color="auto" w:fill="auto"/>
            <w:noWrap/>
          </w:tcPr>
          <w:p w14:paraId="36C7E921" w14:textId="77777777" w:rsidR="006F3DDF" w:rsidRPr="00EF5447" w:rsidRDefault="006F3DDF" w:rsidP="006F3DD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2E476883" w14:textId="77777777" w:rsidR="006F3DDF" w:rsidRPr="00DE6506" w:rsidRDefault="006F3DDF" w:rsidP="006F3DD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481350C" w14:textId="77777777" w:rsidR="006F3DDF" w:rsidRDefault="006F3DDF" w:rsidP="006F3DD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BDCBD76" w14:textId="77777777" w:rsidR="006F3DDF" w:rsidRPr="00EF5447" w:rsidRDefault="006F3DDF" w:rsidP="006F3DD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EF5447" w14:paraId="1A32E654" w14:textId="77777777" w:rsidTr="008B5C21">
        <w:trPr>
          <w:trHeight w:val="187"/>
          <w:jc w:val="center"/>
        </w:trPr>
        <w:tc>
          <w:tcPr>
            <w:tcW w:w="3461" w:type="dxa"/>
            <w:shd w:val="clear" w:color="auto" w:fill="auto"/>
            <w:noWrap/>
          </w:tcPr>
          <w:p w14:paraId="2BCF55E5" w14:textId="77777777" w:rsidR="006F3DDF" w:rsidRPr="00EF5447" w:rsidRDefault="006F3DDF" w:rsidP="006F3DDF">
            <w:pPr>
              <w:pStyle w:val="TAC"/>
              <w:rPr>
                <w:rFonts w:cs="Arial"/>
                <w:lang w:eastAsia="ja-JP"/>
              </w:rPr>
            </w:pPr>
            <w:r w:rsidRPr="00EF5447">
              <w:rPr>
                <w:lang w:eastAsia="zh-CN"/>
              </w:rPr>
              <w:t>DC_3A-28A_n40A-n78A</w:t>
            </w:r>
          </w:p>
        </w:tc>
        <w:tc>
          <w:tcPr>
            <w:tcW w:w="3514" w:type="dxa"/>
          </w:tcPr>
          <w:p w14:paraId="4C1EF687" w14:textId="77777777" w:rsidR="006F3DDF" w:rsidRPr="00EF5447" w:rsidRDefault="006F3DDF" w:rsidP="006F3DDF">
            <w:pPr>
              <w:pStyle w:val="TAC"/>
              <w:rPr>
                <w:lang w:eastAsia="zh-CN"/>
              </w:rPr>
            </w:pPr>
            <w:r w:rsidRPr="00EF5447">
              <w:rPr>
                <w:lang w:eastAsia="zh-CN"/>
              </w:rPr>
              <w:t>DC_3A_n40A</w:t>
            </w:r>
          </w:p>
          <w:p w14:paraId="5AE465B1" w14:textId="77777777" w:rsidR="006F3DDF" w:rsidRPr="00EF5447" w:rsidRDefault="006F3DDF" w:rsidP="006F3DDF">
            <w:pPr>
              <w:pStyle w:val="TAC"/>
              <w:rPr>
                <w:lang w:eastAsia="zh-CN"/>
              </w:rPr>
            </w:pPr>
            <w:r w:rsidRPr="00EF5447">
              <w:rPr>
                <w:lang w:eastAsia="zh-CN"/>
              </w:rPr>
              <w:t>DC_3A_n78A</w:t>
            </w:r>
          </w:p>
          <w:p w14:paraId="071E308A" w14:textId="77777777" w:rsidR="006F3DDF" w:rsidRPr="00EF5447" w:rsidRDefault="006F3DDF" w:rsidP="006F3DDF">
            <w:pPr>
              <w:pStyle w:val="TAC"/>
              <w:rPr>
                <w:lang w:eastAsia="zh-CN"/>
              </w:rPr>
            </w:pPr>
            <w:r w:rsidRPr="00EF5447">
              <w:rPr>
                <w:lang w:eastAsia="zh-CN"/>
              </w:rPr>
              <w:t>DC_28A_n40A</w:t>
            </w:r>
          </w:p>
          <w:p w14:paraId="2C38CD90" w14:textId="77777777" w:rsidR="006F3DDF" w:rsidRPr="00EF5447" w:rsidRDefault="006F3DDF" w:rsidP="006F3DDF">
            <w:pPr>
              <w:pStyle w:val="TAC"/>
              <w:rPr>
                <w:lang w:eastAsia="fi-FI"/>
              </w:rPr>
            </w:pPr>
            <w:r w:rsidRPr="00EF5447">
              <w:rPr>
                <w:lang w:eastAsia="zh-CN"/>
              </w:rPr>
              <w:t>DC_28A_n78A</w:t>
            </w:r>
          </w:p>
        </w:tc>
      </w:tr>
      <w:tr w:rsidR="006F3DDF" w:rsidRPr="00EF5447" w14:paraId="51920EA7" w14:textId="77777777" w:rsidTr="008B5C21">
        <w:trPr>
          <w:trHeight w:val="187"/>
          <w:jc w:val="center"/>
        </w:trPr>
        <w:tc>
          <w:tcPr>
            <w:tcW w:w="3461" w:type="dxa"/>
            <w:shd w:val="clear" w:color="auto" w:fill="auto"/>
            <w:noWrap/>
          </w:tcPr>
          <w:p w14:paraId="2DBAF644" w14:textId="77777777" w:rsidR="006F3DDF" w:rsidRPr="00EF5447" w:rsidRDefault="006F3DDF" w:rsidP="006F3DDF">
            <w:pPr>
              <w:pStyle w:val="TAC"/>
              <w:rPr>
                <w:rFonts w:cs="Arial"/>
                <w:lang w:eastAsia="ja-JP"/>
              </w:rPr>
            </w:pPr>
            <w:r w:rsidRPr="00EF5447">
              <w:rPr>
                <w:rFonts w:cs="Arial"/>
                <w:lang w:eastAsia="ja-JP"/>
              </w:rPr>
              <w:t>DC_3A-28A-41A_n78A</w:t>
            </w:r>
          </w:p>
          <w:p w14:paraId="788648B2" w14:textId="77777777" w:rsidR="006F3DDF" w:rsidRPr="00EF5447" w:rsidRDefault="006F3DDF" w:rsidP="006F3DDF">
            <w:pPr>
              <w:pStyle w:val="TAC"/>
              <w:rPr>
                <w:rFonts w:cs="Arial"/>
                <w:lang w:eastAsia="zh-CN"/>
              </w:rPr>
            </w:pPr>
            <w:r w:rsidRPr="00EF5447">
              <w:rPr>
                <w:rFonts w:cs="Arial"/>
                <w:lang w:eastAsia="ja-JP"/>
              </w:rPr>
              <w:t>DC_3A-28A-41C_n78A</w:t>
            </w:r>
          </w:p>
        </w:tc>
        <w:tc>
          <w:tcPr>
            <w:tcW w:w="3514" w:type="dxa"/>
          </w:tcPr>
          <w:p w14:paraId="529FC521" w14:textId="77777777" w:rsidR="006F3DDF" w:rsidRPr="00EF5447" w:rsidRDefault="006F3DDF" w:rsidP="006F3DDF">
            <w:pPr>
              <w:pStyle w:val="TAC"/>
              <w:rPr>
                <w:lang w:eastAsia="ja-JP"/>
              </w:rPr>
            </w:pPr>
            <w:r w:rsidRPr="00EF5447">
              <w:rPr>
                <w:lang w:eastAsia="fi-FI"/>
              </w:rPr>
              <w:t>DC_3A_</w:t>
            </w:r>
            <w:r w:rsidRPr="00EF5447">
              <w:rPr>
                <w:lang w:eastAsia="ja-JP"/>
              </w:rPr>
              <w:t>n78A</w:t>
            </w:r>
          </w:p>
          <w:p w14:paraId="565A758D" w14:textId="77777777" w:rsidR="006F3DDF" w:rsidRPr="00EF5447" w:rsidRDefault="006F3DDF" w:rsidP="006F3DD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75C9802" w14:textId="77777777" w:rsidR="006F3DDF" w:rsidRPr="00EF5447" w:rsidRDefault="006F3DDF" w:rsidP="006F3DD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640733E" w14:textId="77777777" w:rsidR="006F3DDF" w:rsidRPr="00EF5447" w:rsidRDefault="006F3DDF" w:rsidP="006F3DD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6F3DDF" w:rsidRPr="00EF5447" w14:paraId="54A91EE8" w14:textId="77777777" w:rsidTr="008B5C21">
        <w:trPr>
          <w:trHeight w:val="187"/>
          <w:jc w:val="center"/>
        </w:trPr>
        <w:tc>
          <w:tcPr>
            <w:tcW w:w="3461" w:type="dxa"/>
            <w:shd w:val="clear" w:color="auto" w:fill="auto"/>
            <w:noWrap/>
          </w:tcPr>
          <w:p w14:paraId="6B49038B" w14:textId="77777777" w:rsidR="006F3DDF" w:rsidRPr="00EF5447" w:rsidRDefault="006F3DDF" w:rsidP="006F3DDF">
            <w:pPr>
              <w:pStyle w:val="TAC"/>
              <w:rPr>
                <w:lang w:eastAsia="fi-FI"/>
              </w:rPr>
            </w:pPr>
            <w:r w:rsidRPr="00EF5447">
              <w:rPr>
                <w:lang w:eastAsia="fi-FI"/>
              </w:rPr>
              <w:t>DC_3A-28A-42A_n77A</w:t>
            </w:r>
          </w:p>
          <w:p w14:paraId="6B19D465" w14:textId="77777777" w:rsidR="006F3DDF" w:rsidRPr="00EF5447" w:rsidRDefault="006F3DDF" w:rsidP="006F3DDF">
            <w:pPr>
              <w:pStyle w:val="TAC"/>
              <w:rPr>
                <w:rFonts w:cs="Arial"/>
                <w:lang w:eastAsia="ja-JP"/>
              </w:rPr>
            </w:pPr>
            <w:r w:rsidRPr="00EF5447">
              <w:rPr>
                <w:rFonts w:cs="Arial"/>
                <w:szCs w:val="18"/>
                <w:lang w:eastAsia="ja-JP"/>
              </w:rPr>
              <w:t>DC_3A-28A-42C_n77A</w:t>
            </w:r>
          </w:p>
        </w:tc>
        <w:tc>
          <w:tcPr>
            <w:tcW w:w="3514" w:type="dxa"/>
          </w:tcPr>
          <w:p w14:paraId="58F60BEB" w14:textId="77777777" w:rsidR="006F3DDF" w:rsidRPr="00EF5447" w:rsidRDefault="006F3DDF" w:rsidP="006F3DDF">
            <w:pPr>
              <w:pStyle w:val="TAC"/>
              <w:rPr>
                <w:lang w:eastAsia="fi-FI"/>
              </w:rPr>
            </w:pPr>
            <w:r w:rsidRPr="00EF5447">
              <w:rPr>
                <w:lang w:eastAsia="fi-FI"/>
              </w:rPr>
              <w:t>DC_3A_n77A</w:t>
            </w:r>
          </w:p>
          <w:p w14:paraId="72341F7E" w14:textId="77777777" w:rsidR="006F3DDF" w:rsidRPr="00EF5447" w:rsidRDefault="006F3DDF" w:rsidP="006F3DDF">
            <w:pPr>
              <w:pStyle w:val="TAC"/>
              <w:rPr>
                <w:lang w:eastAsia="ja-JP"/>
              </w:rPr>
            </w:pPr>
            <w:r w:rsidRPr="00EF5447">
              <w:rPr>
                <w:lang w:eastAsia="fi-FI"/>
              </w:rPr>
              <w:t>DC_28A_n77A</w:t>
            </w:r>
          </w:p>
        </w:tc>
      </w:tr>
      <w:tr w:rsidR="006F3DDF" w:rsidRPr="00EF5447" w14:paraId="127A1F8D" w14:textId="77777777" w:rsidTr="008B5C21">
        <w:trPr>
          <w:trHeight w:val="187"/>
          <w:jc w:val="center"/>
        </w:trPr>
        <w:tc>
          <w:tcPr>
            <w:tcW w:w="3461" w:type="dxa"/>
            <w:shd w:val="clear" w:color="auto" w:fill="auto"/>
            <w:noWrap/>
          </w:tcPr>
          <w:p w14:paraId="7713871D" w14:textId="77777777" w:rsidR="006F3DDF" w:rsidRPr="00EF5447" w:rsidRDefault="006F3DDF" w:rsidP="006F3DDF">
            <w:pPr>
              <w:pStyle w:val="TAC"/>
              <w:rPr>
                <w:lang w:eastAsia="fi-FI"/>
              </w:rPr>
            </w:pPr>
            <w:r w:rsidRPr="00EF5447">
              <w:rPr>
                <w:lang w:eastAsia="fi-FI"/>
              </w:rPr>
              <w:t>DC_3A-28A-42A_n78A</w:t>
            </w:r>
          </w:p>
          <w:p w14:paraId="433365C3" w14:textId="77777777" w:rsidR="006F3DDF" w:rsidRPr="00EF5447" w:rsidRDefault="006F3DDF" w:rsidP="006F3DDF">
            <w:pPr>
              <w:pStyle w:val="TAC"/>
              <w:rPr>
                <w:rFonts w:cs="Arial"/>
                <w:lang w:eastAsia="ja-JP"/>
              </w:rPr>
            </w:pPr>
            <w:r w:rsidRPr="00EF5447">
              <w:rPr>
                <w:rFonts w:cs="Arial"/>
                <w:szCs w:val="18"/>
                <w:lang w:eastAsia="ja-JP"/>
              </w:rPr>
              <w:t>DC_3A-28A-42C_n78A</w:t>
            </w:r>
          </w:p>
        </w:tc>
        <w:tc>
          <w:tcPr>
            <w:tcW w:w="3514" w:type="dxa"/>
          </w:tcPr>
          <w:p w14:paraId="25D3B7FE" w14:textId="77777777" w:rsidR="006F3DDF" w:rsidRPr="00EF5447" w:rsidRDefault="006F3DDF" w:rsidP="006F3DDF">
            <w:pPr>
              <w:pStyle w:val="TAC"/>
              <w:rPr>
                <w:lang w:eastAsia="fi-FI"/>
              </w:rPr>
            </w:pPr>
            <w:r w:rsidRPr="00EF5447">
              <w:rPr>
                <w:lang w:eastAsia="fi-FI"/>
              </w:rPr>
              <w:t>DC_3A_n78A</w:t>
            </w:r>
          </w:p>
          <w:p w14:paraId="4646500F" w14:textId="77777777" w:rsidR="006F3DDF" w:rsidRPr="00EF5447" w:rsidRDefault="006F3DDF" w:rsidP="006F3DDF">
            <w:pPr>
              <w:pStyle w:val="TAC"/>
              <w:rPr>
                <w:lang w:eastAsia="ja-JP"/>
              </w:rPr>
            </w:pPr>
            <w:r w:rsidRPr="00EF5447">
              <w:rPr>
                <w:lang w:eastAsia="fi-FI"/>
              </w:rPr>
              <w:t>DC_28A_n78A</w:t>
            </w:r>
          </w:p>
        </w:tc>
      </w:tr>
      <w:tr w:rsidR="006F3DDF" w:rsidRPr="00EF5447" w14:paraId="336AF6B7" w14:textId="77777777" w:rsidTr="008B5C21">
        <w:trPr>
          <w:trHeight w:val="187"/>
          <w:jc w:val="center"/>
        </w:trPr>
        <w:tc>
          <w:tcPr>
            <w:tcW w:w="3461" w:type="dxa"/>
            <w:shd w:val="clear" w:color="auto" w:fill="auto"/>
            <w:noWrap/>
          </w:tcPr>
          <w:p w14:paraId="72191E5D" w14:textId="77777777" w:rsidR="006F3DDF" w:rsidRPr="00EF5447" w:rsidRDefault="006F3DDF" w:rsidP="006F3DDF">
            <w:pPr>
              <w:pStyle w:val="TAC"/>
              <w:rPr>
                <w:lang w:eastAsia="fi-FI"/>
              </w:rPr>
            </w:pPr>
            <w:r w:rsidRPr="00EF5447">
              <w:rPr>
                <w:lang w:eastAsia="fi-FI"/>
              </w:rPr>
              <w:t>DC_3A-28A-42A_n79A</w:t>
            </w:r>
          </w:p>
          <w:p w14:paraId="48AED430" w14:textId="77777777" w:rsidR="006F3DDF" w:rsidRPr="00EF5447" w:rsidRDefault="006F3DDF" w:rsidP="006F3DDF">
            <w:pPr>
              <w:pStyle w:val="TAC"/>
              <w:rPr>
                <w:rFonts w:cs="Arial"/>
                <w:lang w:eastAsia="ja-JP"/>
              </w:rPr>
            </w:pPr>
            <w:r w:rsidRPr="00EF5447">
              <w:rPr>
                <w:rFonts w:cs="Arial"/>
                <w:szCs w:val="18"/>
                <w:lang w:eastAsia="ja-JP"/>
              </w:rPr>
              <w:t>DC_3A-28A-42C_n79A</w:t>
            </w:r>
          </w:p>
        </w:tc>
        <w:tc>
          <w:tcPr>
            <w:tcW w:w="3514" w:type="dxa"/>
          </w:tcPr>
          <w:p w14:paraId="760F1FC2" w14:textId="77777777" w:rsidR="006F3DDF" w:rsidRPr="00EF5447" w:rsidRDefault="006F3DDF" w:rsidP="006F3DDF">
            <w:pPr>
              <w:pStyle w:val="TAC"/>
              <w:rPr>
                <w:lang w:eastAsia="fi-FI"/>
              </w:rPr>
            </w:pPr>
            <w:r w:rsidRPr="00EF5447">
              <w:rPr>
                <w:lang w:eastAsia="fi-FI"/>
              </w:rPr>
              <w:t>DC_3A_n79A</w:t>
            </w:r>
          </w:p>
          <w:p w14:paraId="3D424C03" w14:textId="77777777" w:rsidR="006F3DDF" w:rsidRPr="00EF5447" w:rsidRDefault="006F3DDF" w:rsidP="006F3DDF">
            <w:pPr>
              <w:pStyle w:val="TAC"/>
              <w:rPr>
                <w:lang w:eastAsia="ja-JP"/>
              </w:rPr>
            </w:pPr>
            <w:r w:rsidRPr="00EF5447">
              <w:rPr>
                <w:lang w:eastAsia="fi-FI"/>
              </w:rPr>
              <w:t>DC_28A_n79A</w:t>
            </w:r>
          </w:p>
        </w:tc>
      </w:tr>
      <w:tr w:rsidR="006F3DDF" w:rsidRPr="00EF5447" w14:paraId="43A87820" w14:textId="77777777" w:rsidTr="008B5C21">
        <w:trPr>
          <w:trHeight w:val="187"/>
          <w:jc w:val="center"/>
        </w:trPr>
        <w:tc>
          <w:tcPr>
            <w:tcW w:w="3461" w:type="dxa"/>
            <w:shd w:val="clear" w:color="auto" w:fill="auto"/>
            <w:noWrap/>
            <w:vAlign w:val="center"/>
          </w:tcPr>
          <w:p w14:paraId="2987AC57" w14:textId="77777777" w:rsidR="006F3DDF" w:rsidRPr="000E6331" w:rsidRDefault="006F3DDF" w:rsidP="006F3DDF">
            <w:pPr>
              <w:pStyle w:val="TAC"/>
              <w:rPr>
                <w:rFonts w:eastAsia="MS Mincho" w:cs="Arial"/>
                <w:bCs/>
                <w:szCs w:val="18"/>
              </w:rPr>
            </w:pPr>
            <w:r>
              <w:t>DC_3A_n28A-n77A-n79A</w:t>
            </w:r>
          </w:p>
        </w:tc>
        <w:tc>
          <w:tcPr>
            <w:tcW w:w="3514" w:type="dxa"/>
            <w:vAlign w:val="center"/>
          </w:tcPr>
          <w:p w14:paraId="54EB419F" w14:textId="77777777" w:rsidR="006F3DDF" w:rsidRDefault="006F3DDF" w:rsidP="006F3DDF">
            <w:pPr>
              <w:pStyle w:val="TAC"/>
            </w:pPr>
            <w:r>
              <w:t>DC_3A_n28A</w:t>
            </w:r>
          </w:p>
          <w:p w14:paraId="60415D8E" w14:textId="77777777" w:rsidR="006F3DDF" w:rsidRDefault="006F3DDF" w:rsidP="006F3DDF">
            <w:pPr>
              <w:pStyle w:val="TAC"/>
            </w:pPr>
            <w:r>
              <w:t>DC_3A_n77A</w:t>
            </w:r>
          </w:p>
          <w:p w14:paraId="46AF06E6" w14:textId="77777777" w:rsidR="006F3DDF" w:rsidRDefault="006F3DDF" w:rsidP="006F3DDF">
            <w:pPr>
              <w:pStyle w:val="TAC"/>
              <w:rPr>
                <w:rFonts w:cs="Arial"/>
                <w:bCs/>
                <w:szCs w:val="18"/>
                <w:lang w:eastAsia="zh-CN"/>
              </w:rPr>
            </w:pPr>
            <w:r>
              <w:t>DC_3A_n79A</w:t>
            </w:r>
          </w:p>
        </w:tc>
      </w:tr>
      <w:tr w:rsidR="006F3DDF" w:rsidRPr="00EF5447" w14:paraId="0ACEB796" w14:textId="77777777" w:rsidTr="008B5C21">
        <w:trPr>
          <w:trHeight w:val="187"/>
          <w:jc w:val="center"/>
        </w:trPr>
        <w:tc>
          <w:tcPr>
            <w:tcW w:w="3461" w:type="dxa"/>
            <w:shd w:val="clear" w:color="auto" w:fill="auto"/>
            <w:noWrap/>
            <w:vAlign w:val="center"/>
          </w:tcPr>
          <w:p w14:paraId="311543E9" w14:textId="77777777" w:rsidR="006F3DDF" w:rsidRPr="000E6331" w:rsidRDefault="006F3DDF" w:rsidP="006F3DDF">
            <w:pPr>
              <w:pStyle w:val="TAC"/>
              <w:rPr>
                <w:rFonts w:eastAsia="MS Mincho" w:cs="Arial"/>
                <w:bCs/>
                <w:szCs w:val="18"/>
              </w:rPr>
            </w:pPr>
            <w:r>
              <w:t>DC_3A_n28A-n7</w:t>
            </w:r>
            <w:r>
              <w:rPr>
                <w:rFonts w:hint="eastAsia"/>
                <w:lang w:val="en-US" w:eastAsia="zh-CN"/>
              </w:rPr>
              <w:t>8</w:t>
            </w:r>
            <w:r>
              <w:t>A-n79A</w:t>
            </w:r>
          </w:p>
        </w:tc>
        <w:tc>
          <w:tcPr>
            <w:tcW w:w="3514" w:type="dxa"/>
            <w:vAlign w:val="center"/>
          </w:tcPr>
          <w:p w14:paraId="17DB04C8" w14:textId="77777777" w:rsidR="006F3DDF" w:rsidRDefault="006F3DDF" w:rsidP="006F3DDF">
            <w:pPr>
              <w:pStyle w:val="TAC"/>
            </w:pPr>
            <w:r>
              <w:t>DC_3A_n28A</w:t>
            </w:r>
          </w:p>
          <w:p w14:paraId="48533CE7" w14:textId="77777777" w:rsidR="006F3DDF" w:rsidRDefault="006F3DDF" w:rsidP="006F3DDF">
            <w:pPr>
              <w:pStyle w:val="TAC"/>
            </w:pPr>
            <w:r>
              <w:t>DC_3A_n7</w:t>
            </w:r>
            <w:r>
              <w:rPr>
                <w:rFonts w:hint="eastAsia"/>
                <w:lang w:val="en-US" w:eastAsia="zh-CN"/>
              </w:rPr>
              <w:t>8</w:t>
            </w:r>
            <w:r>
              <w:t>A</w:t>
            </w:r>
          </w:p>
          <w:p w14:paraId="3C54585D" w14:textId="77777777" w:rsidR="006F3DDF" w:rsidRDefault="006F3DDF" w:rsidP="006F3DDF">
            <w:pPr>
              <w:pStyle w:val="TAC"/>
              <w:rPr>
                <w:rFonts w:cs="Arial"/>
                <w:bCs/>
                <w:szCs w:val="18"/>
                <w:lang w:eastAsia="zh-CN"/>
              </w:rPr>
            </w:pPr>
            <w:r>
              <w:t>DC_3A_n79A</w:t>
            </w:r>
          </w:p>
        </w:tc>
      </w:tr>
      <w:tr w:rsidR="006F3DDF" w:rsidRPr="00EF5447" w14:paraId="629C3C0B" w14:textId="77777777" w:rsidTr="008B5C21">
        <w:trPr>
          <w:trHeight w:val="187"/>
          <w:jc w:val="center"/>
        </w:trPr>
        <w:tc>
          <w:tcPr>
            <w:tcW w:w="3461" w:type="dxa"/>
            <w:shd w:val="clear" w:color="auto" w:fill="auto"/>
            <w:noWrap/>
            <w:vAlign w:val="center"/>
          </w:tcPr>
          <w:p w14:paraId="3765BA21" w14:textId="77777777" w:rsidR="006F3DDF" w:rsidRPr="00EF5447" w:rsidRDefault="006F3DDF" w:rsidP="006F3DD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4A24626"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06A088D"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D706E1"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A2FB0BF" w14:textId="77777777" w:rsidR="006F3DDF" w:rsidRPr="00EF5447" w:rsidRDefault="006F3DDF" w:rsidP="006F3DD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rsidRPr="00EF5447" w14:paraId="5BD9D1C5" w14:textId="77777777" w:rsidTr="008B5C21">
        <w:trPr>
          <w:trHeight w:val="187"/>
          <w:jc w:val="center"/>
        </w:trPr>
        <w:tc>
          <w:tcPr>
            <w:tcW w:w="3461" w:type="dxa"/>
            <w:shd w:val="clear" w:color="auto" w:fill="auto"/>
            <w:noWrap/>
            <w:vAlign w:val="center"/>
          </w:tcPr>
          <w:p w14:paraId="1EB855BA" w14:textId="77777777" w:rsidR="006F3DDF" w:rsidRPr="00EF5447" w:rsidRDefault="006F3DDF" w:rsidP="006F3DD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0BD9158"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7DAF78"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7C1418C"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FC5F1E" w14:textId="77777777" w:rsidR="006F3DDF" w:rsidRPr="00EF5447" w:rsidRDefault="006F3DDF" w:rsidP="006F3DD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rsidRPr="00EF5447" w14:paraId="1DC06C6C" w14:textId="77777777" w:rsidTr="008B5C21">
        <w:trPr>
          <w:trHeight w:val="187"/>
          <w:jc w:val="center"/>
        </w:trPr>
        <w:tc>
          <w:tcPr>
            <w:tcW w:w="3461" w:type="dxa"/>
            <w:shd w:val="clear" w:color="auto" w:fill="auto"/>
            <w:noWrap/>
          </w:tcPr>
          <w:p w14:paraId="4E516488" w14:textId="77777777" w:rsidR="006F3DDF" w:rsidRPr="00EF5447" w:rsidRDefault="006F3DDF" w:rsidP="006F3DD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38A99D0" w14:textId="77777777" w:rsidR="006F3DDF" w:rsidRPr="00EF5447" w:rsidRDefault="006F3DDF" w:rsidP="006F3DDF">
            <w:pPr>
              <w:pStyle w:val="TAC"/>
              <w:rPr>
                <w:vertAlign w:val="superscript"/>
                <w:lang w:eastAsia="zh-CN"/>
              </w:rPr>
            </w:pPr>
            <w:r w:rsidRPr="00EF5447">
              <w:t>DC_3A_n3A</w:t>
            </w:r>
            <w:r w:rsidRPr="00EF5447">
              <w:rPr>
                <w:vertAlign w:val="superscript"/>
                <w:lang w:eastAsia="zh-CN"/>
              </w:rPr>
              <w:t>4</w:t>
            </w:r>
          </w:p>
          <w:p w14:paraId="173B8354" w14:textId="77777777" w:rsidR="006F3DDF" w:rsidRPr="00EF5447" w:rsidRDefault="006F3DDF" w:rsidP="006F3DDF">
            <w:pPr>
              <w:pStyle w:val="TAC"/>
              <w:rPr>
                <w:lang w:eastAsia="zh-CN"/>
              </w:rPr>
            </w:pPr>
            <w:r w:rsidRPr="00EF5447">
              <w:t>DC_3A_n41A</w:t>
            </w:r>
          </w:p>
          <w:p w14:paraId="6129DAEC" w14:textId="77777777" w:rsidR="006F3DDF" w:rsidRPr="00EF5447" w:rsidRDefault="006F3DDF" w:rsidP="006F3DDF">
            <w:pPr>
              <w:pStyle w:val="TAC"/>
              <w:rPr>
                <w:lang w:eastAsia="fi-FI"/>
              </w:rPr>
            </w:pPr>
            <w:r w:rsidRPr="00EF5447">
              <w:t>DC_</w:t>
            </w:r>
            <w:r w:rsidRPr="00EF5447">
              <w:rPr>
                <w:lang w:eastAsia="zh-CN"/>
              </w:rPr>
              <w:t>41</w:t>
            </w:r>
            <w:r w:rsidRPr="00EF5447">
              <w:t>A_n3A</w:t>
            </w:r>
          </w:p>
        </w:tc>
      </w:tr>
      <w:tr w:rsidR="006F3DDF" w:rsidRPr="00EF5447" w14:paraId="2F249DAD" w14:textId="77777777" w:rsidTr="008B5C21">
        <w:trPr>
          <w:trHeight w:val="187"/>
          <w:jc w:val="center"/>
        </w:trPr>
        <w:tc>
          <w:tcPr>
            <w:tcW w:w="3461" w:type="dxa"/>
            <w:shd w:val="clear" w:color="auto" w:fill="auto"/>
            <w:noWrap/>
          </w:tcPr>
          <w:p w14:paraId="7A0C3928" w14:textId="77777777" w:rsidR="006F3DDF" w:rsidRPr="00EF5447" w:rsidRDefault="006F3DDF" w:rsidP="006F3DD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1F9B023" w14:textId="77777777" w:rsidR="006F3DDF" w:rsidRPr="00EF5447" w:rsidRDefault="006F3DDF" w:rsidP="006F3DDF">
            <w:pPr>
              <w:pStyle w:val="TAC"/>
              <w:rPr>
                <w:vertAlign w:val="superscript"/>
                <w:lang w:eastAsia="zh-CN"/>
              </w:rPr>
            </w:pPr>
            <w:r w:rsidRPr="00EF5447">
              <w:t>DC_3A_n3A</w:t>
            </w:r>
            <w:r w:rsidRPr="00EF5447">
              <w:rPr>
                <w:vertAlign w:val="superscript"/>
                <w:lang w:eastAsia="zh-CN"/>
              </w:rPr>
              <w:t>4</w:t>
            </w:r>
          </w:p>
          <w:p w14:paraId="22E70B41" w14:textId="77777777" w:rsidR="006F3DDF" w:rsidRPr="00EF5447" w:rsidRDefault="006F3DDF" w:rsidP="006F3DDF">
            <w:pPr>
              <w:pStyle w:val="TAC"/>
              <w:rPr>
                <w:lang w:eastAsia="zh-CN"/>
              </w:rPr>
            </w:pPr>
            <w:r w:rsidRPr="00EF5447">
              <w:t>DC_3A_n77A</w:t>
            </w:r>
          </w:p>
          <w:p w14:paraId="14A77C9B" w14:textId="77777777" w:rsidR="006F3DDF" w:rsidRPr="00EF5447" w:rsidRDefault="006F3DDF" w:rsidP="006F3DDF">
            <w:pPr>
              <w:pStyle w:val="TAC"/>
            </w:pPr>
            <w:r w:rsidRPr="00EF5447">
              <w:t>DC_</w:t>
            </w:r>
            <w:r w:rsidRPr="00EF5447">
              <w:rPr>
                <w:lang w:eastAsia="zh-CN"/>
              </w:rPr>
              <w:t>41</w:t>
            </w:r>
            <w:r w:rsidRPr="00EF5447">
              <w:t>A_n3A</w:t>
            </w:r>
          </w:p>
          <w:p w14:paraId="7863FE6D" w14:textId="77777777" w:rsidR="006F3DDF" w:rsidRPr="00EF5447" w:rsidRDefault="006F3DDF" w:rsidP="006F3DDF">
            <w:pPr>
              <w:pStyle w:val="TAC"/>
              <w:rPr>
                <w:lang w:eastAsia="fi-FI"/>
              </w:rPr>
            </w:pPr>
            <w:r w:rsidRPr="00EF5447">
              <w:t>DC_</w:t>
            </w:r>
            <w:r w:rsidRPr="00EF5447">
              <w:rPr>
                <w:lang w:eastAsia="zh-CN"/>
              </w:rPr>
              <w:t>41</w:t>
            </w:r>
            <w:r w:rsidRPr="00EF5447">
              <w:t>A_n77A</w:t>
            </w:r>
          </w:p>
        </w:tc>
      </w:tr>
      <w:tr w:rsidR="006F3DDF" w:rsidRPr="00EF5447" w14:paraId="55DD294B" w14:textId="77777777" w:rsidTr="008B5C21">
        <w:trPr>
          <w:trHeight w:val="187"/>
          <w:jc w:val="center"/>
        </w:trPr>
        <w:tc>
          <w:tcPr>
            <w:tcW w:w="3461" w:type="dxa"/>
            <w:shd w:val="clear" w:color="auto" w:fill="auto"/>
            <w:noWrap/>
          </w:tcPr>
          <w:p w14:paraId="2AC1B5EA" w14:textId="77777777" w:rsidR="006F3DDF" w:rsidRPr="00EF5447" w:rsidRDefault="006F3DDF" w:rsidP="006F3DD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46C9118" w14:textId="77777777" w:rsidR="006F3DDF" w:rsidRPr="00EF5447" w:rsidRDefault="006F3DDF" w:rsidP="006F3DDF">
            <w:pPr>
              <w:pStyle w:val="TAC"/>
              <w:rPr>
                <w:vertAlign w:val="superscript"/>
                <w:lang w:eastAsia="zh-CN"/>
              </w:rPr>
            </w:pPr>
            <w:r w:rsidRPr="00EF5447">
              <w:t>DC_3A_n3A</w:t>
            </w:r>
            <w:r w:rsidRPr="00EF5447">
              <w:rPr>
                <w:vertAlign w:val="superscript"/>
                <w:lang w:eastAsia="zh-CN"/>
              </w:rPr>
              <w:t>4</w:t>
            </w:r>
          </w:p>
          <w:p w14:paraId="340743AD" w14:textId="77777777" w:rsidR="006F3DDF" w:rsidRPr="00EF5447" w:rsidRDefault="006F3DDF" w:rsidP="006F3DDF">
            <w:pPr>
              <w:pStyle w:val="TAC"/>
              <w:rPr>
                <w:lang w:eastAsia="zh-CN"/>
              </w:rPr>
            </w:pPr>
            <w:r w:rsidRPr="00EF5447">
              <w:t>DC_3A_n77A</w:t>
            </w:r>
          </w:p>
          <w:p w14:paraId="15BC044A" w14:textId="77777777" w:rsidR="006F3DDF" w:rsidRPr="00EF5447" w:rsidRDefault="006F3DDF" w:rsidP="006F3DDF">
            <w:pPr>
              <w:pStyle w:val="TAC"/>
            </w:pPr>
            <w:r w:rsidRPr="00EF5447">
              <w:t>DC_</w:t>
            </w:r>
            <w:r w:rsidRPr="00EF5447">
              <w:rPr>
                <w:lang w:eastAsia="zh-CN"/>
              </w:rPr>
              <w:t>41</w:t>
            </w:r>
            <w:r w:rsidRPr="00EF5447">
              <w:t>A_n3A</w:t>
            </w:r>
          </w:p>
          <w:p w14:paraId="68FD4673" w14:textId="77777777" w:rsidR="006F3DDF" w:rsidRPr="00EF5447" w:rsidRDefault="006F3DDF" w:rsidP="006F3DDF">
            <w:pPr>
              <w:pStyle w:val="TAC"/>
              <w:rPr>
                <w:lang w:eastAsia="zh-CN"/>
              </w:rPr>
            </w:pPr>
            <w:r w:rsidRPr="00EF5447">
              <w:t>DC_</w:t>
            </w:r>
            <w:r w:rsidRPr="00EF5447">
              <w:rPr>
                <w:lang w:eastAsia="zh-CN"/>
              </w:rPr>
              <w:t>41</w:t>
            </w:r>
            <w:r w:rsidRPr="00EF5447">
              <w:t>A_n77A</w:t>
            </w:r>
          </w:p>
          <w:p w14:paraId="57849320" w14:textId="77777777" w:rsidR="006F3DDF" w:rsidRPr="00EF5447" w:rsidRDefault="006F3DDF" w:rsidP="006F3DDF">
            <w:pPr>
              <w:pStyle w:val="TAC"/>
            </w:pPr>
            <w:r w:rsidRPr="00EF5447">
              <w:t>DC_</w:t>
            </w:r>
            <w:r w:rsidRPr="00EF5447">
              <w:rPr>
                <w:lang w:eastAsia="zh-CN"/>
              </w:rPr>
              <w:t>41C</w:t>
            </w:r>
            <w:r w:rsidRPr="00EF5447">
              <w:t>_n3A</w:t>
            </w:r>
          </w:p>
          <w:p w14:paraId="140D1B4E" w14:textId="77777777" w:rsidR="006F3DDF" w:rsidRPr="00EF5447" w:rsidRDefault="006F3DDF" w:rsidP="006F3DDF">
            <w:pPr>
              <w:pStyle w:val="TAC"/>
              <w:rPr>
                <w:lang w:eastAsia="fi-FI"/>
              </w:rPr>
            </w:pPr>
            <w:r w:rsidRPr="00EF5447">
              <w:t>DC_</w:t>
            </w:r>
            <w:r w:rsidRPr="00EF5447">
              <w:rPr>
                <w:lang w:eastAsia="zh-CN"/>
              </w:rPr>
              <w:t>41C</w:t>
            </w:r>
            <w:r w:rsidRPr="00EF5447">
              <w:t>_n77A</w:t>
            </w:r>
          </w:p>
        </w:tc>
      </w:tr>
      <w:tr w:rsidR="006F3DDF" w:rsidRPr="00EF5447" w14:paraId="5E7AAAF1" w14:textId="77777777" w:rsidTr="008B5C21">
        <w:trPr>
          <w:trHeight w:val="187"/>
          <w:jc w:val="center"/>
        </w:trPr>
        <w:tc>
          <w:tcPr>
            <w:tcW w:w="3461" w:type="dxa"/>
            <w:shd w:val="clear" w:color="auto" w:fill="auto"/>
            <w:noWrap/>
          </w:tcPr>
          <w:p w14:paraId="208617A9" w14:textId="77777777" w:rsidR="006F3DDF" w:rsidRPr="00EF5447" w:rsidRDefault="006F3DDF" w:rsidP="006F3DD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3467A12" w14:textId="77777777" w:rsidR="006F3DDF" w:rsidRPr="00EF5447" w:rsidRDefault="006F3DDF" w:rsidP="006F3DDF">
            <w:pPr>
              <w:pStyle w:val="TAC"/>
              <w:rPr>
                <w:vertAlign w:val="superscript"/>
                <w:lang w:eastAsia="zh-CN"/>
              </w:rPr>
            </w:pPr>
            <w:r w:rsidRPr="00EF5447">
              <w:t>DC_3A_n3A</w:t>
            </w:r>
            <w:r w:rsidRPr="00EF5447">
              <w:rPr>
                <w:vertAlign w:val="superscript"/>
                <w:lang w:eastAsia="zh-CN"/>
              </w:rPr>
              <w:t>4</w:t>
            </w:r>
          </w:p>
          <w:p w14:paraId="51C5EFE9" w14:textId="77777777" w:rsidR="006F3DDF" w:rsidRPr="00EF5447" w:rsidRDefault="006F3DDF" w:rsidP="006F3DDF">
            <w:pPr>
              <w:pStyle w:val="TAC"/>
              <w:rPr>
                <w:lang w:eastAsia="zh-CN"/>
              </w:rPr>
            </w:pPr>
            <w:r w:rsidRPr="00EF5447">
              <w:t>DC_3A_n78A</w:t>
            </w:r>
          </w:p>
          <w:p w14:paraId="3191A2A6" w14:textId="77777777" w:rsidR="006F3DDF" w:rsidRPr="00EF5447" w:rsidRDefault="006F3DDF" w:rsidP="006F3DDF">
            <w:pPr>
              <w:pStyle w:val="TAC"/>
            </w:pPr>
            <w:r w:rsidRPr="00EF5447">
              <w:t>DC_</w:t>
            </w:r>
            <w:r w:rsidRPr="00EF5447">
              <w:rPr>
                <w:lang w:eastAsia="zh-CN"/>
              </w:rPr>
              <w:t>41</w:t>
            </w:r>
            <w:r w:rsidRPr="00EF5447">
              <w:t>A_n3A</w:t>
            </w:r>
          </w:p>
          <w:p w14:paraId="3B198E73" w14:textId="77777777" w:rsidR="006F3DDF" w:rsidRPr="00EF5447" w:rsidRDefault="006F3DDF" w:rsidP="006F3DDF">
            <w:pPr>
              <w:pStyle w:val="TAC"/>
              <w:rPr>
                <w:lang w:eastAsia="fi-FI"/>
              </w:rPr>
            </w:pPr>
            <w:r w:rsidRPr="00EF5447">
              <w:t>DC_</w:t>
            </w:r>
            <w:r w:rsidRPr="00EF5447">
              <w:rPr>
                <w:lang w:eastAsia="zh-CN"/>
              </w:rPr>
              <w:t>41</w:t>
            </w:r>
            <w:r w:rsidRPr="00EF5447">
              <w:t>A_n78A</w:t>
            </w:r>
          </w:p>
        </w:tc>
      </w:tr>
      <w:tr w:rsidR="006F3DDF" w:rsidRPr="00EF5447" w14:paraId="38EE5881" w14:textId="77777777" w:rsidTr="008B5C21">
        <w:trPr>
          <w:trHeight w:val="187"/>
          <w:jc w:val="center"/>
        </w:trPr>
        <w:tc>
          <w:tcPr>
            <w:tcW w:w="3461" w:type="dxa"/>
            <w:shd w:val="clear" w:color="auto" w:fill="auto"/>
            <w:noWrap/>
          </w:tcPr>
          <w:p w14:paraId="22FCBF3C" w14:textId="77777777" w:rsidR="006F3DDF" w:rsidRPr="00EF5447" w:rsidRDefault="006F3DDF" w:rsidP="006F3DD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54138E9" w14:textId="77777777" w:rsidR="006F3DDF" w:rsidRPr="00EF5447" w:rsidRDefault="006F3DDF" w:rsidP="006F3DDF">
            <w:pPr>
              <w:pStyle w:val="TAC"/>
              <w:rPr>
                <w:vertAlign w:val="superscript"/>
                <w:lang w:eastAsia="zh-CN"/>
              </w:rPr>
            </w:pPr>
            <w:r w:rsidRPr="00EF5447">
              <w:t>DC_3A_n3A</w:t>
            </w:r>
            <w:r w:rsidRPr="00EF5447">
              <w:rPr>
                <w:vertAlign w:val="superscript"/>
                <w:lang w:eastAsia="zh-CN"/>
              </w:rPr>
              <w:t>4</w:t>
            </w:r>
          </w:p>
          <w:p w14:paraId="423133DD" w14:textId="77777777" w:rsidR="006F3DDF" w:rsidRPr="00EF5447" w:rsidRDefault="006F3DDF" w:rsidP="006F3DDF">
            <w:pPr>
              <w:pStyle w:val="TAC"/>
              <w:rPr>
                <w:lang w:eastAsia="zh-CN"/>
              </w:rPr>
            </w:pPr>
            <w:r w:rsidRPr="00EF5447">
              <w:t>DC_3A_n78A</w:t>
            </w:r>
          </w:p>
          <w:p w14:paraId="749F6A5E" w14:textId="77777777" w:rsidR="006F3DDF" w:rsidRPr="00EF5447" w:rsidRDefault="006F3DDF" w:rsidP="006F3DDF">
            <w:pPr>
              <w:pStyle w:val="TAC"/>
            </w:pPr>
            <w:r w:rsidRPr="00EF5447">
              <w:t>DC_</w:t>
            </w:r>
            <w:r w:rsidRPr="00EF5447">
              <w:rPr>
                <w:lang w:eastAsia="zh-CN"/>
              </w:rPr>
              <w:t>41</w:t>
            </w:r>
            <w:r w:rsidRPr="00EF5447">
              <w:t>A_n3A</w:t>
            </w:r>
          </w:p>
          <w:p w14:paraId="22C0841F" w14:textId="77777777" w:rsidR="006F3DDF" w:rsidRPr="00EF5447" w:rsidRDefault="006F3DDF" w:rsidP="006F3DDF">
            <w:pPr>
              <w:pStyle w:val="TAC"/>
              <w:rPr>
                <w:lang w:eastAsia="zh-CN"/>
              </w:rPr>
            </w:pPr>
            <w:r w:rsidRPr="00EF5447">
              <w:t>DC_</w:t>
            </w:r>
            <w:r w:rsidRPr="00EF5447">
              <w:rPr>
                <w:lang w:eastAsia="zh-CN"/>
              </w:rPr>
              <w:t>41</w:t>
            </w:r>
            <w:r w:rsidRPr="00EF5447">
              <w:t>A_n78A</w:t>
            </w:r>
          </w:p>
          <w:p w14:paraId="4E99695C" w14:textId="77777777" w:rsidR="006F3DDF" w:rsidRPr="00EF5447" w:rsidRDefault="006F3DDF" w:rsidP="006F3DDF">
            <w:pPr>
              <w:pStyle w:val="TAC"/>
            </w:pPr>
            <w:r w:rsidRPr="00EF5447">
              <w:t>DC_</w:t>
            </w:r>
            <w:r w:rsidRPr="00EF5447">
              <w:rPr>
                <w:lang w:eastAsia="zh-CN"/>
              </w:rPr>
              <w:t>41C</w:t>
            </w:r>
            <w:r w:rsidRPr="00EF5447">
              <w:t>_n3A</w:t>
            </w:r>
          </w:p>
          <w:p w14:paraId="6E6BCEED" w14:textId="77777777" w:rsidR="006F3DDF" w:rsidRPr="00EF5447" w:rsidRDefault="006F3DDF" w:rsidP="006F3DDF">
            <w:pPr>
              <w:pStyle w:val="TAC"/>
              <w:rPr>
                <w:lang w:eastAsia="fi-FI"/>
              </w:rPr>
            </w:pPr>
            <w:r w:rsidRPr="00EF5447">
              <w:t>DC_</w:t>
            </w:r>
            <w:r w:rsidRPr="00EF5447">
              <w:rPr>
                <w:lang w:eastAsia="zh-CN"/>
              </w:rPr>
              <w:t>41C</w:t>
            </w:r>
            <w:r w:rsidRPr="00EF5447">
              <w:t>_n78A</w:t>
            </w:r>
          </w:p>
        </w:tc>
      </w:tr>
      <w:tr w:rsidR="006F3DDF" w:rsidRPr="00EF5447" w14:paraId="46B6ABE7" w14:textId="77777777" w:rsidTr="008B5C21">
        <w:trPr>
          <w:trHeight w:val="187"/>
          <w:jc w:val="center"/>
        </w:trPr>
        <w:tc>
          <w:tcPr>
            <w:tcW w:w="3461" w:type="dxa"/>
            <w:shd w:val="clear" w:color="auto" w:fill="auto"/>
            <w:noWrap/>
          </w:tcPr>
          <w:p w14:paraId="2AC610D3" w14:textId="77777777" w:rsidR="006F3DDF" w:rsidRPr="00B677E8" w:rsidRDefault="006F3DDF" w:rsidP="006F3DD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B803ED4" w14:textId="77777777" w:rsidR="006F3DDF" w:rsidRPr="00B677E8" w:rsidRDefault="006F3DDF" w:rsidP="006F3DDF">
            <w:pPr>
              <w:pStyle w:val="TAC"/>
              <w:rPr>
                <w:szCs w:val="18"/>
                <w:lang w:eastAsia="zh-CN"/>
              </w:rPr>
            </w:pPr>
            <w:r w:rsidRPr="00B677E8">
              <w:rPr>
                <w:szCs w:val="18"/>
                <w:lang w:eastAsia="zh-CN"/>
              </w:rPr>
              <w:t>DC_3A_n28A</w:t>
            </w:r>
          </w:p>
          <w:p w14:paraId="51F70C21" w14:textId="77777777" w:rsidR="006F3DDF" w:rsidRPr="00B677E8" w:rsidRDefault="006F3DDF" w:rsidP="006F3DD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D9921E9" w14:textId="77777777" w:rsidR="006F3DDF" w:rsidRPr="00B677E8" w:rsidRDefault="006F3DDF" w:rsidP="006F3DD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6F3DDF" w:rsidRPr="00EF5447" w14:paraId="70ADBD0E" w14:textId="77777777" w:rsidTr="008B5C21">
        <w:trPr>
          <w:trHeight w:val="187"/>
          <w:jc w:val="center"/>
        </w:trPr>
        <w:tc>
          <w:tcPr>
            <w:tcW w:w="3461" w:type="dxa"/>
            <w:shd w:val="clear" w:color="auto" w:fill="auto"/>
            <w:noWrap/>
          </w:tcPr>
          <w:p w14:paraId="68EDA8F6" w14:textId="77777777" w:rsidR="006F3DDF" w:rsidRPr="00EF5447" w:rsidRDefault="006F3DDF" w:rsidP="006F3DDF">
            <w:pPr>
              <w:pStyle w:val="TAC"/>
              <w:rPr>
                <w:lang w:eastAsia="fi-FI"/>
              </w:rPr>
            </w:pPr>
            <w:r w:rsidRPr="00EF5447">
              <w:rPr>
                <w:rFonts w:eastAsia="Malgun Gothic"/>
                <w:lang w:eastAsia="ko-KR"/>
              </w:rPr>
              <w:t>DC_3A-41A_n28A-n77A</w:t>
            </w:r>
          </w:p>
        </w:tc>
        <w:tc>
          <w:tcPr>
            <w:tcW w:w="3514" w:type="dxa"/>
          </w:tcPr>
          <w:p w14:paraId="0077E2BA"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1241A8A1" w14:textId="77777777" w:rsidR="006F3DDF" w:rsidRPr="00EF5447" w:rsidRDefault="006F3DDF" w:rsidP="006F3DDF">
            <w:pPr>
              <w:pStyle w:val="TAC"/>
              <w:rPr>
                <w:rFonts w:eastAsia="Malgun Gothic"/>
                <w:lang w:eastAsia="ko-KR"/>
              </w:rPr>
            </w:pPr>
            <w:r w:rsidRPr="00EF5447">
              <w:rPr>
                <w:rFonts w:eastAsia="Malgun Gothic"/>
                <w:lang w:eastAsia="ko-KR"/>
              </w:rPr>
              <w:t>DC_3A_n77A</w:t>
            </w:r>
          </w:p>
          <w:p w14:paraId="7BEEDEA9" w14:textId="77777777" w:rsidR="006F3DDF" w:rsidRPr="00EF5447" w:rsidRDefault="006F3DDF" w:rsidP="006F3DDF">
            <w:pPr>
              <w:pStyle w:val="TAC"/>
              <w:rPr>
                <w:rFonts w:eastAsia="Malgun Gothic"/>
                <w:lang w:eastAsia="ko-KR"/>
              </w:rPr>
            </w:pPr>
            <w:r w:rsidRPr="00EF5447">
              <w:rPr>
                <w:rFonts w:eastAsia="Malgun Gothic"/>
                <w:lang w:eastAsia="ko-KR"/>
              </w:rPr>
              <w:t>DC_41A_n28A</w:t>
            </w:r>
          </w:p>
          <w:p w14:paraId="15E0EB40" w14:textId="77777777" w:rsidR="006F3DDF" w:rsidRPr="00EF5447" w:rsidRDefault="006F3DDF" w:rsidP="006F3DDF">
            <w:pPr>
              <w:pStyle w:val="TAC"/>
              <w:rPr>
                <w:lang w:eastAsia="fi-FI"/>
              </w:rPr>
            </w:pPr>
            <w:r w:rsidRPr="00EF5447">
              <w:rPr>
                <w:rFonts w:eastAsia="Malgun Gothic"/>
                <w:lang w:eastAsia="ko-KR"/>
              </w:rPr>
              <w:t>DC_41A_n77A</w:t>
            </w:r>
          </w:p>
        </w:tc>
      </w:tr>
      <w:tr w:rsidR="006F3DDF" w:rsidRPr="00EF5447" w14:paraId="7502B8FA" w14:textId="77777777" w:rsidTr="008B5C21">
        <w:trPr>
          <w:trHeight w:val="187"/>
          <w:jc w:val="center"/>
        </w:trPr>
        <w:tc>
          <w:tcPr>
            <w:tcW w:w="3461" w:type="dxa"/>
            <w:shd w:val="clear" w:color="auto" w:fill="auto"/>
            <w:noWrap/>
          </w:tcPr>
          <w:p w14:paraId="543AB4E0" w14:textId="77777777" w:rsidR="006F3DDF" w:rsidRPr="00EF5447" w:rsidRDefault="006F3DDF" w:rsidP="006F3DDF">
            <w:pPr>
              <w:pStyle w:val="TAC"/>
              <w:rPr>
                <w:lang w:eastAsia="fi-FI"/>
              </w:rPr>
            </w:pPr>
            <w:r w:rsidRPr="00EF5447">
              <w:rPr>
                <w:rFonts w:eastAsia="Malgun Gothic"/>
                <w:lang w:eastAsia="ko-KR"/>
              </w:rPr>
              <w:t>DC_3A-41C_n28A-n77A</w:t>
            </w:r>
          </w:p>
        </w:tc>
        <w:tc>
          <w:tcPr>
            <w:tcW w:w="3514" w:type="dxa"/>
          </w:tcPr>
          <w:p w14:paraId="6B39D9B4"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2561B08C" w14:textId="77777777" w:rsidR="006F3DDF" w:rsidRPr="00EF5447" w:rsidRDefault="006F3DDF" w:rsidP="006F3DDF">
            <w:pPr>
              <w:pStyle w:val="TAC"/>
              <w:rPr>
                <w:rFonts w:eastAsia="Malgun Gothic"/>
                <w:lang w:eastAsia="ko-KR"/>
              </w:rPr>
            </w:pPr>
            <w:r w:rsidRPr="00EF5447">
              <w:rPr>
                <w:rFonts w:eastAsia="Malgun Gothic"/>
                <w:lang w:eastAsia="ko-KR"/>
              </w:rPr>
              <w:t>DC_3A_n77A</w:t>
            </w:r>
          </w:p>
          <w:p w14:paraId="2FBEC2E7" w14:textId="77777777" w:rsidR="006F3DDF" w:rsidRPr="00EF5447" w:rsidRDefault="006F3DDF" w:rsidP="006F3DDF">
            <w:pPr>
              <w:pStyle w:val="TAC"/>
              <w:rPr>
                <w:rFonts w:eastAsia="Malgun Gothic"/>
                <w:lang w:eastAsia="ko-KR"/>
              </w:rPr>
            </w:pPr>
            <w:r w:rsidRPr="00EF5447">
              <w:rPr>
                <w:rFonts w:eastAsia="Malgun Gothic"/>
                <w:lang w:eastAsia="ko-KR"/>
              </w:rPr>
              <w:t>DC_41A_n28A</w:t>
            </w:r>
          </w:p>
          <w:p w14:paraId="4447DBCE" w14:textId="77777777" w:rsidR="006F3DDF" w:rsidRPr="00EF5447" w:rsidRDefault="006F3DDF" w:rsidP="006F3DDF">
            <w:pPr>
              <w:pStyle w:val="TAC"/>
              <w:rPr>
                <w:rFonts w:eastAsia="Malgun Gothic"/>
                <w:lang w:eastAsia="ko-KR"/>
              </w:rPr>
            </w:pPr>
            <w:r w:rsidRPr="00EF5447">
              <w:rPr>
                <w:rFonts w:eastAsia="Malgun Gothic"/>
                <w:lang w:eastAsia="ko-KR"/>
              </w:rPr>
              <w:t>DC_41A_n77A</w:t>
            </w:r>
          </w:p>
          <w:p w14:paraId="13C8370B" w14:textId="77777777" w:rsidR="006F3DDF" w:rsidRPr="00EF5447" w:rsidRDefault="006F3DDF" w:rsidP="006F3DDF">
            <w:pPr>
              <w:pStyle w:val="TAC"/>
              <w:rPr>
                <w:rFonts w:eastAsia="Malgun Gothic"/>
                <w:lang w:eastAsia="ko-KR"/>
              </w:rPr>
            </w:pPr>
            <w:r w:rsidRPr="00EF5447">
              <w:rPr>
                <w:rFonts w:eastAsia="Malgun Gothic"/>
                <w:lang w:eastAsia="ko-KR"/>
              </w:rPr>
              <w:t>DC_41C_n28A</w:t>
            </w:r>
          </w:p>
          <w:p w14:paraId="02F4663C" w14:textId="77777777" w:rsidR="006F3DDF" w:rsidRPr="00EF5447" w:rsidRDefault="006F3DDF" w:rsidP="006F3DDF">
            <w:pPr>
              <w:pStyle w:val="TAC"/>
              <w:rPr>
                <w:lang w:eastAsia="fi-FI"/>
              </w:rPr>
            </w:pPr>
            <w:r w:rsidRPr="00EF5447">
              <w:rPr>
                <w:rFonts w:eastAsia="Malgun Gothic"/>
                <w:lang w:eastAsia="ko-KR"/>
              </w:rPr>
              <w:t>DC_41C_n77A</w:t>
            </w:r>
          </w:p>
        </w:tc>
      </w:tr>
      <w:tr w:rsidR="006F3DDF" w:rsidRPr="00EF5447" w14:paraId="1292A6C3" w14:textId="77777777" w:rsidTr="008B5C21">
        <w:trPr>
          <w:trHeight w:val="187"/>
          <w:jc w:val="center"/>
        </w:trPr>
        <w:tc>
          <w:tcPr>
            <w:tcW w:w="3461" w:type="dxa"/>
            <w:shd w:val="clear" w:color="auto" w:fill="auto"/>
            <w:noWrap/>
          </w:tcPr>
          <w:p w14:paraId="047F3CF9" w14:textId="77777777" w:rsidR="006F3DDF" w:rsidRPr="00EF5447" w:rsidRDefault="006F3DDF" w:rsidP="006F3DDF">
            <w:pPr>
              <w:pStyle w:val="TAC"/>
              <w:rPr>
                <w:lang w:eastAsia="fi-FI"/>
              </w:rPr>
            </w:pPr>
            <w:r w:rsidRPr="00EF5447">
              <w:rPr>
                <w:rFonts w:eastAsia="Malgun Gothic"/>
                <w:lang w:eastAsia="ko-KR"/>
              </w:rPr>
              <w:t>DC_3A-41A_n28A-n78A</w:t>
            </w:r>
          </w:p>
        </w:tc>
        <w:tc>
          <w:tcPr>
            <w:tcW w:w="3514" w:type="dxa"/>
          </w:tcPr>
          <w:p w14:paraId="2052C119"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21C6AF1B" w14:textId="77777777" w:rsidR="006F3DDF" w:rsidRPr="00EF5447" w:rsidRDefault="006F3DDF" w:rsidP="006F3DDF">
            <w:pPr>
              <w:pStyle w:val="TAC"/>
              <w:rPr>
                <w:rFonts w:eastAsia="Malgun Gothic"/>
                <w:lang w:eastAsia="ko-KR"/>
              </w:rPr>
            </w:pPr>
            <w:r w:rsidRPr="00EF5447">
              <w:rPr>
                <w:rFonts w:eastAsia="Malgun Gothic"/>
                <w:lang w:eastAsia="ko-KR"/>
              </w:rPr>
              <w:t>DC_3A_n78A</w:t>
            </w:r>
          </w:p>
          <w:p w14:paraId="5E385C2C" w14:textId="77777777" w:rsidR="006F3DDF" w:rsidRPr="00EF5447" w:rsidRDefault="006F3DDF" w:rsidP="006F3DDF">
            <w:pPr>
              <w:pStyle w:val="TAC"/>
              <w:rPr>
                <w:rFonts w:eastAsia="Malgun Gothic"/>
                <w:lang w:eastAsia="ko-KR"/>
              </w:rPr>
            </w:pPr>
            <w:r w:rsidRPr="00EF5447">
              <w:rPr>
                <w:rFonts w:eastAsia="Malgun Gothic"/>
                <w:lang w:eastAsia="ko-KR"/>
              </w:rPr>
              <w:t>DC_41A_n28A</w:t>
            </w:r>
          </w:p>
          <w:p w14:paraId="3334FB1F" w14:textId="77777777" w:rsidR="006F3DDF" w:rsidRPr="00EF5447" w:rsidRDefault="006F3DDF" w:rsidP="006F3DDF">
            <w:pPr>
              <w:pStyle w:val="TAC"/>
              <w:rPr>
                <w:lang w:eastAsia="fi-FI"/>
              </w:rPr>
            </w:pPr>
            <w:r w:rsidRPr="00EF5447">
              <w:rPr>
                <w:rFonts w:eastAsia="Malgun Gothic"/>
                <w:lang w:eastAsia="ko-KR"/>
              </w:rPr>
              <w:t>DC_41A_n78A</w:t>
            </w:r>
          </w:p>
        </w:tc>
      </w:tr>
      <w:tr w:rsidR="006F3DDF" w:rsidRPr="00EF5447" w14:paraId="38AD1A76" w14:textId="77777777" w:rsidTr="008B5C21">
        <w:trPr>
          <w:trHeight w:val="187"/>
          <w:jc w:val="center"/>
        </w:trPr>
        <w:tc>
          <w:tcPr>
            <w:tcW w:w="3461" w:type="dxa"/>
            <w:shd w:val="clear" w:color="auto" w:fill="auto"/>
            <w:noWrap/>
          </w:tcPr>
          <w:p w14:paraId="1F1439CB" w14:textId="77777777" w:rsidR="006F3DDF" w:rsidRPr="00EF5447" w:rsidRDefault="006F3DDF" w:rsidP="006F3DDF">
            <w:pPr>
              <w:pStyle w:val="TAC"/>
              <w:rPr>
                <w:lang w:eastAsia="fi-FI"/>
              </w:rPr>
            </w:pPr>
            <w:r w:rsidRPr="00EF5447">
              <w:rPr>
                <w:rFonts w:eastAsia="Malgun Gothic"/>
                <w:lang w:eastAsia="ko-KR"/>
              </w:rPr>
              <w:t>DC_3A-41C_n28A-n78A</w:t>
            </w:r>
          </w:p>
        </w:tc>
        <w:tc>
          <w:tcPr>
            <w:tcW w:w="3514" w:type="dxa"/>
          </w:tcPr>
          <w:p w14:paraId="65F9E800" w14:textId="77777777" w:rsidR="006F3DDF" w:rsidRPr="00EF5447" w:rsidRDefault="006F3DDF" w:rsidP="006F3DDF">
            <w:pPr>
              <w:pStyle w:val="TAC"/>
              <w:rPr>
                <w:rFonts w:eastAsia="Malgun Gothic"/>
                <w:lang w:eastAsia="ko-KR"/>
              </w:rPr>
            </w:pPr>
            <w:r w:rsidRPr="00EF5447">
              <w:rPr>
                <w:rFonts w:eastAsia="Malgun Gothic"/>
                <w:lang w:eastAsia="ko-KR"/>
              </w:rPr>
              <w:t>DC_3A_n28A</w:t>
            </w:r>
          </w:p>
          <w:p w14:paraId="3F463E3D" w14:textId="77777777" w:rsidR="006F3DDF" w:rsidRPr="00EF5447" w:rsidRDefault="006F3DDF" w:rsidP="006F3DDF">
            <w:pPr>
              <w:pStyle w:val="TAC"/>
              <w:rPr>
                <w:rFonts w:eastAsia="Malgun Gothic"/>
                <w:lang w:eastAsia="ko-KR"/>
              </w:rPr>
            </w:pPr>
            <w:r w:rsidRPr="00EF5447">
              <w:rPr>
                <w:rFonts w:eastAsia="Malgun Gothic"/>
                <w:lang w:eastAsia="ko-KR"/>
              </w:rPr>
              <w:t>DC_3A_n78A</w:t>
            </w:r>
          </w:p>
          <w:p w14:paraId="04CE75C4" w14:textId="77777777" w:rsidR="006F3DDF" w:rsidRPr="00EF5447" w:rsidRDefault="006F3DDF" w:rsidP="006F3DDF">
            <w:pPr>
              <w:pStyle w:val="TAC"/>
              <w:rPr>
                <w:rFonts w:eastAsia="Malgun Gothic"/>
                <w:lang w:eastAsia="ko-KR"/>
              </w:rPr>
            </w:pPr>
            <w:r w:rsidRPr="00EF5447">
              <w:rPr>
                <w:rFonts w:eastAsia="Malgun Gothic"/>
                <w:lang w:eastAsia="ko-KR"/>
              </w:rPr>
              <w:t>DC_41A_n28A</w:t>
            </w:r>
          </w:p>
          <w:p w14:paraId="7F889E3D" w14:textId="77777777" w:rsidR="006F3DDF" w:rsidRPr="00EF5447" w:rsidRDefault="006F3DDF" w:rsidP="006F3DDF">
            <w:pPr>
              <w:pStyle w:val="TAC"/>
              <w:rPr>
                <w:rFonts w:eastAsia="Malgun Gothic"/>
                <w:lang w:eastAsia="ko-KR"/>
              </w:rPr>
            </w:pPr>
            <w:r w:rsidRPr="00EF5447">
              <w:rPr>
                <w:rFonts w:eastAsia="Malgun Gothic"/>
                <w:lang w:eastAsia="ko-KR"/>
              </w:rPr>
              <w:t>DC_41A_n78A</w:t>
            </w:r>
          </w:p>
          <w:p w14:paraId="372B99A6" w14:textId="77777777" w:rsidR="006F3DDF" w:rsidRPr="00EF5447" w:rsidRDefault="006F3DDF" w:rsidP="006F3DDF">
            <w:pPr>
              <w:pStyle w:val="TAC"/>
              <w:rPr>
                <w:rFonts w:eastAsia="Malgun Gothic"/>
                <w:lang w:eastAsia="ko-KR"/>
              </w:rPr>
            </w:pPr>
            <w:r w:rsidRPr="00EF5447">
              <w:rPr>
                <w:rFonts w:eastAsia="Malgun Gothic"/>
                <w:lang w:eastAsia="ko-KR"/>
              </w:rPr>
              <w:t>DC_41C_n28A</w:t>
            </w:r>
          </w:p>
          <w:p w14:paraId="1EB24927" w14:textId="77777777" w:rsidR="006F3DDF" w:rsidRPr="00EF5447" w:rsidRDefault="006F3DDF" w:rsidP="006F3DDF">
            <w:pPr>
              <w:pStyle w:val="TAC"/>
              <w:rPr>
                <w:lang w:eastAsia="fi-FI"/>
              </w:rPr>
            </w:pPr>
            <w:r w:rsidRPr="00EF5447">
              <w:rPr>
                <w:rFonts w:eastAsia="Malgun Gothic"/>
                <w:lang w:eastAsia="ko-KR"/>
              </w:rPr>
              <w:t>DC_41C_n78A</w:t>
            </w:r>
          </w:p>
        </w:tc>
      </w:tr>
      <w:tr w:rsidR="006F3DDF" w:rsidRPr="00EF5447" w14:paraId="2F47C681" w14:textId="77777777" w:rsidTr="008B5C21">
        <w:trPr>
          <w:trHeight w:val="187"/>
          <w:jc w:val="center"/>
        </w:trPr>
        <w:tc>
          <w:tcPr>
            <w:tcW w:w="3461" w:type="dxa"/>
            <w:shd w:val="clear" w:color="auto" w:fill="auto"/>
            <w:noWrap/>
          </w:tcPr>
          <w:p w14:paraId="63DCEAAB" w14:textId="77777777" w:rsidR="006F3DDF" w:rsidRPr="00EF5447" w:rsidRDefault="006F3DDF" w:rsidP="006F3DD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D239F1A" w14:textId="77777777" w:rsidR="006F3DDF" w:rsidRPr="00EF5447" w:rsidRDefault="006F3DDF" w:rsidP="006F3DDF">
            <w:pPr>
              <w:pStyle w:val="TAC"/>
            </w:pPr>
            <w:r w:rsidRPr="00EF5447">
              <w:t>DC_3A_n41A</w:t>
            </w:r>
          </w:p>
          <w:p w14:paraId="4A9B8163" w14:textId="77777777" w:rsidR="006F3DDF" w:rsidRPr="00EF5447" w:rsidRDefault="006F3DDF" w:rsidP="006F3DDF">
            <w:pPr>
              <w:pStyle w:val="TAC"/>
              <w:rPr>
                <w:lang w:eastAsia="zh-CN"/>
              </w:rPr>
            </w:pPr>
            <w:r w:rsidRPr="00EF5447">
              <w:t>DC_3A_n77A</w:t>
            </w:r>
          </w:p>
          <w:p w14:paraId="4ABF7DBE" w14:textId="77777777" w:rsidR="006F3DDF" w:rsidRPr="00EF5447" w:rsidRDefault="006F3DDF" w:rsidP="006F3DDF">
            <w:pPr>
              <w:pStyle w:val="TAC"/>
              <w:rPr>
                <w:rFonts w:eastAsia="Malgun Gothic"/>
                <w:lang w:eastAsia="ko-KR"/>
              </w:rPr>
            </w:pPr>
            <w:r w:rsidRPr="00EF5447">
              <w:t>DC_</w:t>
            </w:r>
            <w:r w:rsidRPr="00EF5447">
              <w:rPr>
                <w:lang w:eastAsia="zh-CN"/>
              </w:rPr>
              <w:t>41</w:t>
            </w:r>
            <w:r w:rsidRPr="00EF5447">
              <w:t>A_n77A</w:t>
            </w:r>
          </w:p>
        </w:tc>
      </w:tr>
      <w:tr w:rsidR="006F3DDF" w:rsidRPr="00EF5447" w14:paraId="34F0B335" w14:textId="77777777" w:rsidTr="008B5C21">
        <w:trPr>
          <w:trHeight w:val="187"/>
          <w:jc w:val="center"/>
        </w:trPr>
        <w:tc>
          <w:tcPr>
            <w:tcW w:w="3461" w:type="dxa"/>
            <w:shd w:val="clear" w:color="auto" w:fill="auto"/>
            <w:noWrap/>
          </w:tcPr>
          <w:p w14:paraId="6F970C97" w14:textId="77777777" w:rsidR="006F3DDF" w:rsidRPr="00EF5447" w:rsidRDefault="006F3DDF" w:rsidP="006F3DD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0CAF2DF" w14:textId="77777777" w:rsidR="006F3DDF" w:rsidRPr="00EF5447" w:rsidRDefault="006F3DDF" w:rsidP="006F3DDF">
            <w:pPr>
              <w:pStyle w:val="TAC"/>
            </w:pPr>
            <w:r w:rsidRPr="00EF5447">
              <w:t>DC_3A_n41A</w:t>
            </w:r>
          </w:p>
          <w:p w14:paraId="54D40BC9" w14:textId="77777777" w:rsidR="006F3DDF" w:rsidRPr="00EF5447" w:rsidRDefault="006F3DDF" w:rsidP="006F3DDF">
            <w:pPr>
              <w:pStyle w:val="TAC"/>
              <w:rPr>
                <w:lang w:eastAsia="zh-CN"/>
              </w:rPr>
            </w:pPr>
            <w:r w:rsidRPr="00EF5447">
              <w:t>DC_3A_n78A</w:t>
            </w:r>
          </w:p>
          <w:p w14:paraId="65D4EF64" w14:textId="77777777" w:rsidR="006F3DDF" w:rsidRPr="00EF5447" w:rsidRDefault="006F3DDF" w:rsidP="006F3DDF">
            <w:pPr>
              <w:pStyle w:val="TAC"/>
              <w:rPr>
                <w:rFonts w:eastAsia="Malgun Gothic"/>
                <w:lang w:eastAsia="ko-KR"/>
              </w:rPr>
            </w:pPr>
            <w:r w:rsidRPr="00EF5447">
              <w:t>DC_</w:t>
            </w:r>
            <w:r w:rsidRPr="00EF5447">
              <w:rPr>
                <w:lang w:eastAsia="zh-CN"/>
              </w:rPr>
              <w:t>41</w:t>
            </w:r>
            <w:r w:rsidRPr="00EF5447">
              <w:t>A_n78A</w:t>
            </w:r>
          </w:p>
        </w:tc>
      </w:tr>
      <w:tr w:rsidR="006F3DDF" w:rsidRPr="00EF5447" w14:paraId="3896D6A1" w14:textId="77777777" w:rsidTr="008B5C21">
        <w:trPr>
          <w:trHeight w:val="187"/>
          <w:jc w:val="center"/>
        </w:trPr>
        <w:tc>
          <w:tcPr>
            <w:tcW w:w="3461" w:type="dxa"/>
            <w:shd w:val="clear" w:color="auto" w:fill="auto"/>
            <w:noWrap/>
          </w:tcPr>
          <w:p w14:paraId="1117D6F7" w14:textId="77777777" w:rsidR="006F3DDF" w:rsidRPr="00EF5447" w:rsidRDefault="006F3DDF" w:rsidP="006F3DDF">
            <w:pPr>
              <w:pStyle w:val="TAC"/>
              <w:rPr>
                <w:rFonts w:cs="Arial"/>
                <w:lang w:eastAsia="ja-JP"/>
              </w:rPr>
            </w:pPr>
            <w:r w:rsidRPr="00EF5447">
              <w:rPr>
                <w:rFonts w:cs="Arial"/>
                <w:szCs w:val="18"/>
                <w:lang w:eastAsia="ja-JP"/>
              </w:rPr>
              <w:t>DC_3A-41A-42A_n77A</w:t>
            </w:r>
          </w:p>
          <w:p w14:paraId="5A9E8BFC" w14:textId="77777777" w:rsidR="006F3DDF" w:rsidRPr="00EF5447" w:rsidRDefault="006F3DDF" w:rsidP="006F3DDF">
            <w:pPr>
              <w:pStyle w:val="TAC"/>
              <w:rPr>
                <w:rFonts w:cs="Arial"/>
                <w:lang w:eastAsia="ja-JP"/>
              </w:rPr>
            </w:pPr>
            <w:r w:rsidRPr="00EF5447">
              <w:rPr>
                <w:rFonts w:cs="Arial"/>
                <w:szCs w:val="18"/>
                <w:lang w:eastAsia="ja-JP"/>
              </w:rPr>
              <w:t>DC_3A-41A-42C_n77A</w:t>
            </w:r>
          </w:p>
          <w:p w14:paraId="0F6D1C9D" w14:textId="77777777" w:rsidR="006F3DDF" w:rsidRPr="00EF5447" w:rsidRDefault="006F3DDF" w:rsidP="006F3DDF">
            <w:pPr>
              <w:pStyle w:val="TAC"/>
              <w:rPr>
                <w:rFonts w:cs="Arial"/>
                <w:lang w:eastAsia="ja-JP"/>
              </w:rPr>
            </w:pPr>
            <w:r w:rsidRPr="00EF5447">
              <w:rPr>
                <w:rFonts w:cs="Arial"/>
                <w:szCs w:val="18"/>
                <w:lang w:eastAsia="ja-JP"/>
              </w:rPr>
              <w:t>DC_3A-41C-42A_n77A</w:t>
            </w:r>
          </w:p>
          <w:p w14:paraId="67EF733F" w14:textId="77777777" w:rsidR="006F3DDF" w:rsidRPr="00EF5447" w:rsidRDefault="006F3DDF" w:rsidP="006F3DDF">
            <w:pPr>
              <w:pStyle w:val="TAC"/>
              <w:rPr>
                <w:lang w:eastAsia="fi-FI"/>
              </w:rPr>
            </w:pPr>
            <w:r w:rsidRPr="00EF5447">
              <w:rPr>
                <w:rFonts w:cs="Arial"/>
                <w:szCs w:val="18"/>
                <w:lang w:eastAsia="ja-JP"/>
              </w:rPr>
              <w:t>DC_3A-41C-42C_n77A</w:t>
            </w:r>
          </w:p>
        </w:tc>
        <w:tc>
          <w:tcPr>
            <w:tcW w:w="3514" w:type="dxa"/>
          </w:tcPr>
          <w:p w14:paraId="68252B46" w14:textId="77777777" w:rsidR="006F3DDF" w:rsidRPr="00EF5447" w:rsidRDefault="006F3DDF" w:rsidP="006F3DDF">
            <w:pPr>
              <w:pStyle w:val="TAC"/>
              <w:rPr>
                <w:lang w:eastAsia="fi-FI"/>
              </w:rPr>
            </w:pPr>
            <w:r w:rsidRPr="00EF5447">
              <w:rPr>
                <w:lang w:eastAsia="fi-FI"/>
              </w:rPr>
              <w:t>DC_3A_n77A</w:t>
            </w:r>
          </w:p>
          <w:p w14:paraId="74FA1224" w14:textId="77777777" w:rsidR="006F3DDF" w:rsidRPr="00EF5447" w:rsidRDefault="006F3DDF" w:rsidP="006F3DDF">
            <w:pPr>
              <w:pStyle w:val="TAC"/>
              <w:rPr>
                <w:lang w:eastAsia="fi-FI"/>
              </w:rPr>
            </w:pPr>
            <w:r w:rsidRPr="00EF5447">
              <w:rPr>
                <w:lang w:eastAsia="fi-FI"/>
              </w:rPr>
              <w:t>DC_41A_n77A</w:t>
            </w:r>
          </w:p>
        </w:tc>
      </w:tr>
      <w:tr w:rsidR="006F3DDF" w:rsidRPr="00EF5447" w14:paraId="05960D2F" w14:textId="77777777" w:rsidTr="008B5C21">
        <w:trPr>
          <w:trHeight w:val="187"/>
          <w:jc w:val="center"/>
        </w:trPr>
        <w:tc>
          <w:tcPr>
            <w:tcW w:w="3461" w:type="dxa"/>
            <w:shd w:val="clear" w:color="auto" w:fill="auto"/>
            <w:noWrap/>
          </w:tcPr>
          <w:p w14:paraId="0DB4B988" w14:textId="77777777" w:rsidR="006F3DDF" w:rsidRDefault="006F3DDF" w:rsidP="006F3DDF">
            <w:pPr>
              <w:pStyle w:val="TAC"/>
            </w:pPr>
            <w:r>
              <w:t>DC_3A-41A-42A_n77(2A)</w:t>
            </w:r>
          </w:p>
          <w:p w14:paraId="693E3E1E" w14:textId="77777777" w:rsidR="006F3DDF" w:rsidRPr="00EF5447" w:rsidRDefault="006F3DDF" w:rsidP="006F3DDF">
            <w:pPr>
              <w:pStyle w:val="TAC"/>
              <w:rPr>
                <w:rFonts w:cs="Arial"/>
                <w:szCs w:val="18"/>
                <w:lang w:eastAsia="ja-JP"/>
              </w:rPr>
            </w:pPr>
            <w:r>
              <w:t>DC_3A-41A-42C_n77(2A)</w:t>
            </w:r>
          </w:p>
        </w:tc>
        <w:tc>
          <w:tcPr>
            <w:tcW w:w="3514" w:type="dxa"/>
          </w:tcPr>
          <w:p w14:paraId="13E1E915" w14:textId="77777777" w:rsidR="006F3DDF" w:rsidRDefault="006F3DDF" w:rsidP="006F3DDF">
            <w:pPr>
              <w:pStyle w:val="TAC"/>
            </w:pPr>
            <w:r>
              <w:t>DC_3A_n77A</w:t>
            </w:r>
          </w:p>
          <w:p w14:paraId="5CB7787C" w14:textId="77777777" w:rsidR="006F3DDF" w:rsidRPr="00EF5447" w:rsidRDefault="006F3DDF" w:rsidP="006F3DDF">
            <w:pPr>
              <w:pStyle w:val="TAC"/>
              <w:rPr>
                <w:lang w:eastAsia="fi-FI"/>
              </w:rPr>
            </w:pPr>
            <w:r>
              <w:t>DC_41A_n77A</w:t>
            </w:r>
          </w:p>
        </w:tc>
      </w:tr>
      <w:tr w:rsidR="006F3DDF" w:rsidRPr="00EF5447" w14:paraId="09038892" w14:textId="77777777" w:rsidTr="008B5C21">
        <w:trPr>
          <w:trHeight w:val="187"/>
          <w:jc w:val="center"/>
        </w:trPr>
        <w:tc>
          <w:tcPr>
            <w:tcW w:w="3461" w:type="dxa"/>
            <w:shd w:val="clear" w:color="auto" w:fill="auto"/>
            <w:noWrap/>
          </w:tcPr>
          <w:p w14:paraId="68847945" w14:textId="77777777" w:rsidR="006F3DDF" w:rsidRPr="00EF5447" w:rsidRDefault="006F3DDF" w:rsidP="006F3DDF">
            <w:pPr>
              <w:pStyle w:val="TAC"/>
              <w:rPr>
                <w:rFonts w:cs="Arial"/>
                <w:lang w:eastAsia="ja-JP"/>
              </w:rPr>
            </w:pPr>
            <w:r w:rsidRPr="00EF5447">
              <w:rPr>
                <w:rFonts w:cs="Arial"/>
                <w:szCs w:val="18"/>
                <w:lang w:eastAsia="ja-JP"/>
              </w:rPr>
              <w:t>DC_3A-41A-42A_n78A</w:t>
            </w:r>
          </w:p>
          <w:p w14:paraId="3D2D4AEC" w14:textId="77777777" w:rsidR="006F3DDF" w:rsidRPr="00EF5447" w:rsidRDefault="006F3DDF" w:rsidP="006F3DDF">
            <w:pPr>
              <w:pStyle w:val="TAC"/>
              <w:rPr>
                <w:rFonts w:cs="Arial"/>
                <w:lang w:eastAsia="ja-JP"/>
              </w:rPr>
            </w:pPr>
            <w:r w:rsidRPr="00EF5447">
              <w:rPr>
                <w:rFonts w:cs="Arial"/>
                <w:szCs w:val="18"/>
                <w:lang w:eastAsia="ja-JP"/>
              </w:rPr>
              <w:t>DC_3A-41A-42C_n78A</w:t>
            </w:r>
          </w:p>
          <w:p w14:paraId="0DA00712" w14:textId="77777777" w:rsidR="006F3DDF" w:rsidRPr="00EF5447" w:rsidRDefault="006F3DDF" w:rsidP="006F3DDF">
            <w:pPr>
              <w:pStyle w:val="TAC"/>
              <w:rPr>
                <w:rFonts w:cs="Arial"/>
                <w:lang w:eastAsia="ja-JP"/>
              </w:rPr>
            </w:pPr>
            <w:r w:rsidRPr="00EF5447">
              <w:rPr>
                <w:rFonts w:cs="Arial"/>
                <w:szCs w:val="18"/>
                <w:lang w:eastAsia="ja-JP"/>
              </w:rPr>
              <w:t>DC_3A-41C-42A_n78A</w:t>
            </w:r>
          </w:p>
          <w:p w14:paraId="4F3BEE04" w14:textId="77777777" w:rsidR="006F3DDF" w:rsidRPr="00EF5447" w:rsidRDefault="006F3DDF" w:rsidP="006F3DDF">
            <w:pPr>
              <w:pStyle w:val="TAC"/>
              <w:rPr>
                <w:lang w:eastAsia="fi-FI"/>
              </w:rPr>
            </w:pPr>
            <w:r w:rsidRPr="00EF5447">
              <w:rPr>
                <w:rFonts w:cs="Arial"/>
                <w:szCs w:val="18"/>
                <w:lang w:eastAsia="ja-JP"/>
              </w:rPr>
              <w:t>DC_3A-41C-42C_n78A</w:t>
            </w:r>
          </w:p>
        </w:tc>
        <w:tc>
          <w:tcPr>
            <w:tcW w:w="3514" w:type="dxa"/>
          </w:tcPr>
          <w:p w14:paraId="4926FD4C" w14:textId="77777777" w:rsidR="006F3DDF" w:rsidRPr="00EF5447" w:rsidRDefault="006F3DDF" w:rsidP="006F3DDF">
            <w:pPr>
              <w:pStyle w:val="TAC"/>
              <w:rPr>
                <w:lang w:eastAsia="fi-FI"/>
              </w:rPr>
            </w:pPr>
            <w:r w:rsidRPr="00EF5447">
              <w:rPr>
                <w:lang w:eastAsia="fi-FI"/>
              </w:rPr>
              <w:t>DC_3A_n78A</w:t>
            </w:r>
          </w:p>
          <w:p w14:paraId="77D03163" w14:textId="77777777" w:rsidR="006F3DDF" w:rsidRPr="00EF5447" w:rsidRDefault="006F3DDF" w:rsidP="006F3DDF">
            <w:pPr>
              <w:pStyle w:val="TAC"/>
              <w:rPr>
                <w:lang w:eastAsia="fi-FI"/>
              </w:rPr>
            </w:pPr>
            <w:r w:rsidRPr="00EF5447">
              <w:rPr>
                <w:lang w:eastAsia="fi-FI"/>
              </w:rPr>
              <w:t>DC_41A_n78A</w:t>
            </w:r>
          </w:p>
        </w:tc>
      </w:tr>
      <w:tr w:rsidR="006F3DDF" w:rsidRPr="00EF5447" w14:paraId="185A093C" w14:textId="77777777" w:rsidTr="008B5C21">
        <w:trPr>
          <w:trHeight w:val="187"/>
          <w:jc w:val="center"/>
        </w:trPr>
        <w:tc>
          <w:tcPr>
            <w:tcW w:w="3461" w:type="dxa"/>
            <w:shd w:val="clear" w:color="auto" w:fill="auto"/>
            <w:noWrap/>
          </w:tcPr>
          <w:p w14:paraId="679B0834" w14:textId="77777777" w:rsidR="006F3DDF" w:rsidRPr="00EF5447" w:rsidRDefault="006F3DDF" w:rsidP="006F3DDF">
            <w:pPr>
              <w:pStyle w:val="TAC"/>
              <w:rPr>
                <w:rFonts w:cs="Arial"/>
                <w:lang w:eastAsia="ja-JP"/>
              </w:rPr>
            </w:pPr>
            <w:r w:rsidRPr="00EF5447">
              <w:rPr>
                <w:rFonts w:cs="Arial"/>
                <w:szCs w:val="18"/>
                <w:lang w:eastAsia="ja-JP"/>
              </w:rPr>
              <w:t>DC_3A-41A-42A_n79A</w:t>
            </w:r>
          </w:p>
          <w:p w14:paraId="41969173" w14:textId="77777777" w:rsidR="006F3DDF" w:rsidRPr="00EF5447" w:rsidRDefault="006F3DDF" w:rsidP="006F3DDF">
            <w:pPr>
              <w:pStyle w:val="TAC"/>
              <w:rPr>
                <w:rFonts w:cs="Arial"/>
                <w:lang w:eastAsia="ja-JP"/>
              </w:rPr>
            </w:pPr>
            <w:r w:rsidRPr="00EF5447">
              <w:rPr>
                <w:rFonts w:cs="Arial"/>
                <w:szCs w:val="18"/>
                <w:lang w:eastAsia="ja-JP"/>
              </w:rPr>
              <w:t>DC_3A-41A-42C_n79A</w:t>
            </w:r>
          </w:p>
          <w:p w14:paraId="4856CB75" w14:textId="77777777" w:rsidR="006F3DDF" w:rsidRPr="00EF5447" w:rsidRDefault="006F3DDF" w:rsidP="006F3DDF">
            <w:pPr>
              <w:pStyle w:val="TAC"/>
              <w:rPr>
                <w:rFonts w:cs="Arial"/>
                <w:lang w:eastAsia="ja-JP"/>
              </w:rPr>
            </w:pPr>
            <w:r w:rsidRPr="00EF5447">
              <w:rPr>
                <w:rFonts w:cs="Arial"/>
                <w:szCs w:val="18"/>
                <w:lang w:eastAsia="ja-JP"/>
              </w:rPr>
              <w:t>DC_3A-41C-42A_n79A</w:t>
            </w:r>
          </w:p>
          <w:p w14:paraId="44C829CF" w14:textId="77777777" w:rsidR="006F3DDF" w:rsidRPr="00EF5447" w:rsidRDefault="006F3DDF" w:rsidP="006F3DDF">
            <w:pPr>
              <w:pStyle w:val="TAC"/>
              <w:rPr>
                <w:lang w:eastAsia="fi-FI"/>
              </w:rPr>
            </w:pPr>
            <w:r w:rsidRPr="00EF5447">
              <w:rPr>
                <w:rFonts w:cs="Arial"/>
                <w:szCs w:val="18"/>
                <w:lang w:eastAsia="ja-JP"/>
              </w:rPr>
              <w:t>DC_3A-41C-42C_n79A</w:t>
            </w:r>
          </w:p>
        </w:tc>
        <w:tc>
          <w:tcPr>
            <w:tcW w:w="3514" w:type="dxa"/>
          </w:tcPr>
          <w:p w14:paraId="4DF8D007" w14:textId="77777777" w:rsidR="006F3DDF" w:rsidRPr="00EF5447" w:rsidRDefault="006F3DDF" w:rsidP="006F3DDF">
            <w:pPr>
              <w:pStyle w:val="TAC"/>
              <w:rPr>
                <w:lang w:eastAsia="fi-FI"/>
              </w:rPr>
            </w:pPr>
            <w:r w:rsidRPr="00EF5447">
              <w:rPr>
                <w:lang w:eastAsia="fi-FI"/>
              </w:rPr>
              <w:t>DC_3A_n79A</w:t>
            </w:r>
          </w:p>
          <w:p w14:paraId="5D51709C" w14:textId="77777777" w:rsidR="006F3DDF" w:rsidRPr="00EF5447" w:rsidRDefault="006F3DDF" w:rsidP="006F3DDF">
            <w:pPr>
              <w:pStyle w:val="TAC"/>
              <w:rPr>
                <w:lang w:eastAsia="fi-FI"/>
              </w:rPr>
            </w:pPr>
            <w:r w:rsidRPr="00EF5447">
              <w:rPr>
                <w:lang w:eastAsia="fi-FI"/>
              </w:rPr>
              <w:t>DC_41A_n79A</w:t>
            </w:r>
          </w:p>
        </w:tc>
      </w:tr>
      <w:tr w:rsidR="006F3DDF" w:rsidRPr="00EF5447" w14:paraId="0CA92BAB" w14:textId="77777777" w:rsidTr="008B5C21">
        <w:trPr>
          <w:trHeight w:val="187"/>
          <w:jc w:val="center"/>
        </w:trPr>
        <w:tc>
          <w:tcPr>
            <w:tcW w:w="3461" w:type="dxa"/>
            <w:shd w:val="clear" w:color="auto" w:fill="auto"/>
            <w:noWrap/>
          </w:tcPr>
          <w:p w14:paraId="5121003D" w14:textId="77777777" w:rsidR="006F3DDF" w:rsidRPr="00EF5447" w:rsidRDefault="006F3DDF" w:rsidP="006F3DDF">
            <w:pPr>
              <w:pStyle w:val="TAC"/>
              <w:rPr>
                <w:lang w:eastAsia="ja-JP"/>
              </w:rPr>
            </w:pPr>
            <w:r w:rsidRPr="00EF5447">
              <w:rPr>
                <w:lang w:eastAsia="ja-JP"/>
              </w:rPr>
              <w:t>DC_3A-42A_n1A-n77A</w:t>
            </w:r>
          </w:p>
          <w:p w14:paraId="7A12FBE6" w14:textId="77777777" w:rsidR="006F3DDF" w:rsidRPr="00EF5447" w:rsidRDefault="006F3DDF" w:rsidP="006F3DDF">
            <w:pPr>
              <w:pStyle w:val="TAC"/>
              <w:rPr>
                <w:szCs w:val="18"/>
                <w:lang w:eastAsia="ja-JP"/>
              </w:rPr>
            </w:pPr>
            <w:r w:rsidRPr="00EF5447">
              <w:rPr>
                <w:lang w:eastAsia="ja-JP"/>
              </w:rPr>
              <w:t>DC_3A-42C_n1A-n77A</w:t>
            </w:r>
          </w:p>
        </w:tc>
        <w:tc>
          <w:tcPr>
            <w:tcW w:w="3514" w:type="dxa"/>
          </w:tcPr>
          <w:p w14:paraId="45569B4B" w14:textId="77777777" w:rsidR="006F3DDF" w:rsidRPr="00EF5447" w:rsidRDefault="006F3DDF" w:rsidP="006F3DDF">
            <w:pPr>
              <w:pStyle w:val="TAC"/>
              <w:rPr>
                <w:lang w:eastAsia="ja-JP"/>
              </w:rPr>
            </w:pPr>
            <w:r w:rsidRPr="00EF5447">
              <w:rPr>
                <w:lang w:eastAsia="ja-JP"/>
              </w:rPr>
              <w:t>DC_3A_n1A</w:t>
            </w:r>
          </w:p>
          <w:p w14:paraId="26906616" w14:textId="77777777" w:rsidR="006F3DDF" w:rsidRPr="00EF5447" w:rsidRDefault="006F3DDF" w:rsidP="006F3DDF">
            <w:pPr>
              <w:pStyle w:val="TAC"/>
              <w:rPr>
                <w:lang w:eastAsia="fi-FI"/>
              </w:rPr>
            </w:pPr>
            <w:r w:rsidRPr="00EF5447">
              <w:rPr>
                <w:lang w:eastAsia="ja-JP"/>
              </w:rPr>
              <w:t>DC_3A_n77A</w:t>
            </w:r>
          </w:p>
        </w:tc>
      </w:tr>
      <w:tr w:rsidR="006F3DDF" w:rsidRPr="00EF5447" w14:paraId="544CE065" w14:textId="77777777" w:rsidTr="008B5C21">
        <w:trPr>
          <w:trHeight w:val="187"/>
          <w:jc w:val="center"/>
        </w:trPr>
        <w:tc>
          <w:tcPr>
            <w:tcW w:w="3461" w:type="dxa"/>
            <w:shd w:val="clear" w:color="auto" w:fill="auto"/>
            <w:noWrap/>
          </w:tcPr>
          <w:p w14:paraId="50FCF226" w14:textId="77777777" w:rsidR="006F3DDF" w:rsidRPr="00EF5447" w:rsidRDefault="006F3DDF" w:rsidP="006F3DDF">
            <w:pPr>
              <w:pStyle w:val="TAC"/>
              <w:rPr>
                <w:lang w:eastAsia="ja-JP"/>
              </w:rPr>
            </w:pPr>
            <w:r w:rsidRPr="00EF5447">
              <w:rPr>
                <w:lang w:eastAsia="ja-JP"/>
              </w:rPr>
              <w:t>DC_3A-42A_n1A-n78A</w:t>
            </w:r>
          </w:p>
          <w:p w14:paraId="12E26A08" w14:textId="77777777" w:rsidR="006F3DDF" w:rsidRPr="00EF5447" w:rsidRDefault="006F3DDF" w:rsidP="006F3DDF">
            <w:pPr>
              <w:pStyle w:val="TAC"/>
              <w:rPr>
                <w:szCs w:val="18"/>
                <w:lang w:eastAsia="ja-JP"/>
              </w:rPr>
            </w:pPr>
            <w:r w:rsidRPr="00EF5447">
              <w:rPr>
                <w:lang w:eastAsia="ja-JP"/>
              </w:rPr>
              <w:t>DC_3A-42C_n1A-n78A</w:t>
            </w:r>
          </w:p>
        </w:tc>
        <w:tc>
          <w:tcPr>
            <w:tcW w:w="3514" w:type="dxa"/>
          </w:tcPr>
          <w:p w14:paraId="130A80A9" w14:textId="77777777" w:rsidR="006F3DDF" w:rsidRPr="00EF5447" w:rsidRDefault="006F3DDF" w:rsidP="006F3DDF">
            <w:pPr>
              <w:pStyle w:val="TAC"/>
              <w:rPr>
                <w:lang w:eastAsia="ja-JP"/>
              </w:rPr>
            </w:pPr>
            <w:r w:rsidRPr="00EF5447">
              <w:rPr>
                <w:lang w:eastAsia="ja-JP"/>
              </w:rPr>
              <w:t>DC_3A_n1A</w:t>
            </w:r>
          </w:p>
          <w:p w14:paraId="14F69F60" w14:textId="77777777" w:rsidR="006F3DDF" w:rsidRPr="00EF5447" w:rsidRDefault="006F3DDF" w:rsidP="006F3DDF">
            <w:pPr>
              <w:pStyle w:val="TAC"/>
              <w:rPr>
                <w:lang w:eastAsia="fi-FI"/>
              </w:rPr>
            </w:pPr>
            <w:r w:rsidRPr="00EF5447">
              <w:rPr>
                <w:lang w:eastAsia="ja-JP"/>
              </w:rPr>
              <w:t>DC_3A_n78A</w:t>
            </w:r>
          </w:p>
        </w:tc>
      </w:tr>
      <w:tr w:rsidR="006F3DDF" w:rsidRPr="00EF5447" w14:paraId="02D7D689" w14:textId="77777777" w:rsidTr="008B5C21">
        <w:trPr>
          <w:trHeight w:val="187"/>
          <w:jc w:val="center"/>
        </w:trPr>
        <w:tc>
          <w:tcPr>
            <w:tcW w:w="3461" w:type="dxa"/>
            <w:shd w:val="clear" w:color="auto" w:fill="auto"/>
            <w:noWrap/>
          </w:tcPr>
          <w:p w14:paraId="24495736" w14:textId="77777777" w:rsidR="006F3DDF" w:rsidRPr="00EF5447" w:rsidRDefault="006F3DDF" w:rsidP="006F3DDF">
            <w:pPr>
              <w:pStyle w:val="TAC"/>
              <w:rPr>
                <w:lang w:eastAsia="ja-JP"/>
              </w:rPr>
            </w:pPr>
            <w:r w:rsidRPr="00EF5447">
              <w:rPr>
                <w:lang w:eastAsia="ja-JP"/>
              </w:rPr>
              <w:t>DC_3A-42A_n1A-n79A</w:t>
            </w:r>
          </w:p>
          <w:p w14:paraId="2CA38843" w14:textId="77777777" w:rsidR="006F3DDF" w:rsidRPr="00EF5447" w:rsidRDefault="006F3DDF" w:rsidP="006F3DDF">
            <w:pPr>
              <w:pStyle w:val="TAC"/>
              <w:rPr>
                <w:szCs w:val="18"/>
                <w:lang w:eastAsia="ja-JP"/>
              </w:rPr>
            </w:pPr>
            <w:r w:rsidRPr="00EF5447">
              <w:rPr>
                <w:lang w:eastAsia="ja-JP"/>
              </w:rPr>
              <w:t>DC_3A-42C_n1A-n79A</w:t>
            </w:r>
          </w:p>
        </w:tc>
        <w:tc>
          <w:tcPr>
            <w:tcW w:w="3514" w:type="dxa"/>
          </w:tcPr>
          <w:p w14:paraId="18AF3D6C" w14:textId="77777777" w:rsidR="006F3DDF" w:rsidRPr="00EF5447" w:rsidRDefault="006F3DDF" w:rsidP="006F3DDF">
            <w:pPr>
              <w:pStyle w:val="TAC"/>
              <w:rPr>
                <w:lang w:eastAsia="ja-JP"/>
              </w:rPr>
            </w:pPr>
            <w:r w:rsidRPr="00EF5447">
              <w:rPr>
                <w:lang w:eastAsia="ja-JP"/>
              </w:rPr>
              <w:t>DC_3A_n1A</w:t>
            </w:r>
          </w:p>
          <w:p w14:paraId="15D40BDD" w14:textId="77777777" w:rsidR="006F3DDF" w:rsidRPr="00EF5447" w:rsidRDefault="006F3DDF" w:rsidP="006F3DDF">
            <w:pPr>
              <w:pStyle w:val="TAC"/>
              <w:rPr>
                <w:lang w:eastAsia="fi-FI"/>
              </w:rPr>
            </w:pPr>
            <w:r w:rsidRPr="00EF5447">
              <w:rPr>
                <w:lang w:eastAsia="ja-JP"/>
              </w:rPr>
              <w:t>DC_3A_n79A</w:t>
            </w:r>
          </w:p>
        </w:tc>
      </w:tr>
      <w:tr w:rsidR="006F3DDF" w:rsidRPr="00EF5447" w14:paraId="693489C2" w14:textId="77777777" w:rsidTr="008B5C21">
        <w:trPr>
          <w:trHeight w:val="187"/>
          <w:jc w:val="center"/>
        </w:trPr>
        <w:tc>
          <w:tcPr>
            <w:tcW w:w="3461" w:type="dxa"/>
            <w:shd w:val="clear" w:color="auto" w:fill="auto"/>
            <w:noWrap/>
          </w:tcPr>
          <w:p w14:paraId="2D4DF08E" w14:textId="77777777" w:rsidR="006F3DDF" w:rsidRPr="00EF5447" w:rsidRDefault="006F3DDF" w:rsidP="006F3DDF">
            <w:pPr>
              <w:pStyle w:val="TAC"/>
              <w:rPr>
                <w:szCs w:val="18"/>
                <w:lang w:eastAsia="ja-JP"/>
              </w:rPr>
            </w:pPr>
            <w:r w:rsidRPr="00EF5447">
              <w:t>DC_3A-42A_n28A-n77A</w:t>
            </w:r>
          </w:p>
        </w:tc>
        <w:tc>
          <w:tcPr>
            <w:tcW w:w="3514" w:type="dxa"/>
          </w:tcPr>
          <w:p w14:paraId="22124691" w14:textId="77777777" w:rsidR="006F3DDF" w:rsidRPr="00EF5447" w:rsidRDefault="006F3DDF" w:rsidP="006F3DDF">
            <w:pPr>
              <w:pStyle w:val="TAC"/>
            </w:pPr>
            <w:r w:rsidRPr="00EF5447">
              <w:t>DC_3A_n28A</w:t>
            </w:r>
          </w:p>
          <w:p w14:paraId="3229DE07" w14:textId="77777777" w:rsidR="006F3DDF" w:rsidRPr="00EF5447" w:rsidRDefault="006F3DDF" w:rsidP="006F3DDF">
            <w:pPr>
              <w:pStyle w:val="TAC"/>
            </w:pPr>
            <w:r w:rsidRPr="00EF5447">
              <w:t>DC_3A_n77A</w:t>
            </w:r>
          </w:p>
          <w:p w14:paraId="0B37729C" w14:textId="77777777" w:rsidR="006F3DDF" w:rsidRPr="00EF5447" w:rsidRDefault="006F3DDF" w:rsidP="006F3DDF">
            <w:pPr>
              <w:pStyle w:val="TAC"/>
              <w:rPr>
                <w:lang w:eastAsia="fi-FI"/>
              </w:rPr>
            </w:pPr>
            <w:r w:rsidRPr="00EF5447">
              <w:t>DC_42A_n28A</w:t>
            </w:r>
          </w:p>
        </w:tc>
      </w:tr>
      <w:tr w:rsidR="006F3DDF" w:rsidRPr="00EF5447" w14:paraId="095728B0" w14:textId="77777777" w:rsidTr="008B5C21">
        <w:trPr>
          <w:trHeight w:val="187"/>
          <w:jc w:val="center"/>
        </w:trPr>
        <w:tc>
          <w:tcPr>
            <w:tcW w:w="3461" w:type="dxa"/>
            <w:shd w:val="clear" w:color="auto" w:fill="auto"/>
            <w:noWrap/>
          </w:tcPr>
          <w:p w14:paraId="1F95D56F" w14:textId="77777777" w:rsidR="006F3DDF" w:rsidRPr="00EF5447" w:rsidRDefault="006F3DDF" w:rsidP="006F3DDF">
            <w:pPr>
              <w:pStyle w:val="TAC"/>
              <w:rPr>
                <w:szCs w:val="18"/>
                <w:lang w:eastAsia="ja-JP"/>
              </w:rPr>
            </w:pPr>
            <w:r w:rsidRPr="00EF5447">
              <w:t>DC_3A-42A_n28A-n77(2A)</w:t>
            </w:r>
          </w:p>
        </w:tc>
        <w:tc>
          <w:tcPr>
            <w:tcW w:w="3514" w:type="dxa"/>
          </w:tcPr>
          <w:p w14:paraId="5229C3C3" w14:textId="77777777" w:rsidR="006F3DDF" w:rsidRPr="00EF5447" w:rsidRDefault="006F3DDF" w:rsidP="006F3DDF">
            <w:pPr>
              <w:pStyle w:val="TAC"/>
            </w:pPr>
            <w:r w:rsidRPr="00EF5447">
              <w:t>DC_3A_n28A</w:t>
            </w:r>
          </w:p>
          <w:p w14:paraId="2747F1C6" w14:textId="77777777" w:rsidR="006F3DDF" w:rsidRPr="00EF5447" w:rsidRDefault="006F3DDF" w:rsidP="006F3DDF">
            <w:pPr>
              <w:pStyle w:val="TAC"/>
            </w:pPr>
            <w:r w:rsidRPr="00EF5447">
              <w:t>DC_3A_n77A</w:t>
            </w:r>
          </w:p>
          <w:p w14:paraId="0E12FBEB" w14:textId="77777777" w:rsidR="006F3DDF" w:rsidRPr="00EF5447" w:rsidRDefault="006F3DDF" w:rsidP="006F3DDF">
            <w:pPr>
              <w:pStyle w:val="TAC"/>
              <w:rPr>
                <w:lang w:eastAsia="fi-FI"/>
              </w:rPr>
            </w:pPr>
            <w:r w:rsidRPr="00EF5447">
              <w:t>DC_42A_n28A</w:t>
            </w:r>
          </w:p>
        </w:tc>
      </w:tr>
      <w:tr w:rsidR="006F3DDF" w:rsidRPr="00EF5447" w14:paraId="696ACD4C" w14:textId="77777777" w:rsidTr="008B5C21">
        <w:trPr>
          <w:trHeight w:val="187"/>
          <w:jc w:val="center"/>
        </w:trPr>
        <w:tc>
          <w:tcPr>
            <w:tcW w:w="3461" w:type="dxa"/>
            <w:shd w:val="clear" w:color="auto" w:fill="auto"/>
            <w:noWrap/>
          </w:tcPr>
          <w:p w14:paraId="6FC091E5" w14:textId="77777777" w:rsidR="006F3DDF" w:rsidRPr="00EF5447" w:rsidRDefault="006F3DDF" w:rsidP="006F3DDF">
            <w:pPr>
              <w:pStyle w:val="TAC"/>
              <w:rPr>
                <w:szCs w:val="18"/>
                <w:lang w:eastAsia="ja-JP"/>
              </w:rPr>
            </w:pPr>
            <w:r w:rsidRPr="00EF5447">
              <w:t>DC_3A-42C_n28A-n77A</w:t>
            </w:r>
          </w:p>
        </w:tc>
        <w:tc>
          <w:tcPr>
            <w:tcW w:w="3514" w:type="dxa"/>
          </w:tcPr>
          <w:p w14:paraId="49A9F39B" w14:textId="77777777" w:rsidR="006F3DDF" w:rsidRPr="00EF5447" w:rsidRDefault="006F3DDF" w:rsidP="006F3DDF">
            <w:pPr>
              <w:pStyle w:val="TAC"/>
            </w:pPr>
            <w:r w:rsidRPr="00EF5447">
              <w:t>DC_3A_n28A</w:t>
            </w:r>
          </w:p>
          <w:p w14:paraId="17F34D10" w14:textId="77777777" w:rsidR="006F3DDF" w:rsidRPr="00EF5447" w:rsidRDefault="006F3DDF" w:rsidP="006F3DDF">
            <w:pPr>
              <w:pStyle w:val="TAC"/>
            </w:pPr>
            <w:r w:rsidRPr="00EF5447">
              <w:t>DC_3A_n77A</w:t>
            </w:r>
          </w:p>
          <w:p w14:paraId="6BE02ACA" w14:textId="77777777" w:rsidR="006F3DDF" w:rsidRPr="00EF5447" w:rsidRDefault="006F3DDF" w:rsidP="006F3DDF">
            <w:pPr>
              <w:pStyle w:val="TAC"/>
            </w:pPr>
            <w:r w:rsidRPr="00EF5447">
              <w:t>DC_42A_n28A</w:t>
            </w:r>
          </w:p>
          <w:p w14:paraId="11D66845" w14:textId="77777777" w:rsidR="006F3DDF" w:rsidRPr="00EF5447" w:rsidRDefault="006F3DDF" w:rsidP="006F3DDF">
            <w:pPr>
              <w:pStyle w:val="TAC"/>
              <w:rPr>
                <w:lang w:eastAsia="fi-FI"/>
              </w:rPr>
            </w:pPr>
            <w:r w:rsidRPr="00EF5447">
              <w:t>DC_42C_n28A</w:t>
            </w:r>
          </w:p>
        </w:tc>
      </w:tr>
      <w:tr w:rsidR="006F3DDF" w:rsidRPr="00EF5447" w14:paraId="40DFDCF4" w14:textId="77777777" w:rsidTr="008B5C21">
        <w:trPr>
          <w:trHeight w:val="187"/>
          <w:jc w:val="center"/>
        </w:trPr>
        <w:tc>
          <w:tcPr>
            <w:tcW w:w="3461" w:type="dxa"/>
            <w:shd w:val="clear" w:color="auto" w:fill="auto"/>
            <w:noWrap/>
          </w:tcPr>
          <w:p w14:paraId="4152B939" w14:textId="77777777" w:rsidR="006F3DDF" w:rsidRPr="00EF5447" w:rsidRDefault="006F3DDF" w:rsidP="006F3DDF">
            <w:pPr>
              <w:pStyle w:val="TAC"/>
              <w:rPr>
                <w:szCs w:val="18"/>
                <w:lang w:eastAsia="ja-JP"/>
              </w:rPr>
            </w:pPr>
            <w:r w:rsidRPr="00EF5447">
              <w:t>DC_3A-42C_n28A-n77(2A)</w:t>
            </w:r>
          </w:p>
        </w:tc>
        <w:tc>
          <w:tcPr>
            <w:tcW w:w="3514" w:type="dxa"/>
          </w:tcPr>
          <w:p w14:paraId="1D9886AB" w14:textId="77777777" w:rsidR="006F3DDF" w:rsidRPr="00EF5447" w:rsidRDefault="006F3DDF" w:rsidP="006F3DDF">
            <w:pPr>
              <w:pStyle w:val="TAC"/>
            </w:pPr>
            <w:r w:rsidRPr="00EF5447">
              <w:t>DC_3A_n28A</w:t>
            </w:r>
          </w:p>
          <w:p w14:paraId="7F73021E" w14:textId="77777777" w:rsidR="006F3DDF" w:rsidRPr="00EF5447" w:rsidRDefault="006F3DDF" w:rsidP="006F3DDF">
            <w:pPr>
              <w:pStyle w:val="TAC"/>
            </w:pPr>
            <w:r w:rsidRPr="00EF5447">
              <w:t>DC_3A_n77A</w:t>
            </w:r>
          </w:p>
          <w:p w14:paraId="7A253B58" w14:textId="77777777" w:rsidR="006F3DDF" w:rsidRPr="00EF5447" w:rsidRDefault="006F3DDF" w:rsidP="006F3DDF">
            <w:pPr>
              <w:pStyle w:val="TAC"/>
            </w:pPr>
            <w:r w:rsidRPr="00EF5447">
              <w:t>DC_42A_n28A</w:t>
            </w:r>
          </w:p>
          <w:p w14:paraId="0162A851" w14:textId="77777777" w:rsidR="006F3DDF" w:rsidRPr="00EF5447" w:rsidRDefault="006F3DDF" w:rsidP="006F3DDF">
            <w:pPr>
              <w:pStyle w:val="TAC"/>
              <w:rPr>
                <w:lang w:eastAsia="fi-FI"/>
              </w:rPr>
            </w:pPr>
            <w:r w:rsidRPr="00EF5447">
              <w:t>DC_42C_n28A</w:t>
            </w:r>
          </w:p>
        </w:tc>
      </w:tr>
      <w:tr w:rsidR="006F3DDF" w:rsidRPr="00EF5447" w14:paraId="1A8A1852" w14:textId="77777777" w:rsidTr="008B5C21">
        <w:trPr>
          <w:trHeight w:val="187"/>
          <w:jc w:val="center"/>
        </w:trPr>
        <w:tc>
          <w:tcPr>
            <w:tcW w:w="3461" w:type="dxa"/>
            <w:shd w:val="clear" w:color="auto" w:fill="auto"/>
            <w:noWrap/>
          </w:tcPr>
          <w:p w14:paraId="672C58F4" w14:textId="77777777" w:rsidR="006F3DDF" w:rsidRPr="00EF5447" w:rsidRDefault="006F3DDF" w:rsidP="006F3DDF">
            <w:pPr>
              <w:pStyle w:val="TAC"/>
              <w:rPr>
                <w:rFonts w:cs="Arial"/>
                <w:lang w:eastAsia="ko-KR"/>
              </w:rPr>
            </w:pPr>
            <w:r w:rsidRPr="00EF5447">
              <w:rPr>
                <w:rFonts w:cs="Arial"/>
                <w:lang w:eastAsia="ko-KR"/>
              </w:rPr>
              <w:t>DC_3A-42A_n77A-n79A</w:t>
            </w:r>
          </w:p>
          <w:p w14:paraId="2B5D658E" w14:textId="77777777" w:rsidR="006F3DDF" w:rsidRPr="00EF5447" w:rsidRDefault="006F3DDF" w:rsidP="006F3DDF">
            <w:pPr>
              <w:pStyle w:val="TAC"/>
              <w:rPr>
                <w:rFonts w:cs="Arial"/>
                <w:szCs w:val="18"/>
                <w:lang w:eastAsia="ja-JP"/>
              </w:rPr>
            </w:pPr>
            <w:r w:rsidRPr="00EF5447">
              <w:rPr>
                <w:rFonts w:cs="Arial"/>
                <w:lang w:eastAsia="ko-KR"/>
              </w:rPr>
              <w:t>DC_3A-42C_n77A-n79A</w:t>
            </w:r>
          </w:p>
        </w:tc>
        <w:tc>
          <w:tcPr>
            <w:tcW w:w="3514" w:type="dxa"/>
          </w:tcPr>
          <w:p w14:paraId="390DB50E" w14:textId="77777777" w:rsidR="006F3DDF" w:rsidRPr="00EF5447" w:rsidRDefault="006F3DDF" w:rsidP="006F3DDF">
            <w:pPr>
              <w:pStyle w:val="TAC"/>
              <w:rPr>
                <w:lang w:eastAsia="ko-KR"/>
              </w:rPr>
            </w:pPr>
            <w:r w:rsidRPr="00EF5447">
              <w:rPr>
                <w:lang w:eastAsia="ko-KR"/>
              </w:rPr>
              <w:t>DC_3A_n77A</w:t>
            </w:r>
          </w:p>
          <w:p w14:paraId="5DE7A3F7" w14:textId="77777777" w:rsidR="006F3DDF" w:rsidRPr="00EF5447" w:rsidRDefault="006F3DDF" w:rsidP="006F3DDF">
            <w:pPr>
              <w:pStyle w:val="TAC"/>
              <w:rPr>
                <w:lang w:eastAsia="fi-FI"/>
              </w:rPr>
            </w:pPr>
            <w:r w:rsidRPr="00EF5447">
              <w:rPr>
                <w:lang w:eastAsia="ko-KR"/>
              </w:rPr>
              <w:t>DC_3A_n79A</w:t>
            </w:r>
          </w:p>
        </w:tc>
      </w:tr>
      <w:tr w:rsidR="006F3DDF" w:rsidRPr="00EF5447" w14:paraId="0781497F" w14:textId="77777777" w:rsidTr="008B5C21">
        <w:trPr>
          <w:trHeight w:val="187"/>
          <w:jc w:val="center"/>
        </w:trPr>
        <w:tc>
          <w:tcPr>
            <w:tcW w:w="3461" w:type="dxa"/>
            <w:shd w:val="clear" w:color="auto" w:fill="auto"/>
            <w:noWrap/>
          </w:tcPr>
          <w:p w14:paraId="3ED3B03F" w14:textId="77777777" w:rsidR="006F3DDF" w:rsidRPr="00EF5447" w:rsidRDefault="006F3DDF" w:rsidP="006F3DDF">
            <w:pPr>
              <w:pStyle w:val="TAC"/>
              <w:rPr>
                <w:rFonts w:cs="Arial"/>
                <w:lang w:eastAsia="ko-KR"/>
              </w:rPr>
            </w:pPr>
            <w:r w:rsidRPr="00EF5447">
              <w:rPr>
                <w:rFonts w:cs="Arial"/>
                <w:lang w:eastAsia="ko-KR"/>
              </w:rPr>
              <w:t>DC_3A-42A_n78A-n79A</w:t>
            </w:r>
          </w:p>
          <w:p w14:paraId="5A1D2C0A" w14:textId="77777777" w:rsidR="006F3DDF" w:rsidRPr="00EF5447" w:rsidRDefault="006F3DDF" w:rsidP="006F3DDF">
            <w:pPr>
              <w:pStyle w:val="TAC"/>
              <w:rPr>
                <w:rFonts w:cs="Arial"/>
                <w:szCs w:val="18"/>
                <w:lang w:eastAsia="ja-JP"/>
              </w:rPr>
            </w:pPr>
            <w:r w:rsidRPr="00EF5447">
              <w:rPr>
                <w:rFonts w:cs="Arial"/>
                <w:lang w:eastAsia="ko-KR"/>
              </w:rPr>
              <w:t>DC_3A-42C_n78A-n79A</w:t>
            </w:r>
          </w:p>
        </w:tc>
        <w:tc>
          <w:tcPr>
            <w:tcW w:w="3514" w:type="dxa"/>
          </w:tcPr>
          <w:p w14:paraId="2C2F5C97" w14:textId="77777777" w:rsidR="006F3DDF" w:rsidRPr="00EF5447" w:rsidRDefault="006F3DDF" w:rsidP="006F3DDF">
            <w:pPr>
              <w:pStyle w:val="TAC"/>
              <w:rPr>
                <w:lang w:eastAsia="ko-KR"/>
              </w:rPr>
            </w:pPr>
            <w:r w:rsidRPr="00EF5447">
              <w:rPr>
                <w:lang w:eastAsia="ko-KR"/>
              </w:rPr>
              <w:t>DC_3A_n78A</w:t>
            </w:r>
          </w:p>
          <w:p w14:paraId="2FFFE858" w14:textId="77777777" w:rsidR="006F3DDF" w:rsidRPr="00EF5447" w:rsidRDefault="006F3DDF" w:rsidP="006F3DDF">
            <w:pPr>
              <w:pStyle w:val="TAC"/>
              <w:rPr>
                <w:lang w:eastAsia="fi-FI"/>
              </w:rPr>
            </w:pPr>
            <w:r w:rsidRPr="00EF5447">
              <w:rPr>
                <w:lang w:eastAsia="ko-KR"/>
              </w:rPr>
              <w:t>DC_3A_n79A</w:t>
            </w:r>
          </w:p>
        </w:tc>
      </w:tr>
      <w:tr w:rsidR="006F3DDF" w14:paraId="0D8692E7" w14:textId="77777777" w:rsidTr="008B5C21">
        <w:trPr>
          <w:trHeight w:val="187"/>
          <w:jc w:val="center"/>
        </w:trPr>
        <w:tc>
          <w:tcPr>
            <w:tcW w:w="3461" w:type="dxa"/>
            <w:shd w:val="clear" w:color="auto" w:fill="auto"/>
            <w:noWrap/>
          </w:tcPr>
          <w:p w14:paraId="05ED323B" w14:textId="77777777" w:rsidR="006F3DDF" w:rsidRPr="00CD21F4" w:rsidRDefault="006F3DDF" w:rsidP="006F3DD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7ACB189" w14:textId="77777777" w:rsidR="006F3DDF" w:rsidRDefault="006F3DDF" w:rsidP="006F3DD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723C623" w14:textId="77777777" w:rsidR="006F3DDF" w:rsidRDefault="006F3DDF" w:rsidP="006F3DD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74FFCF" w14:textId="77777777" w:rsidR="006F3DDF" w:rsidRDefault="006F3DDF" w:rsidP="006F3DD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F3DDF" w:rsidRPr="00EF5447" w14:paraId="02A55E62" w14:textId="77777777" w:rsidTr="008B5C21">
        <w:trPr>
          <w:trHeight w:val="187"/>
          <w:jc w:val="center"/>
        </w:trPr>
        <w:tc>
          <w:tcPr>
            <w:tcW w:w="3461" w:type="dxa"/>
            <w:shd w:val="clear" w:color="auto" w:fill="auto"/>
            <w:noWrap/>
          </w:tcPr>
          <w:p w14:paraId="7EBE4E34" w14:textId="77777777" w:rsidR="006F3DDF" w:rsidRPr="00CD21F4" w:rsidRDefault="006F3DDF" w:rsidP="006F3DDF">
            <w:pPr>
              <w:pStyle w:val="TAC"/>
              <w:rPr>
                <w:b/>
                <w:lang w:eastAsia="fi-FI"/>
              </w:rPr>
            </w:pPr>
            <w:r w:rsidRPr="00CD21F4">
              <w:rPr>
                <w:lang w:eastAsia="fi-FI"/>
              </w:rPr>
              <w:t>DC_5A-7A-66A_n7A</w:t>
            </w:r>
          </w:p>
          <w:p w14:paraId="65CB1A1F" w14:textId="77777777" w:rsidR="006F3DDF" w:rsidRPr="00EF5447" w:rsidRDefault="006F3DDF" w:rsidP="006F3DDF">
            <w:pPr>
              <w:pStyle w:val="TAC"/>
              <w:rPr>
                <w:rFonts w:cs="Arial"/>
                <w:lang w:eastAsia="ko-KR"/>
              </w:rPr>
            </w:pPr>
            <w:r w:rsidRPr="00CD21F4">
              <w:rPr>
                <w:lang w:eastAsia="fi-FI"/>
              </w:rPr>
              <w:t>DC_5A-7A-66A-66A_n7A</w:t>
            </w:r>
          </w:p>
        </w:tc>
        <w:tc>
          <w:tcPr>
            <w:tcW w:w="3514" w:type="dxa"/>
          </w:tcPr>
          <w:p w14:paraId="3BB61391" w14:textId="77777777" w:rsidR="006F3DDF" w:rsidRDefault="006F3DDF" w:rsidP="006F3DDF">
            <w:pPr>
              <w:pStyle w:val="TAC"/>
              <w:rPr>
                <w:rFonts w:cs="Arial"/>
                <w:color w:val="000000"/>
                <w:szCs w:val="18"/>
              </w:rPr>
            </w:pPr>
            <w:r>
              <w:rPr>
                <w:rFonts w:cs="Arial"/>
                <w:color w:val="000000"/>
                <w:szCs w:val="18"/>
              </w:rPr>
              <w:t>DC_5A_n7A</w:t>
            </w:r>
          </w:p>
          <w:p w14:paraId="531988A0" w14:textId="77777777" w:rsidR="006F3DDF" w:rsidRDefault="006F3DDF" w:rsidP="006F3DD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59B51FF" w14:textId="77777777" w:rsidR="006F3DDF" w:rsidRPr="00EF5447" w:rsidRDefault="006F3DDF" w:rsidP="006F3DDF">
            <w:pPr>
              <w:pStyle w:val="TAC"/>
              <w:rPr>
                <w:lang w:eastAsia="ko-KR"/>
              </w:rPr>
            </w:pPr>
            <w:r>
              <w:rPr>
                <w:rFonts w:cs="Arial"/>
                <w:color w:val="000000"/>
                <w:szCs w:val="18"/>
              </w:rPr>
              <w:t>DC_66A_n7A</w:t>
            </w:r>
          </w:p>
        </w:tc>
      </w:tr>
      <w:tr w:rsidR="006F3DDF" w:rsidRPr="00EF5447" w14:paraId="1CFE5B72" w14:textId="77777777" w:rsidTr="008B5C21">
        <w:trPr>
          <w:trHeight w:val="187"/>
          <w:jc w:val="center"/>
        </w:trPr>
        <w:tc>
          <w:tcPr>
            <w:tcW w:w="3461" w:type="dxa"/>
            <w:shd w:val="clear" w:color="auto" w:fill="auto"/>
            <w:noWrap/>
          </w:tcPr>
          <w:p w14:paraId="1D2298AA" w14:textId="77777777" w:rsidR="006F3DDF" w:rsidRPr="00CD21F4" w:rsidRDefault="006F3DDF" w:rsidP="006F3DDF">
            <w:pPr>
              <w:pStyle w:val="TAC"/>
              <w:rPr>
                <w:b/>
                <w:lang w:eastAsia="fi-FI"/>
              </w:rPr>
            </w:pPr>
            <w:r w:rsidRPr="00CD21F4">
              <w:rPr>
                <w:lang w:eastAsia="fi-FI"/>
              </w:rPr>
              <w:t>DC_5A-7A-66A_n66A</w:t>
            </w:r>
          </w:p>
          <w:p w14:paraId="53477B0A" w14:textId="77777777" w:rsidR="006F3DDF" w:rsidRDefault="006F3DDF" w:rsidP="006F3DDF">
            <w:pPr>
              <w:pStyle w:val="TAC"/>
              <w:rPr>
                <w:lang w:eastAsia="zh-CN"/>
              </w:rPr>
            </w:pPr>
            <w:r w:rsidRPr="00CD21F4">
              <w:rPr>
                <w:lang w:eastAsia="zh-CN"/>
              </w:rPr>
              <w:t>DC_5A-7C-66A_n66A</w:t>
            </w:r>
          </w:p>
          <w:p w14:paraId="784811D6" w14:textId="77777777" w:rsidR="006F3DDF" w:rsidRPr="00EF5447" w:rsidRDefault="006F3DDF" w:rsidP="006F3DDF">
            <w:pPr>
              <w:pStyle w:val="TAC"/>
              <w:rPr>
                <w:rFonts w:cs="Arial"/>
                <w:lang w:eastAsia="ko-KR"/>
              </w:rPr>
            </w:pPr>
            <w:r>
              <w:t>DC_5A-7A-7A-66A_n66A</w:t>
            </w:r>
          </w:p>
        </w:tc>
        <w:tc>
          <w:tcPr>
            <w:tcW w:w="3514" w:type="dxa"/>
          </w:tcPr>
          <w:p w14:paraId="7FE12B76" w14:textId="77777777" w:rsidR="006F3DDF" w:rsidRPr="00CD21F4" w:rsidRDefault="006F3DDF" w:rsidP="006F3DDF">
            <w:pPr>
              <w:pStyle w:val="TAC"/>
              <w:rPr>
                <w:b/>
                <w:lang w:eastAsia="fi-FI"/>
              </w:rPr>
            </w:pPr>
            <w:r w:rsidRPr="00CD21F4">
              <w:rPr>
                <w:lang w:eastAsia="fi-FI"/>
              </w:rPr>
              <w:t>DC_5A_n66A</w:t>
            </w:r>
          </w:p>
          <w:p w14:paraId="7C4D3D48" w14:textId="77777777" w:rsidR="006F3DDF" w:rsidRPr="00CD21F4" w:rsidRDefault="006F3DDF" w:rsidP="006F3DDF">
            <w:pPr>
              <w:pStyle w:val="TAC"/>
              <w:rPr>
                <w:b/>
                <w:lang w:eastAsia="fi-FI"/>
              </w:rPr>
            </w:pPr>
            <w:r w:rsidRPr="00CD21F4">
              <w:rPr>
                <w:lang w:eastAsia="fi-FI"/>
              </w:rPr>
              <w:t>DC_7A_n66A</w:t>
            </w:r>
          </w:p>
          <w:p w14:paraId="3A34F741" w14:textId="77777777" w:rsidR="006F3DDF" w:rsidRPr="00EF5447" w:rsidRDefault="006F3DDF" w:rsidP="006F3DDF">
            <w:pPr>
              <w:pStyle w:val="TAC"/>
              <w:rPr>
                <w:lang w:eastAsia="ko-KR"/>
              </w:rPr>
            </w:pPr>
            <w:r w:rsidRPr="00CD21F4">
              <w:rPr>
                <w:lang w:eastAsia="fi-FI"/>
              </w:rPr>
              <w:t>DC_66A_n66A</w:t>
            </w:r>
            <w:r w:rsidRPr="00CD21F4">
              <w:rPr>
                <w:vertAlign w:val="superscript"/>
                <w:lang w:eastAsia="fi-FI"/>
              </w:rPr>
              <w:t>4</w:t>
            </w:r>
          </w:p>
        </w:tc>
      </w:tr>
      <w:tr w:rsidR="006F3DDF" w:rsidRPr="00EF5447" w14:paraId="1BA5681C" w14:textId="77777777" w:rsidTr="008B5C21">
        <w:trPr>
          <w:trHeight w:val="187"/>
          <w:jc w:val="center"/>
        </w:trPr>
        <w:tc>
          <w:tcPr>
            <w:tcW w:w="3461" w:type="dxa"/>
            <w:shd w:val="clear" w:color="auto" w:fill="auto"/>
            <w:noWrap/>
          </w:tcPr>
          <w:p w14:paraId="6506EE4B" w14:textId="77777777" w:rsidR="006F3DDF" w:rsidRDefault="006F3DDF" w:rsidP="006F3DDF">
            <w:pPr>
              <w:pStyle w:val="TAC"/>
              <w:rPr>
                <w:lang w:eastAsia="zh-CN"/>
              </w:rPr>
            </w:pPr>
            <w:r w:rsidRPr="00A30ECF">
              <w:rPr>
                <w:lang w:eastAsia="zh-CN"/>
              </w:rPr>
              <w:t>DC_5A-30A-66A_n2A</w:t>
            </w:r>
          </w:p>
          <w:p w14:paraId="55F090D5" w14:textId="77777777" w:rsidR="006F3DDF" w:rsidRPr="00EF5447" w:rsidRDefault="006F3DDF" w:rsidP="006F3DDF">
            <w:pPr>
              <w:pStyle w:val="TAC"/>
              <w:rPr>
                <w:lang w:eastAsia="ja-JP"/>
              </w:rPr>
            </w:pPr>
            <w:bookmarkStart w:id="320" w:name="_Hlk66957519"/>
            <w:r w:rsidRPr="00A30ECF">
              <w:rPr>
                <w:lang w:eastAsia="zh-CN"/>
              </w:rPr>
              <w:t>DC_5A-30A-66A</w:t>
            </w:r>
            <w:r>
              <w:rPr>
                <w:lang w:eastAsia="zh-CN"/>
              </w:rPr>
              <w:t>-66A</w:t>
            </w:r>
            <w:r w:rsidRPr="00A30ECF">
              <w:rPr>
                <w:lang w:eastAsia="zh-CN"/>
              </w:rPr>
              <w:t>_n2A</w:t>
            </w:r>
            <w:bookmarkEnd w:id="320"/>
          </w:p>
        </w:tc>
        <w:tc>
          <w:tcPr>
            <w:tcW w:w="3514" w:type="dxa"/>
          </w:tcPr>
          <w:p w14:paraId="08F11034" w14:textId="77777777" w:rsidR="006F3DDF" w:rsidRDefault="006F3DDF" w:rsidP="006F3DDF">
            <w:pPr>
              <w:pStyle w:val="TAC"/>
              <w:rPr>
                <w:lang w:eastAsia="zh-CN"/>
              </w:rPr>
            </w:pPr>
            <w:r w:rsidRPr="00A30ECF">
              <w:rPr>
                <w:lang w:eastAsia="zh-CN"/>
              </w:rPr>
              <w:t>DC_5A_n2</w:t>
            </w:r>
            <w:r>
              <w:rPr>
                <w:lang w:eastAsia="zh-CN"/>
              </w:rPr>
              <w:t>A</w:t>
            </w:r>
          </w:p>
          <w:p w14:paraId="23073FAF" w14:textId="77777777" w:rsidR="006F3DDF" w:rsidRDefault="006F3DDF" w:rsidP="006F3DDF">
            <w:pPr>
              <w:pStyle w:val="TAC"/>
              <w:rPr>
                <w:lang w:eastAsia="zh-CN"/>
              </w:rPr>
            </w:pPr>
            <w:r w:rsidRPr="00A30ECF">
              <w:rPr>
                <w:lang w:eastAsia="zh-CN"/>
              </w:rPr>
              <w:t>DC_30A_n2A</w:t>
            </w:r>
          </w:p>
          <w:p w14:paraId="6822D72B" w14:textId="77777777" w:rsidR="006F3DDF" w:rsidRPr="00EF5447" w:rsidRDefault="006F3DDF" w:rsidP="006F3DDF">
            <w:pPr>
              <w:pStyle w:val="TAC"/>
              <w:rPr>
                <w:lang w:eastAsia="ja-JP"/>
              </w:rPr>
            </w:pPr>
            <w:r w:rsidRPr="00A30ECF">
              <w:rPr>
                <w:lang w:eastAsia="zh-CN"/>
              </w:rPr>
              <w:t>DC_66A_n2A</w:t>
            </w:r>
          </w:p>
        </w:tc>
      </w:tr>
      <w:tr w:rsidR="006F3DDF" w:rsidRPr="00EF5447" w14:paraId="3FB83830" w14:textId="77777777" w:rsidTr="008B5C21">
        <w:trPr>
          <w:trHeight w:val="187"/>
          <w:jc w:val="center"/>
        </w:trPr>
        <w:tc>
          <w:tcPr>
            <w:tcW w:w="3461" w:type="dxa"/>
            <w:shd w:val="clear" w:color="auto" w:fill="auto"/>
            <w:noWrap/>
          </w:tcPr>
          <w:p w14:paraId="3397CBB2" w14:textId="77777777" w:rsidR="006F3DDF" w:rsidRPr="00EF5447" w:rsidRDefault="006F3DDF" w:rsidP="006F3DDF">
            <w:pPr>
              <w:pStyle w:val="TAC"/>
              <w:rPr>
                <w:lang w:eastAsia="ja-JP"/>
              </w:rPr>
            </w:pPr>
            <w:r w:rsidRPr="00C512A3">
              <w:rPr>
                <w:lang w:eastAsia="zh-CN"/>
              </w:rPr>
              <w:t>DC_5A-30A-66A_n66A</w:t>
            </w:r>
          </w:p>
        </w:tc>
        <w:tc>
          <w:tcPr>
            <w:tcW w:w="3514" w:type="dxa"/>
          </w:tcPr>
          <w:p w14:paraId="616E371D" w14:textId="77777777" w:rsidR="006F3DDF" w:rsidRDefault="006F3DDF" w:rsidP="006F3DDF">
            <w:pPr>
              <w:pStyle w:val="TAC"/>
              <w:rPr>
                <w:lang w:eastAsia="zh-CN"/>
              </w:rPr>
            </w:pPr>
            <w:r w:rsidRPr="00A30ECF">
              <w:rPr>
                <w:lang w:eastAsia="zh-CN"/>
              </w:rPr>
              <w:t>DC_5A_n</w:t>
            </w:r>
            <w:r>
              <w:rPr>
                <w:lang w:eastAsia="zh-CN"/>
              </w:rPr>
              <w:t>66</w:t>
            </w:r>
            <w:r w:rsidRPr="00A30ECF">
              <w:rPr>
                <w:lang w:eastAsia="zh-CN"/>
              </w:rPr>
              <w:t>A</w:t>
            </w:r>
          </w:p>
          <w:p w14:paraId="5C45505D" w14:textId="77777777" w:rsidR="006F3DDF" w:rsidRDefault="006F3DDF" w:rsidP="006F3DDF">
            <w:pPr>
              <w:pStyle w:val="TAC"/>
              <w:rPr>
                <w:lang w:eastAsia="zh-CN"/>
              </w:rPr>
            </w:pPr>
            <w:r w:rsidRPr="00A30ECF">
              <w:rPr>
                <w:lang w:eastAsia="zh-CN"/>
              </w:rPr>
              <w:t>DC_30A_n</w:t>
            </w:r>
            <w:r>
              <w:rPr>
                <w:lang w:eastAsia="zh-CN"/>
              </w:rPr>
              <w:t>66</w:t>
            </w:r>
            <w:r w:rsidRPr="00A30ECF">
              <w:rPr>
                <w:lang w:eastAsia="zh-CN"/>
              </w:rPr>
              <w:t>A</w:t>
            </w:r>
          </w:p>
          <w:p w14:paraId="6A28F126" w14:textId="77777777" w:rsidR="006F3DDF" w:rsidRPr="00EF5447" w:rsidRDefault="006F3DDF" w:rsidP="006F3DD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6F3DDF" w:rsidRPr="00EF5447" w14:paraId="4235F95F" w14:textId="77777777" w:rsidTr="008B5C21">
        <w:trPr>
          <w:trHeight w:val="187"/>
          <w:jc w:val="center"/>
        </w:trPr>
        <w:tc>
          <w:tcPr>
            <w:tcW w:w="3461" w:type="dxa"/>
            <w:shd w:val="clear" w:color="auto" w:fill="auto"/>
            <w:noWrap/>
          </w:tcPr>
          <w:p w14:paraId="19506D2B" w14:textId="77777777" w:rsidR="006F3DDF" w:rsidRPr="00EF5447" w:rsidRDefault="006F3DDF" w:rsidP="006F3DDF">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3D78DB65" w14:textId="77777777" w:rsidR="006F3DDF" w:rsidRPr="00EF5447" w:rsidRDefault="006F3DDF" w:rsidP="006F3DDF">
            <w:pPr>
              <w:pStyle w:val="TAC"/>
              <w:rPr>
                <w:lang w:eastAsia="ja-JP"/>
              </w:rPr>
            </w:pPr>
            <w:r w:rsidRPr="00EF5447">
              <w:rPr>
                <w:lang w:eastAsia="ja-JP"/>
              </w:rPr>
              <w:t>DC_5A_n12A</w:t>
            </w:r>
          </w:p>
          <w:p w14:paraId="60858430" w14:textId="77777777" w:rsidR="006F3DDF" w:rsidRPr="00EF5447" w:rsidRDefault="006F3DDF" w:rsidP="006F3DDF">
            <w:pPr>
              <w:pStyle w:val="TAC"/>
              <w:rPr>
                <w:lang w:eastAsia="ja-JP"/>
              </w:rPr>
            </w:pPr>
            <w:r w:rsidRPr="00EF5447">
              <w:rPr>
                <w:lang w:eastAsia="ja-JP"/>
              </w:rPr>
              <w:t>DC_48A_n12A</w:t>
            </w:r>
          </w:p>
          <w:p w14:paraId="7D2CFEC0" w14:textId="77777777" w:rsidR="006F3DDF" w:rsidRPr="00EF5447" w:rsidRDefault="006F3DDF" w:rsidP="006F3DDF">
            <w:pPr>
              <w:pStyle w:val="TAC"/>
              <w:rPr>
                <w:lang w:eastAsia="ko-KR"/>
              </w:rPr>
            </w:pPr>
            <w:r w:rsidRPr="00EF5447">
              <w:rPr>
                <w:lang w:eastAsia="ja-JP"/>
              </w:rPr>
              <w:t>DC_(n)12AA</w:t>
            </w:r>
            <w:r w:rsidRPr="00EF5447">
              <w:rPr>
                <w:vertAlign w:val="superscript"/>
                <w:lang w:eastAsia="ja-JP"/>
              </w:rPr>
              <w:t>4</w:t>
            </w:r>
          </w:p>
        </w:tc>
      </w:tr>
      <w:tr w:rsidR="006F3DDF" w:rsidRPr="00EF5447" w14:paraId="51943C77" w14:textId="77777777" w:rsidTr="008B5C21">
        <w:trPr>
          <w:trHeight w:val="187"/>
          <w:jc w:val="center"/>
        </w:trPr>
        <w:tc>
          <w:tcPr>
            <w:tcW w:w="3461" w:type="dxa"/>
            <w:shd w:val="clear" w:color="auto" w:fill="auto"/>
            <w:noWrap/>
          </w:tcPr>
          <w:p w14:paraId="2BAC8176" w14:textId="77777777" w:rsidR="006F3DDF" w:rsidRPr="00EF5447" w:rsidRDefault="006F3DDF" w:rsidP="006F3DDF">
            <w:pPr>
              <w:pStyle w:val="TAC"/>
              <w:rPr>
                <w:rFonts w:eastAsia="MS Mincho" w:cs="Arial"/>
                <w:szCs w:val="18"/>
              </w:rPr>
            </w:pPr>
            <w:r w:rsidRPr="00EF5447">
              <w:rPr>
                <w:rFonts w:cs="Arial"/>
                <w:lang w:eastAsia="ja-JP"/>
              </w:rPr>
              <w:t>DC_5A-48A-66A_n12A</w:t>
            </w:r>
          </w:p>
        </w:tc>
        <w:tc>
          <w:tcPr>
            <w:tcW w:w="3514" w:type="dxa"/>
          </w:tcPr>
          <w:p w14:paraId="13EF5E71" w14:textId="77777777" w:rsidR="006F3DDF" w:rsidRPr="00EF5447" w:rsidRDefault="006F3DDF" w:rsidP="006F3DDF">
            <w:pPr>
              <w:pStyle w:val="TAC"/>
              <w:rPr>
                <w:rFonts w:cs="Arial"/>
                <w:lang w:eastAsia="ja-JP"/>
              </w:rPr>
            </w:pPr>
            <w:r w:rsidRPr="00EF5447">
              <w:rPr>
                <w:rFonts w:cs="Arial"/>
                <w:lang w:eastAsia="ja-JP"/>
              </w:rPr>
              <w:t>DC_5A_n12A</w:t>
            </w:r>
          </w:p>
          <w:p w14:paraId="6106CEF8" w14:textId="77777777" w:rsidR="006F3DDF" w:rsidRPr="00EF5447" w:rsidRDefault="006F3DDF" w:rsidP="006F3DDF">
            <w:pPr>
              <w:pStyle w:val="TAC"/>
              <w:rPr>
                <w:rFonts w:cs="Arial"/>
                <w:lang w:eastAsia="ja-JP"/>
              </w:rPr>
            </w:pPr>
            <w:r w:rsidRPr="00EF5447">
              <w:rPr>
                <w:rFonts w:cs="Arial"/>
                <w:lang w:eastAsia="ja-JP"/>
              </w:rPr>
              <w:t>DC_48A_n12A</w:t>
            </w:r>
          </w:p>
          <w:p w14:paraId="5D3EE997" w14:textId="77777777" w:rsidR="006F3DDF" w:rsidRPr="00EF5447" w:rsidRDefault="006F3DDF" w:rsidP="006F3DDF">
            <w:pPr>
              <w:pStyle w:val="TAC"/>
              <w:rPr>
                <w:rFonts w:eastAsia="Malgun Gothic" w:cs="Arial"/>
                <w:szCs w:val="18"/>
                <w:lang w:eastAsia="ko-KR"/>
              </w:rPr>
            </w:pPr>
            <w:r w:rsidRPr="00EF5447">
              <w:rPr>
                <w:rFonts w:cs="Arial"/>
                <w:lang w:eastAsia="ja-JP"/>
              </w:rPr>
              <w:t>DC_66A_n12A</w:t>
            </w:r>
          </w:p>
        </w:tc>
      </w:tr>
      <w:tr w:rsidR="006F3DDF" w:rsidRPr="00EF5447" w14:paraId="012460DF" w14:textId="77777777" w:rsidTr="008B5C21">
        <w:trPr>
          <w:trHeight w:val="187"/>
          <w:jc w:val="center"/>
        </w:trPr>
        <w:tc>
          <w:tcPr>
            <w:tcW w:w="3461" w:type="dxa"/>
            <w:shd w:val="clear" w:color="auto" w:fill="auto"/>
            <w:noWrap/>
          </w:tcPr>
          <w:p w14:paraId="3EE08FAD" w14:textId="77777777" w:rsidR="006F3DDF" w:rsidRPr="00EF5447" w:rsidRDefault="006F3DDF" w:rsidP="006F3DDF">
            <w:pPr>
              <w:pStyle w:val="TAC"/>
              <w:rPr>
                <w:rFonts w:eastAsia="MS Mincho" w:cs="Arial"/>
                <w:szCs w:val="18"/>
              </w:rPr>
            </w:pPr>
            <w:r w:rsidRPr="00EF5447">
              <w:rPr>
                <w:lang w:eastAsia="fi-FI"/>
              </w:rPr>
              <w:t>DC_5A-48A-66A_n71A</w:t>
            </w:r>
          </w:p>
        </w:tc>
        <w:tc>
          <w:tcPr>
            <w:tcW w:w="3514" w:type="dxa"/>
          </w:tcPr>
          <w:p w14:paraId="47F4AFA5" w14:textId="77777777" w:rsidR="006F3DDF" w:rsidRPr="00EF5447" w:rsidRDefault="006F3DDF" w:rsidP="006F3DDF">
            <w:pPr>
              <w:pStyle w:val="TAC"/>
              <w:rPr>
                <w:lang w:eastAsia="zh-TW"/>
              </w:rPr>
            </w:pPr>
            <w:r w:rsidRPr="00EF5447">
              <w:rPr>
                <w:lang w:eastAsia="fi-FI"/>
              </w:rPr>
              <w:t>DC_5</w:t>
            </w:r>
            <w:r w:rsidRPr="00EF5447">
              <w:rPr>
                <w:rFonts w:eastAsia="MS Mincho" w:cs="Arial"/>
                <w:lang w:eastAsia="ja-JP"/>
              </w:rPr>
              <w:t>A_n71A</w:t>
            </w:r>
          </w:p>
          <w:p w14:paraId="110337F1"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48A_n71A</w:t>
            </w:r>
          </w:p>
          <w:p w14:paraId="4385DAB6" w14:textId="77777777" w:rsidR="006F3DDF" w:rsidRPr="00EF5447" w:rsidRDefault="006F3DDF" w:rsidP="006F3DD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9642B" w:rsidRPr="00EF5447" w14:paraId="26415552" w14:textId="77777777" w:rsidTr="0099642B">
        <w:trPr>
          <w:trHeight w:val="187"/>
          <w:jc w:val="center"/>
          <w:ins w:id="321" w:author="Per Lindell" w:date="2021-11-15T19:43:00Z"/>
        </w:trPr>
        <w:tc>
          <w:tcPr>
            <w:tcW w:w="3461" w:type="dxa"/>
            <w:shd w:val="clear" w:color="auto" w:fill="auto"/>
            <w:noWrap/>
            <w:vAlign w:val="center"/>
          </w:tcPr>
          <w:p w14:paraId="2F749334" w14:textId="0D58EDA3" w:rsidR="0099642B" w:rsidRPr="0099642B" w:rsidRDefault="0099642B" w:rsidP="0099642B">
            <w:pPr>
              <w:pStyle w:val="TAH"/>
              <w:rPr>
                <w:ins w:id="322" w:author="Per Lindell" w:date="2021-11-15T19:43:00Z"/>
                <w:rFonts w:cs="Arial"/>
                <w:b w:val="0"/>
                <w:lang w:eastAsia="zh-CN"/>
              </w:rPr>
            </w:pPr>
            <w:ins w:id="323" w:author="Per Lindell" w:date="2021-11-15T19:43:00Z">
              <w:r w:rsidRPr="0099642B">
                <w:rPr>
                  <w:rFonts w:cs="Arial"/>
                  <w:b w:val="0"/>
                  <w:lang w:eastAsia="zh-CN"/>
                </w:rPr>
                <w:t>DC_5A-48A-66A_n77A</w:t>
              </w:r>
            </w:ins>
            <w:ins w:id="324" w:author="Per Lindell" w:date="2021-11-15T19:44:00Z">
              <w:r w:rsidRPr="0099642B">
                <w:rPr>
                  <w:rFonts w:cs="Arial"/>
                  <w:b w:val="0"/>
                  <w:vertAlign w:val="superscript"/>
                  <w:lang w:eastAsia="zh-CN"/>
                </w:rPr>
                <w:t>9</w:t>
              </w:r>
            </w:ins>
          </w:p>
          <w:p w14:paraId="26401147" w14:textId="71AD3042" w:rsidR="0099642B" w:rsidRPr="0099642B" w:rsidRDefault="0099642B" w:rsidP="0099642B">
            <w:pPr>
              <w:pStyle w:val="TAH"/>
              <w:rPr>
                <w:ins w:id="325" w:author="Per Lindell" w:date="2021-11-15T19:43:00Z"/>
                <w:rFonts w:cs="Arial"/>
                <w:b w:val="0"/>
                <w:lang w:val="fi-FI" w:eastAsia="zh-CN"/>
              </w:rPr>
            </w:pPr>
            <w:ins w:id="326" w:author="Per Lindell" w:date="2021-11-15T19:43:00Z">
              <w:r w:rsidRPr="0099642B">
                <w:rPr>
                  <w:rFonts w:cs="Arial"/>
                  <w:b w:val="0"/>
                  <w:lang w:val="fi-FI" w:eastAsia="zh-CN"/>
                </w:rPr>
                <w:t>DC_5A-48C-66A_n77A</w:t>
              </w:r>
            </w:ins>
            <w:ins w:id="327" w:author="Per Lindell" w:date="2021-11-15T19:44:00Z">
              <w:r w:rsidRPr="0099642B">
                <w:rPr>
                  <w:rFonts w:cs="Arial"/>
                  <w:b w:val="0"/>
                  <w:vertAlign w:val="superscript"/>
                  <w:lang w:eastAsia="zh-CN"/>
                </w:rPr>
                <w:t>9</w:t>
              </w:r>
            </w:ins>
          </w:p>
          <w:p w14:paraId="1BE3FD26" w14:textId="1C215994" w:rsidR="0099642B" w:rsidRPr="0099642B" w:rsidRDefault="0099642B" w:rsidP="0099642B">
            <w:pPr>
              <w:pStyle w:val="TAC"/>
              <w:rPr>
                <w:ins w:id="328" w:author="Per Lindell" w:date="2021-11-15T19:43:00Z"/>
                <w:lang w:eastAsia="fi-FI"/>
              </w:rPr>
            </w:pPr>
            <w:ins w:id="329" w:author="Per Lindell" w:date="2021-11-15T19:43:00Z">
              <w:r w:rsidRPr="0099642B">
                <w:rPr>
                  <w:rFonts w:cs="Arial"/>
                  <w:lang w:val="fi-FI" w:eastAsia="zh-CN"/>
                </w:rPr>
                <w:t>DC_5A-48C-66A_n77C</w:t>
              </w:r>
            </w:ins>
            <w:ins w:id="330" w:author="Per Lindell" w:date="2021-11-15T19:44:00Z">
              <w:r w:rsidRPr="0099642B">
                <w:rPr>
                  <w:rFonts w:cs="Arial"/>
                  <w:b/>
                  <w:vertAlign w:val="superscript"/>
                  <w:lang w:eastAsia="zh-CN"/>
                </w:rPr>
                <w:t>9</w:t>
              </w:r>
            </w:ins>
          </w:p>
        </w:tc>
        <w:tc>
          <w:tcPr>
            <w:tcW w:w="3514" w:type="dxa"/>
            <w:vAlign w:val="center"/>
          </w:tcPr>
          <w:p w14:paraId="14734C43" w14:textId="6EA66D9B" w:rsidR="0099642B" w:rsidRPr="0099642B" w:rsidRDefault="0099642B" w:rsidP="0099642B">
            <w:pPr>
              <w:pStyle w:val="TAC"/>
              <w:rPr>
                <w:ins w:id="331" w:author="Per Lindell" w:date="2021-11-15T19:43:00Z"/>
                <w:lang w:eastAsia="fi-FI"/>
              </w:rPr>
            </w:pPr>
            <w:ins w:id="332" w:author="Per Lindell" w:date="2021-11-15T19:43:00Z">
              <w:r w:rsidRPr="0099642B">
                <w:rPr>
                  <w:rFonts w:cs="Arial"/>
                  <w:color w:val="000000"/>
                  <w:szCs w:val="18"/>
                </w:rPr>
                <w:t>DC_5A_n77A</w:t>
              </w:r>
              <w:r w:rsidRPr="0099642B">
                <w:rPr>
                  <w:rFonts w:cs="Arial"/>
                  <w:color w:val="000000"/>
                  <w:szCs w:val="18"/>
                </w:rPr>
                <w:br/>
                <w:t>DC_66A_n77A</w:t>
              </w:r>
            </w:ins>
          </w:p>
        </w:tc>
      </w:tr>
      <w:tr w:rsidR="007D352F" w:rsidRPr="00EF5447" w14:paraId="028DAFB4" w14:textId="77777777" w:rsidTr="0099642B">
        <w:trPr>
          <w:trHeight w:val="187"/>
          <w:jc w:val="center"/>
          <w:ins w:id="333" w:author="Per Lindell" w:date="2021-11-17T09:56:00Z"/>
        </w:trPr>
        <w:tc>
          <w:tcPr>
            <w:tcW w:w="3461" w:type="dxa"/>
            <w:shd w:val="clear" w:color="auto" w:fill="auto"/>
            <w:noWrap/>
            <w:vAlign w:val="center"/>
          </w:tcPr>
          <w:p w14:paraId="0648DB61" w14:textId="4D6EED1D" w:rsidR="007D352F" w:rsidRDefault="007D352F" w:rsidP="007D352F">
            <w:pPr>
              <w:pStyle w:val="TAH"/>
              <w:rPr>
                <w:ins w:id="334" w:author="Per Lindell" w:date="2021-11-17T09:56:00Z"/>
                <w:rFonts w:cs="Arial"/>
                <w:b w:val="0"/>
                <w:lang w:eastAsia="zh-CN"/>
              </w:rPr>
            </w:pPr>
            <w:ins w:id="335" w:author="Per Lindell" w:date="2021-11-17T09:56:00Z">
              <w:r w:rsidRPr="002D50FE">
                <w:rPr>
                  <w:rFonts w:cs="Arial"/>
                  <w:b w:val="0"/>
                  <w:lang w:eastAsia="zh-CN"/>
                </w:rPr>
                <w:t>DC_5A-66A_n2A-n77A</w:t>
              </w:r>
              <w:r w:rsidRPr="0099642B">
                <w:rPr>
                  <w:rFonts w:cs="Arial"/>
                  <w:vertAlign w:val="superscript"/>
                  <w:lang w:eastAsia="zh-CN"/>
                </w:rPr>
                <w:t>9</w:t>
              </w:r>
            </w:ins>
          </w:p>
          <w:p w14:paraId="22FB0B1E" w14:textId="338B4C80" w:rsidR="007D352F" w:rsidRPr="0099642B" w:rsidRDefault="007D352F" w:rsidP="007D352F">
            <w:pPr>
              <w:pStyle w:val="TAH"/>
              <w:rPr>
                <w:ins w:id="336" w:author="Per Lindell" w:date="2021-11-17T09:56:00Z"/>
                <w:rFonts w:cs="Arial"/>
                <w:b w:val="0"/>
                <w:lang w:eastAsia="zh-CN"/>
              </w:rPr>
            </w:pPr>
            <w:ins w:id="337" w:author="Per Lindell" w:date="2021-11-17T09:56:00Z">
              <w:r w:rsidRPr="00D80C60">
                <w:rPr>
                  <w:rFonts w:cs="Arial"/>
                  <w:b w:val="0"/>
                  <w:lang w:eastAsia="zh-CN"/>
                </w:rPr>
                <w:t>DC_5A-66A-66A_n2A-n77A</w:t>
              </w:r>
              <w:r w:rsidRPr="0099642B">
                <w:rPr>
                  <w:rFonts w:cs="Arial"/>
                  <w:vertAlign w:val="superscript"/>
                  <w:lang w:eastAsia="zh-CN"/>
                </w:rPr>
                <w:t>9</w:t>
              </w:r>
            </w:ins>
          </w:p>
        </w:tc>
        <w:tc>
          <w:tcPr>
            <w:tcW w:w="3514" w:type="dxa"/>
            <w:vAlign w:val="center"/>
          </w:tcPr>
          <w:p w14:paraId="13E63BB8" w14:textId="1FC63B67" w:rsidR="007D352F" w:rsidRPr="0099642B" w:rsidRDefault="007D352F" w:rsidP="007D352F">
            <w:pPr>
              <w:pStyle w:val="TAC"/>
              <w:rPr>
                <w:ins w:id="338" w:author="Per Lindell" w:date="2021-11-17T09:56:00Z"/>
                <w:rFonts w:cs="Arial"/>
                <w:color w:val="000000"/>
                <w:szCs w:val="18"/>
              </w:rPr>
            </w:pPr>
            <w:ins w:id="339" w:author="Per Lindell" w:date="2021-11-17T09:56:00Z">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ins>
          </w:p>
        </w:tc>
      </w:tr>
      <w:tr w:rsidR="0099642B" w:rsidRPr="0099642B" w14:paraId="6E842AB0" w14:textId="77777777" w:rsidTr="0099642B">
        <w:trPr>
          <w:trHeight w:val="187"/>
          <w:jc w:val="center"/>
          <w:ins w:id="340" w:author="Per Lindell" w:date="2021-11-15T19:44:00Z"/>
        </w:trPr>
        <w:tc>
          <w:tcPr>
            <w:tcW w:w="3461" w:type="dxa"/>
            <w:shd w:val="clear" w:color="auto" w:fill="auto"/>
            <w:noWrap/>
          </w:tcPr>
          <w:p w14:paraId="0DEE6ABC" w14:textId="660E8807" w:rsidR="0099642B" w:rsidRPr="0099642B" w:rsidRDefault="0099642B" w:rsidP="0099642B">
            <w:pPr>
              <w:pStyle w:val="TAH"/>
              <w:spacing w:line="256" w:lineRule="auto"/>
              <w:rPr>
                <w:ins w:id="341" w:author="Per Lindell" w:date="2021-11-15T19:45:00Z"/>
                <w:rFonts w:cs="Arial"/>
                <w:b w:val="0"/>
                <w:lang w:val="fi-FI" w:eastAsia="zh-CN"/>
              </w:rPr>
            </w:pPr>
            <w:ins w:id="342" w:author="Per Lindell" w:date="2021-11-15T19:45:00Z">
              <w:r w:rsidRPr="0099642B">
                <w:rPr>
                  <w:rFonts w:cs="Arial"/>
                  <w:b w:val="0"/>
                  <w:lang w:val="fi-FI" w:eastAsia="zh-CN"/>
                </w:rPr>
                <w:t>DC_5A-66A_n5A-n77A</w:t>
              </w:r>
              <w:r w:rsidRPr="0099642B">
                <w:rPr>
                  <w:rFonts w:cs="Arial"/>
                  <w:b w:val="0"/>
                  <w:vertAlign w:val="superscript"/>
                  <w:lang w:eastAsia="zh-CN"/>
                </w:rPr>
                <w:t>9</w:t>
              </w:r>
            </w:ins>
          </w:p>
          <w:p w14:paraId="0E81617A" w14:textId="56857079" w:rsidR="0099642B" w:rsidRPr="0099642B" w:rsidRDefault="0099642B" w:rsidP="0099642B">
            <w:pPr>
              <w:pStyle w:val="TAH"/>
              <w:spacing w:line="256" w:lineRule="auto"/>
              <w:rPr>
                <w:ins w:id="343" w:author="Per Lindell" w:date="2021-11-15T19:45:00Z"/>
                <w:rFonts w:cs="Arial"/>
                <w:b w:val="0"/>
                <w:lang w:val="fi-FI" w:eastAsia="zh-CN"/>
              </w:rPr>
            </w:pPr>
            <w:ins w:id="344" w:author="Per Lindell" w:date="2021-11-15T19:45:00Z">
              <w:r w:rsidRPr="0099642B">
                <w:rPr>
                  <w:rFonts w:cs="Arial"/>
                  <w:b w:val="0"/>
                  <w:lang w:val="fi-FI" w:eastAsia="zh-CN"/>
                </w:rPr>
                <w:t>DC_5A-66A-66A_n5A-n77A</w:t>
              </w:r>
              <w:r w:rsidRPr="0099642B">
                <w:rPr>
                  <w:rFonts w:cs="Arial"/>
                  <w:b w:val="0"/>
                  <w:vertAlign w:val="superscript"/>
                  <w:lang w:eastAsia="zh-CN"/>
                </w:rPr>
                <w:t>9</w:t>
              </w:r>
            </w:ins>
          </w:p>
          <w:p w14:paraId="448DFB34" w14:textId="5A7679FE" w:rsidR="0099642B" w:rsidRPr="0099642B" w:rsidRDefault="0099642B" w:rsidP="0099642B">
            <w:pPr>
              <w:pStyle w:val="TAC"/>
              <w:rPr>
                <w:ins w:id="345" w:author="Per Lindell" w:date="2021-11-15T19:44:00Z"/>
                <w:lang w:eastAsia="ja-JP"/>
              </w:rPr>
            </w:pPr>
            <w:ins w:id="346" w:author="Per Lindell" w:date="2021-11-15T19:45:00Z">
              <w:r w:rsidRPr="0099642B">
                <w:rPr>
                  <w:rFonts w:cs="Arial"/>
                  <w:lang w:val="fi-FI" w:eastAsia="zh-CN"/>
                </w:rPr>
                <w:t>DC_5A-66A_n5A-n77C</w:t>
              </w:r>
              <w:r w:rsidRPr="0099642B">
                <w:rPr>
                  <w:rFonts w:cs="Arial"/>
                  <w:b/>
                  <w:vertAlign w:val="superscript"/>
                  <w:lang w:eastAsia="zh-CN"/>
                </w:rPr>
                <w:t>9</w:t>
              </w:r>
            </w:ins>
          </w:p>
        </w:tc>
        <w:tc>
          <w:tcPr>
            <w:tcW w:w="3514" w:type="dxa"/>
          </w:tcPr>
          <w:p w14:paraId="15EADF46" w14:textId="5639D7C5" w:rsidR="0099642B" w:rsidRPr="0099642B" w:rsidRDefault="0099642B" w:rsidP="0099642B">
            <w:pPr>
              <w:pStyle w:val="TAC"/>
              <w:rPr>
                <w:ins w:id="347" w:author="Per Lindell" w:date="2021-11-15T19:44:00Z"/>
                <w:lang w:eastAsia="ja-JP"/>
              </w:rPr>
            </w:pPr>
            <w:ins w:id="348" w:author="Per Lindell" w:date="2021-11-15T19:45:00Z">
              <w:r w:rsidRPr="0099642B">
                <w:rPr>
                  <w:rFonts w:cs="Arial"/>
                  <w:color w:val="000000"/>
                  <w:szCs w:val="18"/>
                </w:rPr>
                <w:t xml:space="preserve">DC_5A_n77A, </w:t>
              </w:r>
              <w:r w:rsidRPr="0099642B">
                <w:rPr>
                  <w:rFonts w:cs="Arial"/>
                  <w:color w:val="000000"/>
                  <w:szCs w:val="18"/>
                </w:rPr>
                <w:br/>
                <w:t>DC_66A_n77A</w:t>
              </w:r>
            </w:ins>
          </w:p>
        </w:tc>
      </w:tr>
      <w:tr w:rsidR="006F3DDF" w:rsidRPr="00EF5447" w14:paraId="1F8B765E" w14:textId="77777777" w:rsidTr="008B5C21">
        <w:trPr>
          <w:trHeight w:val="187"/>
          <w:jc w:val="center"/>
        </w:trPr>
        <w:tc>
          <w:tcPr>
            <w:tcW w:w="3461" w:type="dxa"/>
            <w:shd w:val="clear" w:color="auto" w:fill="auto"/>
            <w:noWrap/>
          </w:tcPr>
          <w:p w14:paraId="6BA4FBF0" w14:textId="77777777" w:rsidR="006F3DDF" w:rsidRPr="00EF5447" w:rsidRDefault="006F3DDF" w:rsidP="006F3DDF">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3362177B" w14:textId="77777777" w:rsidR="006F3DDF" w:rsidRPr="00EF5447" w:rsidRDefault="006F3DDF" w:rsidP="006F3DDF">
            <w:pPr>
              <w:pStyle w:val="TAC"/>
              <w:rPr>
                <w:lang w:eastAsia="ja-JP"/>
              </w:rPr>
            </w:pPr>
            <w:r w:rsidRPr="00EF5447">
              <w:rPr>
                <w:lang w:eastAsia="ja-JP"/>
              </w:rPr>
              <w:t>DC_5A_n12A</w:t>
            </w:r>
          </w:p>
          <w:p w14:paraId="552BA146" w14:textId="77777777" w:rsidR="006F3DDF" w:rsidRPr="00EF5447" w:rsidRDefault="006F3DDF" w:rsidP="006F3DDF">
            <w:pPr>
              <w:pStyle w:val="TAC"/>
              <w:rPr>
                <w:lang w:eastAsia="ja-JP"/>
              </w:rPr>
            </w:pPr>
            <w:r w:rsidRPr="00EF5447">
              <w:rPr>
                <w:lang w:eastAsia="ja-JP"/>
              </w:rPr>
              <w:t>DC_66A_n12A</w:t>
            </w:r>
          </w:p>
          <w:p w14:paraId="05D6E13C" w14:textId="77777777" w:rsidR="006F3DDF" w:rsidRPr="00EF5447" w:rsidRDefault="006F3DDF" w:rsidP="006F3DDF">
            <w:pPr>
              <w:pStyle w:val="TAC"/>
              <w:rPr>
                <w:lang w:eastAsia="fi-FI"/>
              </w:rPr>
            </w:pPr>
            <w:r w:rsidRPr="00EF5447">
              <w:rPr>
                <w:lang w:eastAsia="ja-JP"/>
              </w:rPr>
              <w:t>DC_(n)12AA</w:t>
            </w:r>
            <w:r w:rsidRPr="00EF5447">
              <w:rPr>
                <w:vertAlign w:val="superscript"/>
                <w:lang w:eastAsia="ja-JP"/>
              </w:rPr>
              <w:t>4</w:t>
            </w:r>
          </w:p>
        </w:tc>
      </w:tr>
      <w:tr w:rsidR="006F3DDF" w:rsidRPr="00EF5447" w14:paraId="092B9DA3" w14:textId="77777777" w:rsidTr="008B5C21">
        <w:trPr>
          <w:trHeight w:val="187"/>
          <w:jc w:val="center"/>
        </w:trPr>
        <w:tc>
          <w:tcPr>
            <w:tcW w:w="3461" w:type="dxa"/>
            <w:shd w:val="clear" w:color="auto" w:fill="auto"/>
            <w:noWrap/>
            <w:vAlign w:val="center"/>
          </w:tcPr>
          <w:p w14:paraId="4448B722" w14:textId="77777777" w:rsidR="006F3DDF" w:rsidRPr="00EF5447" w:rsidRDefault="006F3DDF" w:rsidP="006F3DD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4A67C07" w14:textId="77777777" w:rsidR="006F3DDF" w:rsidRPr="00462857" w:rsidRDefault="006F3DDF" w:rsidP="006F3DD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71F0E8DD" w14:textId="77777777" w:rsidR="006F3DDF" w:rsidRPr="00462857" w:rsidRDefault="006F3DDF" w:rsidP="006F3DDF">
            <w:pPr>
              <w:pStyle w:val="TAC"/>
              <w:rPr>
                <w:rFonts w:cs="Arial"/>
                <w:lang w:eastAsia="ja-JP"/>
              </w:rPr>
            </w:pPr>
            <w:r w:rsidRPr="00462857">
              <w:rPr>
                <w:rFonts w:cs="Arial"/>
                <w:lang w:eastAsia="ja-JP"/>
              </w:rPr>
              <w:t>DC_8A_n1A</w:t>
            </w:r>
          </w:p>
          <w:p w14:paraId="42225BB3" w14:textId="77777777" w:rsidR="006F3DDF" w:rsidRPr="00462857" w:rsidRDefault="006F3DDF" w:rsidP="006F3DD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3B24ADC8" w14:textId="77777777" w:rsidR="006F3DDF" w:rsidRPr="00EF5447" w:rsidRDefault="006F3DDF" w:rsidP="006F3DDF">
            <w:pPr>
              <w:pStyle w:val="TAC"/>
              <w:rPr>
                <w:lang w:eastAsia="ja-JP"/>
              </w:rPr>
            </w:pPr>
            <w:r w:rsidRPr="00462857">
              <w:rPr>
                <w:rFonts w:cs="Arial"/>
                <w:lang w:eastAsia="ja-JP"/>
              </w:rPr>
              <w:t>DC_8A_n40A</w:t>
            </w:r>
          </w:p>
        </w:tc>
      </w:tr>
      <w:tr w:rsidR="006F3DDF" w:rsidRPr="00EF5447" w14:paraId="6CA058EB" w14:textId="77777777" w:rsidTr="008B5C21">
        <w:trPr>
          <w:trHeight w:val="187"/>
          <w:jc w:val="center"/>
        </w:trPr>
        <w:tc>
          <w:tcPr>
            <w:tcW w:w="3461" w:type="dxa"/>
            <w:shd w:val="clear" w:color="auto" w:fill="auto"/>
            <w:noWrap/>
          </w:tcPr>
          <w:p w14:paraId="694B30BB" w14:textId="77777777" w:rsidR="006F3DDF" w:rsidRPr="00EF5447" w:rsidRDefault="006F3DDF" w:rsidP="006F3DDF">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49970D2" w14:textId="77777777" w:rsidR="006F3DDF" w:rsidRPr="00EF5447" w:rsidRDefault="006F3DDF" w:rsidP="006F3DDF">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0D89D792"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DC_7A_n1A</w:t>
            </w:r>
          </w:p>
          <w:p w14:paraId="7C1FC71D"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DC_7A_n78A</w:t>
            </w:r>
          </w:p>
          <w:p w14:paraId="6A26A3E3" w14:textId="77777777" w:rsidR="006F3DDF" w:rsidRPr="00EF5447" w:rsidRDefault="006F3DDF" w:rsidP="006F3DDF">
            <w:pPr>
              <w:pStyle w:val="TAC"/>
              <w:rPr>
                <w:rFonts w:eastAsia="Malgun Gothic" w:cs="Arial"/>
                <w:szCs w:val="18"/>
                <w:lang w:eastAsia="ko-KR"/>
              </w:rPr>
            </w:pPr>
            <w:r w:rsidRPr="00EF5447">
              <w:rPr>
                <w:rFonts w:eastAsia="Malgun Gothic" w:cs="Arial"/>
                <w:szCs w:val="18"/>
                <w:lang w:eastAsia="ko-KR"/>
              </w:rPr>
              <w:t>DC_8A_n1A</w:t>
            </w:r>
          </w:p>
          <w:p w14:paraId="676A1B25" w14:textId="77777777" w:rsidR="006F3DDF" w:rsidRPr="00EF5447" w:rsidRDefault="006F3DDF" w:rsidP="006F3DDF">
            <w:pPr>
              <w:pStyle w:val="TAC"/>
              <w:rPr>
                <w:rFonts w:eastAsia="Malgun Gothic"/>
                <w:lang w:eastAsia="ko-KR"/>
              </w:rPr>
            </w:pPr>
            <w:r w:rsidRPr="00EF5447">
              <w:rPr>
                <w:rFonts w:eastAsia="Malgun Gothic" w:cs="Arial"/>
                <w:szCs w:val="18"/>
                <w:lang w:eastAsia="ko-KR"/>
              </w:rPr>
              <w:t>DC_8A_n78A</w:t>
            </w:r>
          </w:p>
        </w:tc>
      </w:tr>
      <w:tr w:rsidR="006F3DDF" w:rsidRPr="00EF5447" w14:paraId="33A918DB" w14:textId="77777777" w:rsidTr="008B5C21">
        <w:trPr>
          <w:trHeight w:val="187"/>
          <w:jc w:val="center"/>
        </w:trPr>
        <w:tc>
          <w:tcPr>
            <w:tcW w:w="3461" w:type="dxa"/>
            <w:shd w:val="clear" w:color="auto" w:fill="auto"/>
            <w:noWrap/>
          </w:tcPr>
          <w:p w14:paraId="5E802096" w14:textId="77777777" w:rsidR="006F3DDF" w:rsidRPr="00EF5447" w:rsidRDefault="006F3DDF" w:rsidP="006F3DDF">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746F0603" w14:textId="77777777" w:rsidR="006F3DDF" w:rsidRPr="00940479" w:rsidRDefault="006F3DDF" w:rsidP="006F3DDF">
            <w:pPr>
              <w:pStyle w:val="TAC"/>
            </w:pPr>
            <w:r>
              <w:t>DC_7A_n1</w:t>
            </w:r>
            <w:r w:rsidRPr="00940479">
              <w:t>A</w:t>
            </w:r>
          </w:p>
          <w:p w14:paraId="62469407" w14:textId="77777777" w:rsidR="006F3DDF" w:rsidRDefault="006F3DDF" w:rsidP="006F3DDF">
            <w:pPr>
              <w:pStyle w:val="TAC"/>
            </w:pPr>
            <w:r>
              <w:t>DC_8A_n1</w:t>
            </w:r>
            <w:r w:rsidRPr="00940479">
              <w:t>A</w:t>
            </w:r>
          </w:p>
          <w:p w14:paraId="48A9C2F5" w14:textId="77777777" w:rsidR="006F3DDF" w:rsidRPr="00EF5447" w:rsidRDefault="006F3DDF" w:rsidP="006F3DDF">
            <w:pPr>
              <w:pStyle w:val="TAC"/>
              <w:rPr>
                <w:rFonts w:eastAsia="Malgun Gothic" w:cs="Arial"/>
                <w:szCs w:val="18"/>
                <w:lang w:eastAsia="ko-KR"/>
              </w:rPr>
            </w:pPr>
            <w:r>
              <w:t>DC_20A_n1</w:t>
            </w:r>
            <w:r w:rsidRPr="00940479">
              <w:t>A</w:t>
            </w:r>
          </w:p>
        </w:tc>
      </w:tr>
      <w:tr w:rsidR="006F3DDF" w14:paraId="6E547E7A" w14:textId="77777777" w:rsidTr="008B5C21">
        <w:trPr>
          <w:trHeight w:val="187"/>
          <w:jc w:val="center"/>
        </w:trPr>
        <w:tc>
          <w:tcPr>
            <w:tcW w:w="3461" w:type="dxa"/>
            <w:shd w:val="clear" w:color="auto" w:fill="auto"/>
            <w:noWrap/>
          </w:tcPr>
          <w:p w14:paraId="792B59F4" w14:textId="77777777" w:rsidR="006F3DDF" w:rsidRDefault="006F3DDF" w:rsidP="006F3DDF">
            <w:pPr>
              <w:pStyle w:val="TAC"/>
            </w:pPr>
            <w:r>
              <w:t>DC_7A-8A-20A</w:t>
            </w:r>
            <w:r w:rsidRPr="00940479">
              <w:t>_n</w:t>
            </w:r>
            <w:r>
              <w:rPr>
                <w:lang w:val="fi-FI"/>
              </w:rPr>
              <w:t>3</w:t>
            </w:r>
            <w:r w:rsidRPr="00940479">
              <w:rPr>
                <w:lang w:val="fi-FI"/>
              </w:rPr>
              <w:t>A</w:t>
            </w:r>
          </w:p>
        </w:tc>
        <w:tc>
          <w:tcPr>
            <w:tcW w:w="3514" w:type="dxa"/>
          </w:tcPr>
          <w:p w14:paraId="0F26E206" w14:textId="77777777" w:rsidR="006F3DDF" w:rsidRPr="00940479" w:rsidRDefault="006F3DDF" w:rsidP="006F3DDF">
            <w:pPr>
              <w:pStyle w:val="TAC"/>
            </w:pPr>
            <w:r>
              <w:t>DC_7A_n3</w:t>
            </w:r>
            <w:r w:rsidRPr="00940479">
              <w:t>A</w:t>
            </w:r>
          </w:p>
          <w:p w14:paraId="61B9C7BC" w14:textId="77777777" w:rsidR="006F3DDF" w:rsidRDefault="006F3DDF" w:rsidP="006F3DDF">
            <w:pPr>
              <w:pStyle w:val="TAC"/>
            </w:pPr>
            <w:r>
              <w:t>DC_8A_n3</w:t>
            </w:r>
            <w:r w:rsidRPr="00940479">
              <w:t>A</w:t>
            </w:r>
          </w:p>
          <w:p w14:paraId="2F30630C" w14:textId="77777777" w:rsidR="006F3DDF" w:rsidRDefault="006F3DDF" w:rsidP="006F3DDF">
            <w:pPr>
              <w:pStyle w:val="TAC"/>
            </w:pPr>
            <w:r>
              <w:t>DC_20A_n3</w:t>
            </w:r>
            <w:r w:rsidRPr="00940479">
              <w:t>A</w:t>
            </w:r>
          </w:p>
        </w:tc>
      </w:tr>
      <w:tr w:rsidR="006F3DDF" w:rsidRPr="00EF5447" w14:paraId="28EF3D0C" w14:textId="77777777" w:rsidTr="008B5C21">
        <w:trPr>
          <w:trHeight w:val="187"/>
          <w:jc w:val="center"/>
        </w:trPr>
        <w:tc>
          <w:tcPr>
            <w:tcW w:w="3461" w:type="dxa"/>
            <w:shd w:val="clear" w:color="auto" w:fill="auto"/>
            <w:noWrap/>
          </w:tcPr>
          <w:p w14:paraId="3A84F439" w14:textId="77777777" w:rsidR="006F3DDF" w:rsidRPr="00EF5447" w:rsidRDefault="006F3DDF" w:rsidP="006F3DDF">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199A09BF" w14:textId="77777777" w:rsidR="006F3DDF" w:rsidRPr="00940479" w:rsidRDefault="006F3DDF" w:rsidP="006F3DDF">
            <w:pPr>
              <w:pStyle w:val="TAC"/>
            </w:pPr>
            <w:r>
              <w:t>DC_7A_n1</w:t>
            </w:r>
            <w:r w:rsidRPr="00940479">
              <w:t>A</w:t>
            </w:r>
          </w:p>
          <w:p w14:paraId="4574B276" w14:textId="77777777" w:rsidR="006F3DDF" w:rsidRPr="00EF5447" w:rsidRDefault="006F3DDF" w:rsidP="006F3DDF">
            <w:pPr>
              <w:pStyle w:val="TAC"/>
              <w:rPr>
                <w:rFonts w:eastAsia="Malgun Gothic" w:cs="Arial"/>
                <w:szCs w:val="18"/>
                <w:lang w:eastAsia="ko-KR"/>
              </w:rPr>
            </w:pPr>
            <w:r>
              <w:t>DC_8A_n1</w:t>
            </w:r>
            <w:r w:rsidRPr="00940479">
              <w:t>A</w:t>
            </w:r>
          </w:p>
        </w:tc>
      </w:tr>
      <w:tr w:rsidR="006F3DDF" w:rsidRPr="00EF5447" w14:paraId="74E6F170" w14:textId="77777777" w:rsidTr="008B5C21">
        <w:trPr>
          <w:trHeight w:val="187"/>
          <w:jc w:val="center"/>
        </w:trPr>
        <w:tc>
          <w:tcPr>
            <w:tcW w:w="3461" w:type="dxa"/>
            <w:shd w:val="clear" w:color="auto" w:fill="auto"/>
            <w:noWrap/>
            <w:vAlign w:val="center"/>
          </w:tcPr>
          <w:p w14:paraId="7D05C993" w14:textId="77777777" w:rsidR="006F3DDF" w:rsidRPr="00EF5447" w:rsidRDefault="006F3DDF" w:rsidP="006F3DDF">
            <w:pPr>
              <w:pStyle w:val="TAC"/>
              <w:rPr>
                <w:rFonts w:eastAsia="MS Mincho" w:cs="Arial"/>
                <w:szCs w:val="18"/>
              </w:rPr>
            </w:pPr>
            <w:r>
              <w:rPr>
                <w:lang w:eastAsia="zh-TW"/>
              </w:rPr>
              <w:t>DC_7A-8A_n28A-n78A</w:t>
            </w:r>
          </w:p>
        </w:tc>
        <w:tc>
          <w:tcPr>
            <w:tcW w:w="3514" w:type="dxa"/>
            <w:vAlign w:val="center"/>
          </w:tcPr>
          <w:p w14:paraId="621312E6" w14:textId="77777777" w:rsidR="006F3DDF" w:rsidRPr="00AB5052" w:rsidRDefault="006F3DDF" w:rsidP="006F3DDF">
            <w:pPr>
              <w:pStyle w:val="TAC"/>
              <w:rPr>
                <w:rFonts w:cs="Arial"/>
                <w:szCs w:val="18"/>
              </w:rPr>
            </w:pPr>
            <w:r w:rsidRPr="00AB5052">
              <w:rPr>
                <w:rFonts w:cs="Arial"/>
                <w:szCs w:val="18"/>
              </w:rPr>
              <w:t>DC_7A_n28A</w:t>
            </w:r>
          </w:p>
          <w:p w14:paraId="10C8DD32" w14:textId="77777777" w:rsidR="006F3DDF" w:rsidRPr="00AB5052" w:rsidRDefault="006F3DDF" w:rsidP="006F3DDF">
            <w:pPr>
              <w:pStyle w:val="TAC"/>
              <w:rPr>
                <w:rFonts w:cs="Arial"/>
                <w:szCs w:val="18"/>
              </w:rPr>
            </w:pPr>
            <w:r w:rsidRPr="00AB5052">
              <w:rPr>
                <w:rFonts w:cs="Arial"/>
                <w:szCs w:val="18"/>
              </w:rPr>
              <w:t>DC_7A_n78A</w:t>
            </w:r>
          </w:p>
          <w:p w14:paraId="04DA8043" w14:textId="77777777" w:rsidR="006F3DDF" w:rsidRPr="00AB5052" w:rsidRDefault="006F3DDF" w:rsidP="006F3DDF">
            <w:pPr>
              <w:pStyle w:val="TAC"/>
              <w:rPr>
                <w:rFonts w:cs="Arial"/>
                <w:szCs w:val="18"/>
              </w:rPr>
            </w:pPr>
            <w:r w:rsidRPr="00AB5052">
              <w:rPr>
                <w:rFonts w:cs="Arial"/>
                <w:szCs w:val="18"/>
              </w:rPr>
              <w:t>DC_8A_n28A</w:t>
            </w:r>
          </w:p>
          <w:p w14:paraId="4D774D8D" w14:textId="77777777" w:rsidR="006F3DDF" w:rsidRPr="00EF5447" w:rsidRDefault="006F3DDF" w:rsidP="006F3DDF">
            <w:pPr>
              <w:pStyle w:val="TAC"/>
              <w:rPr>
                <w:rFonts w:eastAsia="Malgun Gothic" w:cs="Arial"/>
                <w:szCs w:val="18"/>
                <w:lang w:eastAsia="ko-KR"/>
              </w:rPr>
            </w:pPr>
            <w:r w:rsidRPr="00AB5052">
              <w:rPr>
                <w:rFonts w:cs="Arial"/>
                <w:szCs w:val="18"/>
              </w:rPr>
              <w:t>DC_8A_n78A</w:t>
            </w:r>
          </w:p>
        </w:tc>
      </w:tr>
      <w:tr w:rsidR="006F3DDF" w:rsidRPr="00EF5447" w14:paraId="58555A8E" w14:textId="77777777" w:rsidTr="008B5C21">
        <w:trPr>
          <w:trHeight w:val="187"/>
          <w:jc w:val="center"/>
        </w:trPr>
        <w:tc>
          <w:tcPr>
            <w:tcW w:w="3461" w:type="dxa"/>
            <w:shd w:val="clear" w:color="auto" w:fill="auto"/>
            <w:noWrap/>
          </w:tcPr>
          <w:p w14:paraId="5AC94002" w14:textId="77777777" w:rsidR="006F3DDF" w:rsidRPr="00CD21F4" w:rsidRDefault="006F3DDF" w:rsidP="006F3DDF">
            <w:pPr>
              <w:pStyle w:val="TAC"/>
              <w:rPr>
                <w:b/>
                <w:lang w:eastAsia="fi-FI"/>
              </w:rPr>
            </w:pPr>
            <w:r w:rsidRPr="00CD21F4">
              <w:rPr>
                <w:lang w:eastAsia="fi-FI"/>
              </w:rPr>
              <w:t>DC_7A-8A-40A_n1A</w:t>
            </w:r>
          </w:p>
          <w:p w14:paraId="75A98356" w14:textId="77777777" w:rsidR="006F3DDF" w:rsidRPr="00EF5447" w:rsidRDefault="006F3DDF" w:rsidP="006F3DDF">
            <w:pPr>
              <w:pStyle w:val="TAC"/>
              <w:rPr>
                <w:rFonts w:eastAsia="MS Mincho" w:cs="Arial"/>
                <w:szCs w:val="18"/>
              </w:rPr>
            </w:pPr>
            <w:r w:rsidRPr="00CD21F4">
              <w:rPr>
                <w:lang w:eastAsia="zh-CN"/>
              </w:rPr>
              <w:t>DC_7A-8A-40C_n1A</w:t>
            </w:r>
          </w:p>
        </w:tc>
        <w:tc>
          <w:tcPr>
            <w:tcW w:w="3514" w:type="dxa"/>
          </w:tcPr>
          <w:p w14:paraId="032068B1" w14:textId="77777777" w:rsidR="006F3DDF" w:rsidRDefault="006F3DDF" w:rsidP="006F3DDF">
            <w:pPr>
              <w:pStyle w:val="TAC"/>
              <w:rPr>
                <w:rFonts w:cs="Arial"/>
                <w:color w:val="000000"/>
                <w:szCs w:val="18"/>
              </w:rPr>
            </w:pPr>
            <w:r>
              <w:rPr>
                <w:rFonts w:cs="Arial"/>
                <w:color w:val="000000"/>
                <w:szCs w:val="18"/>
              </w:rPr>
              <w:t>DC_7A_n1A</w:t>
            </w:r>
          </w:p>
          <w:p w14:paraId="0D5CF7E4" w14:textId="77777777" w:rsidR="006F3DDF" w:rsidRDefault="006F3DDF" w:rsidP="006F3DDF">
            <w:pPr>
              <w:pStyle w:val="TAC"/>
              <w:rPr>
                <w:rFonts w:cs="Arial"/>
                <w:color w:val="000000"/>
                <w:szCs w:val="18"/>
              </w:rPr>
            </w:pPr>
            <w:r>
              <w:rPr>
                <w:rFonts w:cs="Arial"/>
                <w:color w:val="000000"/>
                <w:szCs w:val="18"/>
              </w:rPr>
              <w:t>DC_8A_n1A</w:t>
            </w:r>
          </w:p>
          <w:p w14:paraId="429E920A" w14:textId="77777777" w:rsidR="006F3DDF" w:rsidRPr="00EF5447" w:rsidRDefault="006F3DDF" w:rsidP="006F3DDF">
            <w:pPr>
              <w:pStyle w:val="TAC"/>
              <w:rPr>
                <w:rFonts w:eastAsia="Malgun Gothic" w:cs="Arial"/>
                <w:szCs w:val="18"/>
                <w:lang w:eastAsia="ko-KR"/>
              </w:rPr>
            </w:pPr>
            <w:r>
              <w:rPr>
                <w:rFonts w:cs="Arial"/>
                <w:color w:val="000000"/>
                <w:szCs w:val="18"/>
              </w:rPr>
              <w:t>DC_40A_n1A</w:t>
            </w:r>
          </w:p>
        </w:tc>
      </w:tr>
      <w:tr w:rsidR="006F3DDF" w:rsidRPr="00EF5447" w14:paraId="1033BCAF" w14:textId="77777777" w:rsidTr="008B5C21">
        <w:trPr>
          <w:trHeight w:val="187"/>
          <w:jc w:val="center"/>
        </w:trPr>
        <w:tc>
          <w:tcPr>
            <w:tcW w:w="3461" w:type="dxa"/>
            <w:shd w:val="clear" w:color="auto" w:fill="auto"/>
            <w:noWrap/>
          </w:tcPr>
          <w:p w14:paraId="5D7FDA04" w14:textId="77777777" w:rsidR="006F3DDF" w:rsidRDefault="006F3DDF" w:rsidP="006F3DD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DBC2E4" w14:textId="77777777" w:rsidR="006F3DDF" w:rsidRPr="00EF5447" w:rsidRDefault="006F3DDF" w:rsidP="006F3DD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5D06CD5" w14:textId="77777777" w:rsidR="006F3DDF" w:rsidRPr="00CD21F4" w:rsidRDefault="006F3DDF" w:rsidP="006F3DD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7EC1694" w14:textId="77777777" w:rsidR="006F3DDF" w:rsidRDefault="006F3DDF" w:rsidP="006F3DD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2ACE29" w14:textId="77777777" w:rsidR="006F3DDF" w:rsidRPr="00EF5447" w:rsidRDefault="006F3DDF" w:rsidP="006F3DD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EF5447" w14:paraId="4CA90710" w14:textId="77777777" w:rsidTr="008B5C21">
        <w:trPr>
          <w:trHeight w:val="187"/>
          <w:jc w:val="center"/>
        </w:trPr>
        <w:tc>
          <w:tcPr>
            <w:tcW w:w="3461" w:type="dxa"/>
            <w:shd w:val="clear" w:color="auto" w:fill="auto"/>
            <w:noWrap/>
          </w:tcPr>
          <w:p w14:paraId="2BDA4B7C" w14:textId="77777777" w:rsidR="006F3DDF" w:rsidRPr="00C51E38" w:rsidRDefault="006F3DDF" w:rsidP="006F3DDF">
            <w:pPr>
              <w:pStyle w:val="TAC"/>
              <w:rPr>
                <w:rFonts w:cs="Arial"/>
                <w:lang w:val="en-US" w:eastAsia="ja-JP"/>
              </w:rPr>
            </w:pPr>
            <w:r w:rsidRPr="0077191A">
              <w:rPr>
                <w:rFonts w:cs="Arial"/>
                <w:lang w:val="en-US" w:eastAsia="ja-JP"/>
              </w:rPr>
              <w:t>DC_7A-8A-40A_n78(2A)</w:t>
            </w:r>
          </w:p>
          <w:p w14:paraId="708E9994" w14:textId="77777777" w:rsidR="006F3DDF" w:rsidRPr="00EF5447" w:rsidRDefault="006F3DDF" w:rsidP="006F3DDF">
            <w:pPr>
              <w:pStyle w:val="TAC"/>
              <w:rPr>
                <w:rFonts w:eastAsia="MS Mincho" w:cs="Arial"/>
                <w:szCs w:val="18"/>
              </w:rPr>
            </w:pPr>
            <w:r w:rsidRPr="0077191A">
              <w:rPr>
                <w:rFonts w:eastAsia="MS Mincho" w:cs="Arial"/>
                <w:szCs w:val="18"/>
              </w:rPr>
              <w:t>DC_7A-8A-40C_n78(2A)</w:t>
            </w:r>
          </w:p>
        </w:tc>
        <w:tc>
          <w:tcPr>
            <w:tcW w:w="3514" w:type="dxa"/>
          </w:tcPr>
          <w:p w14:paraId="29A6B230" w14:textId="77777777" w:rsidR="006F3DDF" w:rsidRPr="00CD21F4" w:rsidRDefault="006F3DDF" w:rsidP="006F3DD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B0E92CE" w14:textId="77777777" w:rsidR="006F3DDF" w:rsidRDefault="006F3DDF" w:rsidP="006F3DD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922F1F4" w14:textId="77777777" w:rsidR="006F3DDF" w:rsidRPr="00EF5447" w:rsidRDefault="006F3DDF" w:rsidP="006F3DD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F3DDF" w:rsidRPr="00EF5447" w14:paraId="5190864A" w14:textId="77777777" w:rsidTr="008B5C21">
        <w:trPr>
          <w:trHeight w:val="187"/>
          <w:jc w:val="center"/>
        </w:trPr>
        <w:tc>
          <w:tcPr>
            <w:tcW w:w="3461" w:type="dxa"/>
            <w:shd w:val="clear" w:color="auto" w:fill="auto"/>
            <w:noWrap/>
          </w:tcPr>
          <w:p w14:paraId="0B80E089" w14:textId="77777777" w:rsidR="006F3DDF" w:rsidRPr="00EF5447" w:rsidRDefault="006F3DDF" w:rsidP="006F3DDF">
            <w:pPr>
              <w:pStyle w:val="TAC"/>
              <w:rPr>
                <w:rFonts w:eastAsia="MS Mincho"/>
                <w:szCs w:val="18"/>
              </w:rPr>
            </w:pPr>
            <w:r w:rsidRPr="00EF5447">
              <w:rPr>
                <w:lang w:eastAsia="ja-JP"/>
              </w:rPr>
              <w:t>DC_7A-8A_n40A-n78A</w:t>
            </w:r>
          </w:p>
        </w:tc>
        <w:tc>
          <w:tcPr>
            <w:tcW w:w="3514" w:type="dxa"/>
          </w:tcPr>
          <w:p w14:paraId="6A329493" w14:textId="77777777" w:rsidR="006F3DDF" w:rsidRPr="00EF5447" w:rsidRDefault="006F3DDF" w:rsidP="006F3DDF">
            <w:pPr>
              <w:pStyle w:val="TAC"/>
              <w:rPr>
                <w:lang w:eastAsia="ja-JP"/>
              </w:rPr>
            </w:pPr>
            <w:r w:rsidRPr="00EF5447">
              <w:rPr>
                <w:lang w:eastAsia="ja-JP"/>
              </w:rPr>
              <w:t>DC_7A_n40A</w:t>
            </w:r>
          </w:p>
          <w:p w14:paraId="317ABD12" w14:textId="77777777" w:rsidR="006F3DDF" w:rsidRPr="00EF5447" w:rsidRDefault="006F3DDF" w:rsidP="006F3DDF">
            <w:pPr>
              <w:pStyle w:val="TAC"/>
              <w:rPr>
                <w:lang w:eastAsia="ja-JP"/>
              </w:rPr>
            </w:pPr>
            <w:r w:rsidRPr="00EF5447">
              <w:rPr>
                <w:lang w:eastAsia="ja-JP"/>
              </w:rPr>
              <w:t>DC_7A_n78A</w:t>
            </w:r>
          </w:p>
          <w:p w14:paraId="4CB42412" w14:textId="77777777" w:rsidR="006F3DDF" w:rsidRPr="00EF5447" w:rsidRDefault="006F3DDF" w:rsidP="006F3DDF">
            <w:pPr>
              <w:pStyle w:val="TAC"/>
              <w:rPr>
                <w:lang w:eastAsia="ja-JP"/>
              </w:rPr>
            </w:pPr>
            <w:r w:rsidRPr="00EF5447">
              <w:rPr>
                <w:lang w:eastAsia="ja-JP"/>
              </w:rPr>
              <w:t>DC_8A_n40A</w:t>
            </w:r>
          </w:p>
          <w:p w14:paraId="35D899C9" w14:textId="77777777" w:rsidR="006F3DDF" w:rsidRPr="00EF5447" w:rsidRDefault="006F3DDF" w:rsidP="006F3DDF">
            <w:pPr>
              <w:pStyle w:val="TAC"/>
              <w:rPr>
                <w:rFonts w:eastAsia="Malgun Gothic"/>
                <w:szCs w:val="18"/>
                <w:lang w:eastAsia="ko-KR"/>
              </w:rPr>
            </w:pPr>
            <w:r w:rsidRPr="00EF5447">
              <w:rPr>
                <w:lang w:eastAsia="ja-JP"/>
              </w:rPr>
              <w:t>DC_8A_n78A</w:t>
            </w:r>
          </w:p>
        </w:tc>
      </w:tr>
      <w:tr w:rsidR="006F3DDF" w:rsidRPr="00EF5447" w14:paraId="3F8C7420" w14:textId="77777777" w:rsidTr="008B5C21">
        <w:trPr>
          <w:trHeight w:val="187"/>
          <w:jc w:val="center"/>
        </w:trPr>
        <w:tc>
          <w:tcPr>
            <w:tcW w:w="3461" w:type="dxa"/>
            <w:shd w:val="clear" w:color="auto" w:fill="auto"/>
            <w:noWrap/>
          </w:tcPr>
          <w:p w14:paraId="307CAFA8" w14:textId="77777777" w:rsidR="006F3DDF" w:rsidRPr="00EF5447" w:rsidRDefault="006F3DDF" w:rsidP="006F3DD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3A6B93A7" w14:textId="77777777" w:rsidR="006F3DDF" w:rsidRDefault="006F3DDF" w:rsidP="006F3DDF">
            <w:pPr>
              <w:pStyle w:val="TAC"/>
              <w:rPr>
                <w:lang w:eastAsia="zh-CN"/>
              </w:rPr>
            </w:pPr>
            <w:r w:rsidRPr="00A8065B">
              <w:rPr>
                <w:lang w:eastAsia="zh-CN"/>
              </w:rPr>
              <w:t>DC_7A_n</w:t>
            </w:r>
            <w:r>
              <w:rPr>
                <w:lang w:eastAsia="zh-CN"/>
              </w:rPr>
              <w:t>2</w:t>
            </w:r>
            <w:r w:rsidRPr="00A8065B">
              <w:rPr>
                <w:lang w:eastAsia="zh-CN"/>
              </w:rPr>
              <w:t>A</w:t>
            </w:r>
          </w:p>
          <w:p w14:paraId="4C0C3C6B" w14:textId="77777777" w:rsidR="006F3DDF" w:rsidRDefault="006F3DDF" w:rsidP="006F3DDF">
            <w:pPr>
              <w:pStyle w:val="TAC"/>
              <w:rPr>
                <w:lang w:eastAsia="zh-CN"/>
              </w:rPr>
            </w:pPr>
            <w:r w:rsidRPr="00A8065B">
              <w:rPr>
                <w:lang w:eastAsia="zh-CN"/>
              </w:rPr>
              <w:t>DC_12A_n</w:t>
            </w:r>
            <w:r>
              <w:rPr>
                <w:lang w:eastAsia="zh-CN"/>
              </w:rPr>
              <w:t>2</w:t>
            </w:r>
            <w:r w:rsidRPr="00A8065B">
              <w:rPr>
                <w:lang w:eastAsia="zh-CN"/>
              </w:rPr>
              <w:t>A</w:t>
            </w:r>
          </w:p>
          <w:p w14:paraId="0C76AB0B" w14:textId="77777777" w:rsidR="006F3DDF" w:rsidRPr="00EF5447" w:rsidRDefault="006F3DDF" w:rsidP="006F3DDF">
            <w:pPr>
              <w:pStyle w:val="TAC"/>
              <w:rPr>
                <w:lang w:eastAsia="ja-JP"/>
              </w:rPr>
            </w:pPr>
            <w:r w:rsidRPr="00A8065B">
              <w:rPr>
                <w:lang w:eastAsia="zh-CN"/>
              </w:rPr>
              <w:t>DC_66A_n</w:t>
            </w:r>
            <w:r>
              <w:rPr>
                <w:lang w:eastAsia="zh-CN"/>
              </w:rPr>
              <w:t>2</w:t>
            </w:r>
            <w:r w:rsidRPr="00A8065B">
              <w:rPr>
                <w:lang w:eastAsia="zh-CN"/>
              </w:rPr>
              <w:t>A</w:t>
            </w:r>
          </w:p>
        </w:tc>
      </w:tr>
      <w:tr w:rsidR="006F3DDF" w:rsidRPr="00EF5447" w14:paraId="0EF33074" w14:textId="77777777" w:rsidTr="008B5C21">
        <w:trPr>
          <w:trHeight w:val="187"/>
          <w:jc w:val="center"/>
        </w:trPr>
        <w:tc>
          <w:tcPr>
            <w:tcW w:w="3461" w:type="dxa"/>
            <w:shd w:val="clear" w:color="auto" w:fill="auto"/>
            <w:noWrap/>
          </w:tcPr>
          <w:p w14:paraId="0A4FD322" w14:textId="77777777" w:rsidR="006F3DDF" w:rsidRPr="00EF5447" w:rsidRDefault="006F3DDF" w:rsidP="006F3DD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3637B38" w14:textId="77777777" w:rsidR="006F3DDF" w:rsidRDefault="006F3DDF" w:rsidP="006F3DDF">
            <w:pPr>
              <w:pStyle w:val="TAC"/>
              <w:rPr>
                <w:lang w:eastAsia="zh-CN"/>
              </w:rPr>
            </w:pPr>
            <w:r w:rsidRPr="00A8065B">
              <w:rPr>
                <w:lang w:eastAsia="zh-CN"/>
              </w:rPr>
              <w:t>DC_7A_n78A</w:t>
            </w:r>
          </w:p>
          <w:p w14:paraId="0A7AF235" w14:textId="77777777" w:rsidR="006F3DDF" w:rsidRDefault="006F3DDF" w:rsidP="006F3DDF">
            <w:pPr>
              <w:pStyle w:val="TAC"/>
              <w:rPr>
                <w:lang w:eastAsia="zh-CN"/>
              </w:rPr>
            </w:pPr>
            <w:r w:rsidRPr="00A8065B">
              <w:rPr>
                <w:lang w:eastAsia="zh-CN"/>
              </w:rPr>
              <w:t>DC_12A_n78A</w:t>
            </w:r>
          </w:p>
          <w:p w14:paraId="29AA8D15" w14:textId="77777777" w:rsidR="006F3DDF" w:rsidRPr="00EF5447" w:rsidRDefault="006F3DDF" w:rsidP="006F3DDF">
            <w:pPr>
              <w:pStyle w:val="TAC"/>
              <w:rPr>
                <w:lang w:eastAsia="fi-FI"/>
              </w:rPr>
            </w:pPr>
            <w:r w:rsidRPr="00A8065B">
              <w:rPr>
                <w:lang w:eastAsia="zh-CN"/>
              </w:rPr>
              <w:t>DC_66A_n78A</w:t>
            </w:r>
          </w:p>
        </w:tc>
      </w:tr>
      <w:tr w:rsidR="006F3DDF" w:rsidRPr="00A8065B" w14:paraId="6F0D903F" w14:textId="77777777" w:rsidTr="008B5C21">
        <w:trPr>
          <w:trHeight w:val="187"/>
          <w:jc w:val="center"/>
        </w:trPr>
        <w:tc>
          <w:tcPr>
            <w:tcW w:w="3461" w:type="dxa"/>
            <w:shd w:val="clear" w:color="auto" w:fill="auto"/>
            <w:noWrap/>
            <w:vAlign w:val="center"/>
          </w:tcPr>
          <w:p w14:paraId="2296931B" w14:textId="77777777" w:rsidR="006F3DDF" w:rsidRPr="00FD6E97" w:rsidRDefault="006F3DDF" w:rsidP="006F3DDF">
            <w:pPr>
              <w:pStyle w:val="TAC"/>
              <w:rPr>
                <w:lang w:eastAsia="zh-CN"/>
              </w:rPr>
            </w:pPr>
            <w:r>
              <w:br w:type="page"/>
            </w:r>
            <w:r>
              <w:rPr>
                <w:rFonts w:eastAsia="Malgun Gothic" w:cs="Arial"/>
                <w:szCs w:val="18"/>
              </w:rPr>
              <w:t>DC_7A-13A_n25A-n66A</w:t>
            </w:r>
          </w:p>
        </w:tc>
        <w:tc>
          <w:tcPr>
            <w:tcW w:w="3514" w:type="dxa"/>
            <w:vAlign w:val="center"/>
          </w:tcPr>
          <w:p w14:paraId="059638CC" w14:textId="77777777" w:rsidR="006F3DDF" w:rsidRPr="00A8065B" w:rsidRDefault="006F3DDF" w:rsidP="006F3DD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F3DDF" w:rsidRPr="00A8065B" w14:paraId="4420BB83" w14:textId="77777777" w:rsidTr="008B5C21">
        <w:trPr>
          <w:trHeight w:val="187"/>
          <w:jc w:val="center"/>
        </w:trPr>
        <w:tc>
          <w:tcPr>
            <w:tcW w:w="3461" w:type="dxa"/>
            <w:shd w:val="clear" w:color="auto" w:fill="auto"/>
            <w:noWrap/>
            <w:vAlign w:val="center"/>
          </w:tcPr>
          <w:p w14:paraId="7663AC2E" w14:textId="77777777" w:rsidR="006F3DDF" w:rsidRPr="00FD6E97" w:rsidRDefault="006F3DDF" w:rsidP="006F3DDF">
            <w:pPr>
              <w:pStyle w:val="TAC"/>
              <w:rPr>
                <w:lang w:eastAsia="zh-CN"/>
              </w:rPr>
            </w:pPr>
            <w:r>
              <w:br w:type="page"/>
            </w:r>
            <w:r>
              <w:rPr>
                <w:rFonts w:eastAsia="Malgun Gothic" w:cs="Arial"/>
                <w:szCs w:val="18"/>
              </w:rPr>
              <w:t>DC_7A-7A-13A_n25A-n66A</w:t>
            </w:r>
          </w:p>
        </w:tc>
        <w:tc>
          <w:tcPr>
            <w:tcW w:w="3514" w:type="dxa"/>
            <w:vAlign w:val="center"/>
          </w:tcPr>
          <w:p w14:paraId="68D1651B" w14:textId="77777777" w:rsidR="006F3DDF" w:rsidRPr="00A8065B" w:rsidRDefault="006F3DDF" w:rsidP="006F3DD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F3DDF" w:rsidRPr="00A8065B" w14:paraId="69FE009A" w14:textId="77777777" w:rsidTr="008B5C21">
        <w:trPr>
          <w:trHeight w:val="187"/>
          <w:jc w:val="center"/>
        </w:trPr>
        <w:tc>
          <w:tcPr>
            <w:tcW w:w="3461" w:type="dxa"/>
            <w:shd w:val="clear" w:color="auto" w:fill="auto"/>
            <w:noWrap/>
            <w:vAlign w:val="center"/>
          </w:tcPr>
          <w:p w14:paraId="36C67059" w14:textId="77777777" w:rsidR="006F3DDF" w:rsidRPr="00FD6E97" w:rsidRDefault="006F3DDF" w:rsidP="006F3DDF">
            <w:pPr>
              <w:pStyle w:val="TAC"/>
              <w:rPr>
                <w:lang w:eastAsia="zh-CN"/>
              </w:rPr>
            </w:pPr>
            <w:r>
              <w:br w:type="page"/>
            </w:r>
            <w:r>
              <w:rPr>
                <w:rFonts w:eastAsia="Malgun Gothic" w:cs="Arial"/>
                <w:szCs w:val="18"/>
              </w:rPr>
              <w:t>DC_7C-13A_n25A-n66A</w:t>
            </w:r>
          </w:p>
        </w:tc>
        <w:tc>
          <w:tcPr>
            <w:tcW w:w="3514" w:type="dxa"/>
            <w:vAlign w:val="center"/>
          </w:tcPr>
          <w:p w14:paraId="75D0E56A" w14:textId="77777777" w:rsidR="006F3DDF" w:rsidRPr="00A8065B" w:rsidRDefault="006F3DDF" w:rsidP="006F3DD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F3DDF" w:rsidRPr="00EF5447" w14:paraId="21896DA2" w14:textId="77777777" w:rsidTr="008B5C21">
        <w:trPr>
          <w:trHeight w:val="187"/>
          <w:jc w:val="center"/>
        </w:trPr>
        <w:tc>
          <w:tcPr>
            <w:tcW w:w="3461" w:type="dxa"/>
            <w:shd w:val="clear" w:color="auto" w:fill="auto"/>
            <w:noWrap/>
          </w:tcPr>
          <w:p w14:paraId="5069FFC4" w14:textId="77777777" w:rsidR="006F3DDF" w:rsidRPr="00EF5447" w:rsidRDefault="006F3DDF" w:rsidP="006F3DDF">
            <w:pPr>
              <w:pStyle w:val="TAC"/>
              <w:rPr>
                <w:lang w:eastAsia="fi-FI"/>
              </w:rPr>
            </w:pPr>
            <w:r w:rsidRPr="00EF5447">
              <w:rPr>
                <w:lang w:eastAsia="fi-FI"/>
              </w:rPr>
              <w:t>DC_7A-13A-66A_n66A</w:t>
            </w:r>
          </w:p>
          <w:p w14:paraId="0D85EAA8" w14:textId="77777777" w:rsidR="006F3DDF" w:rsidRPr="00EF5447" w:rsidRDefault="006F3DDF" w:rsidP="006F3DDF">
            <w:pPr>
              <w:pStyle w:val="TAC"/>
              <w:rPr>
                <w:rFonts w:eastAsia="MS Mincho" w:cs="Arial"/>
                <w:szCs w:val="18"/>
              </w:rPr>
            </w:pPr>
            <w:r w:rsidRPr="00EF5447">
              <w:rPr>
                <w:lang w:eastAsia="fi-FI"/>
              </w:rPr>
              <w:t>DC_7C-13A-66A_n66A</w:t>
            </w:r>
          </w:p>
        </w:tc>
        <w:tc>
          <w:tcPr>
            <w:tcW w:w="3514" w:type="dxa"/>
          </w:tcPr>
          <w:p w14:paraId="6587EA73" w14:textId="77777777" w:rsidR="006F3DDF" w:rsidRPr="00EF5447" w:rsidRDefault="006F3DDF" w:rsidP="006F3DDF">
            <w:pPr>
              <w:pStyle w:val="TAC"/>
              <w:rPr>
                <w:lang w:eastAsia="fi-FI"/>
              </w:rPr>
            </w:pPr>
            <w:r w:rsidRPr="00EF5447">
              <w:rPr>
                <w:lang w:eastAsia="fi-FI"/>
              </w:rPr>
              <w:t>DC_7A_n66A</w:t>
            </w:r>
          </w:p>
          <w:p w14:paraId="2A3A1931" w14:textId="77777777" w:rsidR="006F3DDF" w:rsidRPr="00EF5447" w:rsidRDefault="006F3DDF" w:rsidP="006F3DDF">
            <w:pPr>
              <w:pStyle w:val="TAC"/>
              <w:rPr>
                <w:lang w:eastAsia="fi-FI"/>
              </w:rPr>
            </w:pPr>
            <w:r w:rsidRPr="00EF5447">
              <w:rPr>
                <w:lang w:eastAsia="fi-FI"/>
              </w:rPr>
              <w:t>DC_13A_n66A</w:t>
            </w:r>
          </w:p>
          <w:p w14:paraId="11E5375C" w14:textId="77777777" w:rsidR="006F3DDF" w:rsidRPr="00EF5447" w:rsidRDefault="006F3DDF" w:rsidP="006F3DD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6F3DDF" w:rsidRPr="00EF5447" w14:paraId="03470EC2" w14:textId="77777777" w:rsidTr="008B5C21">
        <w:trPr>
          <w:trHeight w:val="187"/>
          <w:jc w:val="center"/>
        </w:trPr>
        <w:tc>
          <w:tcPr>
            <w:tcW w:w="3461" w:type="dxa"/>
            <w:shd w:val="clear" w:color="auto" w:fill="auto"/>
            <w:noWrap/>
          </w:tcPr>
          <w:p w14:paraId="303FB5F2" w14:textId="77777777" w:rsidR="006F3DDF" w:rsidRPr="00EF5447" w:rsidRDefault="006F3DDF" w:rsidP="006F3DDF">
            <w:pPr>
              <w:pStyle w:val="TAC"/>
              <w:rPr>
                <w:lang w:eastAsia="fi-FI"/>
              </w:rPr>
            </w:pPr>
            <w:r w:rsidRPr="002301C2">
              <w:rPr>
                <w:rFonts w:eastAsia="MS Mincho" w:cs="Arial"/>
                <w:szCs w:val="18"/>
              </w:rPr>
              <w:t>DC_7A-7A-13A-66A_n66A</w:t>
            </w:r>
          </w:p>
        </w:tc>
        <w:tc>
          <w:tcPr>
            <w:tcW w:w="3514" w:type="dxa"/>
          </w:tcPr>
          <w:p w14:paraId="1733D371" w14:textId="77777777" w:rsidR="006F3DDF" w:rsidRPr="00EF5447" w:rsidRDefault="006F3DDF" w:rsidP="006F3DDF">
            <w:pPr>
              <w:pStyle w:val="TAC"/>
              <w:rPr>
                <w:lang w:eastAsia="fi-FI"/>
              </w:rPr>
            </w:pPr>
            <w:r w:rsidRPr="00EF5447">
              <w:rPr>
                <w:lang w:eastAsia="fi-FI"/>
              </w:rPr>
              <w:t>DC_7A_n66A</w:t>
            </w:r>
          </w:p>
          <w:p w14:paraId="3A435750" w14:textId="77777777" w:rsidR="006F3DDF" w:rsidRPr="00EF5447" w:rsidRDefault="006F3DDF" w:rsidP="006F3DDF">
            <w:pPr>
              <w:pStyle w:val="TAC"/>
              <w:rPr>
                <w:lang w:eastAsia="fi-FI"/>
              </w:rPr>
            </w:pPr>
            <w:r w:rsidRPr="00EF5447">
              <w:rPr>
                <w:lang w:eastAsia="fi-FI"/>
              </w:rPr>
              <w:t>DC_13A_n66A</w:t>
            </w:r>
          </w:p>
          <w:p w14:paraId="447979EB" w14:textId="77777777" w:rsidR="006F3DDF" w:rsidRPr="00EF5447" w:rsidRDefault="006F3DDF" w:rsidP="006F3DDF">
            <w:pPr>
              <w:pStyle w:val="TAC"/>
              <w:rPr>
                <w:lang w:eastAsia="fi-FI"/>
              </w:rPr>
            </w:pPr>
            <w:r w:rsidRPr="00EF5447">
              <w:rPr>
                <w:lang w:eastAsia="fi-FI"/>
              </w:rPr>
              <w:t>DC_66A_n66A</w:t>
            </w:r>
            <w:r w:rsidRPr="00EF5447">
              <w:rPr>
                <w:vertAlign w:val="superscript"/>
                <w:lang w:eastAsia="fi-FI"/>
              </w:rPr>
              <w:t>4</w:t>
            </w:r>
          </w:p>
        </w:tc>
      </w:tr>
      <w:tr w:rsidR="006F3DDF" w:rsidRPr="00EF5447" w14:paraId="389E5A61" w14:textId="77777777" w:rsidTr="008B5C21">
        <w:trPr>
          <w:trHeight w:val="187"/>
          <w:jc w:val="center"/>
        </w:trPr>
        <w:tc>
          <w:tcPr>
            <w:tcW w:w="3461" w:type="dxa"/>
            <w:shd w:val="clear" w:color="auto" w:fill="auto"/>
            <w:noWrap/>
          </w:tcPr>
          <w:p w14:paraId="580DC88B" w14:textId="77777777" w:rsidR="006F3DDF" w:rsidRPr="00EF5447" w:rsidRDefault="006F3DDF" w:rsidP="006F3DDF">
            <w:pPr>
              <w:pStyle w:val="TAC"/>
              <w:rPr>
                <w:lang w:eastAsia="fi-FI"/>
              </w:rPr>
            </w:pPr>
            <w:r w:rsidRPr="00EF5447">
              <w:t>DC_7A-20A_n1A-n78A</w:t>
            </w:r>
          </w:p>
        </w:tc>
        <w:tc>
          <w:tcPr>
            <w:tcW w:w="3514" w:type="dxa"/>
          </w:tcPr>
          <w:p w14:paraId="23D372D0" w14:textId="77777777" w:rsidR="006F3DDF" w:rsidRPr="00EF5447" w:rsidRDefault="006F3DDF" w:rsidP="006F3DDF">
            <w:pPr>
              <w:pStyle w:val="TAC"/>
              <w:rPr>
                <w:lang w:eastAsia="zh-CN"/>
              </w:rPr>
            </w:pPr>
            <w:r w:rsidRPr="00EF5447">
              <w:rPr>
                <w:lang w:eastAsia="zh-CN"/>
              </w:rPr>
              <w:t>DC_7A_n1A</w:t>
            </w:r>
          </w:p>
          <w:p w14:paraId="01E858C7" w14:textId="77777777" w:rsidR="006F3DDF" w:rsidRPr="00EF5447" w:rsidRDefault="006F3DDF" w:rsidP="006F3DDF">
            <w:pPr>
              <w:pStyle w:val="TAC"/>
              <w:rPr>
                <w:rFonts w:eastAsia="DengXian"/>
                <w:lang w:eastAsia="zh-CN"/>
              </w:rPr>
            </w:pPr>
            <w:r w:rsidRPr="00EF5447">
              <w:rPr>
                <w:lang w:eastAsia="zh-CN"/>
              </w:rPr>
              <w:t>DC_7A_n78A</w:t>
            </w:r>
          </w:p>
          <w:p w14:paraId="49A27B25" w14:textId="77777777" w:rsidR="006F3DDF" w:rsidRPr="00EF5447" w:rsidRDefault="006F3DDF" w:rsidP="006F3DD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95B24C4" w14:textId="77777777" w:rsidR="006F3DDF" w:rsidRPr="00EF5447" w:rsidRDefault="006F3DDF" w:rsidP="006F3DD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F3DDF" w:rsidRPr="00EF5447" w14:paraId="796C5CB7" w14:textId="77777777" w:rsidTr="008B5C21">
        <w:trPr>
          <w:trHeight w:val="187"/>
          <w:jc w:val="center"/>
        </w:trPr>
        <w:tc>
          <w:tcPr>
            <w:tcW w:w="3461" w:type="dxa"/>
            <w:shd w:val="clear" w:color="auto" w:fill="auto"/>
            <w:noWrap/>
          </w:tcPr>
          <w:p w14:paraId="2DFE19B9" w14:textId="77777777" w:rsidR="006F3DDF" w:rsidRPr="00EF5447" w:rsidRDefault="006F3DDF" w:rsidP="006F3DDF">
            <w:pPr>
              <w:pStyle w:val="TAC"/>
              <w:rPr>
                <w:lang w:eastAsia="fi-FI"/>
              </w:rPr>
            </w:pPr>
            <w:r w:rsidRPr="00EF5447">
              <w:rPr>
                <w:rFonts w:eastAsia="MS Mincho" w:cs="Arial"/>
                <w:kern w:val="2"/>
                <w:szCs w:val="22"/>
                <w:lang w:eastAsia="zh-CN"/>
              </w:rPr>
              <w:t>DC_7A-20A_n3A-n78A</w:t>
            </w:r>
          </w:p>
        </w:tc>
        <w:tc>
          <w:tcPr>
            <w:tcW w:w="3514" w:type="dxa"/>
          </w:tcPr>
          <w:p w14:paraId="082DA9EC" w14:textId="77777777" w:rsidR="006F3DDF" w:rsidRPr="00EF5447" w:rsidRDefault="006F3DDF" w:rsidP="006F3DDF">
            <w:pPr>
              <w:pStyle w:val="TAC"/>
            </w:pPr>
            <w:r w:rsidRPr="00EF5447">
              <w:t>DC_</w:t>
            </w:r>
            <w:r w:rsidRPr="00EF5447">
              <w:rPr>
                <w:lang w:eastAsia="zh-CN"/>
              </w:rPr>
              <w:t>7</w:t>
            </w:r>
            <w:r w:rsidRPr="00EF5447">
              <w:t>A_n</w:t>
            </w:r>
            <w:r w:rsidRPr="00EF5447">
              <w:rPr>
                <w:lang w:eastAsia="zh-CN"/>
              </w:rPr>
              <w:t>3</w:t>
            </w:r>
            <w:r w:rsidRPr="00EF5447">
              <w:t>A</w:t>
            </w:r>
          </w:p>
          <w:p w14:paraId="5ADC82CC" w14:textId="77777777" w:rsidR="006F3DDF" w:rsidRPr="00EF5447" w:rsidRDefault="006F3DDF" w:rsidP="006F3DDF">
            <w:pPr>
              <w:pStyle w:val="TAC"/>
            </w:pPr>
            <w:r w:rsidRPr="00EF5447">
              <w:t>DC_</w:t>
            </w:r>
            <w:r w:rsidRPr="00EF5447">
              <w:rPr>
                <w:lang w:eastAsia="zh-CN"/>
              </w:rPr>
              <w:t>20</w:t>
            </w:r>
            <w:r w:rsidRPr="00EF5447">
              <w:t>A_n</w:t>
            </w:r>
            <w:r w:rsidRPr="00EF5447">
              <w:rPr>
                <w:lang w:eastAsia="zh-CN"/>
              </w:rPr>
              <w:t>3</w:t>
            </w:r>
            <w:r w:rsidRPr="00EF5447">
              <w:t>A</w:t>
            </w:r>
          </w:p>
          <w:p w14:paraId="5892B190" w14:textId="77777777" w:rsidR="006F3DDF" w:rsidRPr="00EF5447" w:rsidRDefault="006F3DDF" w:rsidP="006F3DDF">
            <w:pPr>
              <w:pStyle w:val="TAC"/>
            </w:pPr>
            <w:r w:rsidRPr="00EF5447">
              <w:t>DC_</w:t>
            </w:r>
            <w:r w:rsidRPr="00EF5447">
              <w:rPr>
                <w:lang w:eastAsia="zh-CN"/>
              </w:rPr>
              <w:t>7</w:t>
            </w:r>
            <w:r w:rsidRPr="00EF5447">
              <w:t>A_n</w:t>
            </w:r>
            <w:r w:rsidRPr="00EF5447">
              <w:rPr>
                <w:lang w:eastAsia="zh-CN"/>
              </w:rPr>
              <w:t>78</w:t>
            </w:r>
            <w:r w:rsidRPr="00EF5447">
              <w:t>A</w:t>
            </w:r>
          </w:p>
          <w:p w14:paraId="0EB2B8E8" w14:textId="77777777" w:rsidR="006F3DDF" w:rsidRPr="00EF5447" w:rsidRDefault="006F3DDF" w:rsidP="006F3DD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6F3DDF" w:rsidRPr="00EF5447" w14:paraId="2031F811" w14:textId="77777777" w:rsidTr="008B5C21">
        <w:trPr>
          <w:trHeight w:val="187"/>
          <w:jc w:val="center"/>
        </w:trPr>
        <w:tc>
          <w:tcPr>
            <w:tcW w:w="3461" w:type="dxa"/>
            <w:shd w:val="clear" w:color="auto" w:fill="auto"/>
            <w:noWrap/>
          </w:tcPr>
          <w:p w14:paraId="4D2DE0C6" w14:textId="77777777" w:rsidR="006F3DDF" w:rsidRPr="00EF5447" w:rsidRDefault="006F3DDF" w:rsidP="006F3DDF">
            <w:pPr>
              <w:pStyle w:val="TAC"/>
              <w:rPr>
                <w:rFonts w:eastAsia="MS Mincho" w:cs="Arial"/>
                <w:kern w:val="2"/>
                <w:szCs w:val="22"/>
                <w:lang w:eastAsia="zh-CN"/>
              </w:rPr>
            </w:pPr>
            <w:r>
              <w:rPr>
                <w:rFonts w:cs="Arial"/>
                <w:lang w:eastAsia="zh-TW"/>
              </w:rPr>
              <w:t>DC_7A-20A_n8A-n78A</w:t>
            </w:r>
          </w:p>
        </w:tc>
        <w:tc>
          <w:tcPr>
            <w:tcW w:w="3514" w:type="dxa"/>
          </w:tcPr>
          <w:p w14:paraId="7414F55A" w14:textId="77777777" w:rsidR="006F3DDF" w:rsidRPr="00EF5447" w:rsidRDefault="006F3DDF" w:rsidP="006F3DDF">
            <w:pPr>
              <w:pStyle w:val="TAC"/>
              <w:rPr>
                <w:rFonts w:eastAsia="Malgun Gothic"/>
                <w:lang w:eastAsia="ko-KR"/>
              </w:rPr>
            </w:pPr>
            <w:r>
              <w:rPr>
                <w:rFonts w:eastAsia="Malgun Gothic"/>
                <w:lang w:eastAsia="ko-KR"/>
              </w:rPr>
              <w:t>DC_7A_n</w:t>
            </w:r>
            <w:r w:rsidRPr="00EF5447">
              <w:rPr>
                <w:rFonts w:eastAsia="Malgun Gothic"/>
                <w:lang w:eastAsia="ko-KR"/>
              </w:rPr>
              <w:t>8A</w:t>
            </w:r>
          </w:p>
          <w:p w14:paraId="63156D56" w14:textId="77777777" w:rsidR="006F3DDF" w:rsidRPr="00EF5447" w:rsidRDefault="006F3DDF" w:rsidP="006F3DDF">
            <w:pPr>
              <w:pStyle w:val="TAC"/>
              <w:rPr>
                <w:rFonts w:eastAsia="Malgun Gothic"/>
                <w:lang w:eastAsia="ko-KR"/>
              </w:rPr>
            </w:pPr>
            <w:r w:rsidRPr="00EF5447">
              <w:rPr>
                <w:rFonts w:eastAsia="Malgun Gothic"/>
                <w:lang w:eastAsia="ko-KR"/>
              </w:rPr>
              <w:t>DC_7A_n78A</w:t>
            </w:r>
          </w:p>
          <w:p w14:paraId="48106EF5" w14:textId="77777777" w:rsidR="006F3DDF" w:rsidRPr="00EF5447" w:rsidRDefault="006F3DDF" w:rsidP="006F3DDF">
            <w:pPr>
              <w:pStyle w:val="TAC"/>
              <w:rPr>
                <w:rFonts w:eastAsia="Malgun Gothic"/>
                <w:lang w:eastAsia="ko-KR"/>
              </w:rPr>
            </w:pPr>
            <w:r>
              <w:rPr>
                <w:rFonts w:eastAsia="Malgun Gothic"/>
                <w:lang w:eastAsia="ko-KR"/>
              </w:rPr>
              <w:t>DC_20A_n</w:t>
            </w:r>
            <w:r w:rsidRPr="00EF5447">
              <w:rPr>
                <w:rFonts w:eastAsia="Malgun Gothic"/>
                <w:lang w:eastAsia="ko-KR"/>
              </w:rPr>
              <w:t>8A</w:t>
            </w:r>
          </w:p>
          <w:p w14:paraId="397D8A5E" w14:textId="77777777" w:rsidR="006F3DDF" w:rsidRPr="00EF5447" w:rsidRDefault="006F3DDF" w:rsidP="006F3DDF">
            <w:pPr>
              <w:pStyle w:val="TAC"/>
            </w:pPr>
            <w:r w:rsidRPr="00EF5447">
              <w:rPr>
                <w:rFonts w:eastAsia="Malgun Gothic"/>
                <w:lang w:eastAsia="ko-KR"/>
              </w:rPr>
              <w:t>DC_20A_n78A</w:t>
            </w:r>
          </w:p>
        </w:tc>
      </w:tr>
      <w:tr w:rsidR="006F3DDF" w:rsidRPr="00EF5447" w14:paraId="0DABFA9A" w14:textId="77777777" w:rsidTr="008B5C21">
        <w:trPr>
          <w:trHeight w:val="187"/>
          <w:jc w:val="center"/>
        </w:trPr>
        <w:tc>
          <w:tcPr>
            <w:tcW w:w="3461" w:type="dxa"/>
            <w:shd w:val="clear" w:color="auto" w:fill="auto"/>
            <w:noWrap/>
          </w:tcPr>
          <w:p w14:paraId="38065554" w14:textId="77777777" w:rsidR="006F3DDF" w:rsidRPr="00EF5447" w:rsidRDefault="006F3DDF" w:rsidP="006F3DDF">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66045759" w14:textId="77777777" w:rsidR="006F3DDF" w:rsidRDefault="006F3DDF" w:rsidP="006F3DDF">
            <w:pPr>
              <w:spacing w:after="0"/>
              <w:jc w:val="center"/>
              <w:rPr>
                <w:rFonts w:ascii="Arial" w:hAnsi="Arial" w:cs="Arial"/>
                <w:color w:val="000000"/>
                <w:sz w:val="18"/>
                <w:szCs w:val="18"/>
              </w:rPr>
            </w:pPr>
            <w:r>
              <w:rPr>
                <w:rFonts w:ascii="Arial" w:hAnsi="Arial" w:cs="Arial"/>
                <w:color w:val="000000"/>
                <w:sz w:val="18"/>
                <w:szCs w:val="18"/>
              </w:rPr>
              <w:t>DC_7A_n1A</w:t>
            </w:r>
          </w:p>
          <w:p w14:paraId="4F97D762" w14:textId="77777777" w:rsidR="006F3DDF" w:rsidRDefault="006F3DDF" w:rsidP="006F3DDF">
            <w:pPr>
              <w:spacing w:after="0"/>
              <w:jc w:val="center"/>
              <w:rPr>
                <w:rFonts w:ascii="Arial" w:hAnsi="Arial" w:cs="Arial"/>
                <w:color w:val="000000"/>
                <w:sz w:val="18"/>
                <w:szCs w:val="18"/>
              </w:rPr>
            </w:pPr>
            <w:r>
              <w:rPr>
                <w:rFonts w:ascii="Arial" w:hAnsi="Arial" w:cs="Arial"/>
                <w:color w:val="000000"/>
                <w:sz w:val="18"/>
                <w:szCs w:val="18"/>
              </w:rPr>
              <w:t>DC_20A_n1A</w:t>
            </w:r>
          </w:p>
          <w:p w14:paraId="0F2EB394" w14:textId="77777777" w:rsidR="006F3DDF" w:rsidRPr="00EF5447" w:rsidRDefault="006F3DDF" w:rsidP="006F3DDF">
            <w:pPr>
              <w:pStyle w:val="TAC"/>
            </w:pPr>
            <w:r>
              <w:rPr>
                <w:rFonts w:cs="Arial"/>
                <w:color w:val="000000"/>
                <w:szCs w:val="18"/>
              </w:rPr>
              <w:t>DC_28A_n1A</w:t>
            </w:r>
          </w:p>
        </w:tc>
      </w:tr>
      <w:tr w:rsidR="006F3DDF" w:rsidRPr="00966BCF" w14:paraId="26119D7C" w14:textId="77777777" w:rsidTr="008B5C21">
        <w:trPr>
          <w:trHeight w:val="187"/>
          <w:jc w:val="center"/>
        </w:trPr>
        <w:tc>
          <w:tcPr>
            <w:tcW w:w="3461" w:type="dxa"/>
            <w:shd w:val="clear" w:color="auto" w:fill="auto"/>
            <w:noWrap/>
          </w:tcPr>
          <w:p w14:paraId="19B9A483" w14:textId="77777777" w:rsidR="006F3DDF" w:rsidRPr="00966BCF" w:rsidRDefault="006F3DDF" w:rsidP="006F3DD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01E902C5" w14:textId="77777777" w:rsidR="006F3DDF" w:rsidRPr="000975BF" w:rsidRDefault="006F3DDF" w:rsidP="006F3DDF">
            <w:pPr>
              <w:pStyle w:val="TAC"/>
              <w:rPr>
                <w:rFonts w:cs="Arial"/>
                <w:szCs w:val="18"/>
              </w:rPr>
            </w:pPr>
            <w:r w:rsidRPr="000975BF">
              <w:rPr>
                <w:rFonts w:cs="Arial"/>
                <w:szCs w:val="18"/>
              </w:rPr>
              <w:t>DC_7A_n3A</w:t>
            </w:r>
          </w:p>
          <w:p w14:paraId="631BF67D" w14:textId="77777777" w:rsidR="006F3DDF" w:rsidRPr="000975BF" w:rsidRDefault="006F3DDF" w:rsidP="006F3DDF">
            <w:pPr>
              <w:pStyle w:val="TAC"/>
              <w:rPr>
                <w:rFonts w:cs="Arial"/>
                <w:szCs w:val="18"/>
              </w:rPr>
            </w:pPr>
            <w:r w:rsidRPr="000975BF">
              <w:rPr>
                <w:rFonts w:cs="Arial"/>
                <w:szCs w:val="18"/>
              </w:rPr>
              <w:t>DC_20A_n3A</w:t>
            </w:r>
          </w:p>
          <w:p w14:paraId="42CBF8B9" w14:textId="77777777" w:rsidR="006F3DDF" w:rsidRPr="00966BCF" w:rsidRDefault="006F3DDF" w:rsidP="006F3DDF">
            <w:pPr>
              <w:spacing w:after="0"/>
              <w:jc w:val="center"/>
              <w:rPr>
                <w:rFonts w:ascii="Arial" w:hAnsi="Arial" w:cs="Arial"/>
                <w:color w:val="000000"/>
                <w:sz w:val="18"/>
                <w:szCs w:val="18"/>
              </w:rPr>
            </w:pPr>
            <w:r w:rsidRPr="00966BCF">
              <w:rPr>
                <w:rFonts w:ascii="Arial" w:hAnsi="Arial" w:cs="Arial"/>
                <w:sz w:val="18"/>
                <w:szCs w:val="18"/>
              </w:rPr>
              <w:t>DC_28A_n3A</w:t>
            </w:r>
          </w:p>
        </w:tc>
      </w:tr>
      <w:tr w:rsidR="006F3DDF" w:rsidRPr="00EF5447" w14:paraId="2616A076" w14:textId="77777777" w:rsidTr="008B5C21">
        <w:trPr>
          <w:trHeight w:val="187"/>
          <w:jc w:val="center"/>
        </w:trPr>
        <w:tc>
          <w:tcPr>
            <w:tcW w:w="3461" w:type="dxa"/>
            <w:shd w:val="clear" w:color="auto" w:fill="auto"/>
            <w:noWrap/>
          </w:tcPr>
          <w:p w14:paraId="0CD37471" w14:textId="77777777" w:rsidR="006F3DDF" w:rsidRPr="00EF5447" w:rsidRDefault="006F3DDF" w:rsidP="006F3DDF">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2726D716" w14:textId="77777777" w:rsidR="006F3DDF" w:rsidRPr="00EF5447" w:rsidRDefault="006F3DDF" w:rsidP="006F3DDF">
            <w:pPr>
              <w:pStyle w:val="TAC"/>
              <w:rPr>
                <w:rFonts w:eastAsia="Malgun Gothic"/>
                <w:lang w:eastAsia="ko-KR"/>
              </w:rPr>
            </w:pPr>
            <w:r w:rsidRPr="00EF5447">
              <w:rPr>
                <w:rFonts w:eastAsia="Malgun Gothic"/>
                <w:lang w:eastAsia="ko-KR"/>
              </w:rPr>
              <w:t>DC_7A_n28A</w:t>
            </w:r>
          </w:p>
          <w:p w14:paraId="18163E23" w14:textId="77777777" w:rsidR="006F3DDF" w:rsidRPr="00EF5447" w:rsidRDefault="006F3DDF" w:rsidP="006F3DDF">
            <w:pPr>
              <w:pStyle w:val="TAC"/>
              <w:rPr>
                <w:rFonts w:eastAsia="Malgun Gothic"/>
                <w:lang w:eastAsia="ko-KR"/>
              </w:rPr>
            </w:pPr>
            <w:r w:rsidRPr="00EF5447">
              <w:rPr>
                <w:rFonts w:eastAsia="Malgun Gothic"/>
                <w:lang w:eastAsia="ko-KR"/>
              </w:rPr>
              <w:t>DC_7A_n78A</w:t>
            </w:r>
          </w:p>
          <w:p w14:paraId="285A81B5" w14:textId="77777777" w:rsidR="006F3DDF" w:rsidRPr="00EF5447" w:rsidRDefault="006F3DDF" w:rsidP="006F3DDF">
            <w:pPr>
              <w:pStyle w:val="TAC"/>
              <w:rPr>
                <w:rFonts w:eastAsia="Malgun Gothic"/>
                <w:lang w:eastAsia="ko-KR"/>
              </w:rPr>
            </w:pPr>
            <w:r w:rsidRPr="00EF5447">
              <w:rPr>
                <w:rFonts w:eastAsia="Malgun Gothic"/>
                <w:lang w:eastAsia="ko-KR"/>
              </w:rPr>
              <w:t>DC_20A_n28A</w:t>
            </w:r>
          </w:p>
          <w:p w14:paraId="332ED10D" w14:textId="77777777" w:rsidR="006F3DDF" w:rsidRPr="00EF5447" w:rsidRDefault="006F3DDF" w:rsidP="006F3DDF">
            <w:pPr>
              <w:pStyle w:val="TAC"/>
            </w:pPr>
            <w:r w:rsidRPr="00EF5447">
              <w:rPr>
                <w:rFonts w:eastAsia="Malgun Gothic"/>
                <w:lang w:eastAsia="ko-KR"/>
              </w:rPr>
              <w:t>DC_20A_n78A</w:t>
            </w:r>
          </w:p>
        </w:tc>
      </w:tr>
      <w:tr w:rsidR="006F3DDF" w:rsidRPr="009847ED" w14:paraId="2B10E8B9" w14:textId="77777777" w:rsidTr="008B5C21">
        <w:trPr>
          <w:trHeight w:val="187"/>
          <w:jc w:val="center"/>
        </w:trPr>
        <w:tc>
          <w:tcPr>
            <w:tcW w:w="3461" w:type="dxa"/>
            <w:shd w:val="clear" w:color="auto" w:fill="auto"/>
            <w:noWrap/>
          </w:tcPr>
          <w:p w14:paraId="4D16A64F" w14:textId="77777777" w:rsidR="006F3DDF" w:rsidRPr="009847ED" w:rsidRDefault="006F3DDF" w:rsidP="006F3DDF">
            <w:pPr>
              <w:pStyle w:val="TAC"/>
            </w:pPr>
            <w:r>
              <w:t>DC_7A-20A-32</w:t>
            </w:r>
            <w:r w:rsidRPr="00940479">
              <w:t>A</w:t>
            </w:r>
            <w:r>
              <w:t>_n</w:t>
            </w:r>
            <w:r>
              <w:rPr>
                <w:lang w:val="fi-FI"/>
              </w:rPr>
              <w:t>1</w:t>
            </w:r>
            <w:r w:rsidRPr="00940479">
              <w:rPr>
                <w:lang w:val="fi-FI"/>
              </w:rPr>
              <w:t>A</w:t>
            </w:r>
          </w:p>
        </w:tc>
        <w:tc>
          <w:tcPr>
            <w:tcW w:w="3514" w:type="dxa"/>
          </w:tcPr>
          <w:p w14:paraId="78F6FD90" w14:textId="77777777" w:rsidR="006F3DDF" w:rsidRPr="00940479" w:rsidRDefault="006F3DDF" w:rsidP="006F3DDF">
            <w:pPr>
              <w:pStyle w:val="TAC"/>
            </w:pPr>
            <w:r>
              <w:t>DC_7A_n1</w:t>
            </w:r>
            <w:r w:rsidRPr="00940479">
              <w:t>A</w:t>
            </w:r>
          </w:p>
          <w:p w14:paraId="366A677D" w14:textId="77777777" w:rsidR="006F3DDF" w:rsidRPr="009847ED" w:rsidRDefault="006F3DDF" w:rsidP="006F3DDF">
            <w:pPr>
              <w:pStyle w:val="TAC"/>
            </w:pPr>
            <w:r>
              <w:t>DC_20A_n1</w:t>
            </w:r>
            <w:r w:rsidRPr="00940479">
              <w:t>A</w:t>
            </w:r>
          </w:p>
        </w:tc>
      </w:tr>
      <w:tr w:rsidR="006F3DDF" w14:paraId="27071916" w14:textId="77777777" w:rsidTr="008B5C21">
        <w:trPr>
          <w:trHeight w:val="187"/>
          <w:jc w:val="center"/>
        </w:trPr>
        <w:tc>
          <w:tcPr>
            <w:tcW w:w="3461" w:type="dxa"/>
            <w:shd w:val="clear" w:color="auto" w:fill="auto"/>
            <w:noWrap/>
          </w:tcPr>
          <w:p w14:paraId="42BCD188" w14:textId="77777777" w:rsidR="006F3DDF" w:rsidRDefault="006F3DDF" w:rsidP="006F3DDF">
            <w:pPr>
              <w:pStyle w:val="TAC"/>
            </w:pPr>
            <w:r>
              <w:t>DC_7A-20A-32A</w:t>
            </w:r>
            <w:r w:rsidRPr="00940479">
              <w:t>_n</w:t>
            </w:r>
            <w:r>
              <w:rPr>
                <w:lang w:val="fi-FI"/>
              </w:rPr>
              <w:t>3</w:t>
            </w:r>
            <w:r w:rsidRPr="00940479">
              <w:rPr>
                <w:lang w:val="fi-FI"/>
              </w:rPr>
              <w:t>A</w:t>
            </w:r>
          </w:p>
        </w:tc>
        <w:tc>
          <w:tcPr>
            <w:tcW w:w="3514" w:type="dxa"/>
          </w:tcPr>
          <w:p w14:paraId="60BF1D74" w14:textId="77777777" w:rsidR="006F3DDF" w:rsidRPr="00940479" w:rsidRDefault="006F3DDF" w:rsidP="006F3DDF">
            <w:pPr>
              <w:pStyle w:val="TAC"/>
            </w:pPr>
            <w:r>
              <w:t>DC_7A_n3</w:t>
            </w:r>
            <w:r w:rsidRPr="00940479">
              <w:t>A</w:t>
            </w:r>
          </w:p>
          <w:p w14:paraId="1ED9DD2F" w14:textId="77777777" w:rsidR="006F3DDF" w:rsidRDefault="006F3DDF" w:rsidP="006F3DDF">
            <w:pPr>
              <w:pStyle w:val="TAC"/>
            </w:pPr>
            <w:r>
              <w:t>DC_20A_n3</w:t>
            </w:r>
            <w:r w:rsidRPr="00940479">
              <w:t>A</w:t>
            </w:r>
          </w:p>
        </w:tc>
      </w:tr>
      <w:tr w:rsidR="006F3DDF" w14:paraId="50401028" w14:textId="77777777" w:rsidTr="008B5C21">
        <w:trPr>
          <w:trHeight w:val="187"/>
          <w:jc w:val="center"/>
        </w:trPr>
        <w:tc>
          <w:tcPr>
            <w:tcW w:w="3461" w:type="dxa"/>
            <w:shd w:val="clear" w:color="auto" w:fill="auto"/>
            <w:noWrap/>
          </w:tcPr>
          <w:p w14:paraId="565A1FA2" w14:textId="77777777" w:rsidR="006F3DDF" w:rsidRDefault="006F3DDF" w:rsidP="006F3DDF">
            <w:pPr>
              <w:pStyle w:val="TAC"/>
            </w:pPr>
            <w:r>
              <w:t>DC_7A-20A-32A</w:t>
            </w:r>
            <w:r w:rsidRPr="00940479">
              <w:t>_n</w:t>
            </w:r>
            <w:r>
              <w:rPr>
                <w:lang w:val="fi-FI"/>
              </w:rPr>
              <w:t>8</w:t>
            </w:r>
            <w:r w:rsidRPr="00940479">
              <w:rPr>
                <w:lang w:val="fi-FI"/>
              </w:rPr>
              <w:t>A</w:t>
            </w:r>
          </w:p>
        </w:tc>
        <w:tc>
          <w:tcPr>
            <w:tcW w:w="3514" w:type="dxa"/>
          </w:tcPr>
          <w:p w14:paraId="5A7C5DFF" w14:textId="77777777" w:rsidR="006F3DDF" w:rsidRPr="00940479" w:rsidRDefault="006F3DDF" w:rsidP="006F3DDF">
            <w:pPr>
              <w:pStyle w:val="TAC"/>
            </w:pPr>
            <w:r>
              <w:t>DC_7A_n8</w:t>
            </w:r>
            <w:r w:rsidRPr="00940479">
              <w:t>A</w:t>
            </w:r>
          </w:p>
          <w:p w14:paraId="702ED8CC" w14:textId="77777777" w:rsidR="006F3DDF" w:rsidRDefault="006F3DDF" w:rsidP="006F3DDF">
            <w:pPr>
              <w:pStyle w:val="TAC"/>
            </w:pPr>
            <w:r>
              <w:t>DC_20A_n8</w:t>
            </w:r>
            <w:r w:rsidRPr="00940479">
              <w:t>A</w:t>
            </w:r>
          </w:p>
        </w:tc>
      </w:tr>
      <w:tr w:rsidR="006F3DDF" w:rsidRPr="00EF5447" w14:paraId="6310D911" w14:textId="77777777" w:rsidTr="008B5C21">
        <w:trPr>
          <w:trHeight w:val="187"/>
          <w:jc w:val="center"/>
        </w:trPr>
        <w:tc>
          <w:tcPr>
            <w:tcW w:w="3461" w:type="dxa"/>
            <w:shd w:val="clear" w:color="auto" w:fill="auto"/>
            <w:noWrap/>
          </w:tcPr>
          <w:p w14:paraId="44B8A6B9" w14:textId="77777777" w:rsidR="006F3DDF" w:rsidRPr="00EF5447" w:rsidRDefault="006F3DDF" w:rsidP="006F3DDF">
            <w:pPr>
              <w:pStyle w:val="TAC"/>
              <w:rPr>
                <w:rFonts w:eastAsia="Malgun Gothic"/>
                <w:lang w:eastAsia="ko-KR"/>
              </w:rPr>
            </w:pPr>
            <w:r w:rsidRPr="009847ED">
              <w:t>DC_7A-20A-32A_n</w:t>
            </w:r>
            <w:r w:rsidRPr="009847ED">
              <w:rPr>
                <w:lang w:val="fi-FI"/>
              </w:rPr>
              <w:t>28A</w:t>
            </w:r>
          </w:p>
        </w:tc>
        <w:tc>
          <w:tcPr>
            <w:tcW w:w="3514" w:type="dxa"/>
          </w:tcPr>
          <w:p w14:paraId="7AE0D907" w14:textId="77777777" w:rsidR="006F3DDF" w:rsidRPr="009847ED" w:rsidRDefault="006F3DDF" w:rsidP="006F3DDF">
            <w:pPr>
              <w:pStyle w:val="TAC"/>
            </w:pPr>
            <w:r w:rsidRPr="009847ED">
              <w:t>DC_7A_n28A</w:t>
            </w:r>
          </w:p>
          <w:p w14:paraId="1EF2C8DF" w14:textId="77777777" w:rsidR="006F3DDF" w:rsidRPr="00EF5447" w:rsidRDefault="006F3DDF" w:rsidP="006F3DDF">
            <w:pPr>
              <w:pStyle w:val="TAC"/>
              <w:rPr>
                <w:rFonts w:eastAsia="Malgun Gothic"/>
                <w:lang w:eastAsia="ko-KR"/>
              </w:rPr>
            </w:pPr>
            <w:r w:rsidRPr="009847ED">
              <w:t>DC_20A_n28A</w:t>
            </w:r>
          </w:p>
        </w:tc>
      </w:tr>
      <w:tr w:rsidR="006F3DDF" w:rsidRPr="009847ED" w14:paraId="72D34942" w14:textId="77777777" w:rsidTr="008B5C21">
        <w:trPr>
          <w:trHeight w:val="187"/>
          <w:jc w:val="center"/>
        </w:trPr>
        <w:tc>
          <w:tcPr>
            <w:tcW w:w="3461" w:type="dxa"/>
            <w:shd w:val="clear" w:color="auto" w:fill="auto"/>
            <w:noWrap/>
          </w:tcPr>
          <w:p w14:paraId="18645B03" w14:textId="77777777" w:rsidR="006F3DDF" w:rsidRPr="009847ED" w:rsidRDefault="006F3DDF" w:rsidP="006F3DDF">
            <w:pPr>
              <w:pStyle w:val="TAC"/>
            </w:pPr>
            <w:r>
              <w:t>DC_7A-20A-32A</w:t>
            </w:r>
            <w:r w:rsidRPr="00940479">
              <w:t>_n</w:t>
            </w:r>
            <w:r>
              <w:rPr>
                <w:lang w:val="fi-FI"/>
              </w:rPr>
              <w:t>78</w:t>
            </w:r>
            <w:r w:rsidRPr="00940479">
              <w:rPr>
                <w:lang w:val="fi-FI"/>
              </w:rPr>
              <w:t>A</w:t>
            </w:r>
          </w:p>
        </w:tc>
        <w:tc>
          <w:tcPr>
            <w:tcW w:w="3514" w:type="dxa"/>
          </w:tcPr>
          <w:p w14:paraId="5D0442E7" w14:textId="77777777" w:rsidR="006F3DDF" w:rsidRPr="00940479" w:rsidRDefault="006F3DDF" w:rsidP="006F3DDF">
            <w:pPr>
              <w:pStyle w:val="TAC"/>
            </w:pPr>
            <w:r>
              <w:t>DC_7A_n78</w:t>
            </w:r>
            <w:r w:rsidRPr="00940479">
              <w:t>A</w:t>
            </w:r>
          </w:p>
          <w:p w14:paraId="07877655" w14:textId="77777777" w:rsidR="006F3DDF" w:rsidRPr="009847ED" w:rsidRDefault="006F3DDF" w:rsidP="006F3DDF">
            <w:pPr>
              <w:pStyle w:val="TAC"/>
            </w:pPr>
            <w:r>
              <w:t>DC_20A_n78</w:t>
            </w:r>
            <w:r w:rsidRPr="00940479">
              <w:t>A</w:t>
            </w:r>
          </w:p>
        </w:tc>
      </w:tr>
      <w:tr w:rsidR="006F3DDF" w14:paraId="22464D55" w14:textId="77777777" w:rsidTr="008B5C21">
        <w:trPr>
          <w:trHeight w:val="187"/>
          <w:jc w:val="center"/>
        </w:trPr>
        <w:tc>
          <w:tcPr>
            <w:tcW w:w="3461" w:type="dxa"/>
            <w:shd w:val="clear" w:color="auto" w:fill="auto"/>
            <w:noWrap/>
          </w:tcPr>
          <w:p w14:paraId="2EAE5387" w14:textId="77777777" w:rsidR="006F3DDF" w:rsidRDefault="006F3DDF" w:rsidP="006F3DDF">
            <w:pPr>
              <w:pStyle w:val="TAC"/>
            </w:pPr>
            <w:r>
              <w:t>DC_7A-20A-38A</w:t>
            </w:r>
            <w:r w:rsidRPr="00940479">
              <w:t>_n</w:t>
            </w:r>
            <w:r>
              <w:t>1</w:t>
            </w:r>
            <w:r w:rsidRPr="00940479">
              <w:rPr>
                <w:lang w:val="fi-FI"/>
              </w:rPr>
              <w:t>A</w:t>
            </w:r>
          </w:p>
        </w:tc>
        <w:tc>
          <w:tcPr>
            <w:tcW w:w="3514" w:type="dxa"/>
          </w:tcPr>
          <w:p w14:paraId="70C720E8" w14:textId="77777777" w:rsidR="006F3DDF" w:rsidRDefault="006F3DDF" w:rsidP="006F3DDF">
            <w:pPr>
              <w:pStyle w:val="TAC"/>
            </w:pPr>
            <w:r>
              <w:t>DC_20A_n8</w:t>
            </w:r>
            <w:r w:rsidRPr="00940479">
              <w:t>A</w:t>
            </w:r>
          </w:p>
        </w:tc>
      </w:tr>
      <w:tr w:rsidR="006F3DDF" w14:paraId="03B2174D" w14:textId="77777777" w:rsidTr="008B5C21">
        <w:trPr>
          <w:trHeight w:val="187"/>
          <w:jc w:val="center"/>
        </w:trPr>
        <w:tc>
          <w:tcPr>
            <w:tcW w:w="3461" w:type="dxa"/>
            <w:shd w:val="clear" w:color="auto" w:fill="auto"/>
            <w:noWrap/>
          </w:tcPr>
          <w:p w14:paraId="7E1182D4" w14:textId="77777777" w:rsidR="006F3DDF" w:rsidRDefault="006F3DDF" w:rsidP="006F3DD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0D4EDC4" w14:textId="77777777" w:rsidR="006F3DDF" w:rsidRDefault="006F3DDF" w:rsidP="006F3DDF">
            <w:pPr>
              <w:pStyle w:val="TAC"/>
            </w:pPr>
            <w:r>
              <w:rPr>
                <w:rFonts w:cs="Arial"/>
                <w:color w:val="000000"/>
                <w:szCs w:val="18"/>
                <w:lang w:val="en-US" w:eastAsia="zh-CN" w:bidi="ar"/>
              </w:rPr>
              <w:t>DC_20A_n3A</w:t>
            </w:r>
          </w:p>
        </w:tc>
      </w:tr>
      <w:tr w:rsidR="006F3DDF" w:rsidRPr="00EF5447" w14:paraId="2491AF2E" w14:textId="77777777" w:rsidTr="008B5C21">
        <w:trPr>
          <w:trHeight w:val="187"/>
          <w:jc w:val="center"/>
        </w:trPr>
        <w:tc>
          <w:tcPr>
            <w:tcW w:w="3461" w:type="dxa"/>
            <w:shd w:val="clear" w:color="auto" w:fill="auto"/>
            <w:noWrap/>
          </w:tcPr>
          <w:p w14:paraId="6234A70F"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DC_7A-25A-66A_n77A</w:t>
            </w:r>
          </w:p>
          <w:p w14:paraId="18F9D7BB"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DC_7A-7A-25A-66A_n77A</w:t>
            </w:r>
          </w:p>
          <w:p w14:paraId="43D5DD07"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DC_7A-25A-25A-66A_n77A</w:t>
            </w:r>
          </w:p>
          <w:p w14:paraId="7E8D22F1"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DC_7A-7A-25A-25A-66A_n77A</w:t>
            </w:r>
          </w:p>
          <w:p w14:paraId="078269BF"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DC_7C-25A-66A_n77A</w:t>
            </w:r>
          </w:p>
          <w:p w14:paraId="311F70F8" w14:textId="77777777" w:rsidR="006F3DDF" w:rsidRPr="00EF5447" w:rsidRDefault="006F3DDF" w:rsidP="006F3DDF">
            <w:pPr>
              <w:pStyle w:val="TAC"/>
              <w:rPr>
                <w:lang w:eastAsia="ja-JP"/>
              </w:rPr>
            </w:pPr>
            <w:r w:rsidRPr="001265EC">
              <w:t>DC_7C-25A-25A-66A_n77A</w:t>
            </w:r>
          </w:p>
        </w:tc>
        <w:tc>
          <w:tcPr>
            <w:tcW w:w="3514" w:type="dxa"/>
          </w:tcPr>
          <w:p w14:paraId="1E3DB6DB"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DC_7A_n77A</w:t>
            </w:r>
          </w:p>
          <w:p w14:paraId="409CC474"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DC_25A_n77A</w:t>
            </w:r>
          </w:p>
          <w:p w14:paraId="59296843" w14:textId="77777777" w:rsidR="006F3DDF" w:rsidRPr="00EF5447" w:rsidRDefault="006F3DDF" w:rsidP="006F3DDF">
            <w:pPr>
              <w:pStyle w:val="TAC"/>
              <w:rPr>
                <w:lang w:eastAsia="ja-JP"/>
              </w:rPr>
            </w:pPr>
            <w:r w:rsidRPr="001265EC">
              <w:t>DC_66A_n77A</w:t>
            </w:r>
          </w:p>
        </w:tc>
      </w:tr>
      <w:tr w:rsidR="006F3DDF" w:rsidRPr="00EF5447" w14:paraId="16D8089F" w14:textId="77777777" w:rsidTr="008B5C21">
        <w:trPr>
          <w:trHeight w:val="187"/>
          <w:jc w:val="center"/>
        </w:trPr>
        <w:tc>
          <w:tcPr>
            <w:tcW w:w="3461" w:type="dxa"/>
            <w:shd w:val="clear" w:color="auto" w:fill="auto"/>
            <w:noWrap/>
          </w:tcPr>
          <w:p w14:paraId="03FA2D37"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DC_7A-25A-66A_n78A</w:t>
            </w:r>
          </w:p>
          <w:p w14:paraId="2FA53E9E"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DC_7A-7A-25A-66A_n78A</w:t>
            </w:r>
          </w:p>
          <w:p w14:paraId="7160109B"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DC_7C-25A-66A_n78A</w:t>
            </w:r>
          </w:p>
          <w:p w14:paraId="0D6A0904"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DC_7A-25A-25A-66A_n78A</w:t>
            </w:r>
          </w:p>
          <w:p w14:paraId="37E897ED"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DC_7A-7A-25A-25A-66A_n78A</w:t>
            </w:r>
          </w:p>
          <w:p w14:paraId="71191EC9" w14:textId="77777777" w:rsidR="006F3DDF" w:rsidRPr="00EF5447" w:rsidRDefault="006F3DDF" w:rsidP="006F3DDF">
            <w:pPr>
              <w:pStyle w:val="TAC"/>
              <w:rPr>
                <w:lang w:eastAsia="ja-JP"/>
              </w:rPr>
            </w:pPr>
            <w:r w:rsidRPr="001265EC">
              <w:t>DC_7C-25A-25A-66A_n78A</w:t>
            </w:r>
          </w:p>
        </w:tc>
        <w:tc>
          <w:tcPr>
            <w:tcW w:w="3514" w:type="dxa"/>
          </w:tcPr>
          <w:p w14:paraId="6BBEEDFE"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DC_7A_n78A</w:t>
            </w:r>
          </w:p>
          <w:p w14:paraId="16BD158C" w14:textId="77777777" w:rsidR="006F3DDF" w:rsidRPr="001265EC" w:rsidRDefault="006F3DDF" w:rsidP="006F3DDF">
            <w:pPr>
              <w:keepNext/>
              <w:keepLines/>
              <w:spacing w:after="0"/>
              <w:jc w:val="center"/>
              <w:rPr>
                <w:rFonts w:ascii="Arial" w:hAnsi="Arial"/>
                <w:sz w:val="18"/>
              </w:rPr>
            </w:pPr>
            <w:r w:rsidRPr="001265EC">
              <w:rPr>
                <w:rFonts w:ascii="Arial" w:hAnsi="Arial"/>
                <w:sz w:val="18"/>
              </w:rPr>
              <w:t>DC_25A_n78A</w:t>
            </w:r>
          </w:p>
          <w:p w14:paraId="6EF06177" w14:textId="77777777" w:rsidR="006F3DDF" w:rsidRPr="00EF5447" w:rsidRDefault="006F3DDF" w:rsidP="006F3DDF">
            <w:pPr>
              <w:pStyle w:val="TAC"/>
              <w:rPr>
                <w:lang w:eastAsia="ja-JP"/>
              </w:rPr>
            </w:pPr>
            <w:r w:rsidRPr="001265EC">
              <w:t>DC_66A_n78A</w:t>
            </w:r>
          </w:p>
        </w:tc>
      </w:tr>
      <w:tr w:rsidR="006F3DDF" w:rsidRPr="00EF5447" w14:paraId="088C5143" w14:textId="77777777" w:rsidTr="008B5C21">
        <w:trPr>
          <w:trHeight w:val="187"/>
          <w:jc w:val="center"/>
        </w:trPr>
        <w:tc>
          <w:tcPr>
            <w:tcW w:w="3461" w:type="dxa"/>
            <w:shd w:val="clear" w:color="auto" w:fill="auto"/>
            <w:noWrap/>
          </w:tcPr>
          <w:p w14:paraId="78CF6EEF" w14:textId="77777777" w:rsidR="006F3DDF" w:rsidRPr="00EF5447" w:rsidRDefault="006F3DDF" w:rsidP="006F3DDF">
            <w:pPr>
              <w:pStyle w:val="TAC"/>
              <w:rPr>
                <w:rFonts w:eastAsia="Malgun Gothic"/>
                <w:lang w:eastAsia="ko-KR"/>
              </w:rPr>
            </w:pPr>
            <w:r w:rsidRPr="00EF5447">
              <w:rPr>
                <w:lang w:eastAsia="ja-JP"/>
              </w:rPr>
              <w:t>DC_7A-28A_n1A-n40A</w:t>
            </w:r>
          </w:p>
        </w:tc>
        <w:tc>
          <w:tcPr>
            <w:tcW w:w="3514" w:type="dxa"/>
          </w:tcPr>
          <w:p w14:paraId="48DFC959" w14:textId="77777777" w:rsidR="006F3DDF" w:rsidRPr="00EF5447" w:rsidRDefault="006F3DDF" w:rsidP="006F3DDF">
            <w:pPr>
              <w:pStyle w:val="TAC"/>
              <w:rPr>
                <w:lang w:eastAsia="ja-JP"/>
              </w:rPr>
            </w:pPr>
            <w:r w:rsidRPr="00EF5447">
              <w:rPr>
                <w:lang w:eastAsia="ja-JP"/>
              </w:rPr>
              <w:t>DC_7A_n1A</w:t>
            </w:r>
          </w:p>
          <w:p w14:paraId="4C3C455B" w14:textId="77777777" w:rsidR="006F3DDF" w:rsidRPr="00EF5447" w:rsidRDefault="006F3DDF" w:rsidP="006F3DDF">
            <w:pPr>
              <w:pStyle w:val="TAC"/>
              <w:rPr>
                <w:lang w:eastAsia="ja-JP"/>
              </w:rPr>
            </w:pPr>
            <w:r w:rsidRPr="00EF5447">
              <w:rPr>
                <w:lang w:eastAsia="ja-JP"/>
              </w:rPr>
              <w:t>DC_7A_n40A</w:t>
            </w:r>
          </w:p>
          <w:p w14:paraId="3F3D8EB9" w14:textId="77777777" w:rsidR="006F3DDF" w:rsidRPr="00EF5447" w:rsidRDefault="006F3DDF" w:rsidP="006F3DDF">
            <w:pPr>
              <w:pStyle w:val="TAC"/>
              <w:rPr>
                <w:lang w:eastAsia="ja-JP"/>
              </w:rPr>
            </w:pPr>
            <w:r w:rsidRPr="00EF5447">
              <w:rPr>
                <w:lang w:eastAsia="ja-JP"/>
              </w:rPr>
              <w:t>DC_28A_n1A</w:t>
            </w:r>
          </w:p>
          <w:p w14:paraId="379920CE" w14:textId="77777777" w:rsidR="006F3DDF" w:rsidRPr="00EF5447" w:rsidRDefault="006F3DDF" w:rsidP="006F3DDF">
            <w:pPr>
              <w:pStyle w:val="TAC"/>
              <w:rPr>
                <w:rFonts w:eastAsia="Malgun Gothic"/>
                <w:lang w:eastAsia="ko-KR"/>
              </w:rPr>
            </w:pPr>
            <w:r w:rsidRPr="00EF5447">
              <w:rPr>
                <w:lang w:eastAsia="ja-JP"/>
              </w:rPr>
              <w:t>DC_28A_n40A</w:t>
            </w:r>
          </w:p>
        </w:tc>
      </w:tr>
      <w:tr w:rsidR="006F3DDF" w:rsidRPr="00EF5447" w14:paraId="12461AE9" w14:textId="77777777" w:rsidTr="008B5C21">
        <w:trPr>
          <w:trHeight w:val="187"/>
          <w:jc w:val="center"/>
        </w:trPr>
        <w:tc>
          <w:tcPr>
            <w:tcW w:w="3461" w:type="dxa"/>
            <w:shd w:val="clear" w:color="auto" w:fill="auto"/>
            <w:noWrap/>
            <w:vAlign w:val="center"/>
          </w:tcPr>
          <w:p w14:paraId="0A162354" w14:textId="77777777" w:rsidR="006F3DDF" w:rsidRPr="00EF5447" w:rsidRDefault="006F3DDF" w:rsidP="006F3DD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E55F289" w14:textId="77777777" w:rsidR="006F3DDF" w:rsidRPr="00EF5447" w:rsidRDefault="006F3DDF" w:rsidP="006F3DD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6F3DDF" w:rsidRPr="00EF5447" w14:paraId="277B4616" w14:textId="77777777" w:rsidTr="008B5C21">
        <w:trPr>
          <w:trHeight w:val="187"/>
          <w:jc w:val="center"/>
        </w:trPr>
        <w:tc>
          <w:tcPr>
            <w:tcW w:w="3461" w:type="dxa"/>
            <w:shd w:val="clear" w:color="auto" w:fill="auto"/>
            <w:noWrap/>
          </w:tcPr>
          <w:p w14:paraId="26830568" w14:textId="77777777" w:rsidR="006F3DDF" w:rsidRPr="00EF5447" w:rsidRDefault="006F3DDF" w:rsidP="006F3DDF">
            <w:pPr>
              <w:pStyle w:val="TAC"/>
              <w:rPr>
                <w:rFonts w:eastAsia="Malgun Gothic"/>
                <w:lang w:eastAsia="ko-KR"/>
              </w:rPr>
            </w:pPr>
            <w:r w:rsidRPr="00EF5447">
              <w:rPr>
                <w:rFonts w:eastAsia="Malgun Gothic" w:cs="Arial"/>
                <w:szCs w:val="16"/>
                <w:lang w:eastAsia="ko-KR"/>
              </w:rPr>
              <w:t>DC_7A-28A_n3A-n78A</w:t>
            </w:r>
          </w:p>
        </w:tc>
        <w:tc>
          <w:tcPr>
            <w:tcW w:w="3514" w:type="dxa"/>
          </w:tcPr>
          <w:p w14:paraId="0B73396E" w14:textId="77777777" w:rsidR="006F3DDF" w:rsidRPr="00EF5447" w:rsidRDefault="006F3DDF" w:rsidP="006F3DD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E6EF1D9" w14:textId="77777777" w:rsidR="006F3DDF" w:rsidRPr="00EF5447" w:rsidRDefault="006F3DDF" w:rsidP="006F3DDF">
            <w:pPr>
              <w:pStyle w:val="TAC"/>
              <w:rPr>
                <w:rFonts w:cs="Arial"/>
                <w:szCs w:val="16"/>
                <w:lang w:eastAsia="zh-CN"/>
              </w:rPr>
            </w:pPr>
            <w:r w:rsidRPr="00EF5447">
              <w:rPr>
                <w:rFonts w:cs="Arial"/>
                <w:szCs w:val="16"/>
                <w:lang w:eastAsia="zh-CN"/>
              </w:rPr>
              <w:t>DC_28A_n3A</w:t>
            </w:r>
          </w:p>
          <w:p w14:paraId="6140F735" w14:textId="77777777" w:rsidR="006F3DDF" w:rsidRPr="00EF5447" w:rsidRDefault="006F3DDF" w:rsidP="006F3DDF">
            <w:pPr>
              <w:pStyle w:val="TAC"/>
              <w:rPr>
                <w:rFonts w:cs="Arial"/>
                <w:szCs w:val="16"/>
                <w:lang w:eastAsia="zh-CN"/>
              </w:rPr>
            </w:pPr>
            <w:r w:rsidRPr="00EF5447">
              <w:rPr>
                <w:rFonts w:cs="Arial"/>
                <w:szCs w:val="16"/>
                <w:lang w:eastAsia="zh-CN"/>
              </w:rPr>
              <w:t>DC_7A_n78A</w:t>
            </w:r>
          </w:p>
          <w:p w14:paraId="1458A33E" w14:textId="77777777" w:rsidR="006F3DDF" w:rsidRPr="00EF5447" w:rsidRDefault="006F3DDF" w:rsidP="006F3DDF">
            <w:pPr>
              <w:pStyle w:val="TAC"/>
              <w:rPr>
                <w:rFonts w:eastAsia="Malgun Gothic"/>
                <w:lang w:eastAsia="ko-KR"/>
              </w:rPr>
            </w:pPr>
            <w:r w:rsidRPr="00EF5447">
              <w:rPr>
                <w:rFonts w:cs="Arial"/>
                <w:szCs w:val="16"/>
                <w:lang w:eastAsia="zh-CN"/>
              </w:rPr>
              <w:t>DC_28A_n78A</w:t>
            </w:r>
          </w:p>
        </w:tc>
      </w:tr>
      <w:tr w:rsidR="006F3DDF" w:rsidRPr="00EF5447" w14:paraId="488E7D6C" w14:textId="77777777" w:rsidTr="008B5C21">
        <w:trPr>
          <w:trHeight w:val="187"/>
          <w:jc w:val="center"/>
        </w:trPr>
        <w:tc>
          <w:tcPr>
            <w:tcW w:w="3461" w:type="dxa"/>
            <w:shd w:val="clear" w:color="auto" w:fill="auto"/>
            <w:noWrap/>
          </w:tcPr>
          <w:p w14:paraId="3F3C7530" w14:textId="77777777" w:rsidR="006F3DDF" w:rsidRPr="00EF5447" w:rsidRDefault="006F3DDF" w:rsidP="006F3DDF">
            <w:pPr>
              <w:pStyle w:val="TAC"/>
              <w:rPr>
                <w:rFonts w:eastAsia="Malgun Gothic"/>
                <w:lang w:eastAsia="ko-KR"/>
              </w:rPr>
            </w:pPr>
            <w:r w:rsidRPr="00EF5447">
              <w:rPr>
                <w:rFonts w:eastAsia="Malgun Gothic" w:cs="Arial"/>
                <w:szCs w:val="16"/>
                <w:lang w:eastAsia="ko-KR"/>
              </w:rPr>
              <w:t>DC_7C-28A_n3A-n78A</w:t>
            </w:r>
          </w:p>
        </w:tc>
        <w:tc>
          <w:tcPr>
            <w:tcW w:w="3514" w:type="dxa"/>
          </w:tcPr>
          <w:p w14:paraId="0D6878F3" w14:textId="77777777" w:rsidR="006F3DDF" w:rsidRPr="00EF5447" w:rsidRDefault="006F3DDF" w:rsidP="006F3DD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BF4B2D4" w14:textId="77777777" w:rsidR="006F3DDF" w:rsidRPr="00EF5447" w:rsidRDefault="006F3DDF" w:rsidP="006F3DD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57D63D3" w14:textId="77777777" w:rsidR="006F3DDF" w:rsidRPr="00EF5447" w:rsidRDefault="006F3DDF" w:rsidP="006F3DDF">
            <w:pPr>
              <w:pStyle w:val="TAC"/>
              <w:rPr>
                <w:rFonts w:cs="Arial"/>
                <w:szCs w:val="16"/>
                <w:lang w:eastAsia="zh-CN"/>
              </w:rPr>
            </w:pPr>
            <w:r w:rsidRPr="00EF5447">
              <w:rPr>
                <w:rFonts w:cs="Arial"/>
                <w:szCs w:val="16"/>
                <w:lang w:eastAsia="zh-CN"/>
              </w:rPr>
              <w:t>DC_28A_n3A</w:t>
            </w:r>
          </w:p>
          <w:p w14:paraId="666B9CBF" w14:textId="77777777" w:rsidR="006F3DDF" w:rsidRPr="00EF5447" w:rsidRDefault="006F3DDF" w:rsidP="006F3DDF">
            <w:pPr>
              <w:pStyle w:val="TAC"/>
              <w:rPr>
                <w:rFonts w:cs="Arial"/>
                <w:szCs w:val="16"/>
                <w:lang w:eastAsia="zh-CN"/>
              </w:rPr>
            </w:pPr>
            <w:r w:rsidRPr="00EF5447">
              <w:rPr>
                <w:rFonts w:cs="Arial"/>
                <w:szCs w:val="16"/>
                <w:lang w:eastAsia="zh-CN"/>
              </w:rPr>
              <w:t>DC_7A_n78A</w:t>
            </w:r>
          </w:p>
          <w:p w14:paraId="49693868" w14:textId="77777777" w:rsidR="006F3DDF" w:rsidRPr="00EF5447" w:rsidRDefault="006F3DDF" w:rsidP="006F3DDF">
            <w:pPr>
              <w:pStyle w:val="TAC"/>
              <w:rPr>
                <w:rFonts w:cs="Arial"/>
                <w:szCs w:val="16"/>
                <w:lang w:eastAsia="zh-CN"/>
              </w:rPr>
            </w:pPr>
            <w:r w:rsidRPr="00EF5447">
              <w:rPr>
                <w:rFonts w:cs="Arial"/>
                <w:szCs w:val="16"/>
                <w:lang w:eastAsia="zh-CN"/>
              </w:rPr>
              <w:t>DC_7C_n78A</w:t>
            </w:r>
          </w:p>
          <w:p w14:paraId="64A5D2A2" w14:textId="77777777" w:rsidR="006F3DDF" w:rsidRPr="00EF5447" w:rsidRDefault="006F3DDF" w:rsidP="006F3DDF">
            <w:pPr>
              <w:pStyle w:val="TAC"/>
              <w:rPr>
                <w:rFonts w:eastAsia="Malgun Gothic"/>
                <w:lang w:eastAsia="ko-KR"/>
              </w:rPr>
            </w:pPr>
            <w:r w:rsidRPr="00EF5447">
              <w:rPr>
                <w:rFonts w:cs="Arial"/>
                <w:szCs w:val="16"/>
                <w:lang w:eastAsia="zh-CN"/>
              </w:rPr>
              <w:t>DC_28A_n78A</w:t>
            </w:r>
          </w:p>
        </w:tc>
      </w:tr>
      <w:tr w:rsidR="006F3DDF" w:rsidRPr="00EF5447" w14:paraId="2DA0D598" w14:textId="77777777" w:rsidTr="008B5C21">
        <w:trPr>
          <w:trHeight w:val="187"/>
          <w:jc w:val="center"/>
        </w:trPr>
        <w:tc>
          <w:tcPr>
            <w:tcW w:w="3461" w:type="dxa"/>
            <w:shd w:val="clear" w:color="auto" w:fill="auto"/>
            <w:noWrap/>
          </w:tcPr>
          <w:p w14:paraId="1D6E79A5" w14:textId="77777777" w:rsidR="006F3DDF" w:rsidRPr="00EF5447" w:rsidRDefault="006F3DDF" w:rsidP="006F3DDF">
            <w:pPr>
              <w:pStyle w:val="TAC"/>
              <w:rPr>
                <w:lang w:eastAsia="zh-CN"/>
              </w:rPr>
            </w:pPr>
            <w:r w:rsidRPr="00EF5447">
              <w:rPr>
                <w:lang w:eastAsia="zh-CN"/>
              </w:rPr>
              <w:t>DC_7A-28A_n5A-n78A</w:t>
            </w:r>
          </w:p>
          <w:p w14:paraId="323D6783" w14:textId="77777777" w:rsidR="006F3DDF" w:rsidRPr="00EF5447" w:rsidRDefault="006F3DDF" w:rsidP="006F3DDF">
            <w:pPr>
              <w:pStyle w:val="TAC"/>
              <w:rPr>
                <w:rFonts w:eastAsia="Malgun Gothic"/>
                <w:lang w:eastAsia="ko-KR"/>
              </w:rPr>
            </w:pPr>
            <w:r w:rsidRPr="00EF5447">
              <w:rPr>
                <w:lang w:eastAsia="zh-CN"/>
              </w:rPr>
              <w:t>DC_7C-28A_n5A-n78A</w:t>
            </w:r>
          </w:p>
        </w:tc>
        <w:tc>
          <w:tcPr>
            <w:tcW w:w="3514" w:type="dxa"/>
          </w:tcPr>
          <w:p w14:paraId="78B8EBBF" w14:textId="77777777" w:rsidR="006F3DDF" w:rsidRPr="00EF5447" w:rsidRDefault="006F3DDF" w:rsidP="006F3DDF">
            <w:pPr>
              <w:pStyle w:val="TAC"/>
              <w:rPr>
                <w:lang w:eastAsia="zh-CN"/>
              </w:rPr>
            </w:pPr>
            <w:r w:rsidRPr="00EF5447">
              <w:rPr>
                <w:lang w:eastAsia="zh-CN"/>
              </w:rPr>
              <w:t>DC_7A_n5A</w:t>
            </w:r>
          </w:p>
          <w:p w14:paraId="6938F273" w14:textId="77777777" w:rsidR="006F3DDF" w:rsidRPr="00EF5447" w:rsidRDefault="006F3DDF" w:rsidP="006F3DDF">
            <w:pPr>
              <w:pStyle w:val="TAC"/>
              <w:rPr>
                <w:lang w:eastAsia="zh-CN"/>
              </w:rPr>
            </w:pPr>
            <w:r w:rsidRPr="00EF5447">
              <w:rPr>
                <w:lang w:eastAsia="zh-CN"/>
              </w:rPr>
              <w:t>DC_7C_n5A</w:t>
            </w:r>
            <w:r w:rsidRPr="00EF5447">
              <w:rPr>
                <w:lang w:eastAsia="zh-CN"/>
              </w:rPr>
              <w:br/>
              <w:t>DC_7A_n78A</w:t>
            </w:r>
          </w:p>
          <w:p w14:paraId="48BA0D8E" w14:textId="77777777" w:rsidR="006F3DDF" w:rsidRPr="00EF5447" w:rsidRDefault="006F3DDF" w:rsidP="006F3DDF">
            <w:pPr>
              <w:pStyle w:val="TAC"/>
              <w:rPr>
                <w:lang w:eastAsia="zh-CN"/>
              </w:rPr>
            </w:pPr>
            <w:r w:rsidRPr="00EF5447">
              <w:rPr>
                <w:lang w:eastAsia="zh-CN"/>
              </w:rPr>
              <w:t>DC_7C_n78A</w:t>
            </w:r>
          </w:p>
          <w:p w14:paraId="24A6CA05" w14:textId="77777777" w:rsidR="006F3DDF" w:rsidRPr="00EF5447" w:rsidRDefault="006F3DDF" w:rsidP="006F3DDF">
            <w:pPr>
              <w:pStyle w:val="TAC"/>
              <w:rPr>
                <w:rFonts w:eastAsia="Malgun Gothic"/>
                <w:lang w:eastAsia="ko-KR"/>
              </w:rPr>
            </w:pPr>
            <w:r w:rsidRPr="00EF5447">
              <w:rPr>
                <w:lang w:eastAsia="zh-CN"/>
              </w:rPr>
              <w:t>DC_28A_n5A</w:t>
            </w:r>
            <w:r w:rsidRPr="00EF5447">
              <w:rPr>
                <w:lang w:eastAsia="zh-CN"/>
              </w:rPr>
              <w:br/>
              <w:t>DC_28A_n78A</w:t>
            </w:r>
          </w:p>
        </w:tc>
      </w:tr>
      <w:tr w:rsidR="006F3DDF" w:rsidRPr="00EF5447" w14:paraId="4E1ECD30" w14:textId="77777777" w:rsidTr="008B5C21">
        <w:trPr>
          <w:trHeight w:val="187"/>
          <w:jc w:val="center"/>
        </w:trPr>
        <w:tc>
          <w:tcPr>
            <w:tcW w:w="3461" w:type="dxa"/>
            <w:shd w:val="clear" w:color="auto" w:fill="auto"/>
            <w:noWrap/>
          </w:tcPr>
          <w:p w14:paraId="0E2EEF67" w14:textId="77777777" w:rsidR="006F3DDF" w:rsidRPr="00EF5447" w:rsidRDefault="006F3DDF" w:rsidP="006F3DDF">
            <w:pPr>
              <w:pStyle w:val="TAC"/>
              <w:rPr>
                <w:lang w:eastAsia="zh-CN"/>
              </w:rPr>
            </w:pPr>
            <w:r w:rsidRPr="00EF5447">
              <w:rPr>
                <w:rFonts w:eastAsia="Malgun Gothic" w:cs="Arial"/>
                <w:szCs w:val="18"/>
                <w:lang w:eastAsia="ko-KR"/>
              </w:rPr>
              <w:t>DC_7A-28A_n7A-n78A</w:t>
            </w:r>
          </w:p>
        </w:tc>
        <w:tc>
          <w:tcPr>
            <w:tcW w:w="3514" w:type="dxa"/>
          </w:tcPr>
          <w:p w14:paraId="39A30B53" w14:textId="77777777" w:rsidR="006F3DDF" w:rsidRPr="00EF5447" w:rsidRDefault="006F3DDF" w:rsidP="006F3DDF">
            <w:pPr>
              <w:pStyle w:val="TAC"/>
              <w:rPr>
                <w:rFonts w:cs="Arial"/>
                <w:lang w:eastAsia="zh-CN"/>
              </w:rPr>
            </w:pPr>
            <w:r w:rsidRPr="00EF5447">
              <w:rPr>
                <w:rFonts w:cs="Arial"/>
                <w:lang w:eastAsia="zh-CN"/>
              </w:rPr>
              <w:t>DC_7A_n7A</w:t>
            </w:r>
            <w:r w:rsidRPr="00EF5447">
              <w:rPr>
                <w:rFonts w:cs="Arial"/>
                <w:vertAlign w:val="superscript"/>
                <w:lang w:eastAsia="zh-CN"/>
              </w:rPr>
              <w:t>4</w:t>
            </w:r>
          </w:p>
          <w:p w14:paraId="3EF63EE0" w14:textId="77777777" w:rsidR="006F3DDF" w:rsidRPr="00EF5447" w:rsidRDefault="006F3DDF" w:rsidP="006F3DDF">
            <w:pPr>
              <w:pStyle w:val="TAC"/>
              <w:rPr>
                <w:rFonts w:cs="Arial"/>
                <w:lang w:eastAsia="zh-CN"/>
              </w:rPr>
            </w:pPr>
            <w:r w:rsidRPr="00EF5447">
              <w:rPr>
                <w:rFonts w:cs="Arial"/>
                <w:lang w:eastAsia="zh-CN"/>
              </w:rPr>
              <w:t>DC_28A_n7A</w:t>
            </w:r>
          </w:p>
          <w:p w14:paraId="07D6FB68" w14:textId="77777777" w:rsidR="006F3DDF" w:rsidRPr="00EF5447" w:rsidRDefault="006F3DDF" w:rsidP="006F3DDF">
            <w:pPr>
              <w:pStyle w:val="TAC"/>
              <w:rPr>
                <w:rFonts w:cs="Arial"/>
                <w:lang w:eastAsia="zh-CN"/>
              </w:rPr>
            </w:pPr>
            <w:r w:rsidRPr="00EF5447">
              <w:rPr>
                <w:rFonts w:cs="Arial"/>
                <w:lang w:eastAsia="zh-CN"/>
              </w:rPr>
              <w:t>DC_7A_n78A</w:t>
            </w:r>
          </w:p>
          <w:p w14:paraId="5D778B10" w14:textId="77777777" w:rsidR="006F3DDF" w:rsidRPr="00EF5447" w:rsidRDefault="006F3DDF" w:rsidP="006F3DDF">
            <w:pPr>
              <w:pStyle w:val="TAC"/>
              <w:rPr>
                <w:lang w:eastAsia="zh-CN"/>
              </w:rPr>
            </w:pPr>
            <w:r w:rsidRPr="00EF5447">
              <w:rPr>
                <w:rFonts w:cs="Arial"/>
                <w:lang w:eastAsia="zh-CN"/>
              </w:rPr>
              <w:t>DC_28A_n78A</w:t>
            </w:r>
          </w:p>
        </w:tc>
      </w:tr>
      <w:tr w:rsidR="006F3DDF" w:rsidRPr="00EF5447" w14:paraId="1C665BC6" w14:textId="77777777" w:rsidTr="008B5C21">
        <w:trPr>
          <w:trHeight w:val="187"/>
          <w:jc w:val="center"/>
        </w:trPr>
        <w:tc>
          <w:tcPr>
            <w:tcW w:w="3461" w:type="dxa"/>
            <w:shd w:val="clear" w:color="auto" w:fill="auto"/>
            <w:noWrap/>
          </w:tcPr>
          <w:p w14:paraId="0EB28541" w14:textId="77777777" w:rsidR="006F3DDF" w:rsidRPr="00EF5447" w:rsidRDefault="006F3DDF" w:rsidP="006F3DDF">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1AEC7C8" w14:textId="77777777" w:rsidR="006F3DDF" w:rsidRPr="00940479" w:rsidRDefault="006F3DDF" w:rsidP="006F3DDF">
            <w:pPr>
              <w:pStyle w:val="TAC"/>
            </w:pPr>
            <w:r>
              <w:t>DC_7A_n3</w:t>
            </w:r>
            <w:r w:rsidRPr="00940479">
              <w:t>A</w:t>
            </w:r>
          </w:p>
          <w:p w14:paraId="59333433" w14:textId="77777777" w:rsidR="006F3DDF" w:rsidRPr="00EF5447" w:rsidRDefault="006F3DDF" w:rsidP="006F3DDF">
            <w:pPr>
              <w:pStyle w:val="TAC"/>
              <w:rPr>
                <w:rFonts w:cs="Arial"/>
                <w:lang w:eastAsia="zh-CN"/>
              </w:rPr>
            </w:pPr>
            <w:r>
              <w:t>DC_28A_n3</w:t>
            </w:r>
            <w:r w:rsidRPr="00940479">
              <w:t>A</w:t>
            </w:r>
          </w:p>
        </w:tc>
      </w:tr>
      <w:tr w:rsidR="006F3DDF" w:rsidRPr="00EF5447" w14:paraId="04F466F9" w14:textId="77777777" w:rsidTr="008B5C21">
        <w:trPr>
          <w:trHeight w:val="187"/>
          <w:jc w:val="center"/>
        </w:trPr>
        <w:tc>
          <w:tcPr>
            <w:tcW w:w="3461" w:type="dxa"/>
            <w:shd w:val="clear" w:color="auto" w:fill="auto"/>
            <w:noWrap/>
          </w:tcPr>
          <w:p w14:paraId="1DDB8D34" w14:textId="77777777" w:rsidR="006F3DDF" w:rsidRPr="00EF5447" w:rsidRDefault="006F3DDF" w:rsidP="006F3DDF">
            <w:pPr>
              <w:pStyle w:val="TAC"/>
            </w:pPr>
            <w:r>
              <w:t>DC_7A-28A-32A</w:t>
            </w:r>
            <w:r w:rsidRPr="00940479">
              <w:t>_n</w:t>
            </w:r>
            <w:r>
              <w:rPr>
                <w:lang w:val="fi-FI"/>
              </w:rPr>
              <w:t>3</w:t>
            </w:r>
            <w:r w:rsidRPr="00940479">
              <w:rPr>
                <w:lang w:val="fi-FI"/>
              </w:rPr>
              <w:t>A</w:t>
            </w:r>
          </w:p>
        </w:tc>
        <w:tc>
          <w:tcPr>
            <w:tcW w:w="3514" w:type="dxa"/>
          </w:tcPr>
          <w:p w14:paraId="0AC4C84E" w14:textId="77777777" w:rsidR="006F3DDF" w:rsidRPr="00940479" w:rsidRDefault="006F3DDF" w:rsidP="006F3DDF">
            <w:pPr>
              <w:pStyle w:val="TAC"/>
            </w:pPr>
            <w:r>
              <w:t>DC_7A_n3</w:t>
            </w:r>
            <w:r w:rsidRPr="00940479">
              <w:t>A</w:t>
            </w:r>
          </w:p>
          <w:p w14:paraId="3A450598" w14:textId="77777777" w:rsidR="006F3DDF" w:rsidRPr="00EF5447" w:rsidRDefault="006F3DDF" w:rsidP="006F3DDF">
            <w:pPr>
              <w:pStyle w:val="TAC"/>
            </w:pPr>
            <w:r>
              <w:t>DC_28A_n3</w:t>
            </w:r>
            <w:r w:rsidRPr="00940479">
              <w:t>A</w:t>
            </w:r>
          </w:p>
        </w:tc>
      </w:tr>
      <w:tr w:rsidR="006F3DDF" w:rsidRPr="00EF5447" w14:paraId="522A44DA" w14:textId="77777777" w:rsidTr="008B5C21">
        <w:trPr>
          <w:trHeight w:val="187"/>
          <w:jc w:val="center"/>
        </w:trPr>
        <w:tc>
          <w:tcPr>
            <w:tcW w:w="3461" w:type="dxa"/>
            <w:shd w:val="clear" w:color="auto" w:fill="auto"/>
            <w:noWrap/>
          </w:tcPr>
          <w:p w14:paraId="2F1F0E43" w14:textId="77777777" w:rsidR="006F3DDF" w:rsidRPr="00EF5447" w:rsidRDefault="006F3DDF" w:rsidP="006F3DDF">
            <w:pPr>
              <w:pStyle w:val="TAC"/>
              <w:rPr>
                <w:rFonts w:eastAsia="Malgun Gothic"/>
                <w:lang w:eastAsia="ko-KR"/>
              </w:rPr>
            </w:pPr>
            <w:r w:rsidRPr="00EF5447">
              <w:t>DC_7A-28A_n40A-n78A</w:t>
            </w:r>
          </w:p>
        </w:tc>
        <w:tc>
          <w:tcPr>
            <w:tcW w:w="3514" w:type="dxa"/>
          </w:tcPr>
          <w:p w14:paraId="5572F5D5" w14:textId="77777777" w:rsidR="006F3DDF" w:rsidRPr="00EF5447" w:rsidRDefault="006F3DDF" w:rsidP="006F3DDF">
            <w:pPr>
              <w:pStyle w:val="TAC"/>
            </w:pPr>
            <w:r w:rsidRPr="00EF5447">
              <w:t>DC_7A_n40A</w:t>
            </w:r>
          </w:p>
          <w:p w14:paraId="364DCFE2" w14:textId="77777777" w:rsidR="006F3DDF" w:rsidRPr="00EF5447" w:rsidRDefault="006F3DDF" w:rsidP="006F3DDF">
            <w:pPr>
              <w:pStyle w:val="TAC"/>
            </w:pPr>
            <w:r w:rsidRPr="00EF5447">
              <w:t>DC_7A_n78A</w:t>
            </w:r>
          </w:p>
          <w:p w14:paraId="622CF355" w14:textId="77777777" w:rsidR="006F3DDF" w:rsidRPr="00EF5447" w:rsidRDefault="006F3DDF" w:rsidP="006F3DDF">
            <w:pPr>
              <w:pStyle w:val="TAC"/>
            </w:pPr>
            <w:r w:rsidRPr="00EF5447">
              <w:t>DC_28A_n40A</w:t>
            </w:r>
          </w:p>
          <w:p w14:paraId="717FE2BC" w14:textId="77777777" w:rsidR="006F3DDF" w:rsidRPr="00EF5447" w:rsidRDefault="006F3DDF" w:rsidP="006F3DDF">
            <w:pPr>
              <w:pStyle w:val="TAC"/>
              <w:rPr>
                <w:lang w:eastAsia="zh-CN"/>
              </w:rPr>
            </w:pPr>
            <w:r w:rsidRPr="00EF5447">
              <w:t>DC_28A_n78A</w:t>
            </w:r>
          </w:p>
        </w:tc>
      </w:tr>
      <w:tr w:rsidR="006F3DDF" w:rsidRPr="00EF5447" w14:paraId="6059AA41" w14:textId="77777777" w:rsidTr="008B5C21">
        <w:trPr>
          <w:trHeight w:val="187"/>
          <w:jc w:val="center"/>
        </w:trPr>
        <w:tc>
          <w:tcPr>
            <w:tcW w:w="3461" w:type="dxa"/>
            <w:shd w:val="clear" w:color="auto" w:fill="auto"/>
            <w:noWrap/>
          </w:tcPr>
          <w:p w14:paraId="3AA03118" w14:textId="77777777" w:rsidR="006F3DDF" w:rsidRPr="00EF5447" w:rsidRDefault="006F3DDF" w:rsidP="006F3DD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E882DA7" w14:textId="77777777" w:rsidR="006F3DDF" w:rsidRPr="00EF5447" w:rsidRDefault="006F3DDF" w:rsidP="006F3DDF">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94C2188" w14:textId="77777777" w:rsidR="006F3DDF" w:rsidRPr="00EF5447" w:rsidRDefault="006F3DDF" w:rsidP="006F3DD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8AF2B49" w14:textId="77777777" w:rsidR="006F3DDF" w:rsidRPr="00EF5447" w:rsidRDefault="006F3DDF" w:rsidP="006F3DDF">
            <w:pPr>
              <w:pStyle w:val="TAC"/>
              <w:rPr>
                <w:szCs w:val="16"/>
              </w:rPr>
            </w:pPr>
            <w:r w:rsidRPr="00EF5447">
              <w:rPr>
                <w:szCs w:val="16"/>
              </w:rPr>
              <w:t>DC_</w:t>
            </w:r>
            <w:r w:rsidRPr="00EF5447">
              <w:rPr>
                <w:szCs w:val="16"/>
                <w:lang w:eastAsia="zh-CN"/>
              </w:rPr>
              <w:t>66</w:t>
            </w:r>
            <w:r w:rsidRPr="00EF5447">
              <w:rPr>
                <w:szCs w:val="16"/>
              </w:rPr>
              <w:t>A_n38A</w:t>
            </w:r>
          </w:p>
          <w:p w14:paraId="331C50EF" w14:textId="77777777" w:rsidR="006F3DDF" w:rsidRPr="00EF5447" w:rsidRDefault="006F3DDF" w:rsidP="006F3DD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6F3DDF" w:rsidRPr="00EF5447" w14:paraId="6C231387" w14:textId="77777777" w:rsidTr="008B5C21">
        <w:trPr>
          <w:trHeight w:val="187"/>
          <w:jc w:val="center"/>
        </w:trPr>
        <w:tc>
          <w:tcPr>
            <w:tcW w:w="3461" w:type="dxa"/>
            <w:shd w:val="clear" w:color="auto" w:fill="auto"/>
            <w:noWrap/>
          </w:tcPr>
          <w:p w14:paraId="6AE559C0" w14:textId="77777777" w:rsidR="006F3DDF" w:rsidRPr="00EF5447" w:rsidRDefault="006F3DDF" w:rsidP="006F3DDF">
            <w:pPr>
              <w:pStyle w:val="TAC"/>
              <w:rPr>
                <w:rFonts w:eastAsia="MS Mincho"/>
                <w:bCs/>
                <w:szCs w:val="16"/>
              </w:rPr>
            </w:pPr>
            <w:r>
              <w:rPr>
                <w:lang w:val="fi-FI" w:eastAsia="fi-FI"/>
              </w:rPr>
              <w:t>DC_7</w:t>
            </w:r>
            <w:r w:rsidRPr="00961BCE">
              <w:rPr>
                <w:lang w:val="fi-FI" w:eastAsia="fi-FI"/>
              </w:rPr>
              <w:t>A-28A-66A_n7A</w:t>
            </w:r>
          </w:p>
        </w:tc>
        <w:tc>
          <w:tcPr>
            <w:tcW w:w="3514" w:type="dxa"/>
          </w:tcPr>
          <w:p w14:paraId="7BB1084B" w14:textId="77777777" w:rsidR="006F3DDF" w:rsidRPr="00DD63D0" w:rsidRDefault="006F3DDF" w:rsidP="006F3DD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19814AA" w14:textId="77777777" w:rsidR="006F3DDF" w:rsidRDefault="006F3DDF" w:rsidP="006F3DDF">
            <w:pPr>
              <w:pStyle w:val="TAC"/>
              <w:rPr>
                <w:rFonts w:cs="Arial"/>
                <w:color w:val="000000"/>
                <w:szCs w:val="18"/>
              </w:rPr>
            </w:pPr>
            <w:r>
              <w:rPr>
                <w:rFonts w:cs="Arial"/>
                <w:color w:val="000000"/>
                <w:szCs w:val="18"/>
              </w:rPr>
              <w:t>DC_78A_n7A</w:t>
            </w:r>
          </w:p>
          <w:p w14:paraId="525D9B7E" w14:textId="77777777" w:rsidR="006F3DDF" w:rsidRPr="00EF5447" w:rsidRDefault="006F3DDF" w:rsidP="006F3DDF">
            <w:pPr>
              <w:pStyle w:val="TAC"/>
              <w:rPr>
                <w:szCs w:val="16"/>
              </w:rPr>
            </w:pPr>
            <w:r>
              <w:rPr>
                <w:rFonts w:cs="Arial"/>
                <w:color w:val="000000"/>
                <w:szCs w:val="18"/>
              </w:rPr>
              <w:t>DC_66A_n7A</w:t>
            </w:r>
          </w:p>
        </w:tc>
      </w:tr>
      <w:tr w:rsidR="006F3DDF" w:rsidRPr="00EF5447" w14:paraId="10B8AB33" w14:textId="77777777" w:rsidTr="008B5C21">
        <w:trPr>
          <w:trHeight w:val="187"/>
          <w:jc w:val="center"/>
        </w:trPr>
        <w:tc>
          <w:tcPr>
            <w:tcW w:w="3461" w:type="dxa"/>
            <w:shd w:val="clear" w:color="auto" w:fill="auto"/>
            <w:noWrap/>
          </w:tcPr>
          <w:p w14:paraId="18B10B52" w14:textId="77777777" w:rsidR="006F3DDF" w:rsidRPr="00B46D8B" w:rsidRDefault="006F3DDF" w:rsidP="006F3DDF">
            <w:pPr>
              <w:pStyle w:val="TAC"/>
              <w:rPr>
                <w:rFonts w:cs="Arial"/>
                <w:szCs w:val="18"/>
                <w:lang w:eastAsia="ja-JP"/>
              </w:rPr>
            </w:pPr>
            <w:r w:rsidRPr="00B46D8B">
              <w:rPr>
                <w:rFonts w:cs="Arial"/>
                <w:szCs w:val="18"/>
                <w:lang w:eastAsia="ja-JP"/>
              </w:rPr>
              <w:t>DC_7A-28A-66A_n66A</w:t>
            </w:r>
          </w:p>
          <w:p w14:paraId="5B0C0435" w14:textId="77777777" w:rsidR="006F3DDF" w:rsidRPr="00EF5447" w:rsidRDefault="006F3DDF" w:rsidP="006F3DDF">
            <w:pPr>
              <w:pStyle w:val="TAC"/>
              <w:rPr>
                <w:rFonts w:eastAsia="MS Mincho"/>
                <w:bCs/>
                <w:szCs w:val="16"/>
              </w:rPr>
            </w:pPr>
            <w:r w:rsidRPr="00B46D8B">
              <w:rPr>
                <w:rFonts w:cs="Arial"/>
                <w:szCs w:val="18"/>
                <w:lang w:eastAsia="ja-JP"/>
              </w:rPr>
              <w:t>DC_7C-28A-66A_n66A</w:t>
            </w:r>
          </w:p>
        </w:tc>
        <w:tc>
          <w:tcPr>
            <w:tcW w:w="3514" w:type="dxa"/>
          </w:tcPr>
          <w:p w14:paraId="770A40AA" w14:textId="77777777" w:rsidR="006F3DDF" w:rsidRPr="00CD21F4" w:rsidRDefault="006F3DDF" w:rsidP="006F3DD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F5FAAAC" w14:textId="77777777" w:rsidR="006F3DDF" w:rsidRPr="00CD21F4" w:rsidRDefault="006F3DDF" w:rsidP="006F3DD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74237E7E" w14:textId="77777777" w:rsidR="006F3DDF" w:rsidRPr="00EF5447" w:rsidRDefault="006F3DDF" w:rsidP="006F3DD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F3DDF" w14:paraId="2287D513" w14:textId="77777777" w:rsidTr="008B5C21">
        <w:trPr>
          <w:trHeight w:val="187"/>
          <w:jc w:val="center"/>
        </w:trPr>
        <w:tc>
          <w:tcPr>
            <w:tcW w:w="3461" w:type="dxa"/>
            <w:shd w:val="clear" w:color="auto" w:fill="auto"/>
            <w:noWrap/>
            <w:vAlign w:val="center"/>
          </w:tcPr>
          <w:p w14:paraId="178C8E15" w14:textId="77777777" w:rsidR="006F3DDF" w:rsidRDefault="006F3DDF" w:rsidP="006F3DDF">
            <w:pPr>
              <w:pStyle w:val="TAC"/>
              <w:rPr>
                <w:rFonts w:eastAsia="MS Mincho" w:cs="Arial"/>
                <w:bCs/>
                <w:szCs w:val="18"/>
              </w:rPr>
            </w:pPr>
            <w:r w:rsidRPr="00B94D91">
              <w:rPr>
                <w:rFonts w:cs="Arial"/>
                <w:lang w:val="fi-FI" w:eastAsia="fi-FI"/>
              </w:rPr>
              <w:t>DC_7A-29A-66A_n78A</w:t>
            </w:r>
          </w:p>
        </w:tc>
        <w:tc>
          <w:tcPr>
            <w:tcW w:w="3514" w:type="dxa"/>
            <w:vAlign w:val="center"/>
          </w:tcPr>
          <w:p w14:paraId="06338B35" w14:textId="77777777" w:rsidR="006F3DDF" w:rsidRPr="00B94D91" w:rsidRDefault="006F3DDF" w:rsidP="006F3DDF">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2701FFD" w14:textId="77777777" w:rsidR="006F3DDF" w:rsidRDefault="006F3DDF" w:rsidP="006F3DDF">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6F3DDF" w:rsidRPr="00250C02" w14:paraId="427C50DF" w14:textId="77777777" w:rsidTr="008B5C21">
        <w:trPr>
          <w:trHeight w:val="187"/>
          <w:jc w:val="center"/>
        </w:trPr>
        <w:tc>
          <w:tcPr>
            <w:tcW w:w="3461" w:type="dxa"/>
            <w:shd w:val="clear" w:color="auto" w:fill="auto"/>
            <w:noWrap/>
            <w:vAlign w:val="center"/>
          </w:tcPr>
          <w:p w14:paraId="5005FB2B" w14:textId="77777777" w:rsidR="006F3DDF" w:rsidRPr="00B46D8B" w:rsidRDefault="006F3DDF" w:rsidP="006F3DD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1081731F"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12A1F36"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7FC483C"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46C1C0A" w14:textId="77777777" w:rsidR="006F3DDF" w:rsidRPr="00250C02" w:rsidRDefault="006F3DDF" w:rsidP="006F3DD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rsidRPr="00250C02" w14:paraId="176474A3" w14:textId="77777777" w:rsidTr="008B5C21">
        <w:trPr>
          <w:trHeight w:val="187"/>
          <w:jc w:val="center"/>
        </w:trPr>
        <w:tc>
          <w:tcPr>
            <w:tcW w:w="3461" w:type="dxa"/>
            <w:shd w:val="clear" w:color="auto" w:fill="auto"/>
            <w:noWrap/>
            <w:vAlign w:val="center"/>
          </w:tcPr>
          <w:p w14:paraId="36375F6B" w14:textId="77777777" w:rsidR="006F3DDF" w:rsidRPr="00B46D8B" w:rsidRDefault="006F3DDF" w:rsidP="006F3DD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5544EA3"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E5970A0"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426073"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AE9B4" w14:textId="77777777" w:rsidR="006F3DDF" w:rsidRPr="00250C02" w:rsidRDefault="006F3DDF" w:rsidP="006F3DD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14:paraId="0763A306" w14:textId="77777777" w:rsidTr="008B5C21">
        <w:trPr>
          <w:trHeight w:val="187"/>
          <w:jc w:val="center"/>
        </w:trPr>
        <w:tc>
          <w:tcPr>
            <w:tcW w:w="3461" w:type="dxa"/>
            <w:shd w:val="clear" w:color="auto" w:fill="auto"/>
            <w:noWrap/>
            <w:vAlign w:val="center"/>
          </w:tcPr>
          <w:p w14:paraId="03DB4751" w14:textId="77777777" w:rsidR="006F3DDF" w:rsidRPr="000E6331" w:rsidRDefault="006F3DDF" w:rsidP="006F3DDF">
            <w:pPr>
              <w:pStyle w:val="TAC"/>
              <w:rPr>
                <w:rFonts w:eastAsia="MS Mincho" w:cs="Arial"/>
                <w:bCs/>
                <w:szCs w:val="18"/>
              </w:rPr>
            </w:pPr>
            <w:r>
              <w:br w:type="page"/>
            </w:r>
            <w:r>
              <w:rPr>
                <w:rFonts w:eastAsia="Malgun Gothic" w:cs="Arial"/>
                <w:szCs w:val="18"/>
              </w:rPr>
              <w:t>DC_7A-66A_n25A-n66A</w:t>
            </w:r>
          </w:p>
        </w:tc>
        <w:tc>
          <w:tcPr>
            <w:tcW w:w="3514" w:type="dxa"/>
            <w:vAlign w:val="center"/>
          </w:tcPr>
          <w:p w14:paraId="0E4BA773" w14:textId="77777777" w:rsidR="006F3DDF" w:rsidRDefault="006F3DDF" w:rsidP="006F3DD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F3DDF" w14:paraId="7D15AE97" w14:textId="77777777" w:rsidTr="008B5C21">
        <w:trPr>
          <w:trHeight w:val="187"/>
          <w:jc w:val="center"/>
        </w:trPr>
        <w:tc>
          <w:tcPr>
            <w:tcW w:w="3461" w:type="dxa"/>
            <w:shd w:val="clear" w:color="auto" w:fill="auto"/>
            <w:noWrap/>
            <w:vAlign w:val="center"/>
          </w:tcPr>
          <w:p w14:paraId="1471D228" w14:textId="77777777" w:rsidR="006F3DDF" w:rsidRPr="000E6331" w:rsidRDefault="006F3DDF" w:rsidP="006F3DDF">
            <w:pPr>
              <w:pStyle w:val="TAC"/>
              <w:rPr>
                <w:rFonts w:eastAsia="MS Mincho" w:cs="Arial"/>
                <w:bCs/>
                <w:szCs w:val="18"/>
              </w:rPr>
            </w:pPr>
            <w:r>
              <w:br w:type="page"/>
            </w:r>
            <w:r>
              <w:rPr>
                <w:rFonts w:eastAsia="Malgun Gothic" w:cs="Arial"/>
                <w:szCs w:val="18"/>
              </w:rPr>
              <w:t>DC_7A-7A-66A_n25A-n66A</w:t>
            </w:r>
          </w:p>
        </w:tc>
        <w:tc>
          <w:tcPr>
            <w:tcW w:w="3514" w:type="dxa"/>
            <w:vAlign w:val="center"/>
          </w:tcPr>
          <w:p w14:paraId="6D980C1D" w14:textId="77777777" w:rsidR="006F3DDF" w:rsidRDefault="006F3DDF" w:rsidP="006F3DD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F3DDF" w14:paraId="706C046C" w14:textId="77777777" w:rsidTr="008B5C21">
        <w:trPr>
          <w:trHeight w:val="187"/>
          <w:jc w:val="center"/>
        </w:trPr>
        <w:tc>
          <w:tcPr>
            <w:tcW w:w="3461" w:type="dxa"/>
            <w:shd w:val="clear" w:color="auto" w:fill="auto"/>
            <w:noWrap/>
            <w:vAlign w:val="center"/>
          </w:tcPr>
          <w:p w14:paraId="43D7D303" w14:textId="77777777" w:rsidR="006F3DDF" w:rsidRPr="000E6331" w:rsidRDefault="006F3DDF" w:rsidP="006F3DDF">
            <w:pPr>
              <w:pStyle w:val="TAC"/>
              <w:rPr>
                <w:rFonts w:eastAsia="MS Mincho" w:cs="Arial"/>
                <w:bCs/>
                <w:szCs w:val="18"/>
              </w:rPr>
            </w:pPr>
            <w:r>
              <w:br w:type="page"/>
            </w:r>
            <w:r>
              <w:rPr>
                <w:rFonts w:eastAsia="Malgun Gothic" w:cs="Arial"/>
                <w:szCs w:val="18"/>
              </w:rPr>
              <w:t>DC_7C-66A_n25A-n66A</w:t>
            </w:r>
          </w:p>
        </w:tc>
        <w:tc>
          <w:tcPr>
            <w:tcW w:w="3514" w:type="dxa"/>
            <w:vAlign w:val="center"/>
          </w:tcPr>
          <w:p w14:paraId="49C6F32E" w14:textId="77777777" w:rsidR="006F3DDF" w:rsidRDefault="006F3DDF" w:rsidP="006F3DD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F3DDF" w:rsidRPr="00EF5447" w14:paraId="1DB7C645" w14:textId="77777777" w:rsidTr="008B5C21">
        <w:trPr>
          <w:trHeight w:val="187"/>
          <w:jc w:val="center"/>
        </w:trPr>
        <w:tc>
          <w:tcPr>
            <w:tcW w:w="3461" w:type="dxa"/>
            <w:shd w:val="clear" w:color="auto" w:fill="auto"/>
            <w:noWrap/>
          </w:tcPr>
          <w:p w14:paraId="7AF2A5D5" w14:textId="77777777" w:rsidR="006F3DDF" w:rsidRPr="00EF5447" w:rsidRDefault="006F3DDF" w:rsidP="006F3DDF">
            <w:pPr>
              <w:pStyle w:val="TAC"/>
              <w:rPr>
                <w:lang w:eastAsia="ko-KR"/>
              </w:rPr>
            </w:pPr>
            <w:r w:rsidRPr="00EF5447">
              <w:rPr>
                <w:lang w:eastAsia="ko-KR"/>
              </w:rPr>
              <w:t>DC_7A-66A_n66A-n78A</w:t>
            </w:r>
          </w:p>
          <w:p w14:paraId="49D0CD4C" w14:textId="77777777" w:rsidR="006F3DDF" w:rsidRPr="00EF5447" w:rsidRDefault="006F3DDF" w:rsidP="006F3DDF">
            <w:pPr>
              <w:pStyle w:val="TAC"/>
              <w:rPr>
                <w:rFonts w:cs="Arial"/>
                <w:lang w:eastAsia="zh-CN"/>
              </w:rPr>
            </w:pPr>
            <w:r w:rsidRPr="00EF5447">
              <w:rPr>
                <w:rFonts w:cs="Arial"/>
                <w:lang w:eastAsia="zh-CN"/>
              </w:rPr>
              <w:t>DC_7A-7A-66A_n66A-n78A</w:t>
            </w:r>
          </w:p>
          <w:p w14:paraId="6A60AC42" w14:textId="77777777" w:rsidR="006F3DDF" w:rsidRPr="00EF5447" w:rsidRDefault="006F3DDF" w:rsidP="006F3DDF">
            <w:pPr>
              <w:pStyle w:val="TAC"/>
              <w:rPr>
                <w:lang w:eastAsia="zh-CN"/>
              </w:rPr>
            </w:pPr>
            <w:r w:rsidRPr="00EF5447">
              <w:rPr>
                <w:rFonts w:cs="Arial"/>
                <w:lang w:eastAsia="zh-CN"/>
              </w:rPr>
              <w:t>DC_7C-66A_n66A-n78A</w:t>
            </w:r>
          </w:p>
        </w:tc>
        <w:tc>
          <w:tcPr>
            <w:tcW w:w="3514" w:type="dxa"/>
          </w:tcPr>
          <w:p w14:paraId="19BD3D0A" w14:textId="77777777" w:rsidR="006F3DDF" w:rsidRPr="00EF5447" w:rsidRDefault="006F3DDF" w:rsidP="006F3DDF">
            <w:pPr>
              <w:pStyle w:val="TAC"/>
            </w:pPr>
            <w:r w:rsidRPr="00EF5447">
              <w:t>DC_</w:t>
            </w:r>
            <w:r w:rsidRPr="00EF5447">
              <w:rPr>
                <w:lang w:eastAsia="zh-CN"/>
              </w:rPr>
              <w:t>7</w:t>
            </w:r>
            <w:r w:rsidRPr="00EF5447">
              <w:t>A_n</w:t>
            </w:r>
            <w:r w:rsidRPr="00EF5447">
              <w:rPr>
                <w:lang w:eastAsia="zh-CN"/>
              </w:rPr>
              <w:t>66</w:t>
            </w:r>
            <w:r w:rsidRPr="00EF5447">
              <w:t>A</w:t>
            </w:r>
          </w:p>
          <w:p w14:paraId="0BDB730A" w14:textId="77777777" w:rsidR="006F3DDF" w:rsidRPr="00EF5447" w:rsidRDefault="006F3DDF" w:rsidP="006F3DDF">
            <w:pPr>
              <w:pStyle w:val="TAC"/>
              <w:rPr>
                <w:lang w:eastAsia="zh-CN"/>
              </w:rPr>
            </w:pPr>
            <w:r w:rsidRPr="00EF5447">
              <w:t>DC_</w:t>
            </w:r>
            <w:r w:rsidRPr="00EF5447">
              <w:rPr>
                <w:lang w:eastAsia="zh-CN"/>
              </w:rPr>
              <w:t>7</w:t>
            </w:r>
            <w:r w:rsidRPr="00EF5447">
              <w:t>A_n78A</w:t>
            </w:r>
          </w:p>
          <w:p w14:paraId="7CD90844" w14:textId="77777777" w:rsidR="006F3DDF" w:rsidRPr="00EF5447" w:rsidRDefault="006F3DDF" w:rsidP="006F3DD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D1F1D67" w14:textId="77777777" w:rsidR="006F3DDF" w:rsidRPr="00EF5447" w:rsidRDefault="006F3DDF" w:rsidP="006F3DDF">
            <w:pPr>
              <w:pStyle w:val="TAC"/>
              <w:rPr>
                <w:lang w:eastAsia="zh-CN"/>
              </w:rPr>
            </w:pPr>
            <w:r w:rsidRPr="00EF5447">
              <w:t>DC_</w:t>
            </w:r>
            <w:r w:rsidRPr="00EF5447">
              <w:rPr>
                <w:lang w:eastAsia="zh-CN"/>
              </w:rPr>
              <w:t>66</w:t>
            </w:r>
            <w:r w:rsidRPr="00EF5447">
              <w:t>A_n78A</w:t>
            </w:r>
          </w:p>
        </w:tc>
      </w:tr>
      <w:tr w:rsidR="006F3DDF" w:rsidRPr="00EF5447" w14:paraId="49E44313" w14:textId="77777777" w:rsidTr="008B5C21">
        <w:trPr>
          <w:trHeight w:val="187"/>
          <w:jc w:val="center"/>
        </w:trPr>
        <w:tc>
          <w:tcPr>
            <w:tcW w:w="3461" w:type="dxa"/>
            <w:shd w:val="clear" w:color="auto" w:fill="auto"/>
            <w:noWrap/>
          </w:tcPr>
          <w:p w14:paraId="2E3E1458" w14:textId="77777777" w:rsidR="006F3DDF" w:rsidRPr="00EF5447" w:rsidRDefault="006F3DDF" w:rsidP="006F3DD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1E9F2E31" w14:textId="77777777" w:rsidR="006F3DDF" w:rsidRDefault="006F3DDF" w:rsidP="006F3DDF">
            <w:pPr>
              <w:pStyle w:val="TAC"/>
              <w:rPr>
                <w:lang w:eastAsia="zh-CN"/>
              </w:rPr>
            </w:pPr>
            <w:r w:rsidRPr="00A8065B">
              <w:rPr>
                <w:lang w:eastAsia="zh-CN"/>
              </w:rPr>
              <w:t>DC_7A_n</w:t>
            </w:r>
            <w:r>
              <w:rPr>
                <w:lang w:eastAsia="zh-CN"/>
              </w:rPr>
              <w:t>2</w:t>
            </w:r>
            <w:r w:rsidRPr="00A8065B">
              <w:rPr>
                <w:lang w:eastAsia="zh-CN"/>
              </w:rPr>
              <w:t>A</w:t>
            </w:r>
          </w:p>
          <w:p w14:paraId="5BBBC672" w14:textId="77777777" w:rsidR="006F3DDF" w:rsidRDefault="006F3DDF" w:rsidP="006F3DD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DB8E98A" w14:textId="77777777" w:rsidR="006F3DDF" w:rsidRPr="00EF5447" w:rsidRDefault="006F3DDF" w:rsidP="006F3DD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F3DDF" w:rsidRPr="00EF5447" w14:paraId="0EB58CED" w14:textId="77777777" w:rsidTr="008B5C21">
        <w:trPr>
          <w:trHeight w:val="187"/>
          <w:jc w:val="center"/>
        </w:trPr>
        <w:tc>
          <w:tcPr>
            <w:tcW w:w="3461" w:type="dxa"/>
            <w:shd w:val="clear" w:color="auto" w:fill="auto"/>
            <w:noWrap/>
          </w:tcPr>
          <w:p w14:paraId="54EE17FA" w14:textId="77777777" w:rsidR="006F3DDF" w:rsidRPr="00EF5447" w:rsidRDefault="006F3DDF" w:rsidP="006F3DDF">
            <w:pPr>
              <w:pStyle w:val="TAC"/>
              <w:rPr>
                <w:lang w:eastAsia="ko-KR"/>
              </w:rPr>
            </w:pPr>
            <w:r w:rsidRPr="00FD6E97">
              <w:rPr>
                <w:lang w:eastAsia="zh-CN"/>
              </w:rPr>
              <w:t>DC_</w:t>
            </w:r>
            <w:r w:rsidRPr="00AE7D69">
              <w:rPr>
                <w:lang w:eastAsia="zh-CN"/>
              </w:rPr>
              <w:t>7A-66A-71A_n78A</w:t>
            </w:r>
          </w:p>
        </w:tc>
        <w:tc>
          <w:tcPr>
            <w:tcW w:w="3514" w:type="dxa"/>
          </w:tcPr>
          <w:p w14:paraId="4D1AB71F" w14:textId="77777777" w:rsidR="006F3DDF" w:rsidRDefault="006F3DDF" w:rsidP="006F3DDF">
            <w:pPr>
              <w:pStyle w:val="TAC"/>
              <w:rPr>
                <w:lang w:eastAsia="zh-CN"/>
              </w:rPr>
            </w:pPr>
            <w:r w:rsidRPr="00A8065B">
              <w:rPr>
                <w:lang w:eastAsia="zh-CN"/>
              </w:rPr>
              <w:t>DC_7A_n78A</w:t>
            </w:r>
          </w:p>
          <w:p w14:paraId="14F01048" w14:textId="77777777" w:rsidR="006F3DDF" w:rsidRDefault="006F3DDF" w:rsidP="006F3DDF">
            <w:pPr>
              <w:pStyle w:val="TAC"/>
              <w:rPr>
                <w:lang w:eastAsia="zh-CN"/>
              </w:rPr>
            </w:pPr>
            <w:r w:rsidRPr="00A8065B">
              <w:rPr>
                <w:lang w:eastAsia="zh-CN"/>
              </w:rPr>
              <w:t>DC_</w:t>
            </w:r>
            <w:r>
              <w:rPr>
                <w:lang w:eastAsia="zh-CN"/>
              </w:rPr>
              <w:t>66</w:t>
            </w:r>
            <w:r w:rsidRPr="00A8065B">
              <w:rPr>
                <w:lang w:eastAsia="zh-CN"/>
              </w:rPr>
              <w:t>A_n78A</w:t>
            </w:r>
          </w:p>
          <w:p w14:paraId="58AD62D6" w14:textId="77777777" w:rsidR="006F3DDF" w:rsidRPr="00EF5447" w:rsidRDefault="006F3DDF" w:rsidP="006F3DDF">
            <w:pPr>
              <w:pStyle w:val="TAC"/>
            </w:pPr>
            <w:r w:rsidRPr="00A8065B">
              <w:rPr>
                <w:lang w:eastAsia="zh-CN"/>
              </w:rPr>
              <w:t>DC_</w:t>
            </w:r>
            <w:r>
              <w:rPr>
                <w:lang w:eastAsia="zh-CN"/>
              </w:rPr>
              <w:t>71</w:t>
            </w:r>
            <w:r w:rsidRPr="00A8065B">
              <w:rPr>
                <w:lang w:eastAsia="zh-CN"/>
              </w:rPr>
              <w:t>A_n78A</w:t>
            </w:r>
          </w:p>
        </w:tc>
      </w:tr>
      <w:tr w:rsidR="006F3DDF" w:rsidRPr="00EF5447" w14:paraId="20EDA8C8" w14:textId="77777777" w:rsidTr="008B5C21">
        <w:trPr>
          <w:trHeight w:val="187"/>
          <w:jc w:val="center"/>
        </w:trPr>
        <w:tc>
          <w:tcPr>
            <w:tcW w:w="3461" w:type="dxa"/>
            <w:shd w:val="clear" w:color="auto" w:fill="auto"/>
            <w:noWrap/>
          </w:tcPr>
          <w:p w14:paraId="65EC2A20" w14:textId="77777777" w:rsidR="006F3DDF" w:rsidRPr="00EF5447" w:rsidRDefault="006F3DDF" w:rsidP="006F3DDF">
            <w:pPr>
              <w:pStyle w:val="TAC"/>
            </w:pPr>
            <w:r>
              <w:t>DC_8A_n3A-n28A-n77A</w:t>
            </w:r>
            <w:r>
              <w:rPr>
                <w:noProof/>
                <w:vertAlign w:val="superscript"/>
                <w:lang w:eastAsia="zh-CN"/>
              </w:rPr>
              <w:t>2</w:t>
            </w:r>
          </w:p>
        </w:tc>
        <w:tc>
          <w:tcPr>
            <w:tcW w:w="3514" w:type="dxa"/>
          </w:tcPr>
          <w:p w14:paraId="3018F926" w14:textId="77777777" w:rsidR="006F3DDF" w:rsidRDefault="006F3DDF" w:rsidP="006F3DDF">
            <w:pPr>
              <w:pStyle w:val="TAC"/>
            </w:pPr>
            <w:r>
              <w:rPr>
                <w:rFonts w:hint="eastAsia"/>
              </w:rPr>
              <w:t>D</w:t>
            </w:r>
            <w:r>
              <w:t>C_8A_n3A</w:t>
            </w:r>
          </w:p>
          <w:p w14:paraId="491AF362" w14:textId="77777777" w:rsidR="006F3DDF" w:rsidRDefault="006F3DDF" w:rsidP="006F3DDF">
            <w:pPr>
              <w:pStyle w:val="TAC"/>
            </w:pPr>
            <w:r>
              <w:rPr>
                <w:rFonts w:hint="eastAsia"/>
              </w:rPr>
              <w:t>D</w:t>
            </w:r>
            <w:r>
              <w:t>C_8A_n28A</w:t>
            </w:r>
          </w:p>
          <w:p w14:paraId="29F7C281" w14:textId="77777777" w:rsidR="006F3DDF" w:rsidRPr="00EF5447" w:rsidRDefault="006F3DDF" w:rsidP="006F3DDF">
            <w:pPr>
              <w:pStyle w:val="TAC"/>
            </w:pPr>
            <w:r>
              <w:rPr>
                <w:rFonts w:hint="eastAsia"/>
              </w:rPr>
              <w:t>D</w:t>
            </w:r>
            <w:r>
              <w:t>C_8A_n77A</w:t>
            </w:r>
          </w:p>
        </w:tc>
      </w:tr>
      <w:tr w:rsidR="006F3DDF" w:rsidRPr="00EF5447" w14:paraId="0806766D" w14:textId="77777777" w:rsidTr="008B5C21">
        <w:trPr>
          <w:trHeight w:val="187"/>
          <w:jc w:val="center"/>
        </w:trPr>
        <w:tc>
          <w:tcPr>
            <w:tcW w:w="3461" w:type="dxa"/>
            <w:shd w:val="clear" w:color="auto" w:fill="auto"/>
            <w:noWrap/>
          </w:tcPr>
          <w:p w14:paraId="5870B2EF" w14:textId="77777777" w:rsidR="006F3DDF" w:rsidRPr="00EF5447" w:rsidRDefault="006F3DDF" w:rsidP="006F3DDF">
            <w:pPr>
              <w:pStyle w:val="TAC"/>
            </w:pPr>
            <w:r>
              <w:t>DC_8A_n3A-n28A-n77(2A)</w:t>
            </w:r>
            <w:r>
              <w:rPr>
                <w:noProof/>
                <w:vertAlign w:val="superscript"/>
                <w:lang w:eastAsia="zh-CN"/>
              </w:rPr>
              <w:t xml:space="preserve"> 2</w:t>
            </w:r>
          </w:p>
        </w:tc>
        <w:tc>
          <w:tcPr>
            <w:tcW w:w="3514" w:type="dxa"/>
          </w:tcPr>
          <w:p w14:paraId="768D5017" w14:textId="77777777" w:rsidR="006F3DDF" w:rsidRDefault="006F3DDF" w:rsidP="006F3DDF">
            <w:pPr>
              <w:pStyle w:val="TAC"/>
            </w:pPr>
            <w:r>
              <w:rPr>
                <w:rFonts w:hint="eastAsia"/>
              </w:rPr>
              <w:t>D</w:t>
            </w:r>
            <w:r>
              <w:t>C_8A_n3A</w:t>
            </w:r>
          </w:p>
          <w:p w14:paraId="26467752" w14:textId="77777777" w:rsidR="006F3DDF" w:rsidRDefault="006F3DDF" w:rsidP="006F3DDF">
            <w:pPr>
              <w:pStyle w:val="TAC"/>
            </w:pPr>
            <w:r>
              <w:rPr>
                <w:rFonts w:hint="eastAsia"/>
              </w:rPr>
              <w:t>D</w:t>
            </w:r>
            <w:r>
              <w:t>C_8A_n28A</w:t>
            </w:r>
          </w:p>
          <w:p w14:paraId="785C4D17" w14:textId="77777777" w:rsidR="006F3DDF" w:rsidRPr="00EF5447" w:rsidRDefault="006F3DDF" w:rsidP="006F3DDF">
            <w:pPr>
              <w:pStyle w:val="TAC"/>
            </w:pPr>
            <w:r>
              <w:rPr>
                <w:rFonts w:hint="eastAsia"/>
              </w:rPr>
              <w:t>D</w:t>
            </w:r>
            <w:r>
              <w:t>C_8A_n77A</w:t>
            </w:r>
          </w:p>
        </w:tc>
      </w:tr>
      <w:tr w:rsidR="006F3DDF" w:rsidRPr="00EF5447" w14:paraId="4AF5459B" w14:textId="77777777" w:rsidTr="008B5C21">
        <w:trPr>
          <w:trHeight w:val="187"/>
          <w:jc w:val="center"/>
        </w:trPr>
        <w:tc>
          <w:tcPr>
            <w:tcW w:w="3461" w:type="dxa"/>
            <w:shd w:val="clear" w:color="auto" w:fill="auto"/>
            <w:noWrap/>
          </w:tcPr>
          <w:p w14:paraId="7AF9EBDE" w14:textId="77777777" w:rsidR="006F3DDF" w:rsidRPr="00EF5447" w:rsidRDefault="006F3DDF" w:rsidP="006F3DDF">
            <w:pPr>
              <w:pStyle w:val="TAC"/>
            </w:pPr>
            <w:r>
              <w:rPr>
                <w:rFonts w:cs="Arial"/>
                <w:szCs w:val="18"/>
                <w:lang w:val="en-US" w:eastAsia="zh-CN" w:bidi="ar"/>
              </w:rPr>
              <w:t>DC_8A_n40A-n41A-n79A</w:t>
            </w:r>
          </w:p>
        </w:tc>
        <w:tc>
          <w:tcPr>
            <w:tcW w:w="3514" w:type="dxa"/>
          </w:tcPr>
          <w:p w14:paraId="60DA8D4C" w14:textId="77777777" w:rsidR="006F3DDF" w:rsidRDefault="006F3DDF" w:rsidP="006F3DDF">
            <w:pPr>
              <w:pStyle w:val="TAC"/>
            </w:pPr>
            <w:r>
              <w:rPr>
                <w:rFonts w:cs="Arial"/>
                <w:szCs w:val="18"/>
                <w:lang w:val="en-US" w:eastAsia="zh-CN" w:bidi="ar"/>
              </w:rPr>
              <w:t>DC_8A_n40A</w:t>
            </w:r>
          </w:p>
          <w:p w14:paraId="3B6B7AF2" w14:textId="77777777" w:rsidR="006F3DDF" w:rsidRDefault="006F3DDF" w:rsidP="006F3DDF">
            <w:pPr>
              <w:pStyle w:val="TAC"/>
            </w:pPr>
            <w:r>
              <w:rPr>
                <w:rFonts w:cs="Arial"/>
                <w:szCs w:val="18"/>
                <w:lang w:val="en-US" w:eastAsia="zh-CN" w:bidi="ar"/>
              </w:rPr>
              <w:t>DC_8A_n41A</w:t>
            </w:r>
          </w:p>
          <w:p w14:paraId="255863B1" w14:textId="77777777" w:rsidR="006F3DDF" w:rsidRPr="00EF5447" w:rsidRDefault="006F3DDF" w:rsidP="006F3DDF">
            <w:pPr>
              <w:pStyle w:val="TAC"/>
            </w:pPr>
            <w:r>
              <w:rPr>
                <w:rFonts w:cs="Arial"/>
                <w:szCs w:val="18"/>
                <w:lang w:val="en-US" w:eastAsia="zh-CN" w:bidi="ar"/>
              </w:rPr>
              <w:t>DC_8A_n79A</w:t>
            </w:r>
          </w:p>
        </w:tc>
      </w:tr>
      <w:tr w:rsidR="006F3DDF" w:rsidRPr="00EF5447" w14:paraId="4955067D" w14:textId="77777777" w:rsidTr="008B5C21">
        <w:trPr>
          <w:trHeight w:val="187"/>
          <w:jc w:val="center"/>
        </w:trPr>
        <w:tc>
          <w:tcPr>
            <w:tcW w:w="3461" w:type="dxa"/>
            <w:shd w:val="clear" w:color="auto" w:fill="auto"/>
            <w:noWrap/>
          </w:tcPr>
          <w:p w14:paraId="3E7C3003" w14:textId="77777777" w:rsidR="006F3DDF" w:rsidRPr="00EF5447" w:rsidRDefault="006F3DDF" w:rsidP="006F3DDF">
            <w:pPr>
              <w:pStyle w:val="TAC"/>
              <w:rPr>
                <w:lang w:eastAsia="ko-KR"/>
              </w:rPr>
            </w:pPr>
            <w:r w:rsidRPr="00EF5447">
              <w:t>DC_8A-11A_n3A-n28A</w:t>
            </w:r>
          </w:p>
        </w:tc>
        <w:tc>
          <w:tcPr>
            <w:tcW w:w="3514" w:type="dxa"/>
          </w:tcPr>
          <w:p w14:paraId="3D4AC1BA" w14:textId="77777777" w:rsidR="006F3DDF" w:rsidRPr="00EF5447" w:rsidRDefault="006F3DDF" w:rsidP="006F3DDF">
            <w:pPr>
              <w:pStyle w:val="TAC"/>
            </w:pPr>
            <w:r w:rsidRPr="00EF5447">
              <w:t>DC_8A_n3A</w:t>
            </w:r>
          </w:p>
          <w:p w14:paraId="77F6BFDA" w14:textId="77777777" w:rsidR="006F3DDF" w:rsidRPr="00EF5447" w:rsidRDefault="006F3DDF" w:rsidP="006F3DDF">
            <w:pPr>
              <w:pStyle w:val="TAC"/>
            </w:pPr>
            <w:r w:rsidRPr="00EF5447">
              <w:t>DC_8A_n28A</w:t>
            </w:r>
          </w:p>
          <w:p w14:paraId="502B12BE" w14:textId="77777777" w:rsidR="006F3DDF" w:rsidRPr="00EF5447" w:rsidRDefault="006F3DDF" w:rsidP="006F3DDF">
            <w:pPr>
              <w:pStyle w:val="TAC"/>
            </w:pPr>
            <w:r w:rsidRPr="00EF5447">
              <w:t>DC_11A_n3A</w:t>
            </w:r>
          </w:p>
          <w:p w14:paraId="1F7AE94E" w14:textId="77777777" w:rsidR="006F3DDF" w:rsidRPr="00EF5447" w:rsidRDefault="006F3DDF" w:rsidP="006F3DDF">
            <w:pPr>
              <w:pStyle w:val="TAC"/>
            </w:pPr>
            <w:r w:rsidRPr="00EF5447">
              <w:t>DC_11A_n28A</w:t>
            </w:r>
          </w:p>
        </w:tc>
      </w:tr>
      <w:tr w:rsidR="006F3DDF" w:rsidRPr="00EF5447" w14:paraId="471D09A9" w14:textId="77777777" w:rsidTr="008B5C21">
        <w:trPr>
          <w:trHeight w:val="187"/>
          <w:jc w:val="center"/>
        </w:trPr>
        <w:tc>
          <w:tcPr>
            <w:tcW w:w="3461" w:type="dxa"/>
            <w:shd w:val="clear" w:color="auto" w:fill="auto"/>
            <w:noWrap/>
          </w:tcPr>
          <w:p w14:paraId="5DE6C93E" w14:textId="77777777" w:rsidR="006F3DDF" w:rsidRPr="00EF5447" w:rsidRDefault="006F3DDF" w:rsidP="006F3DDF">
            <w:pPr>
              <w:pStyle w:val="TAC"/>
            </w:pPr>
            <w:r>
              <w:rPr>
                <w:rFonts w:cs="Arial"/>
                <w:szCs w:val="18"/>
              </w:rPr>
              <w:t>DC_8A-11A_n3A-n77A</w:t>
            </w:r>
            <w:r>
              <w:rPr>
                <w:noProof/>
                <w:vertAlign w:val="superscript"/>
                <w:lang w:eastAsia="zh-CN"/>
              </w:rPr>
              <w:t>2</w:t>
            </w:r>
          </w:p>
        </w:tc>
        <w:tc>
          <w:tcPr>
            <w:tcW w:w="3514" w:type="dxa"/>
          </w:tcPr>
          <w:p w14:paraId="79C33593" w14:textId="77777777" w:rsidR="006F3DDF" w:rsidRDefault="006F3DDF" w:rsidP="006F3DDF">
            <w:pPr>
              <w:pStyle w:val="TAC"/>
              <w:rPr>
                <w:lang w:eastAsia="ja-JP"/>
              </w:rPr>
            </w:pPr>
            <w:r>
              <w:rPr>
                <w:lang w:eastAsia="ja-JP"/>
              </w:rPr>
              <w:t>DC_8A_n3A</w:t>
            </w:r>
          </w:p>
          <w:p w14:paraId="50EB3160" w14:textId="77777777" w:rsidR="006F3DDF" w:rsidRDefault="006F3DDF" w:rsidP="006F3DDF">
            <w:pPr>
              <w:pStyle w:val="TAC"/>
              <w:rPr>
                <w:lang w:eastAsia="ja-JP"/>
              </w:rPr>
            </w:pPr>
            <w:r>
              <w:rPr>
                <w:lang w:eastAsia="ja-JP"/>
              </w:rPr>
              <w:t>DC_8A_n77A</w:t>
            </w:r>
          </w:p>
          <w:p w14:paraId="69D21C25" w14:textId="77777777" w:rsidR="006F3DDF" w:rsidRDefault="006F3DDF" w:rsidP="006F3DDF">
            <w:pPr>
              <w:pStyle w:val="TAC"/>
              <w:rPr>
                <w:lang w:eastAsia="ja-JP"/>
              </w:rPr>
            </w:pPr>
            <w:r>
              <w:rPr>
                <w:lang w:eastAsia="ja-JP"/>
              </w:rPr>
              <w:t>DC_11A_n3A</w:t>
            </w:r>
          </w:p>
          <w:p w14:paraId="3C8EA357" w14:textId="77777777" w:rsidR="006F3DDF" w:rsidRPr="00EF5447" w:rsidRDefault="006F3DDF" w:rsidP="006F3DDF">
            <w:pPr>
              <w:pStyle w:val="TAC"/>
            </w:pPr>
            <w:r>
              <w:rPr>
                <w:lang w:eastAsia="ja-JP"/>
              </w:rPr>
              <w:t>DC_11A_n77A</w:t>
            </w:r>
          </w:p>
        </w:tc>
      </w:tr>
      <w:tr w:rsidR="006F3DDF" w:rsidRPr="00EF5447" w14:paraId="26391AC8" w14:textId="77777777" w:rsidTr="008B5C21">
        <w:trPr>
          <w:trHeight w:val="187"/>
          <w:jc w:val="center"/>
        </w:trPr>
        <w:tc>
          <w:tcPr>
            <w:tcW w:w="3461" w:type="dxa"/>
            <w:shd w:val="clear" w:color="auto" w:fill="auto"/>
            <w:noWrap/>
          </w:tcPr>
          <w:p w14:paraId="4008760E" w14:textId="77777777" w:rsidR="006F3DDF" w:rsidRPr="00EF5447" w:rsidRDefault="006F3DDF" w:rsidP="006F3DDF">
            <w:pPr>
              <w:pStyle w:val="TAC"/>
            </w:pPr>
            <w:r>
              <w:rPr>
                <w:rFonts w:cs="Arial"/>
                <w:szCs w:val="18"/>
              </w:rPr>
              <w:t>DC_8A-11A_n3A-n77(2A)</w:t>
            </w:r>
            <w:r>
              <w:rPr>
                <w:noProof/>
                <w:vertAlign w:val="superscript"/>
                <w:lang w:eastAsia="zh-CN"/>
              </w:rPr>
              <w:t xml:space="preserve"> 2</w:t>
            </w:r>
          </w:p>
        </w:tc>
        <w:tc>
          <w:tcPr>
            <w:tcW w:w="3514" w:type="dxa"/>
          </w:tcPr>
          <w:p w14:paraId="1FA5D2E0" w14:textId="77777777" w:rsidR="006F3DDF" w:rsidRDefault="006F3DDF" w:rsidP="006F3DDF">
            <w:pPr>
              <w:pStyle w:val="TAC"/>
              <w:rPr>
                <w:lang w:eastAsia="ja-JP"/>
              </w:rPr>
            </w:pPr>
            <w:r>
              <w:rPr>
                <w:lang w:eastAsia="ja-JP"/>
              </w:rPr>
              <w:t>DC_8A_n3A</w:t>
            </w:r>
          </w:p>
          <w:p w14:paraId="3797A268" w14:textId="77777777" w:rsidR="006F3DDF" w:rsidRDefault="006F3DDF" w:rsidP="006F3DDF">
            <w:pPr>
              <w:pStyle w:val="TAC"/>
              <w:rPr>
                <w:lang w:eastAsia="ja-JP"/>
              </w:rPr>
            </w:pPr>
            <w:r>
              <w:rPr>
                <w:lang w:eastAsia="ja-JP"/>
              </w:rPr>
              <w:t>DC_8A_n77A</w:t>
            </w:r>
          </w:p>
          <w:p w14:paraId="4F3E511D" w14:textId="77777777" w:rsidR="006F3DDF" w:rsidRDefault="006F3DDF" w:rsidP="006F3DDF">
            <w:pPr>
              <w:pStyle w:val="TAC"/>
              <w:rPr>
                <w:lang w:eastAsia="ja-JP"/>
              </w:rPr>
            </w:pPr>
            <w:r>
              <w:rPr>
                <w:lang w:eastAsia="ja-JP"/>
              </w:rPr>
              <w:t>DC_11A_n3A</w:t>
            </w:r>
          </w:p>
          <w:p w14:paraId="24BA9D81" w14:textId="77777777" w:rsidR="006F3DDF" w:rsidRPr="00EF5447" w:rsidRDefault="006F3DDF" w:rsidP="006F3DDF">
            <w:pPr>
              <w:pStyle w:val="TAC"/>
            </w:pPr>
            <w:r>
              <w:rPr>
                <w:lang w:eastAsia="ja-JP"/>
              </w:rPr>
              <w:t>DC_11A_n77A</w:t>
            </w:r>
          </w:p>
        </w:tc>
      </w:tr>
      <w:tr w:rsidR="006F3DDF" w:rsidRPr="00EF5447" w14:paraId="33324D68" w14:textId="77777777" w:rsidTr="008B5C21">
        <w:trPr>
          <w:trHeight w:val="187"/>
          <w:jc w:val="center"/>
        </w:trPr>
        <w:tc>
          <w:tcPr>
            <w:tcW w:w="3461" w:type="dxa"/>
            <w:shd w:val="clear" w:color="auto" w:fill="auto"/>
            <w:noWrap/>
          </w:tcPr>
          <w:p w14:paraId="77C537FB" w14:textId="77777777" w:rsidR="006F3DDF" w:rsidRPr="00EF5447" w:rsidRDefault="006F3DDF" w:rsidP="006F3DDF">
            <w:pPr>
              <w:pStyle w:val="TAC"/>
            </w:pPr>
            <w:r>
              <w:rPr>
                <w:rFonts w:cs="Arial"/>
                <w:szCs w:val="18"/>
              </w:rPr>
              <w:t>DC_8A-11A_n28A-n77A</w:t>
            </w:r>
            <w:r>
              <w:rPr>
                <w:noProof/>
                <w:vertAlign w:val="superscript"/>
                <w:lang w:eastAsia="zh-CN"/>
              </w:rPr>
              <w:t>2</w:t>
            </w:r>
          </w:p>
        </w:tc>
        <w:tc>
          <w:tcPr>
            <w:tcW w:w="3514" w:type="dxa"/>
          </w:tcPr>
          <w:p w14:paraId="64018367" w14:textId="77777777" w:rsidR="006F3DDF" w:rsidRDefault="006F3DDF" w:rsidP="006F3DDF">
            <w:pPr>
              <w:pStyle w:val="TAC"/>
              <w:rPr>
                <w:lang w:eastAsia="ja-JP"/>
              </w:rPr>
            </w:pPr>
            <w:r>
              <w:rPr>
                <w:lang w:eastAsia="ja-JP"/>
              </w:rPr>
              <w:t>DC_8A_n28A</w:t>
            </w:r>
          </w:p>
          <w:p w14:paraId="291B03ED" w14:textId="77777777" w:rsidR="006F3DDF" w:rsidRDefault="006F3DDF" w:rsidP="006F3DDF">
            <w:pPr>
              <w:pStyle w:val="TAC"/>
              <w:rPr>
                <w:lang w:eastAsia="ja-JP"/>
              </w:rPr>
            </w:pPr>
            <w:r>
              <w:rPr>
                <w:lang w:eastAsia="ja-JP"/>
              </w:rPr>
              <w:t>DC_8A_n77A</w:t>
            </w:r>
          </w:p>
          <w:p w14:paraId="0C725818" w14:textId="77777777" w:rsidR="006F3DDF" w:rsidRDefault="006F3DDF" w:rsidP="006F3DDF">
            <w:pPr>
              <w:pStyle w:val="TAC"/>
              <w:rPr>
                <w:lang w:eastAsia="ja-JP"/>
              </w:rPr>
            </w:pPr>
            <w:r>
              <w:rPr>
                <w:lang w:eastAsia="ja-JP"/>
              </w:rPr>
              <w:t>DC_11A_n28A</w:t>
            </w:r>
          </w:p>
          <w:p w14:paraId="19AA3EA7" w14:textId="77777777" w:rsidR="006F3DDF" w:rsidRPr="00EF5447" w:rsidRDefault="006F3DDF" w:rsidP="006F3DDF">
            <w:pPr>
              <w:pStyle w:val="TAC"/>
            </w:pPr>
            <w:r>
              <w:rPr>
                <w:lang w:eastAsia="ja-JP"/>
              </w:rPr>
              <w:t>DC_11A_n77A</w:t>
            </w:r>
          </w:p>
        </w:tc>
      </w:tr>
      <w:tr w:rsidR="006F3DDF" w:rsidRPr="00EF5447" w14:paraId="56B480F5" w14:textId="77777777" w:rsidTr="008B5C21">
        <w:trPr>
          <w:trHeight w:val="187"/>
          <w:jc w:val="center"/>
        </w:trPr>
        <w:tc>
          <w:tcPr>
            <w:tcW w:w="3461" w:type="dxa"/>
            <w:shd w:val="clear" w:color="auto" w:fill="auto"/>
            <w:noWrap/>
          </w:tcPr>
          <w:p w14:paraId="2BD06639" w14:textId="77777777" w:rsidR="006F3DDF" w:rsidRPr="00EF5447" w:rsidRDefault="006F3DDF" w:rsidP="006F3DDF">
            <w:pPr>
              <w:pStyle w:val="TAC"/>
            </w:pPr>
            <w:r>
              <w:rPr>
                <w:rFonts w:cs="Arial"/>
                <w:szCs w:val="18"/>
              </w:rPr>
              <w:t>DC_8A-11A_n28A-n77(2A)</w:t>
            </w:r>
            <w:r>
              <w:rPr>
                <w:noProof/>
                <w:vertAlign w:val="superscript"/>
                <w:lang w:eastAsia="zh-CN"/>
              </w:rPr>
              <w:t xml:space="preserve"> 2</w:t>
            </w:r>
          </w:p>
        </w:tc>
        <w:tc>
          <w:tcPr>
            <w:tcW w:w="3514" w:type="dxa"/>
          </w:tcPr>
          <w:p w14:paraId="74EE7192" w14:textId="77777777" w:rsidR="006F3DDF" w:rsidRDefault="006F3DDF" w:rsidP="006F3DDF">
            <w:pPr>
              <w:pStyle w:val="TAC"/>
              <w:rPr>
                <w:lang w:eastAsia="ja-JP"/>
              </w:rPr>
            </w:pPr>
            <w:r>
              <w:rPr>
                <w:lang w:eastAsia="ja-JP"/>
              </w:rPr>
              <w:t>DC_8A_n28A</w:t>
            </w:r>
          </w:p>
          <w:p w14:paraId="7A87D836" w14:textId="77777777" w:rsidR="006F3DDF" w:rsidRDefault="006F3DDF" w:rsidP="006F3DDF">
            <w:pPr>
              <w:pStyle w:val="TAC"/>
              <w:rPr>
                <w:lang w:eastAsia="ja-JP"/>
              </w:rPr>
            </w:pPr>
            <w:r>
              <w:rPr>
                <w:lang w:eastAsia="ja-JP"/>
              </w:rPr>
              <w:t>DC_8A_n77A</w:t>
            </w:r>
          </w:p>
          <w:p w14:paraId="487E784B" w14:textId="77777777" w:rsidR="006F3DDF" w:rsidRDefault="006F3DDF" w:rsidP="006F3DDF">
            <w:pPr>
              <w:pStyle w:val="TAC"/>
              <w:rPr>
                <w:lang w:eastAsia="ja-JP"/>
              </w:rPr>
            </w:pPr>
            <w:r>
              <w:rPr>
                <w:lang w:eastAsia="ja-JP"/>
              </w:rPr>
              <w:t>DC_11A_n28A</w:t>
            </w:r>
          </w:p>
          <w:p w14:paraId="36D9A5A5" w14:textId="77777777" w:rsidR="006F3DDF" w:rsidRPr="00EF5447" w:rsidRDefault="006F3DDF" w:rsidP="006F3DDF">
            <w:pPr>
              <w:pStyle w:val="TAC"/>
            </w:pPr>
            <w:r>
              <w:rPr>
                <w:lang w:eastAsia="ja-JP"/>
              </w:rPr>
              <w:t>DC_11A_n77A</w:t>
            </w:r>
          </w:p>
        </w:tc>
      </w:tr>
      <w:tr w:rsidR="006F3DDF" w14:paraId="76164628" w14:textId="77777777" w:rsidTr="008B5C21">
        <w:trPr>
          <w:trHeight w:val="187"/>
          <w:jc w:val="center"/>
        </w:trPr>
        <w:tc>
          <w:tcPr>
            <w:tcW w:w="3461" w:type="dxa"/>
            <w:shd w:val="clear" w:color="auto" w:fill="auto"/>
            <w:noWrap/>
          </w:tcPr>
          <w:p w14:paraId="65C424EC" w14:textId="77777777" w:rsidR="006F3DDF" w:rsidRDefault="006F3DDF" w:rsidP="006F3DDF">
            <w:pPr>
              <w:pStyle w:val="TAC"/>
              <w:rPr>
                <w:rFonts w:cs="Arial"/>
                <w:szCs w:val="18"/>
              </w:rPr>
            </w:pPr>
            <w:r>
              <w:t>DC_8A-20A-32A</w:t>
            </w:r>
            <w:r w:rsidRPr="00940479">
              <w:t>_n</w:t>
            </w:r>
            <w:r>
              <w:rPr>
                <w:lang w:val="fi-FI"/>
              </w:rPr>
              <w:t>1</w:t>
            </w:r>
            <w:r w:rsidRPr="00940479">
              <w:rPr>
                <w:lang w:val="fi-FI"/>
              </w:rPr>
              <w:t>A</w:t>
            </w:r>
          </w:p>
        </w:tc>
        <w:tc>
          <w:tcPr>
            <w:tcW w:w="3514" w:type="dxa"/>
          </w:tcPr>
          <w:p w14:paraId="30C95D7C" w14:textId="77777777" w:rsidR="006F3DDF" w:rsidRPr="00940479" w:rsidRDefault="006F3DDF" w:rsidP="006F3DDF">
            <w:pPr>
              <w:pStyle w:val="TAC"/>
            </w:pPr>
            <w:r>
              <w:t>DC_8A_n1</w:t>
            </w:r>
            <w:r w:rsidRPr="00940479">
              <w:t>A</w:t>
            </w:r>
          </w:p>
          <w:p w14:paraId="3814192B" w14:textId="77777777" w:rsidR="006F3DDF" w:rsidRDefault="006F3DDF" w:rsidP="006F3DDF">
            <w:pPr>
              <w:pStyle w:val="TAC"/>
              <w:rPr>
                <w:lang w:eastAsia="ja-JP"/>
              </w:rPr>
            </w:pPr>
            <w:r>
              <w:t>DC_20A_n1</w:t>
            </w:r>
            <w:r w:rsidRPr="00940479">
              <w:t>A</w:t>
            </w:r>
          </w:p>
        </w:tc>
      </w:tr>
      <w:tr w:rsidR="006F3DDF" w14:paraId="64347E49" w14:textId="77777777" w:rsidTr="008B5C21">
        <w:trPr>
          <w:trHeight w:val="187"/>
          <w:jc w:val="center"/>
        </w:trPr>
        <w:tc>
          <w:tcPr>
            <w:tcW w:w="3461" w:type="dxa"/>
            <w:shd w:val="clear" w:color="auto" w:fill="auto"/>
            <w:noWrap/>
            <w:vAlign w:val="center"/>
          </w:tcPr>
          <w:p w14:paraId="4F8E6DEF" w14:textId="77777777" w:rsidR="006F3DDF" w:rsidRDefault="006F3DDF" w:rsidP="006F3DD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261C37FA" w14:textId="77777777" w:rsidR="006F3DDF" w:rsidRDefault="006F3DDF" w:rsidP="006F3DD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39C369B" w14:textId="77777777" w:rsidR="006F3DDF" w:rsidRDefault="006F3DDF" w:rsidP="006F3DDF">
            <w:pPr>
              <w:pStyle w:val="TAC"/>
              <w:rPr>
                <w:lang w:val="en-US" w:eastAsia="zh-CN" w:bidi="ar"/>
              </w:rPr>
            </w:pPr>
            <w:r>
              <w:rPr>
                <w:lang w:val="en-US" w:eastAsia="zh-CN" w:bidi="ar"/>
              </w:rPr>
              <w:t>DC_8A_n40A</w:t>
            </w:r>
          </w:p>
          <w:p w14:paraId="3AE7A868" w14:textId="77777777" w:rsidR="006F3DDF" w:rsidRDefault="006F3DDF" w:rsidP="006F3DDF">
            <w:pPr>
              <w:pStyle w:val="TAC"/>
              <w:rPr>
                <w:bCs/>
                <w:lang w:eastAsia="zh-CN"/>
              </w:rPr>
            </w:pPr>
            <w:r>
              <w:rPr>
                <w:lang w:val="en-US" w:eastAsia="zh-CN" w:bidi="ar"/>
              </w:rPr>
              <w:t>DC_8A_n41A</w:t>
            </w:r>
          </w:p>
        </w:tc>
      </w:tr>
      <w:tr w:rsidR="006F3DDF" w14:paraId="0495D06D" w14:textId="77777777" w:rsidTr="008B5C21">
        <w:trPr>
          <w:trHeight w:val="187"/>
          <w:jc w:val="center"/>
        </w:trPr>
        <w:tc>
          <w:tcPr>
            <w:tcW w:w="3461" w:type="dxa"/>
            <w:shd w:val="clear" w:color="auto" w:fill="auto"/>
            <w:noWrap/>
            <w:vAlign w:val="center"/>
          </w:tcPr>
          <w:p w14:paraId="4CDDB4EC" w14:textId="77777777" w:rsidR="006F3DDF" w:rsidRDefault="006F3DDF" w:rsidP="006F3DD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7072ABFB" w14:textId="77777777" w:rsidR="006F3DDF" w:rsidRDefault="006F3DDF" w:rsidP="006F3DD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A3CABC0" w14:textId="77777777" w:rsidR="006F3DDF" w:rsidRDefault="006F3DDF" w:rsidP="006F3DD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6F3DDF" w14:paraId="15E23918" w14:textId="77777777" w:rsidTr="008B5C21">
        <w:trPr>
          <w:trHeight w:val="187"/>
          <w:jc w:val="center"/>
        </w:trPr>
        <w:tc>
          <w:tcPr>
            <w:tcW w:w="3461" w:type="dxa"/>
            <w:shd w:val="clear" w:color="auto" w:fill="auto"/>
            <w:noWrap/>
            <w:vAlign w:val="center"/>
          </w:tcPr>
          <w:p w14:paraId="026999D4" w14:textId="77777777" w:rsidR="006F3DDF" w:rsidRDefault="006F3DDF" w:rsidP="006F3DD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83EFE48"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3ADE6B4"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784A01"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BBCE32" w14:textId="77777777" w:rsidR="006F3DDF" w:rsidRDefault="006F3DDF" w:rsidP="006F3DD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14:paraId="6ECE6D33" w14:textId="77777777" w:rsidTr="008B5C21">
        <w:trPr>
          <w:trHeight w:val="187"/>
          <w:jc w:val="center"/>
        </w:trPr>
        <w:tc>
          <w:tcPr>
            <w:tcW w:w="3461" w:type="dxa"/>
            <w:shd w:val="clear" w:color="auto" w:fill="auto"/>
            <w:noWrap/>
            <w:vAlign w:val="center"/>
          </w:tcPr>
          <w:p w14:paraId="22B51AE6" w14:textId="77777777" w:rsidR="006F3DDF" w:rsidRDefault="006F3DDF" w:rsidP="006F3DD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8D5A07B"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67A47A1" w14:textId="77777777" w:rsidR="006F3DDF" w:rsidRDefault="006F3DDF" w:rsidP="006F3DD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1AC721" w14:textId="77777777" w:rsidR="006F3DDF" w:rsidRDefault="006F3DDF" w:rsidP="006F3DD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55F616" w14:textId="77777777" w:rsidR="006F3DDF" w:rsidRDefault="006F3DDF" w:rsidP="006F3DD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F3DDF" w14:paraId="0518B469" w14:textId="77777777" w:rsidTr="008B5C21">
        <w:trPr>
          <w:trHeight w:val="187"/>
          <w:jc w:val="center"/>
        </w:trPr>
        <w:tc>
          <w:tcPr>
            <w:tcW w:w="3461" w:type="dxa"/>
            <w:shd w:val="clear" w:color="auto" w:fill="auto"/>
            <w:noWrap/>
          </w:tcPr>
          <w:p w14:paraId="00403B1D" w14:textId="77777777" w:rsidR="006F3DDF" w:rsidRDefault="006F3DDF" w:rsidP="006F3DDF">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3B286522" w14:textId="77777777" w:rsidR="006F3DDF" w:rsidRDefault="006F3DDF" w:rsidP="006F3DDF">
            <w:pPr>
              <w:pStyle w:val="TAC"/>
              <w:rPr>
                <w:lang w:eastAsia="ja-JP"/>
              </w:rPr>
            </w:pPr>
            <w:r>
              <w:rPr>
                <w:lang w:eastAsia="ja-JP"/>
              </w:rPr>
              <w:t>DC_8A_n3A</w:t>
            </w:r>
          </w:p>
          <w:p w14:paraId="17BC9987" w14:textId="77777777" w:rsidR="006F3DDF" w:rsidRDefault="006F3DDF" w:rsidP="006F3DDF">
            <w:pPr>
              <w:pStyle w:val="TAC"/>
              <w:rPr>
                <w:lang w:eastAsia="ja-JP"/>
              </w:rPr>
            </w:pPr>
            <w:r>
              <w:rPr>
                <w:lang w:eastAsia="ja-JP"/>
              </w:rPr>
              <w:t>DC_8A_n28A</w:t>
            </w:r>
          </w:p>
          <w:p w14:paraId="395A9F8B" w14:textId="77777777" w:rsidR="006F3DDF" w:rsidRDefault="006F3DDF" w:rsidP="006F3DDF">
            <w:pPr>
              <w:pStyle w:val="TAC"/>
              <w:rPr>
                <w:lang w:eastAsia="ja-JP"/>
              </w:rPr>
            </w:pPr>
            <w:r>
              <w:rPr>
                <w:lang w:eastAsia="ja-JP"/>
              </w:rPr>
              <w:t>DC_42A_n3A</w:t>
            </w:r>
          </w:p>
          <w:p w14:paraId="64A7669E" w14:textId="77777777" w:rsidR="006F3DDF" w:rsidRDefault="006F3DDF" w:rsidP="006F3DDF">
            <w:pPr>
              <w:pStyle w:val="TAC"/>
              <w:rPr>
                <w:rFonts w:cs="Arial"/>
                <w:bCs/>
                <w:szCs w:val="18"/>
                <w:lang w:eastAsia="zh-CN"/>
              </w:rPr>
            </w:pPr>
            <w:r>
              <w:rPr>
                <w:lang w:eastAsia="ja-JP"/>
              </w:rPr>
              <w:t>DC_42A_n28A</w:t>
            </w:r>
          </w:p>
        </w:tc>
      </w:tr>
      <w:tr w:rsidR="006F3DDF" w14:paraId="19235778" w14:textId="77777777" w:rsidTr="008B5C21">
        <w:trPr>
          <w:trHeight w:val="187"/>
          <w:jc w:val="center"/>
        </w:trPr>
        <w:tc>
          <w:tcPr>
            <w:tcW w:w="3461" w:type="dxa"/>
            <w:shd w:val="clear" w:color="auto" w:fill="auto"/>
            <w:noWrap/>
          </w:tcPr>
          <w:p w14:paraId="1FCDE109" w14:textId="77777777" w:rsidR="006F3DDF" w:rsidRDefault="006F3DDF" w:rsidP="006F3DDF">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383ED549" w14:textId="77777777" w:rsidR="006F3DDF" w:rsidRDefault="006F3DDF" w:rsidP="006F3DDF">
            <w:pPr>
              <w:pStyle w:val="TAC"/>
              <w:rPr>
                <w:lang w:eastAsia="ja-JP"/>
              </w:rPr>
            </w:pPr>
            <w:r>
              <w:rPr>
                <w:lang w:eastAsia="ja-JP"/>
              </w:rPr>
              <w:t>DC_8A_n3A</w:t>
            </w:r>
          </w:p>
          <w:p w14:paraId="5D892224" w14:textId="77777777" w:rsidR="006F3DDF" w:rsidRDefault="006F3DDF" w:rsidP="006F3DDF">
            <w:pPr>
              <w:pStyle w:val="TAC"/>
              <w:rPr>
                <w:lang w:eastAsia="ja-JP"/>
              </w:rPr>
            </w:pPr>
            <w:r>
              <w:rPr>
                <w:lang w:eastAsia="ja-JP"/>
              </w:rPr>
              <w:t>DC_8A_n28A</w:t>
            </w:r>
          </w:p>
          <w:p w14:paraId="70EFAA00" w14:textId="77777777" w:rsidR="006F3DDF" w:rsidRDefault="006F3DDF" w:rsidP="006F3DDF">
            <w:pPr>
              <w:pStyle w:val="TAC"/>
              <w:rPr>
                <w:lang w:eastAsia="ja-JP"/>
              </w:rPr>
            </w:pPr>
            <w:r>
              <w:rPr>
                <w:lang w:eastAsia="ja-JP"/>
              </w:rPr>
              <w:t>DC_42A_n3A</w:t>
            </w:r>
          </w:p>
          <w:p w14:paraId="3559A38F" w14:textId="77777777" w:rsidR="006F3DDF" w:rsidRDefault="006F3DDF" w:rsidP="006F3DDF">
            <w:pPr>
              <w:pStyle w:val="TAC"/>
              <w:rPr>
                <w:lang w:eastAsia="ja-JP"/>
              </w:rPr>
            </w:pPr>
            <w:r>
              <w:rPr>
                <w:lang w:eastAsia="ja-JP"/>
              </w:rPr>
              <w:t>DC_42C_n3A</w:t>
            </w:r>
          </w:p>
          <w:p w14:paraId="4AE46B9B" w14:textId="77777777" w:rsidR="006F3DDF" w:rsidRDefault="006F3DDF" w:rsidP="006F3DDF">
            <w:pPr>
              <w:pStyle w:val="TAC"/>
              <w:rPr>
                <w:lang w:eastAsia="ja-JP"/>
              </w:rPr>
            </w:pPr>
            <w:r>
              <w:rPr>
                <w:lang w:eastAsia="ja-JP"/>
              </w:rPr>
              <w:t>DC_42A_n28A</w:t>
            </w:r>
          </w:p>
          <w:p w14:paraId="3800FE2A" w14:textId="77777777" w:rsidR="006F3DDF" w:rsidRDefault="006F3DDF" w:rsidP="006F3DDF">
            <w:pPr>
              <w:pStyle w:val="TAC"/>
              <w:rPr>
                <w:rFonts w:cs="Arial"/>
                <w:bCs/>
                <w:szCs w:val="18"/>
                <w:lang w:eastAsia="zh-CN"/>
              </w:rPr>
            </w:pPr>
            <w:r>
              <w:rPr>
                <w:lang w:eastAsia="ja-JP"/>
              </w:rPr>
              <w:t>DC_42C_n28A</w:t>
            </w:r>
          </w:p>
        </w:tc>
      </w:tr>
      <w:tr w:rsidR="006F3DDF" w14:paraId="0359756D" w14:textId="77777777" w:rsidTr="008B5C21">
        <w:trPr>
          <w:trHeight w:val="187"/>
          <w:jc w:val="center"/>
        </w:trPr>
        <w:tc>
          <w:tcPr>
            <w:tcW w:w="3461" w:type="dxa"/>
            <w:shd w:val="clear" w:color="auto" w:fill="auto"/>
            <w:noWrap/>
          </w:tcPr>
          <w:p w14:paraId="7BDF51A2" w14:textId="77777777" w:rsidR="006F3DDF" w:rsidRDefault="006F3DDF" w:rsidP="006F3DDF">
            <w:pPr>
              <w:pStyle w:val="TAC"/>
              <w:rPr>
                <w:rFonts w:eastAsia="MS Mincho" w:cs="Arial"/>
                <w:bCs/>
                <w:szCs w:val="18"/>
              </w:rPr>
            </w:pPr>
            <w:r>
              <w:rPr>
                <w:rFonts w:cs="Arial"/>
                <w:szCs w:val="18"/>
              </w:rPr>
              <w:t>DC_8A-42A_n3A-n77A</w:t>
            </w:r>
          </w:p>
        </w:tc>
        <w:tc>
          <w:tcPr>
            <w:tcW w:w="3514" w:type="dxa"/>
          </w:tcPr>
          <w:p w14:paraId="414BB926" w14:textId="77777777" w:rsidR="006F3DDF" w:rsidRDefault="006F3DDF" w:rsidP="006F3DDF">
            <w:pPr>
              <w:pStyle w:val="TAC"/>
              <w:rPr>
                <w:lang w:eastAsia="ja-JP"/>
              </w:rPr>
            </w:pPr>
            <w:r>
              <w:rPr>
                <w:lang w:eastAsia="ja-JP"/>
              </w:rPr>
              <w:t>DC_8A_n3A</w:t>
            </w:r>
          </w:p>
          <w:p w14:paraId="110AC60B" w14:textId="77777777" w:rsidR="006F3DDF" w:rsidRDefault="006F3DDF" w:rsidP="006F3DDF">
            <w:pPr>
              <w:pStyle w:val="TAC"/>
              <w:rPr>
                <w:lang w:eastAsia="ja-JP"/>
              </w:rPr>
            </w:pPr>
            <w:r>
              <w:rPr>
                <w:lang w:eastAsia="ja-JP"/>
              </w:rPr>
              <w:t>DC_8A_n77A</w:t>
            </w:r>
          </w:p>
          <w:p w14:paraId="655C424D" w14:textId="77777777" w:rsidR="006F3DDF" w:rsidRDefault="006F3DDF" w:rsidP="006F3DDF">
            <w:pPr>
              <w:pStyle w:val="TAC"/>
              <w:rPr>
                <w:lang w:eastAsia="ja-JP"/>
              </w:rPr>
            </w:pPr>
            <w:r>
              <w:rPr>
                <w:lang w:eastAsia="ja-JP"/>
              </w:rPr>
              <w:t>DC_42A_n3A</w:t>
            </w:r>
          </w:p>
          <w:p w14:paraId="1F68678E" w14:textId="77777777" w:rsidR="006F3DDF" w:rsidRDefault="006F3DDF" w:rsidP="006F3DDF">
            <w:pPr>
              <w:pStyle w:val="TAC"/>
              <w:rPr>
                <w:rFonts w:cs="Arial"/>
                <w:bCs/>
                <w:szCs w:val="18"/>
                <w:lang w:eastAsia="zh-CN"/>
              </w:rPr>
            </w:pPr>
            <w:r>
              <w:rPr>
                <w:lang w:eastAsia="ja-JP"/>
              </w:rPr>
              <w:t>DC_42A_n77A</w:t>
            </w:r>
          </w:p>
        </w:tc>
      </w:tr>
      <w:tr w:rsidR="006F3DDF" w14:paraId="7868DF8B" w14:textId="77777777" w:rsidTr="008B5C21">
        <w:trPr>
          <w:trHeight w:val="187"/>
          <w:jc w:val="center"/>
        </w:trPr>
        <w:tc>
          <w:tcPr>
            <w:tcW w:w="3461" w:type="dxa"/>
            <w:shd w:val="clear" w:color="auto" w:fill="auto"/>
            <w:noWrap/>
          </w:tcPr>
          <w:p w14:paraId="19FA8AFA" w14:textId="77777777" w:rsidR="006F3DDF" w:rsidRDefault="006F3DDF" w:rsidP="006F3DDF">
            <w:pPr>
              <w:pStyle w:val="TAC"/>
              <w:rPr>
                <w:rFonts w:eastAsia="MS Mincho" w:cs="Arial"/>
                <w:bCs/>
                <w:szCs w:val="18"/>
              </w:rPr>
            </w:pPr>
            <w:r>
              <w:rPr>
                <w:rFonts w:cs="Arial"/>
                <w:szCs w:val="18"/>
              </w:rPr>
              <w:t>DC_8A-42A_n3A-n77(2A)</w:t>
            </w:r>
          </w:p>
        </w:tc>
        <w:tc>
          <w:tcPr>
            <w:tcW w:w="3514" w:type="dxa"/>
          </w:tcPr>
          <w:p w14:paraId="3BB24B06" w14:textId="77777777" w:rsidR="006F3DDF" w:rsidRDefault="006F3DDF" w:rsidP="006F3DDF">
            <w:pPr>
              <w:pStyle w:val="TAC"/>
              <w:rPr>
                <w:lang w:eastAsia="ja-JP"/>
              </w:rPr>
            </w:pPr>
            <w:r>
              <w:rPr>
                <w:lang w:eastAsia="ja-JP"/>
              </w:rPr>
              <w:t>DC_8A_n3A</w:t>
            </w:r>
          </w:p>
          <w:p w14:paraId="41F4F37B" w14:textId="77777777" w:rsidR="006F3DDF" w:rsidRDefault="006F3DDF" w:rsidP="006F3DDF">
            <w:pPr>
              <w:pStyle w:val="TAC"/>
              <w:rPr>
                <w:lang w:eastAsia="ja-JP"/>
              </w:rPr>
            </w:pPr>
            <w:r>
              <w:rPr>
                <w:lang w:eastAsia="ja-JP"/>
              </w:rPr>
              <w:t>DC_8A_n77A</w:t>
            </w:r>
          </w:p>
          <w:p w14:paraId="6D2D8867" w14:textId="77777777" w:rsidR="006F3DDF" w:rsidRDefault="006F3DDF" w:rsidP="006F3DDF">
            <w:pPr>
              <w:pStyle w:val="TAC"/>
              <w:rPr>
                <w:lang w:eastAsia="ja-JP"/>
              </w:rPr>
            </w:pPr>
            <w:r>
              <w:rPr>
                <w:lang w:eastAsia="ja-JP"/>
              </w:rPr>
              <w:t>DC_42A_n3A</w:t>
            </w:r>
          </w:p>
          <w:p w14:paraId="06D6C5A4" w14:textId="77777777" w:rsidR="006F3DDF" w:rsidRDefault="006F3DDF" w:rsidP="006F3DDF">
            <w:pPr>
              <w:pStyle w:val="TAC"/>
              <w:rPr>
                <w:rFonts w:cs="Arial"/>
                <w:bCs/>
                <w:szCs w:val="18"/>
                <w:lang w:eastAsia="zh-CN"/>
              </w:rPr>
            </w:pPr>
            <w:r>
              <w:rPr>
                <w:lang w:eastAsia="ja-JP"/>
              </w:rPr>
              <w:t>DC_42A_n77A</w:t>
            </w:r>
          </w:p>
        </w:tc>
      </w:tr>
      <w:tr w:rsidR="006F3DDF" w14:paraId="6797B952" w14:textId="77777777" w:rsidTr="008B5C21">
        <w:trPr>
          <w:trHeight w:val="187"/>
          <w:jc w:val="center"/>
        </w:trPr>
        <w:tc>
          <w:tcPr>
            <w:tcW w:w="3461" w:type="dxa"/>
            <w:shd w:val="clear" w:color="auto" w:fill="auto"/>
            <w:noWrap/>
          </w:tcPr>
          <w:p w14:paraId="6A54D5D3" w14:textId="77777777" w:rsidR="006F3DDF" w:rsidRDefault="006F3DDF" w:rsidP="006F3DDF">
            <w:pPr>
              <w:pStyle w:val="TAC"/>
              <w:rPr>
                <w:rFonts w:eastAsia="MS Mincho" w:cs="Arial"/>
                <w:bCs/>
                <w:szCs w:val="18"/>
              </w:rPr>
            </w:pPr>
            <w:r>
              <w:rPr>
                <w:rFonts w:cs="Arial"/>
                <w:szCs w:val="18"/>
              </w:rPr>
              <w:t>DC_8A-42C_n3A-n77A</w:t>
            </w:r>
          </w:p>
        </w:tc>
        <w:tc>
          <w:tcPr>
            <w:tcW w:w="3514" w:type="dxa"/>
          </w:tcPr>
          <w:p w14:paraId="539BE315" w14:textId="77777777" w:rsidR="006F3DDF" w:rsidRDefault="006F3DDF" w:rsidP="006F3DDF">
            <w:pPr>
              <w:pStyle w:val="TAC"/>
              <w:rPr>
                <w:lang w:eastAsia="ja-JP"/>
              </w:rPr>
            </w:pPr>
            <w:r>
              <w:rPr>
                <w:lang w:eastAsia="ja-JP"/>
              </w:rPr>
              <w:t>DC_8A_n3A</w:t>
            </w:r>
          </w:p>
          <w:p w14:paraId="1E6377E5" w14:textId="77777777" w:rsidR="006F3DDF" w:rsidRDefault="006F3DDF" w:rsidP="006F3DDF">
            <w:pPr>
              <w:pStyle w:val="TAC"/>
              <w:rPr>
                <w:lang w:eastAsia="ja-JP"/>
              </w:rPr>
            </w:pPr>
            <w:r>
              <w:rPr>
                <w:lang w:eastAsia="ja-JP"/>
              </w:rPr>
              <w:t>DC_8A_n77A</w:t>
            </w:r>
          </w:p>
          <w:p w14:paraId="68FB48CE" w14:textId="77777777" w:rsidR="006F3DDF" w:rsidRDefault="006F3DDF" w:rsidP="006F3DDF">
            <w:pPr>
              <w:pStyle w:val="TAC"/>
              <w:rPr>
                <w:lang w:eastAsia="ja-JP"/>
              </w:rPr>
            </w:pPr>
            <w:r>
              <w:rPr>
                <w:lang w:eastAsia="ja-JP"/>
              </w:rPr>
              <w:t>DC_42A_n3A</w:t>
            </w:r>
          </w:p>
          <w:p w14:paraId="0B250505" w14:textId="77777777" w:rsidR="006F3DDF" w:rsidRDefault="006F3DDF" w:rsidP="006F3DDF">
            <w:pPr>
              <w:pStyle w:val="TAC"/>
              <w:rPr>
                <w:lang w:eastAsia="ja-JP"/>
              </w:rPr>
            </w:pPr>
            <w:r>
              <w:rPr>
                <w:lang w:eastAsia="ja-JP"/>
              </w:rPr>
              <w:t>DC_42C_n3A</w:t>
            </w:r>
          </w:p>
          <w:p w14:paraId="263E3FCC" w14:textId="77777777" w:rsidR="006F3DDF" w:rsidRDefault="006F3DDF" w:rsidP="006F3DDF">
            <w:pPr>
              <w:pStyle w:val="TAC"/>
              <w:rPr>
                <w:lang w:eastAsia="ja-JP"/>
              </w:rPr>
            </w:pPr>
            <w:r>
              <w:rPr>
                <w:lang w:eastAsia="ja-JP"/>
              </w:rPr>
              <w:t>DC_42A_n77A</w:t>
            </w:r>
          </w:p>
          <w:p w14:paraId="3D224AAE" w14:textId="77777777" w:rsidR="006F3DDF" w:rsidRDefault="006F3DDF" w:rsidP="006F3DDF">
            <w:pPr>
              <w:pStyle w:val="TAC"/>
              <w:rPr>
                <w:rFonts w:cs="Arial"/>
                <w:bCs/>
                <w:szCs w:val="18"/>
                <w:lang w:eastAsia="zh-CN"/>
              </w:rPr>
            </w:pPr>
            <w:r>
              <w:rPr>
                <w:lang w:eastAsia="ja-JP"/>
              </w:rPr>
              <w:t>DC_42C_n77A</w:t>
            </w:r>
          </w:p>
        </w:tc>
      </w:tr>
      <w:tr w:rsidR="006F3DDF" w14:paraId="23CBF26F" w14:textId="77777777" w:rsidTr="008B5C21">
        <w:trPr>
          <w:trHeight w:val="187"/>
          <w:jc w:val="center"/>
        </w:trPr>
        <w:tc>
          <w:tcPr>
            <w:tcW w:w="3461" w:type="dxa"/>
            <w:shd w:val="clear" w:color="auto" w:fill="auto"/>
            <w:noWrap/>
          </w:tcPr>
          <w:p w14:paraId="42AD5CE6" w14:textId="77777777" w:rsidR="006F3DDF" w:rsidRDefault="006F3DDF" w:rsidP="006F3DDF">
            <w:pPr>
              <w:pStyle w:val="TAC"/>
              <w:rPr>
                <w:rFonts w:eastAsia="MS Mincho" w:cs="Arial"/>
                <w:bCs/>
                <w:szCs w:val="18"/>
              </w:rPr>
            </w:pPr>
            <w:r>
              <w:rPr>
                <w:rFonts w:cs="Arial"/>
                <w:szCs w:val="18"/>
              </w:rPr>
              <w:t>DC_8A-42C_n3A-n77(2A)</w:t>
            </w:r>
          </w:p>
        </w:tc>
        <w:tc>
          <w:tcPr>
            <w:tcW w:w="3514" w:type="dxa"/>
          </w:tcPr>
          <w:p w14:paraId="0FD1C2CB" w14:textId="77777777" w:rsidR="006F3DDF" w:rsidRDefault="006F3DDF" w:rsidP="006F3DDF">
            <w:pPr>
              <w:pStyle w:val="TAC"/>
              <w:rPr>
                <w:lang w:eastAsia="ja-JP"/>
              </w:rPr>
            </w:pPr>
            <w:r>
              <w:rPr>
                <w:lang w:eastAsia="ja-JP"/>
              </w:rPr>
              <w:t>DC_8A_n3A</w:t>
            </w:r>
          </w:p>
          <w:p w14:paraId="7D2A940C" w14:textId="77777777" w:rsidR="006F3DDF" w:rsidRDefault="006F3DDF" w:rsidP="006F3DDF">
            <w:pPr>
              <w:pStyle w:val="TAC"/>
              <w:rPr>
                <w:lang w:eastAsia="ja-JP"/>
              </w:rPr>
            </w:pPr>
            <w:r>
              <w:rPr>
                <w:lang w:eastAsia="ja-JP"/>
              </w:rPr>
              <w:t>DC_8A_n77A</w:t>
            </w:r>
          </w:p>
          <w:p w14:paraId="657E9A4D" w14:textId="77777777" w:rsidR="006F3DDF" w:rsidRDefault="006F3DDF" w:rsidP="006F3DDF">
            <w:pPr>
              <w:pStyle w:val="TAC"/>
              <w:rPr>
                <w:lang w:eastAsia="ja-JP"/>
              </w:rPr>
            </w:pPr>
            <w:r>
              <w:rPr>
                <w:lang w:eastAsia="ja-JP"/>
              </w:rPr>
              <w:t>DC_42A_n3A</w:t>
            </w:r>
          </w:p>
          <w:p w14:paraId="44F2653F" w14:textId="77777777" w:rsidR="006F3DDF" w:rsidRDefault="006F3DDF" w:rsidP="006F3DDF">
            <w:pPr>
              <w:pStyle w:val="TAC"/>
              <w:rPr>
                <w:lang w:eastAsia="ja-JP"/>
              </w:rPr>
            </w:pPr>
            <w:r>
              <w:rPr>
                <w:lang w:eastAsia="ja-JP"/>
              </w:rPr>
              <w:t>DC_42C_n3A</w:t>
            </w:r>
          </w:p>
          <w:p w14:paraId="22230398" w14:textId="77777777" w:rsidR="006F3DDF" w:rsidRDefault="006F3DDF" w:rsidP="006F3DDF">
            <w:pPr>
              <w:pStyle w:val="TAC"/>
              <w:rPr>
                <w:lang w:eastAsia="ja-JP"/>
              </w:rPr>
            </w:pPr>
            <w:r>
              <w:rPr>
                <w:lang w:eastAsia="ja-JP"/>
              </w:rPr>
              <w:t>DC_42A_n77A</w:t>
            </w:r>
          </w:p>
          <w:p w14:paraId="344DB2AA" w14:textId="77777777" w:rsidR="006F3DDF" w:rsidRDefault="006F3DDF" w:rsidP="006F3DDF">
            <w:pPr>
              <w:pStyle w:val="TAC"/>
              <w:rPr>
                <w:rFonts w:cs="Arial"/>
                <w:bCs/>
                <w:szCs w:val="18"/>
                <w:lang w:eastAsia="zh-CN"/>
              </w:rPr>
            </w:pPr>
            <w:r>
              <w:rPr>
                <w:lang w:eastAsia="ja-JP"/>
              </w:rPr>
              <w:t>DC_42C_n77A</w:t>
            </w:r>
          </w:p>
        </w:tc>
      </w:tr>
      <w:tr w:rsidR="006F3DDF" w:rsidRPr="00EF5447" w14:paraId="62EB2696" w14:textId="77777777" w:rsidTr="008B5C21">
        <w:trPr>
          <w:trHeight w:val="187"/>
          <w:jc w:val="center"/>
        </w:trPr>
        <w:tc>
          <w:tcPr>
            <w:tcW w:w="3461" w:type="dxa"/>
            <w:shd w:val="clear" w:color="auto" w:fill="auto"/>
            <w:noWrap/>
          </w:tcPr>
          <w:p w14:paraId="62205B86" w14:textId="77777777" w:rsidR="006F3DDF" w:rsidRPr="00EF5447" w:rsidRDefault="006F3DDF" w:rsidP="006F3DDF">
            <w:pPr>
              <w:pStyle w:val="TAC"/>
              <w:rPr>
                <w:lang w:eastAsia="ko-KR"/>
              </w:rPr>
            </w:pPr>
            <w:r w:rsidRPr="00EF5447">
              <w:t>DC_8A-42A_n28A-n77A</w:t>
            </w:r>
          </w:p>
        </w:tc>
        <w:tc>
          <w:tcPr>
            <w:tcW w:w="3514" w:type="dxa"/>
          </w:tcPr>
          <w:p w14:paraId="0E63FD4C" w14:textId="77777777" w:rsidR="006F3DDF" w:rsidRPr="00EF5447" w:rsidRDefault="006F3DDF" w:rsidP="006F3DDF">
            <w:pPr>
              <w:pStyle w:val="TAC"/>
            </w:pPr>
            <w:r w:rsidRPr="00EF5447">
              <w:t>DC_8A_n28A</w:t>
            </w:r>
          </w:p>
          <w:p w14:paraId="2CF90961" w14:textId="77777777" w:rsidR="006F3DDF" w:rsidRPr="00EF5447" w:rsidRDefault="006F3DDF" w:rsidP="006F3DDF">
            <w:pPr>
              <w:pStyle w:val="TAC"/>
            </w:pPr>
            <w:r w:rsidRPr="00EF5447">
              <w:t>DC_8A_n77A</w:t>
            </w:r>
          </w:p>
          <w:p w14:paraId="68E98DA0" w14:textId="77777777" w:rsidR="006F3DDF" w:rsidRPr="00EF5447" w:rsidRDefault="006F3DDF" w:rsidP="006F3DDF">
            <w:pPr>
              <w:pStyle w:val="TAC"/>
            </w:pPr>
            <w:r w:rsidRPr="00EF5447">
              <w:t>DC_42A_n28A</w:t>
            </w:r>
          </w:p>
        </w:tc>
      </w:tr>
      <w:tr w:rsidR="006F3DDF" w:rsidRPr="00EF5447" w14:paraId="3C422591" w14:textId="77777777" w:rsidTr="008B5C21">
        <w:trPr>
          <w:trHeight w:val="187"/>
          <w:jc w:val="center"/>
        </w:trPr>
        <w:tc>
          <w:tcPr>
            <w:tcW w:w="3461" w:type="dxa"/>
            <w:shd w:val="clear" w:color="auto" w:fill="auto"/>
            <w:noWrap/>
          </w:tcPr>
          <w:p w14:paraId="7234452C" w14:textId="77777777" w:rsidR="006F3DDF" w:rsidRPr="00EF5447" w:rsidRDefault="006F3DDF" w:rsidP="006F3DDF">
            <w:pPr>
              <w:pStyle w:val="TAC"/>
              <w:rPr>
                <w:lang w:eastAsia="ko-KR"/>
              </w:rPr>
            </w:pPr>
            <w:r w:rsidRPr="00EF5447">
              <w:t>DC_8A-42A_n28A-n77(2A)</w:t>
            </w:r>
          </w:p>
        </w:tc>
        <w:tc>
          <w:tcPr>
            <w:tcW w:w="3514" w:type="dxa"/>
          </w:tcPr>
          <w:p w14:paraId="5A4E8C6A" w14:textId="77777777" w:rsidR="006F3DDF" w:rsidRPr="00EF5447" w:rsidRDefault="006F3DDF" w:rsidP="006F3DDF">
            <w:pPr>
              <w:pStyle w:val="TAC"/>
            </w:pPr>
            <w:r w:rsidRPr="00EF5447">
              <w:t>DC_8A_n28A</w:t>
            </w:r>
          </w:p>
          <w:p w14:paraId="126D99D9" w14:textId="77777777" w:rsidR="006F3DDF" w:rsidRPr="00EF5447" w:rsidRDefault="006F3DDF" w:rsidP="006F3DDF">
            <w:pPr>
              <w:pStyle w:val="TAC"/>
            </w:pPr>
            <w:r w:rsidRPr="00EF5447">
              <w:t>DC_8A_n77A</w:t>
            </w:r>
          </w:p>
          <w:p w14:paraId="11B3DD6C" w14:textId="77777777" w:rsidR="006F3DDF" w:rsidRPr="00EF5447" w:rsidRDefault="006F3DDF" w:rsidP="006F3DDF">
            <w:pPr>
              <w:pStyle w:val="TAC"/>
            </w:pPr>
            <w:r w:rsidRPr="00EF5447">
              <w:t>DC_42A_n28A</w:t>
            </w:r>
          </w:p>
        </w:tc>
      </w:tr>
      <w:tr w:rsidR="006F3DDF" w:rsidRPr="00EF5447" w14:paraId="22B5A05B" w14:textId="77777777" w:rsidTr="008B5C21">
        <w:trPr>
          <w:trHeight w:val="187"/>
          <w:jc w:val="center"/>
        </w:trPr>
        <w:tc>
          <w:tcPr>
            <w:tcW w:w="3461" w:type="dxa"/>
            <w:shd w:val="clear" w:color="auto" w:fill="auto"/>
            <w:noWrap/>
          </w:tcPr>
          <w:p w14:paraId="50A80165" w14:textId="77777777" w:rsidR="006F3DDF" w:rsidRPr="00EF5447" w:rsidRDefault="006F3DDF" w:rsidP="006F3DDF">
            <w:pPr>
              <w:pStyle w:val="TAC"/>
              <w:rPr>
                <w:lang w:eastAsia="ko-KR"/>
              </w:rPr>
            </w:pPr>
            <w:r w:rsidRPr="00EF5447">
              <w:t>DC_8A-42C_n28A-n77A</w:t>
            </w:r>
          </w:p>
        </w:tc>
        <w:tc>
          <w:tcPr>
            <w:tcW w:w="3514" w:type="dxa"/>
          </w:tcPr>
          <w:p w14:paraId="584A51BD" w14:textId="77777777" w:rsidR="006F3DDF" w:rsidRPr="00EF5447" w:rsidRDefault="006F3DDF" w:rsidP="006F3DDF">
            <w:pPr>
              <w:pStyle w:val="TAC"/>
            </w:pPr>
            <w:r w:rsidRPr="00EF5447">
              <w:t>DC_8A_n28A</w:t>
            </w:r>
          </w:p>
          <w:p w14:paraId="362E9587" w14:textId="77777777" w:rsidR="006F3DDF" w:rsidRPr="00EF5447" w:rsidRDefault="006F3DDF" w:rsidP="006F3DDF">
            <w:pPr>
              <w:pStyle w:val="TAC"/>
            </w:pPr>
            <w:r w:rsidRPr="00EF5447">
              <w:t>DC_8A_n77A</w:t>
            </w:r>
          </w:p>
          <w:p w14:paraId="342B3C07" w14:textId="77777777" w:rsidR="006F3DDF" w:rsidRPr="00EF5447" w:rsidRDefault="006F3DDF" w:rsidP="006F3DDF">
            <w:pPr>
              <w:pStyle w:val="TAC"/>
            </w:pPr>
            <w:r w:rsidRPr="00EF5447">
              <w:t>DC_42A_n28A</w:t>
            </w:r>
          </w:p>
          <w:p w14:paraId="79AAA62A" w14:textId="77777777" w:rsidR="006F3DDF" w:rsidRPr="00EF5447" w:rsidRDefault="006F3DDF" w:rsidP="006F3DDF">
            <w:pPr>
              <w:pStyle w:val="TAC"/>
            </w:pPr>
            <w:r w:rsidRPr="00EF5447">
              <w:t>DC_42C_n28A</w:t>
            </w:r>
          </w:p>
        </w:tc>
      </w:tr>
      <w:tr w:rsidR="006F3DDF" w:rsidRPr="00EF5447" w14:paraId="626835E2" w14:textId="77777777" w:rsidTr="008B5C21">
        <w:trPr>
          <w:trHeight w:val="187"/>
          <w:jc w:val="center"/>
        </w:trPr>
        <w:tc>
          <w:tcPr>
            <w:tcW w:w="3461" w:type="dxa"/>
            <w:shd w:val="clear" w:color="auto" w:fill="auto"/>
            <w:noWrap/>
          </w:tcPr>
          <w:p w14:paraId="2CD589B8" w14:textId="77777777" w:rsidR="006F3DDF" w:rsidRPr="00EF5447" w:rsidRDefault="006F3DDF" w:rsidP="006F3DDF">
            <w:pPr>
              <w:pStyle w:val="TAC"/>
              <w:rPr>
                <w:lang w:eastAsia="ko-KR"/>
              </w:rPr>
            </w:pPr>
            <w:r w:rsidRPr="00EF5447">
              <w:t>DC_8A-42C_n28A-n77(2A)</w:t>
            </w:r>
          </w:p>
        </w:tc>
        <w:tc>
          <w:tcPr>
            <w:tcW w:w="3514" w:type="dxa"/>
          </w:tcPr>
          <w:p w14:paraId="17111656" w14:textId="77777777" w:rsidR="006F3DDF" w:rsidRPr="00EF5447" w:rsidRDefault="006F3DDF" w:rsidP="006F3DDF">
            <w:pPr>
              <w:pStyle w:val="TAC"/>
            </w:pPr>
            <w:r w:rsidRPr="00EF5447">
              <w:t>DC_8A_n28A</w:t>
            </w:r>
          </w:p>
          <w:p w14:paraId="0592A774" w14:textId="77777777" w:rsidR="006F3DDF" w:rsidRPr="00EF5447" w:rsidRDefault="006F3DDF" w:rsidP="006F3DDF">
            <w:pPr>
              <w:pStyle w:val="TAC"/>
            </w:pPr>
            <w:r w:rsidRPr="00EF5447">
              <w:t>DC_8A_n77A</w:t>
            </w:r>
          </w:p>
          <w:p w14:paraId="662EC82F" w14:textId="77777777" w:rsidR="006F3DDF" w:rsidRPr="00EF5447" w:rsidRDefault="006F3DDF" w:rsidP="006F3DDF">
            <w:pPr>
              <w:pStyle w:val="TAC"/>
            </w:pPr>
            <w:r w:rsidRPr="00EF5447">
              <w:t>DC_42A_n28A</w:t>
            </w:r>
          </w:p>
          <w:p w14:paraId="2BC29203" w14:textId="77777777" w:rsidR="006F3DDF" w:rsidRPr="00EF5447" w:rsidRDefault="006F3DDF" w:rsidP="006F3DDF">
            <w:pPr>
              <w:pStyle w:val="TAC"/>
            </w:pPr>
            <w:r w:rsidRPr="00EF5447">
              <w:t>DC_42C_n28A</w:t>
            </w:r>
          </w:p>
        </w:tc>
      </w:tr>
      <w:tr w:rsidR="006F3DDF" w:rsidRPr="00EF5447" w14:paraId="598BE15F" w14:textId="77777777" w:rsidTr="008B5C21">
        <w:trPr>
          <w:trHeight w:val="187"/>
          <w:jc w:val="center"/>
        </w:trPr>
        <w:tc>
          <w:tcPr>
            <w:tcW w:w="3461" w:type="dxa"/>
            <w:shd w:val="clear" w:color="auto" w:fill="auto"/>
            <w:noWrap/>
          </w:tcPr>
          <w:p w14:paraId="52E8132A" w14:textId="77777777" w:rsidR="006F3DDF" w:rsidRPr="00EF5447" w:rsidRDefault="006F3DDF" w:rsidP="006F3DDF">
            <w:pPr>
              <w:pStyle w:val="TAC"/>
              <w:rPr>
                <w:rFonts w:eastAsia="MS Mincho" w:cs="Arial"/>
                <w:lang w:eastAsia="ja-JP"/>
              </w:rPr>
            </w:pPr>
            <w:r w:rsidRPr="00EF5447">
              <w:rPr>
                <w:rFonts w:eastAsia="MS Mincho" w:cs="Arial"/>
                <w:lang w:eastAsia="ja-JP"/>
              </w:rPr>
              <w:t>DC_12A-30A-66A_n2A</w:t>
            </w:r>
          </w:p>
          <w:p w14:paraId="2C3419F6" w14:textId="77777777" w:rsidR="006F3DDF" w:rsidRPr="00EF5447" w:rsidRDefault="006F3DDF" w:rsidP="006F3DDF">
            <w:pPr>
              <w:pStyle w:val="TAC"/>
              <w:rPr>
                <w:lang w:eastAsia="ko-KR"/>
              </w:rPr>
            </w:pPr>
            <w:r w:rsidRPr="00EF5447">
              <w:rPr>
                <w:rFonts w:eastAsia="MS Mincho" w:cs="Arial"/>
                <w:lang w:eastAsia="ja-JP"/>
              </w:rPr>
              <w:t>DC_12A-30A-66A-66A_n2A</w:t>
            </w:r>
          </w:p>
        </w:tc>
        <w:tc>
          <w:tcPr>
            <w:tcW w:w="3514" w:type="dxa"/>
          </w:tcPr>
          <w:p w14:paraId="65D4B4D4" w14:textId="77777777" w:rsidR="006F3DDF" w:rsidRPr="00EF5447" w:rsidRDefault="006F3DDF" w:rsidP="006F3DDF">
            <w:pPr>
              <w:pStyle w:val="TAC"/>
              <w:rPr>
                <w:rFonts w:eastAsia="MS Mincho" w:cs="Arial"/>
                <w:lang w:eastAsia="ja-JP"/>
              </w:rPr>
            </w:pPr>
            <w:r w:rsidRPr="00EF5447">
              <w:rPr>
                <w:rFonts w:eastAsia="MS Mincho" w:cs="Arial"/>
                <w:lang w:eastAsia="ja-JP"/>
              </w:rPr>
              <w:t>DC_12A_n2A</w:t>
            </w:r>
          </w:p>
          <w:p w14:paraId="2C2A0747" w14:textId="77777777" w:rsidR="006F3DDF" w:rsidRPr="00EF5447" w:rsidRDefault="006F3DDF" w:rsidP="006F3DDF">
            <w:pPr>
              <w:pStyle w:val="TAC"/>
              <w:rPr>
                <w:rFonts w:eastAsia="MS Mincho" w:cs="Arial"/>
                <w:lang w:eastAsia="ja-JP"/>
              </w:rPr>
            </w:pPr>
            <w:r w:rsidRPr="00EF5447">
              <w:rPr>
                <w:rFonts w:eastAsia="MS Mincho" w:cs="Arial"/>
                <w:lang w:eastAsia="ja-JP"/>
              </w:rPr>
              <w:t>DC_30A_n2A</w:t>
            </w:r>
          </w:p>
          <w:p w14:paraId="6365F599" w14:textId="77777777" w:rsidR="006F3DDF" w:rsidRPr="00EF5447" w:rsidRDefault="006F3DDF" w:rsidP="006F3DDF">
            <w:pPr>
              <w:pStyle w:val="TAC"/>
              <w:rPr>
                <w:lang w:eastAsia="ko-KR"/>
              </w:rPr>
            </w:pPr>
            <w:r w:rsidRPr="00EF5447">
              <w:rPr>
                <w:rFonts w:eastAsia="MS Mincho" w:cs="Arial"/>
                <w:lang w:eastAsia="ja-JP"/>
              </w:rPr>
              <w:t>DC_66A_n2A</w:t>
            </w:r>
          </w:p>
        </w:tc>
      </w:tr>
      <w:tr w:rsidR="006F3DDF" w:rsidRPr="00EF5447" w14:paraId="3D63B8B4" w14:textId="77777777" w:rsidTr="008B5C21">
        <w:trPr>
          <w:trHeight w:val="187"/>
          <w:jc w:val="center"/>
        </w:trPr>
        <w:tc>
          <w:tcPr>
            <w:tcW w:w="3461" w:type="dxa"/>
            <w:shd w:val="clear" w:color="auto" w:fill="auto"/>
            <w:noWrap/>
            <w:vAlign w:val="center"/>
          </w:tcPr>
          <w:p w14:paraId="6651DDD7" w14:textId="77777777" w:rsidR="006F3DDF" w:rsidRPr="00EF5447" w:rsidRDefault="006F3DDF" w:rsidP="006F3DDF">
            <w:pPr>
              <w:pStyle w:val="TAC"/>
              <w:rPr>
                <w:rFonts w:eastAsia="MS Mincho" w:cs="Arial"/>
                <w:lang w:eastAsia="ja-JP"/>
              </w:rPr>
            </w:pPr>
            <w:r>
              <w:t>DC_11A_n3A-n28A-n77A</w:t>
            </w:r>
            <w:r>
              <w:rPr>
                <w:noProof/>
                <w:vertAlign w:val="superscript"/>
                <w:lang w:eastAsia="zh-CN"/>
              </w:rPr>
              <w:t>2</w:t>
            </w:r>
          </w:p>
        </w:tc>
        <w:tc>
          <w:tcPr>
            <w:tcW w:w="3514" w:type="dxa"/>
            <w:vAlign w:val="center"/>
          </w:tcPr>
          <w:p w14:paraId="6DB86342" w14:textId="77777777" w:rsidR="006F3DDF" w:rsidRDefault="006F3DDF" w:rsidP="006F3DDF">
            <w:pPr>
              <w:pStyle w:val="TAC"/>
            </w:pPr>
            <w:r>
              <w:rPr>
                <w:rFonts w:hint="eastAsia"/>
              </w:rPr>
              <w:t>D</w:t>
            </w:r>
            <w:r>
              <w:t>C_11A_n3A</w:t>
            </w:r>
          </w:p>
          <w:p w14:paraId="55C4D93B" w14:textId="77777777" w:rsidR="006F3DDF" w:rsidRDefault="006F3DDF" w:rsidP="006F3DDF">
            <w:pPr>
              <w:pStyle w:val="TAC"/>
            </w:pPr>
            <w:r>
              <w:rPr>
                <w:rFonts w:hint="eastAsia"/>
              </w:rPr>
              <w:t>D</w:t>
            </w:r>
            <w:r>
              <w:t>C_11A_n28A</w:t>
            </w:r>
          </w:p>
          <w:p w14:paraId="7BCE88D1" w14:textId="77777777" w:rsidR="006F3DDF" w:rsidRPr="00EF5447" w:rsidRDefault="006F3DDF" w:rsidP="006F3DDF">
            <w:pPr>
              <w:pStyle w:val="TAC"/>
              <w:rPr>
                <w:rFonts w:eastAsia="MS Mincho" w:cs="Arial"/>
                <w:lang w:eastAsia="ja-JP"/>
              </w:rPr>
            </w:pPr>
            <w:r>
              <w:rPr>
                <w:rFonts w:hint="eastAsia"/>
              </w:rPr>
              <w:t>D</w:t>
            </w:r>
            <w:r>
              <w:t>C_11A_n77A</w:t>
            </w:r>
          </w:p>
        </w:tc>
      </w:tr>
      <w:tr w:rsidR="006F3DDF" w:rsidRPr="00EF5447" w14:paraId="73396A33" w14:textId="77777777" w:rsidTr="008B5C21">
        <w:trPr>
          <w:trHeight w:val="187"/>
          <w:jc w:val="center"/>
        </w:trPr>
        <w:tc>
          <w:tcPr>
            <w:tcW w:w="3461" w:type="dxa"/>
            <w:shd w:val="clear" w:color="auto" w:fill="auto"/>
            <w:noWrap/>
            <w:vAlign w:val="center"/>
          </w:tcPr>
          <w:p w14:paraId="35B1B81E" w14:textId="77777777" w:rsidR="006F3DDF" w:rsidRPr="00EF5447" w:rsidRDefault="006F3DDF" w:rsidP="006F3DDF">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7DF131DC" w14:textId="77777777" w:rsidR="006F3DDF" w:rsidRDefault="006F3DDF" w:rsidP="006F3DDF">
            <w:pPr>
              <w:pStyle w:val="TAC"/>
            </w:pPr>
            <w:r>
              <w:rPr>
                <w:rFonts w:hint="eastAsia"/>
              </w:rPr>
              <w:t>D</w:t>
            </w:r>
            <w:r>
              <w:t>C_11A_n3A</w:t>
            </w:r>
          </w:p>
          <w:p w14:paraId="2912B265" w14:textId="77777777" w:rsidR="006F3DDF" w:rsidRDefault="006F3DDF" w:rsidP="006F3DDF">
            <w:pPr>
              <w:pStyle w:val="TAC"/>
            </w:pPr>
            <w:r>
              <w:rPr>
                <w:rFonts w:hint="eastAsia"/>
              </w:rPr>
              <w:t>D</w:t>
            </w:r>
            <w:r>
              <w:t>C_11A_n28A</w:t>
            </w:r>
          </w:p>
          <w:p w14:paraId="4D528EB4" w14:textId="77777777" w:rsidR="006F3DDF" w:rsidRPr="00EF5447" w:rsidRDefault="006F3DDF" w:rsidP="006F3DDF">
            <w:pPr>
              <w:pStyle w:val="TAC"/>
              <w:rPr>
                <w:rFonts w:eastAsia="MS Mincho" w:cs="Arial"/>
                <w:lang w:eastAsia="ja-JP"/>
              </w:rPr>
            </w:pPr>
            <w:r>
              <w:rPr>
                <w:rFonts w:hint="eastAsia"/>
              </w:rPr>
              <w:t>D</w:t>
            </w:r>
            <w:r>
              <w:t>C_11A_n77A</w:t>
            </w:r>
          </w:p>
        </w:tc>
      </w:tr>
      <w:tr w:rsidR="006F3DDF" w:rsidRPr="00EF5447" w14:paraId="52AAB45F" w14:textId="77777777" w:rsidTr="008B5C21">
        <w:trPr>
          <w:trHeight w:val="187"/>
          <w:jc w:val="center"/>
        </w:trPr>
        <w:tc>
          <w:tcPr>
            <w:tcW w:w="3461" w:type="dxa"/>
            <w:shd w:val="clear" w:color="auto" w:fill="auto"/>
            <w:noWrap/>
          </w:tcPr>
          <w:p w14:paraId="7CAC2C6C" w14:textId="77777777" w:rsidR="006F3DDF" w:rsidRPr="00EF5447" w:rsidRDefault="006F3DDF" w:rsidP="006F3DDF">
            <w:pPr>
              <w:pStyle w:val="TAC"/>
              <w:rPr>
                <w:rFonts w:eastAsia="MS Mincho" w:cs="Arial"/>
                <w:lang w:eastAsia="ja-JP"/>
              </w:rPr>
            </w:pPr>
            <w:r w:rsidRPr="00EF5447">
              <w:rPr>
                <w:lang w:eastAsia="ja-JP"/>
              </w:rPr>
              <w:t>DC_12</w:t>
            </w:r>
            <w:r w:rsidRPr="00EF5447">
              <w:t>A-30A-66A_n66A</w:t>
            </w:r>
          </w:p>
        </w:tc>
        <w:tc>
          <w:tcPr>
            <w:tcW w:w="3514" w:type="dxa"/>
          </w:tcPr>
          <w:p w14:paraId="74311BD9" w14:textId="77777777" w:rsidR="006F3DDF" w:rsidRPr="00EF5447" w:rsidRDefault="006F3DDF" w:rsidP="006F3DDF">
            <w:pPr>
              <w:pStyle w:val="TAC"/>
              <w:rPr>
                <w:lang w:eastAsia="zh-TW"/>
              </w:rPr>
            </w:pPr>
            <w:r w:rsidRPr="00EF5447">
              <w:rPr>
                <w:lang w:eastAsia="zh-TW"/>
              </w:rPr>
              <w:t>DC_12A_n66A</w:t>
            </w:r>
          </w:p>
          <w:p w14:paraId="1B065456" w14:textId="77777777" w:rsidR="006F3DDF" w:rsidRPr="00EF5447" w:rsidRDefault="006F3DDF" w:rsidP="006F3DDF">
            <w:pPr>
              <w:pStyle w:val="TAC"/>
              <w:rPr>
                <w:lang w:eastAsia="zh-TW"/>
              </w:rPr>
            </w:pPr>
            <w:r w:rsidRPr="00EF5447">
              <w:rPr>
                <w:lang w:eastAsia="zh-TW"/>
              </w:rPr>
              <w:t>DC_30A_n66A</w:t>
            </w:r>
          </w:p>
          <w:p w14:paraId="5CDE2E7F" w14:textId="77777777" w:rsidR="006F3DDF" w:rsidRPr="00EF5447" w:rsidRDefault="006F3DDF" w:rsidP="006F3DDF">
            <w:pPr>
              <w:pStyle w:val="TAC"/>
              <w:rPr>
                <w:rFonts w:eastAsia="MS Mincho" w:cs="Arial"/>
                <w:lang w:eastAsia="ja-JP"/>
              </w:rPr>
            </w:pPr>
            <w:r w:rsidRPr="00EF5447">
              <w:rPr>
                <w:lang w:eastAsia="zh-TW"/>
              </w:rPr>
              <w:t>DC_66A_n66A</w:t>
            </w:r>
            <w:r w:rsidRPr="00EF5447">
              <w:rPr>
                <w:vertAlign w:val="superscript"/>
                <w:lang w:eastAsia="zh-TW"/>
              </w:rPr>
              <w:t>4</w:t>
            </w:r>
          </w:p>
        </w:tc>
      </w:tr>
      <w:tr w:rsidR="006F3DDF" w:rsidRPr="00EF5447" w14:paraId="22374CFE" w14:textId="77777777" w:rsidTr="008B5C21">
        <w:trPr>
          <w:trHeight w:val="187"/>
          <w:jc w:val="center"/>
        </w:trPr>
        <w:tc>
          <w:tcPr>
            <w:tcW w:w="3461" w:type="dxa"/>
            <w:shd w:val="clear" w:color="auto" w:fill="auto"/>
            <w:noWrap/>
          </w:tcPr>
          <w:p w14:paraId="79D69279" w14:textId="77777777" w:rsidR="006F3DDF" w:rsidRPr="00EF5447" w:rsidRDefault="006F3DDF" w:rsidP="006F3DDF">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7BE36BA" w14:textId="77777777" w:rsidR="006F3DDF" w:rsidRPr="00EF5447" w:rsidRDefault="006F3DDF" w:rsidP="006F3DDF">
            <w:pPr>
              <w:pStyle w:val="TAC"/>
              <w:rPr>
                <w:lang w:eastAsia="ja-JP"/>
              </w:rPr>
            </w:pPr>
            <w:r w:rsidRPr="00EF5447">
              <w:rPr>
                <w:lang w:eastAsia="ja-JP"/>
              </w:rPr>
              <w:t>DC_12A_n5A</w:t>
            </w:r>
          </w:p>
          <w:p w14:paraId="17464056" w14:textId="77777777" w:rsidR="006F3DDF" w:rsidRPr="00EF5447" w:rsidRDefault="006F3DDF" w:rsidP="006F3DDF">
            <w:pPr>
              <w:pStyle w:val="TAC"/>
              <w:rPr>
                <w:lang w:eastAsia="ja-JP"/>
              </w:rPr>
            </w:pPr>
            <w:r w:rsidRPr="00EF5447">
              <w:rPr>
                <w:lang w:eastAsia="ja-JP"/>
              </w:rPr>
              <w:t>DC_48A_n5A</w:t>
            </w:r>
          </w:p>
          <w:p w14:paraId="7D1ED0A5" w14:textId="77777777" w:rsidR="006F3DDF" w:rsidRPr="00EF5447" w:rsidRDefault="006F3DDF" w:rsidP="006F3DDF">
            <w:pPr>
              <w:pStyle w:val="TAC"/>
              <w:rPr>
                <w:lang w:eastAsia="zh-TW"/>
              </w:rPr>
            </w:pPr>
            <w:r w:rsidRPr="00EF5447">
              <w:rPr>
                <w:lang w:eastAsia="ja-JP"/>
              </w:rPr>
              <w:t>DC_(n)5AA</w:t>
            </w:r>
            <w:r w:rsidRPr="00EF5447">
              <w:rPr>
                <w:vertAlign w:val="superscript"/>
                <w:lang w:eastAsia="ja-JP"/>
              </w:rPr>
              <w:t>4</w:t>
            </w:r>
          </w:p>
        </w:tc>
      </w:tr>
      <w:tr w:rsidR="006F3DDF" w:rsidRPr="00EF5447" w14:paraId="34F66B05" w14:textId="77777777" w:rsidTr="008B5C21">
        <w:trPr>
          <w:trHeight w:val="187"/>
          <w:jc w:val="center"/>
        </w:trPr>
        <w:tc>
          <w:tcPr>
            <w:tcW w:w="3461" w:type="dxa"/>
            <w:shd w:val="clear" w:color="auto" w:fill="auto"/>
            <w:noWrap/>
          </w:tcPr>
          <w:p w14:paraId="3E917A46" w14:textId="77777777" w:rsidR="006F3DDF" w:rsidRPr="00EF5447" w:rsidRDefault="006F3DDF" w:rsidP="006F3DDF">
            <w:pPr>
              <w:pStyle w:val="TAC"/>
              <w:rPr>
                <w:lang w:eastAsia="ja-JP"/>
              </w:rPr>
            </w:pPr>
            <w:r w:rsidRPr="00EF5447">
              <w:rPr>
                <w:rFonts w:cs="Arial"/>
                <w:lang w:eastAsia="ja-JP"/>
              </w:rPr>
              <w:t>DC_12A-48A-66A_n5A</w:t>
            </w:r>
          </w:p>
        </w:tc>
        <w:tc>
          <w:tcPr>
            <w:tcW w:w="3514" w:type="dxa"/>
          </w:tcPr>
          <w:p w14:paraId="6E0CACA3" w14:textId="77777777" w:rsidR="006F3DDF" w:rsidRPr="00EF5447" w:rsidRDefault="006F3DDF" w:rsidP="006F3DDF">
            <w:pPr>
              <w:pStyle w:val="TAC"/>
              <w:rPr>
                <w:rFonts w:cs="Arial"/>
                <w:lang w:eastAsia="ja-JP"/>
              </w:rPr>
            </w:pPr>
            <w:r w:rsidRPr="00EF5447">
              <w:rPr>
                <w:rFonts w:cs="Arial"/>
                <w:lang w:eastAsia="ja-JP"/>
              </w:rPr>
              <w:t>DC_12A_n5A</w:t>
            </w:r>
          </w:p>
          <w:p w14:paraId="7747E7EA" w14:textId="77777777" w:rsidR="006F3DDF" w:rsidRPr="00EF5447" w:rsidRDefault="006F3DDF" w:rsidP="006F3DDF">
            <w:pPr>
              <w:pStyle w:val="TAC"/>
              <w:rPr>
                <w:rFonts w:cs="Arial"/>
                <w:lang w:eastAsia="ja-JP"/>
              </w:rPr>
            </w:pPr>
            <w:r w:rsidRPr="00EF5447">
              <w:rPr>
                <w:rFonts w:cs="Arial"/>
                <w:lang w:eastAsia="ja-JP"/>
              </w:rPr>
              <w:t>DC_48A_n5A</w:t>
            </w:r>
          </w:p>
          <w:p w14:paraId="1C990235" w14:textId="77777777" w:rsidR="006F3DDF" w:rsidRPr="00EF5447" w:rsidRDefault="006F3DDF" w:rsidP="006F3DDF">
            <w:pPr>
              <w:pStyle w:val="TAC"/>
              <w:rPr>
                <w:lang w:eastAsia="zh-TW"/>
              </w:rPr>
            </w:pPr>
            <w:r w:rsidRPr="00EF5447">
              <w:rPr>
                <w:rFonts w:cs="Arial"/>
                <w:lang w:eastAsia="ja-JP"/>
              </w:rPr>
              <w:t>DC_66A_n5A</w:t>
            </w:r>
          </w:p>
        </w:tc>
      </w:tr>
      <w:tr w:rsidR="006F3DDF" w:rsidRPr="00EF5447" w14:paraId="00E642AD" w14:textId="77777777" w:rsidTr="008B5C21">
        <w:trPr>
          <w:trHeight w:val="187"/>
          <w:jc w:val="center"/>
        </w:trPr>
        <w:tc>
          <w:tcPr>
            <w:tcW w:w="3461" w:type="dxa"/>
            <w:shd w:val="clear" w:color="auto" w:fill="auto"/>
            <w:noWrap/>
          </w:tcPr>
          <w:p w14:paraId="6C746865" w14:textId="77777777" w:rsidR="006F3DDF" w:rsidRPr="00EF5447" w:rsidRDefault="006F3DDF" w:rsidP="006F3DDF">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48D5D2C4" w14:textId="77777777" w:rsidR="006F3DDF" w:rsidRPr="00EF5447" w:rsidRDefault="006F3DDF" w:rsidP="006F3DDF">
            <w:pPr>
              <w:pStyle w:val="TAC"/>
              <w:rPr>
                <w:lang w:eastAsia="ja-JP"/>
              </w:rPr>
            </w:pPr>
            <w:r w:rsidRPr="00EF5447">
              <w:rPr>
                <w:lang w:eastAsia="ja-JP"/>
              </w:rPr>
              <w:t>DC_12A_n5A</w:t>
            </w:r>
          </w:p>
          <w:p w14:paraId="4E038E95" w14:textId="77777777" w:rsidR="006F3DDF" w:rsidRPr="00EF5447" w:rsidRDefault="006F3DDF" w:rsidP="006F3DDF">
            <w:pPr>
              <w:pStyle w:val="TAC"/>
              <w:rPr>
                <w:lang w:eastAsia="ja-JP"/>
              </w:rPr>
            </w:pPr>
            <w:r w:rsidRPr="00EF5447">
              <w:rPr>
                <w:lang w:eastAsia="ja-JP"/>
              </w:rPr>
              <w:t>DC_66A_n5A</w:t>
            </w:r>
          </w:p>
          <w:p w14:paraId="7981BAC0" w14:textId="77777777" w:rsidR="006F3DDF" w:rsidRPr="00EF5447" w:rsidRDefault="006F3DDF" w:rsidP="006F3DDF">
            <w:pPr>
              <w:pStyle w:val="TAC"/>
              <w:rPr>
                <w:lang w:eastAsia="ja-JP"/>
              </w:rPr>
            </w:pPr>
            <w:r w:rsidRPr="00EF5447">
              <w:rPr>
                <w:lang w:eastAsia="ja-JP"/>
              </w:rPr>
              <w:t>DC_(n)5AA</w:t>
            </w:r>
            <w:r w:rsidRPr="00EF5447">
              <w:rPr>
                <w:vertAlign w:val="superscript"/>
                <w:lang w:eastAsia="ja-JP"/>
              </w:rPr>
              <w:t>4</w:t>
            </w:r>
          </w:p>
        </w:tc>
      </w:tr>
      <w:tr w:rsidR="006F3DDF" w:rsidRPr="00EF5447" w14:paraId="0CDBE876" w14:textId="77777777" w:rsidTr="008B5C21">
        <w:trPr>
          <w:trHeight w:val="187"/>
          <w:jc w:val="center"/>
        </w:trPr>
        <w:tc>
          <w:tcPr>
            <w:tcW w:w="3461" w:type="dxa"/>
            <w:shd w:val="clear" w:color="auto" w:fill="auto"/>
            <w:noWrap/>
          </w:tcPr>
          <w:p w14:paraId="79E450B1" w14:textId="2236B71B" w:rsidR="00BC57C6" w:rsidRPr="00BC57C6" w:rsidRDefault="006F3DDF" w:rsidP="00BC57C6">
            <w:pPr>
              <w:pStyle w:val="TAH"/>
              <w:spacing w:line="256" w:lineRule="auto"/>
              <w:rPr>
                <w:ins w:id="349" w:author="Per Lindell" w:date="2021-11-15T19:50:00Z"/>
                <w:rFonts w:cs="Arial"/>
                <w:b w:val="0"/>
                <w:bCs/>
                <w:lang w:eastAsia="zh-CN"/>
              </w:rPr>
            </w:pPr>
            <w:r w:rsidRPr="00BC57C6">
              <w:rPr>
                <w:rFonts w:cs="Arial"/>
                <w:b w:val="0"/>
                <w:bCs/>
                <w:lang w:eastAsia="ja-JP"/>
              </w:rPr>
              <w:t>DC_13A-48A-66A_n77A</w:t>
            </w:r>
            <w:ins w:id="350" w:author="Per Lindell" w:date="2021-11-15T19:50:00Z">
              <w:r w:rsidR="00BC57C6" w:rsidRPr="008D3740">
                <w:rPr>
                  <w:b w:val="0"/>
                  <w:bCs/>
                  <w:vertAlign w:val="superscript"/>
                </w:rPr>
                <w:t>9</w:t>
              </w:r>
            </w:ins>
          </w:p>
          <w:p w14:paraId="46F89C33" w14:textId="281B49DF" w:rsidR="00BC57C6" w:rsidRPr="00BC57C6" w:rsidRDefault="00BC57C6" w:rsidP="00BC57C6">
            <w:pPr>
              <w:pStyle w:val="TAH"/>
              <w:spacing w:line="256" w:lineRule="auto"/>
              <w:rPr>
                <w:ins w:id="351" w:author="Per Lindell" w:date="2021-11-15T19:50:00Z"/>
                <w:rFonts w:cs="Arial"/>
                <w:b w:val="0"/>
                <w:bCs/>
                <w:lang w:val="fi-FI" w:eastAsia="zh-CN"/>
              </w:rPr>
            </w:pPr>
            <w:ins w:id="352" w:author="Per Lindell" w:date="2021-11-15T19:50:00Z">
              <w:r w:rsidRPr="00BC57C6">
                <w:rPr>
                  <w:rFonts w:cs="Arial"/>
                  <w:b w:val="0"/>
                  <w:bCs/>
                  <w:lang w:val="fi-FI" w:eastAsia="zh-CN"/>
                </w:rPr>
                <w:t>DC_13A-48C-66A_n77A</w:t>
              </w:r>
              <w:r w:rsidRPr="008D3740">
                <w:rPr>
                  <w:b w:val="0"/>
                  <w:bCs/>
                  <w:vertAlign w:val="superscript"/>
                </w:rPr>
                <w:t>9</w:t>
              </w:r>
            </w:ins>
          </w:p>
          <w:p w14:paraId="4A8D1AC8" w14:textId="39EDB94B" w:rsidR="00BC57C6" w:rsidRPr="00BC57C6" w:rsidRDefault="00BC57C6" w:rsidP="00BC57C6">
            <w:pPr>
              <w:pStyle w:val="TAH"/>
              <w:spacing w:line="256" w:lineRule="auto"/>
              <w:rPr>
                <w:ins w:id="353" w:author="Per Lindell" w:date="2021-11-15T19:50:00Z"/>
                <w:rFonts w:cs="Arial"/>
                <w:b w:val="0"/>
                <w:bCs/>
                <w:lang w:val="fi-FI" w:eastAsia="zh-CN"/>
              </w:rPr>
            </w:pPr>
            <w:ins w:id="354" w:author="Per Lindell" w:date="2021-11-15T19:50:00Z">
              <w:r w:rsidRPr="00BC57C6">
                <w:rPr>
                  <w:rFonts w:cs="Arial"/>
                  <w:b w:val="0"/>
                  <w:bCs/>
                  <w:lang w:val="fi-FI" w:eastAsia="zh-CN"/>
                </w:rPr>
                <w:t>DC_13A-48A-66A_n77C</w:t>
              </w:r>
              <w:r w:rsidRPr="008D3740">
                <w:rPr>
                  <w:b w:val="0"/>
                  <w:bCs/>
                  <w:vertAlign w:val="superscript"/>
                </w:rPr>
                <w:t>9</w:t>
              </w:r>
            </w:ins>
          </w:p>
          <w:p w14:paraId="1C98A21E" w14:textId="6FEA3E72" w:rsidR="006F3DDF" w:rsidRPr="00EF5447" w:rsidRDefault="00BC57C6" w:rsidP="00BC57C6">
            <w:pPr>
              <w:pStyle w:val="TAC"/>
            </w:pPr>
            <w:ins w:id="355" w:author="Per Lindell" w:date="2021-11-15T19:50:00Z">
              <w:r w:rsidRPr="00BC57C6">
                <w:rPr>
                  <w:rFonts w:cs="Arial"/>
                  <w:bCs/>
                  <w:lang w:val="fi-FI" w:eastAsia="zh-CN"/>
                </w:rPr>
                <w:t>DC_13A-48C-66A_n77C</w:t>
              </w:r>
              <w:r w:rsidRPr="008D3740">
                <w:rPr>
                  <w:bCs/>
                  <w:vertAlign w:val="superscript"/>
                </w:rPr>
                <w:t>9</w:t>
              </w:r>
            </w:ins>
          </w:p>
        </w:tc>
        <w:tc>
          <w:tcPr>
            <w:tcW w:w="3514" w:type="dxa"/>
          </w:tcPr>
          <w:p w14:paraId="26902661" w14:textId="77777777" w:rsidR="006F3DDF" w:rsidRDefault="006F3DDF" w:rsidP="006F3DDF">
            <w:pPr>
              <w:pStyle w:val="TAC"/>
              <w:rPr>
                <w:lang w:val="en-US" w:eastAsia="fi-FI"/>
              </w:rPr>
            </w:pPr>
            <w:r w:rsidRPr="00245EAF">
              <w:rPr>
                <w:lang w:val="en-US" w:eastAsia="fi-FI"/>
              </w:rPr>
              <w:t>DC_13A_n77A</w:t>
            </w:r>
          </w:p>
          <w:p w14:paraId="031D0F2D" w14:textId="77777777" w:rsidR="006F3DDF" w:rsidRPr="00EF5447" w:rsidRDefault="006F3DDF" w:rsidP="006F3DDF">
            <w:pPr>
              <w:pStyle w:val="TAC"/>
            </w:pPr>
            <w:r w:rsidRPr="00245EAF">
              <w:rPr>
                <w:lang w:val="en-US" w:eastAsia="fi-FI"/>
              </w:rPr>
              <w:t>DC_66A_n77A</w:t>
            </w:r>
          </w:p>
        </w:tc>
      </w:tr>
      <w:tr w:rsidR="006F3DDF" w:rsidRPr="00EF5447" w14:paraId="577BB63A" w14:textId="77777777" w:rsidTr="008B5C21">
        <w:trPr>
          <w:trHeight w:val="187"/>
          <w:jc w:val="center"/>
        </w:trPr>
        <w:tc>
          <w:tcPr>
            <w:tcW w:w="3461" w:type="dxa"/>
            <w:shd w:val="clear" w:color="auto" w:fill="auto"/>
            <w:noWrap/>
          </w:tcPr>
          <w:p w14:paraId="27E614EA" w14:textId="77777777" w:rsidR="006F3DDF" w:rsidRPr="008D3740" w:rsidRDefault="006F3DDF" w:rsidP="006F3DDF">
            <w:pPr>
              <w:pStyle w:val="TAH"/>
              <w:rPr>
                <w:ins w:id="356" w:author="Per Lindell" w:date="2021-11-15T16:24:00Z"/>
                <w:rFonts w:cs="Arial"/>
                <w:b w:val="0"/>
                <w:bCs/>
                <w:lang w:eastAsia="zh-CN"/>
              </w:rPr>
            </w:pPr>
            <w:r w:rsidRPr="008D3740">
              <w:rPr>
                <w:b w:val="0"/>
                <w:bCs/>
              </w:rPr>
              <w:t>DC_13A-66A_n2A-n77A</w:t>
            </w:r>
            <w:r w:rsidRPr="008D3740">
              <w:rPr>
                <w:b w:val="0"/>
                <w:bCs/>
                <w:vertAlign w:val="superscript"/>
              </w:rPr>
              <w:t>9</w:t>
            </w:r>
          </w:p>
          <w:p w14:paraId="40BD0FFA" w14:textId="5B700113" w:rsidR="006F3DDF" w:rsidRPr="008D3740" w:rsidRDefault="006F3DDF" w:rsidP="006F3DDF">
            <w:pPr>
              <w:pStyle w:val="TAH"/>
              <w:rPr>
                <w:ins w:id="357" w:author="Per Lindell" w:date="2021-11-15T16:24:00Z"/>
                <w:rFonts w:cs="Arial"/>
                <w:b w:val="0"/>
                <w:bCs/>
                <w:lang w:val="fi-FI" w:eastAsia="zh-CN"/>
              </w:rPr>
            </w:pPr>
            <w:ins w:id="358" w:author="Per Lindell" w:date="2021-11-15T16:24:00Z">
              <w:r w:rsidRPr="008D3740">
                <w:rPr>
                  <w:rFonts w:cs="Arial"/>
                  <w:b w:val="0"/>
                  <w:bCs/>
                  <w:lang w:val="fi-FI" w:eastAsia="zh-CN"/>
                </w:rPr>
                <w:t>DC_13A-66A-66A_n2A-n77A</w:t>
              </w:r>
              <w:r w:rsidRPr="008D3740">
                <w:rPr>
                  <w:b w:val="0"/>
                  <w:bCs/>
                  <w:vertAlign w:val="superscript"/>
                </w:rPr>
                <w:t>9</w:t>
              </w:r>
            </w:ins>
          </w:p>
          <w:p w14:paraId="6B71AE0D" w14:textId="72E6271E" w:rsidR="006F3DDF" w:rsidRPr="00EF5447" w:rsidRDefault="006F3DDF" w:rsidP="006F3DDF">
            <w:pPr>
              <w:pStyle w:val="TAC"/>
              <w:rPr>
                <w:lang w:eastAsia="ja-JP"/>
              </w:rPr>
            </w:pPr>
            <w:ins w:id="359" w:author="Per Lindell" w:date="2021-11-15T16:24:00Z">
              <w:r w:rsidRPr="008D3740">
                <w:rPr>
                  <w:rFonts w:cs="Arial"/>
                  <w:bCs/>
                  <w:lang w:val="fi-FI" w:eastAsia="zh-CN"/>
                </w:rPr>
                <w:t>DC_13A-66A_n2A-n77C</w:t>
              </w:r>
              <w:r w:rsidRPr="008D3740">
                <w:rPr>
                  <w:bCs/>
                  <w:vertAlign w:val="superscript"/>
                </w:rPr>
                <w:t>9</w:t>
              </w:r>
            </w:ins>
          </w:p>
        </w:tc>
        <w:tc>
          <w:tcPr>
            <w:tcW w:w="3514" w:type="dxa"/>
          </w:tcPr>
          <w:p w14:paraId="032F243D" w14:textId="77777777" w:rsidR="006F3DDF" w:rsidRPr="00EF5447" w:rsidRDefault="006F3DDF" w:rsidP="006F3DDF">
            <w:pPr>
              <w:pStyle w:val="TAC"/>
            </w:pPr>
            <w:r w:rsidRPr="00EF5447">
              <w:t>DC_13A_n2A</w:t>
            </w:r>
          </w:p>
          <w:p w14:paraId="428DD9F4" w14:textId="77777777" w:rsidR="006F3DDF" w:rsidRPr="00EF5447" w:rsidRDefault="006F3DDF" w:rsidP="006F3DDF">
            <w:pPr>
              <w:pStyle w:val="TAC"/>
            </w:pPr>
            <w:r w:rsidRPr="00EF5447">
              <w:t>DC_13A_n77A</w:t>
            </w:r>
            <w:r>
              <w:rPr>
                <w:vertAlign w:val="superscript"/>
              </w:rPr>
              <w:t>9</w:t>
            </w:r>
          </w:p>
          <w:p w14:paraId="56EF3C69" w14:textId="77777777" w:rsidR="006F3DDF" w:rsidRPr="00EF5447" w:rsidRDefault="006F3DDF" w:rsidP="006F3DDF">
            <w:pPr>
              <w:pStyle w:val="TAC"/>
            </w:pPr>
            <w:r w:rsidRPr="00EF5447">
              <w:t>DC_66A_n2A</w:t>
            </w:r>
          </w:p>
          <w:p w14:paraId="32ED5FA9" w14:textId="77777777" w:rsidR="006F3DDF" w:rsidRPr="00EF5447" w:rsidRDefault="006F3DDF" w:rsidP="006F3DDF">
            <w:pPr>
              <w:pStyle w:val="TAC"/>
              <w:rPr>
                <w:lang w:eastAsia="ja-JP"/>
              </w:rPr>
            </w:pPr>
            <w:r w:rsidRPr="00EF5447">
              <w:t>DC_66A_n77A</w:t>
            </w:r>
            <w:r>
              <w:rPr>
                <w:vertAlign w:val="superscript"/>
              </w:rPr>
              <w:t>9</w:t>
            </w:r>
          </w:p>
        </w:tc>
      </w:tr>
      <w:tr w:rsidR="006F3DDF" w:rsidRPr="00EF5447" w14:paraId="55071511" w14:textId="77777777" w:rsidTr="008B5C21">
        <w:trPr>
          <w:trHeight w:val="187"/>
          <w:jc w:val="center"/>
        </w:trPr>
        <w:tc>
          <w:tcPr>
            <w:tcW w:w="3461" w:type="dxa"/>
            <w:shd w:val="clear" w:color="auto" w:fill="auto"/>
            <w:noWrap/>
          </w:tcPr>
          <w:p w14:paraId="400AB51F" w14:textId="77777777" w:rsidR="006F3DDF" w:rsidRPr="00EF5447" w:rsidRDefault="006F3DDF" w:rsidP="006F3DDF">
            <w:pPr>
              <w:pStyle w:val="TAC"/>
              <w:rPr>
                <w:lang w:eastAsia="ja-JP"/>
              </w:rPr>
            </w:pPr>
            <w:r w:rsidRPr="00EF5447">
              <w:t>DC_13A-66A_n5A-n48A</w:t>
            </w:r>
          </w:p>
        </w:tc>
        <w:tc>
          <w:tcPr>
            <w:tcW w:w="3514" w:type="dxa"/>
          </w:tcPr>
          <w:p w14:paraId="75D34F3C" w14:textId="77777777" w:rsidR="006F3DDF" w:rsidRPr="00EF5447" w:rsidRDefault="006F3DDF" w:rsidP="006F3DDF">
            <w:pPr>
              <w:pStyle w:val="TAC"/>
            </w:pPr>
            <w:r w:rsidRPr="00EF5447">
              <w:t>DC_13A_n48A</w:t>
            </w:r>
          </w:p>
          <w:p w14:paraId="46939CFE" w14:textId="77777777" w:rsidR="006F3DDF" w:rsidRPr="00EF5447" w:rsidRDefault="006F3DDF" w:rsidP="006F3DDF">
            <w:pPr>
              <w:pStyle w:val="TAC"/>
            </w:pPr>
            <w:r w:rsidRPr="00EF5447">
              <w:t>DC_66A_n5A</w:t>
            </w:r>
          </w:p>
          <w:p w14:paraId="27FAA134" w14:textId="77777777" w:rsidR="006F3DDF" w:rsidRPr="00EF5447" w:rsidRDefault="006F3DDF" w:rsidP="006F3DDF">
            <w:pPr>
              <w:pStyle w:val="TAC"/>
              <w:rPr>
                <w:lang w:eastAsia="ja-JP"/>
              </w:rPr>
            </w:pPr>
            <w:r w:rsidRPr="00EF5447">
              <w:t>DC_66A_n48A</w:t>
            </w:r>
          </w:p>
        </w:tc>
      </w:tr>
      <w:tr w:rsidR="00BC57C6" w:rsidRPr="00EF5447" w14:paraId="323E8569" w14:textId="77777777" w:rsidTr="00BC57C6">
        <w:trPr>
          <w:trHeight w:val="187"/>
          <w:jc w:val="center"/>
          <w:ins w:id="360" w:author="Per Lindell" w:date="2021-11-15T19:51:00Z"/>
        </w:trPr>
        <w:tc>
          <w:tcPr>
            <w:tcW w:w="3461" w:type="dxa"/>
            <w:shd w:val="clear" w:color="auto" w:fill="auto"/>
            <w:noWrap/>
          </w:tcPr>
          <w:p w14:paraId="077F0C1F" w14:textId="572DB390" w:rsidR="00BC57C6" w:rsidRPr="00BC57C6" w:rsidRDefault="00BC57C6" w:rsidP="00BC57C6">
            <w:pPr>
              <w:pStyle w:val="TAH"/>
              <w:spacing w:line="256" w:lineRule="auto"/>
              <w:rPr>
                <w:ins w:id="361" w:author="Per Lindell" w:date="2021-11-15T19:52:00Z"/>
                <w:rFonts w:cs="Arial"/>
                <w:b w:val="0"/>
                <w:lang w:eastAsia="zh-CN"/>
              </w:rPr>
            </w:pPr>
            <w:ins w:id="362" w:author="Per Lindell" w:date="2021-11-15T19:52:00Z">
              <w:r w:rsidRPr="00BC57C6">
                <w:rPr>
                  <w:rFonts w:cs="Arial"/>
                  <w:b w:val="0"/>
                  <w:lang w:eastAsia="zh-CN"/>
                </w:rPr>
                <w:t>DC_13A-66A_n5A-n77A</w:t>
              </w:r>
              <w:r w:rsidRPr="008D3740">
                <w:rPr>
                  <w:b w:val="0"/>
                  <w:bCs/>
                  <w:vertAlign w:val="superscript"/>
                </w:rPr>
                <w:t>9</w:t>
              </w:r>
            </w:ins>
          </w:p>
          <w:p w14:paraId="3000A933" w14:textId="0F4E6CEA" w:rsidR="00BC57C6" w:rsidRPr="00BC57C6" w:rsidRDefault="00BC57C6" w:rsidP="00BC57C6">
            <w:pPr>
              <w:pStyle w:val="TAH"/>
              <w:spacing w:line="256" w:lineRule="auto"/>
              <w:rPr>
                <w:ins w:id="363" w:author="Per Lindell" w:date="2021-11-15T19:52:00Z"/>
                <w:rFonts w:cs="Arial"/>
                <w:b w:val="0"/>
                <w:lang w:eastAsia="zh-CN"/>
              </w:rPr>
            </w:pPr>
            <w:ins w:id="364" w:author="Per Lindell" w:date="2021-11-15T19:52:00Z">
              <w:r w:rsidRPr="00BC57C6">
                <w:rPr>
                  <w:rFonts w:cs="Arial"/>
                  <w:b w:val="0"/>
                  <w:lang w:eastAsia="zh-CN"/>
                </w:rPr>
                <w:t>DC_13A-66A-66A_n5A-n77A</w:t>
              </w:r>
              <w:r w:rsidRPr="008D3740">
                <w:rPr>
                  <w:b w:val="0"/>
                  <w:bCs/>
                  <w:vertAlign w:val="superscript"/>
                </w:rPr>
                <w:t>9</w:t>
              </w:r>
            </w:ins>
          </w:p>
          <w:p w14:paraId="2467DC40" w14:textId="4EB4F911" w:rsidR="00BC57C6" w:rsidRPr="00BC57C6" w:rsidRDefault="00BC57C6" w:rsidP="00BC57C6">
            <w:pPr>
              <w:pStyle w:val="TAH"/>
              <w:spacing w:line="256" w:lineRule="auto"/>
              <w:rPr>
                <w:ins w:id="365" w:author="Per Lindell" w:date="2021-11-15T19:52:00Z"/>
                <w:rFonts w:cs="Arial"/>
                <w:b w:val="0"/>
                <w:lang w:eastAsia="zh-CN"/>
              </w:rPr>
            </w:pPr>
            <w:ins w:id="366" w:author="Per Lindell" w:date="2021-11-15T19:52:00Z">
              <w:r w:rsidRPr="00BC57C6">
                <w:rPr>
                  <w:rFonts w:cs="Arial"/>
                  <w:b w:val="0"/>
                  <w:lang w:eastAsia="zh-CN"/>
                </w:rPr>
                <w:t>DC_13A-66A_n5A-n77C</w:t>
              </w:r>
              <w:r w:rsidRPr="008D3740">
                <w:rPr>
                  <w:b w:val="0"/>
                  <w:bCs/>
                  <w:vertAlign w:val="superscript"/>
                </w:rPr>
                <w:t>9</w:t>
              </w:r>
            </w:ins>
          </w:p>
          <w:p w14:paraId="00672150" w14:textId="0FC3D386" w:rsidR="00BC57C6" w:rsidRPr="00BC57C6" w:rsidRDefault="00BC57C6" w:rsidP="00BC57C6">
            <w:pPr>
              <w:pStyle w:val="TAC"/>
              <w:rPr>
                <w:ins w:id="367" w:author="Per Lindell" w:date="2021-11-15T19:51:00Z"/>
              </w:rPr>
            </w:pPr>
            <w:ins w:id="368" w:author="Per Lindell" w:date="2021-11-15T19:52:00Z">
              <w:r w:rsidRPr="00BC57C6">
                <w:rPr>
                  <w:rFonts w:cs="Arial"/>
                  <w:lang w:eastAsia="zh-CN"/>
                </w:rPr>
                <w:t>DC_13A-66A-66A_n5A-n77C</w:t>
              </w:r>
              <w:r w:rsidRPr="008D3740">
                <w:rPr>
                  <w:bCs/>
                  <w:vertAlign w:val="superscript"/>
                </w:rPr>
                <w:t>9</w:t>
              </w:r>
            </w:ins>
          </w:p>
        </w:tc>
        <w:tc>
          <w:tcPr>
            <w:tcW w:w="3514" w:type="dxa"/>
          </w:tcPr>
          <w:p w14:paraId="0F75B8C8" w14:textId="2B432C11" w:rsidR="00BC57C6" w:rsidRPr="00BC57C6" w:rsidRDefault="00BC57C6" w:rsidP="00BC57C6">
            <w:pPr>
              <w:pStyle w:val="TAC"/>
              <w:rPr>
                <w:ins w:id="369" w:author="Per Lindell" w:date="2021-11-15T19:51:00Z"/>
              </w:rPr>
            </w:pPr>
            <w:ins w:id="370" w:author="Per Lindell" w:date="2021-11-15T19:52:00Z">
              <w:r w:rsidRPr="00BC57C6">
                <w:rPr>
                  <w:rFonts w:cs="Arial"/>
                  <w:color w:val="000000"/>
                  <w:szCs w:val="18"/>
                </w:rPr>
                <w:t>DC_13A_n77A</w:t>
              </w:r>
              <w:r w:rsidRPr="00BC57C6">
                <w:rPr>
                  <w:rFonts w:cs="Arial"/>
                  <w:color w:val="000000"/>
                  <w:szCs w:val="18"/>
                </w:rPr>
                <w:br/>
                <w:t>DC_66A_n77A</w:t>
              </w:r>
            </w:ins>
          </w:p>
        </w:tc>
      </w:tr>
      <w:tr w:rsidR="006F3DDF" w:rsidRPr="00EF5447" w14:paraId="6E535816" w14:textId="77777777" w:rsidTr="008B5C21">
        <w:trPr>
          <w:trHeight w:val="187"/>
          <w:jc w:val="center"/>
        </w:trPr>
        <w:tc>
          <w:tcPr>
            <w:tcW w:w="3461" w:type="dxa"/>
            <w:shd w:val="clear" w:color="auto" w:fill="auto"/>
            <w:noWrap/>
          </w:tcPr>
          <w:p w14:paraId="0BC00A77" w14:textId="77777777" w:rsidR="006F3DDF" w:rsidRPr="00EF5447" w:rsidRDefault="006F3DDF" w:rsidP="006F3DDF">
            <w:pPr>
              <w:pStyle w:val="TAC"/>
              <w:rPr>
                <w:lang w:eastAsia="ja-JP"/>
              </w:rPr>
            </w:pPr>
            <w:r w:rsidRPr="00EF5447">
              <w:t>DC_13A-66A_n66A-n77A</w:t>
            </w:r>
            <w:r>
              <w:rPr>
                <w:vertAlign w:val="superscript"/>
              </w:rPr>
              <w:t>9</w:t>
            </w:r>
          </w:p>
        </w:tc>
        <w:tc>
          <w:tcPr>
            <w:tcW w:w="3514" w:type="dxa"/>
          </w:tcPr>
          <w:p w14:paraId="615E302D" w14:textId="77777777" w:rsidR="006F3DDF" w:rsidRPr="00EF5447" w:rsidRDefault="006F3DDF" w:rsidP="006F3DDF">
            <w:pPr>
              <w:pStyle w:val="TAC"/>
            </w:pPr>
            <w:r w:rsidRPr="00EF5447">
              <w:t>DC_13A_n66A</w:t>
            </w:r>
          </w:p>
          <w:p w14:paraId="756B09FB" w14:textId="77777777" w:rsidR="006F3DDF" w:rsidRPr="00EF5447" w:rsidRDefault="006F3DDF" w:rsidP="006F3DDF">
            <w:pPr>
              <w:pStyle w:val="TAC"/>
            </w:pPr>
            <w:r w:rsidRPr="00EF5447">
              <w:t>DC_13A_n77A</w:t>
            </w:r>
            <w:r>
              <w:rPr>
                <w:vertAlign w:val="superscript"/>
              </w:rPr>
              <w:t>9</w:t>
            </w:r>
          </w:p>
          <w:p w14:paraId="266AE802" w14:textId="77777777" w:rsidR="006F3DDF" w:rsidRPr="00EF5447" w:rsidRDefault="006F3DDF" w:rsidP="006F3DDF">
            <w:pPr>
              <w:pStyle w:val="TAC"/>
              <w:rPr>
                <w:lang w:eastAsia="ja-JP"/>
              </w:rPr>
            </w:pPr>
            <w:r w:rsidRPr="00EF5447">
              <w:t>DC_66A_n77A</w:t>
            </w:r>
            <w:r>
              <w:rPr>
                <w:vertAlign w:val="superscript"/>
              </w:rPr>
              <w:t>9</w:t>
            </w:r>
          </w:p>
        </w:tc>
      </w:tr>
      <w:tr w:rsidR="006F3DDF" w:rsidRPr="00EF5447" w14:paraId="6C1C05B7" w14:textId="77777777" w:rsidTr="008B5C21">
        <w:trPr>
          <w:trHeight w:val="187"/>
          <w:jc w:val="center"/>
        </w:trPr>
        <w:tc>
          <w:tcPr>
            <w:tcW w:w="3461" w:type="dxa"/>
            <w:shd w:val="clear" w:color="auto" w:fill="auto"/>
            <w:noWrap/>
          </w:tcPr>
          <w:p w14:paraId="0E672926" w14:textId="77777777" w:rsidR="006F3DDF" w:rsidRPr="00EF5447" w:rsidRDefault="006F3DDF" w:rsidP="006F3DDF">
            <w:pPr>
              <w:pStyle w:val="TAC"/>
            </w:pPr>
            <w:r w:rsidRPr="00D8070C">
              <w:rPr>
                <w:lang w:eastAsia="zh-CN"/>
              </w:rPr>
              <w:t>DC_14A-30A-66A_n2A</w:t>
            </w:r>
            <w:r>
              <w:rPr>
                <w:lang w:eastAsia="zh-CN"/>
              </w:rPr>
              <w:br/>
            </w:r>
            <w:r w:rsidRPr="00D8070C">
              <w:rPr>
                <w:lang w:eastAsia="zh-CN"/>
              </w:rPr>
              <w:t>DC_14A-30A-66A-66A_n2A</w:t>
            </w:r>
          </w:p>
        </w:tc>
        <w:tc>
          <w:tcPr>
            <w:tcW w:w="3514" w:type="dxa"/>
          </w:tcPr>
          <w:p w14:paraId="26A252AD" w14:textId="77777777" w:rsidR="006F3DDF" w:rsidRDefault="006F3DDF" w:rsidP="006F3DD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3C4A6F58" w14:textId="77777777" w:rsidR="006F3DDF" w:rsidRDefault="006F3DDF" w:rsidP="006F3DD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0E9E5B2A" w14:textId="77777777" w:rsidR="006F3DDF" w:rsidRPr="00EF5447" w:rsidRDefault="006F3DDF" w:rsidP="006F3DD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F3DDF" w:rsidRPr="00EF5447" w14:paraId="5FC11543" w14:textId="77777777" w:rsidTr="008B5C21">
        <w:trPr>
          <w:trHeight w:val="187"/>
          <w:jc w:val="center"/>
        </w:trPr>
        <w:tc>
          <w:tcPr>
            <w:tcW w:w="3461" w:type="dxa"/>
            <w:shd w:val="clear" w:color="auto" w:fill="auto"/>
            <w:noWrap/>
          </w:tcPr>
          <w:p w14:paraId="0A1424CF" w14:textId="77777777" w:rsidR="006F3DDF" w:rsidRPr="00EF5447" w:rsidRDefault="006F3DDF" w:rsidP="006F3DDF">
            <w:pPr>
              <w:pStyle w:val="TAC"/>
              <w:rPr>
                <w:rFonts w:cs="Arial"/>
                <w:szCs w:val="18"/>
                <w:lang w:eastAsia="zh-CN"/>
              </w:rPr>
            </w:pPr>
            <w:r w:rsidRPr="004B7459">
              <w:rPr>
                <w:lang w:eastAsia="zh-CN"/>
              </w:rPr>
              <w:t>DC_14A-30A-66A_n66A</w:t>
            </w:r>
          </w:p>
        </w:tc>
        <w:tc>
          <w:tcPr>
            <w:tcW w:w="3514" w:type="dxa"/>
          </w:tcPr>
          <w:p w14:paraId="41D4DF42" w14:textId="77777777" w:rsidR="006F3DDF" w:rsidRDefault="006F3DDF" w:rsidP="006F3DD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E85BA73" w14:textId="77777777" w:rsidR="006F3DDF" w:rsidRDefault="006F3DDF" w:rsidP="006F3DDF">
            <w:pPr>
              <w:pStyle w:val="TAC"/>
              <w:rPr>
                <w:lang w:eastAsia="zh-CN"/>
              </w:rPr>
            </w:pPr>
            <w:r w:rsidRPr="00A30ECF">
              <w:rPr>
                <w:lang w:eastAsia="zh-CN"/>
              </w:rPr>
              <w:t>DC_30A_n</w:t>
            </w:r>
            <w:r>
              <w:rPr>
                <w:lang w:eastAsia="zh-CN"/>
              </w:rPr>
              <w:t>66</w:t>
            </w:r>
            <w:r w:rsidRPr="00A30ECF">
              <w:rPr>
                <w:lang w:eastAsia="zh-CN"/>
              </w:rPr>
              <w:t>A</w:t>
            </w:r>
          </w:p>
          <w:p w14:paraId="0B4E8E98" w14:textId="77777777" w:rsidR="006F3DDF" w:rsidRPr="00EF5447" w:rsidRDefault="006F3DDF" w:rsidP="006F3DD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6F3DDF" w:rsidRPr="00EF5447" w14:paraId="3BAA130D" w14:textId="77777777" w:rsidTr="008B5C21">
        <w:trPr>
          <w:trHeight w:val="187"/>
          <w:jc w:val="center"/>
        </w:trPr>
        <w:tc>
          <w:tcPr>
            <w:tcW w:w="3461" w:type="dxa"/>
            <w:shd w:val="clear" w:color="auto" w:fill="auto"/>
            <w:noWrap/>
          </w:tcPr>
          <w:p w14:paraId="0D59A673" w14:textId="77777777" w:rsidR="006F3DDF" w:rsidRPr="00EF5447" w:rsidRDefault="006F3DDF" w:rsidP="006F3DDF">
            <w:pPr>
              <w:pStyle w:val="TAC"/>
              <w:rPr>
                <w:rFonts w:cs="Arial"/>
                <w:lang w:eastAsia="ja-JP"/>
              </w:rPr>
            </w:pPr>
            <w:r w:rsidRPr="00EF5447">
              <w:rPr>
                <w:rFonts w:cs="Arial"/>
                <w:szCs w:val="18"/>
                <w:lang w:eastAsia="zh-CN"/>
              </w:rPr>
              <w:t>DC_18A-41A_n3A-n77A</w:t>
            </w:r>
          </w:p>
        </w:tc>
        <w:tc>
          <w:tcPr>
            <w:tcW w:w="3514" w:type="dxa"/>
          </w:tcPr>
          <w:p w14:paraId="43534DF6" w14:textId="77777777" w:rsidR="006F3DDF" w:rsidRPr="00EF5447" w:rsidRDefault="006F3DDF" w:rsidP="006F3DD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DE2BB71" w14:textId="77777777" w:rsidR="006F3DDF" w:rsidRPr="00EF5447" w:rsidRDefault="006F3DDF" w:rsidP="006F3DD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E3DDF87" w14:textId="77777777" w:rsidR="006F3DDF" w:rsidRPr="00EF5447" w:rsidRDefault="006F3DDF" w:rsidP="006F3DDF">
            <w:pPr>
              <w:pStyle w:val="TAC"/>
              <w:rPr>
                <w:rFonts w:cs="Arial"/>
                <w:szCs w:val="18"/>
                <w:lang w:eastAsia="zh-CN"/>
              </w:rPr>
            </w:pPr>
            <w:r w:rsidRPr="00EF5447">
              <w:rPr>
                <w:rFonts w:cs="Arial"/>
                <w:szCs w:val="18"/>
                <w:lang w:eastAsia="zh-CN"/>
              </w:rPr>
              <w:t>DC_41A_n3A</w:t>
            </w:r>
          </w:p>
          <w:p w14:paraId="16B51317" w14:textId="77777777" w:rsidR="006F3DDF" w:rsidRPr="00EF5447" w:rsidRDefault="006F3DDF" w:rsidP="006F3DDF">
            <w:pPr>
              <w:pStyle w:val="TAC"/>
              <w:rPr>
                <w:rFonts w:cs="Arial"/>
                <w:lang w:eastAsia="ja-JP"/>
              </w:rPr>
            </w:pPr>
            <w:r w:rsidRPr="00EF5447">
              <w:rPr>
                <w:rFonts w:cs="Arial"/>
                <w:szCs w:val="18"/>
                <w:lang w:eastAsia="zh-CN"/>
              </w:rPr>
              <w:t>DC_41A_n77A</w:t>
            </w:r>
          </w:p>
        </w:tc>
      </w:tr>
      <w:tr w:rsidR="006F3DDF" w:rsidRPr="00EF5447" w14:paraId="1C94B016" w14:textId="77777777" w:rsidTr="008B5C21">
        <w:trPr>
          <w:trHeight w:val="187"/>
          <w:jc w:val="center"/>
        </w:trPr>
        <w:tc>
          <w:tcPr>
            <w:tcW w:w="3461" w:type="dxa"/>
            <w:shd w:val="clear" w:color="auto" w:fill="auto"/>
            <w:noWrap/>
          </w:tcPr>
          <w:p w14:paraId="06A9AE52" w14:textId="77777777" w:rsidR="006F3DDF" w:rsidRPr="00EF5447" w:rsidRDefault="006F3DDF" w:rsidP="006F3DD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691360A" w14:textId="77777777" w:rsidR="006F3DDF" w:rsidRPr="00EF5447" w:rsidRDefault="006F3DDF" w:rsidP="006F3DD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BD2E496" w14:textId="77777777" w:rsidR="006F3DDF" w:rsidRPr="00EF5447" w:rsidRDefault="006F3DDF" w:rsidP="006F3DD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4984F38" w14:textId="77777777" w:rsidR="006F3DDF" w:rsidRPr="00EF5447" w:rsidRDefault="006F3DDF" w:rsidP="006F3DDF">
            <w:pPr>
              <w:pStyle w:val="TAC"/>
              <w:rPr>
                <w:rFonts w:cs="Arial"/>
                <w:szCs w:val="18"/>
                <w:lang w:eastAsia="zh-CN"/>
              </w:rPr>
            </w:pPr>
            <w:r w:rsidRPr="00EF5447">
              <w:rPr>
                <w:rFonts w:cs="Arial"/>
                <w:szCs w:val="18"/>
                <w:lang w:eastAsia="zh-CN"/>
              </w:rPr>
              <w:t>DC_41A_n3A</w:t>
            </w:r>
          </w:p>
          <w:p w14:paraId="4223F395" w14:textId="77777777" w:rsidR="006F3DDF" w:rsidRPr="00EF5447" w:rsidRDefault="006F3DDF" w:rsidP="006F3DDF">
            <w:pPr>
              <w:pStyle w:val="TAC"/>
              <w:rPr>
                <w:rFonts w:eastAsia="DengXian" w:cs="Arial"/>
                <w:szCs w:val="18"/>
                <w:lang w:eastAsia="zh-CN"/>
              </w:rPr>
            </w:pPr>
            <w:r w:rsidRPr="00EF5447">
              <w:rPr>
                <w:rFonts w:cs="Arial"/>
                <w:szCs w:val="18"/>
                <w:lang w:eastAsia="zh-CN"/>
              </w:rPr>
              <w:t>DC_41A_n77A</w:t>
            </w:r>
          </w:p>
          <w:p w14:paraId="7844659B" w14:textId="77777777" w:rsidR="006F3DDF" w:rsidRPr="00EF5447" w:rsidRDefault="006F3DDF" w:rsidP="006F3DD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2FADA46" w14:textId="77777777" w:rsidR="006F3DDF" w:rsidRPr="00EF5447" w:rsidRDefault="006F3DDF" w:rsidP="006F3DD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6F3DDF" w:rsidRPr="00EF5447" w14:paraId="471E52A4" w14:textId="77777777" w:rsidTr="008B5C21">
        <w:trPr>
          <w:trHeight w:val="187"/>
          <w:jc w:val="center"/>
        </w:trPr>
        <w:tc>
          <w:tcPr>
            <w:tcW w:w="3461" w:type="dxa"/>
            <w:shd w:val="clear" w:color="auto" w:fill="auto"/>
            <w:noWrap/>
          </w:tcPr>
          <w:p w14:paraId="0F33EAD3" w14:textId="77777777" w:rsidR="006F3DDF" w:rsidRPr="00EF5447" w:rsidRDefault="006F3DDF" w:rsidP="006F3DDF">
            <w:pPr>
              <w:pStyle w:val="TAC"/>
              <w:rPr>
                <w:rFonts w:cs="Arial"/>
                <w:lang w:eastAsia="ja-JP"/>
              </w:rPr>
            </w:pPr>
            <w:r w:rsidRPr="00EF5447">
              <w:rPr>
                <w:rFonts w:cs="Arial"/>
                <w:szCs w:val="18"/>
                <w:lang w:eastAsia="zh-CN"/>
              </w:rPr>
              <w:t>DC_18A-41A_n3A-n78A</w:t>
            </w:r>
          </w:p>
        </w:tc>
        <w:tc>
          <w:tcPr>
            <w:tcW w:w="3514" w:type="dxa"/>
          </w:tcPr>
          <w:p w14:paraId="55C46848" w14:textId="77777777" w:rsidR="006F3DDF" w:rsidRPr="00EF5447" w:rsidRDefault="006F3DDF" w:rsidP="006F3DD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AE184DF" w14:textId="77777777" w:rsidR="006F3DDF" w:rsidRPr="00EF5447" w:rsidRDefault="006F3DDF" w:rsidP="006F3DD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8B33C5F" w14:textId="77777777" w:rsidR="006F3DDF" w:rsidRPr="00EF5447" w:rsidRDefault="006F3DDF" w:rsidP="006F3DDF">
            <w:pPr>
              <w:pStyle w:val="TAC"/>
              <w:rPr>
                <w:rFonts w:cs="Arial"/>
                <w:szCs w:val="18"/>
                <w:lang w:eastAsia="zh-CN"/>
              </w:rPr>
            </w:pPr>
            <w:r w:rsidRPr="00EF5447">
              <w:rPr>
                <w:rFonts w:cs="Arial"/>
                <w:szCs w:val="18"/>
                <w:lang w:eastAsia="zh-CN"/>
              </w:rPr>
              <w:t>DC_41A_n3A</w:t>
            </w:r>
          </w:p>
          <w:p w14:paraId="3F1FEEF0" w14:textId="77777777" w:rsidR="006F3DDF" w:rsidRPr="00EF5447" w:rsidRDefault="006F3DDF" w:rsidP="006F3DDF">
            <w:pPr>
              <w:pStyle w:val="TAC"/>
              <w:rPr>
                <w:rFonts w:cs="Arial"/>
                <w:lang w:eastAsia="ja-JP"/>
              </w:rPr>
            </w:pPr>
            <w:r w:rsidRPr="00EF5447">
              <w:rPr>
                <w:rFonts w:cs="Arial"/>
                <w:szCs w:val="18"/>
                <w:lang w:eastAsia="zh-CN"/>
              </w:rPr>
              <w:t>DC_41A_n78A</w:t>
            </w:r>
          </w:p>
        </w:tc>
      </w:tr>
      <w:tr w:rsidR="006F3DDF" w:rsidRPr="00EF5447" w14:paraId="61DF25A3" w14:textId="77777777" w:rsidTr="008B5C21">
        <w:trPr>
          <w:trHeight w:val="187"/>
          <w:jc w:val="center"/>
        </w:trPr>
        <w:tc>
          <w:tcPr>
            <w:tcW w:w="3461" w:type="dxa"/>
            <w:shd w:val="clear" w:color="auto" w:fill="auto"/>
            <w:noWrap/>
          </w:tcPr>
          <w:p w14:paraId="7155352B" w14:textId="77777777" w:rsidR="006F3DDF" w:rsidRPr="00EF5447" w:rsidRDefault="006F3DDF" w:rsidP="006F3DD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6CE5996C" w14:textId="77777777" w:rsidR="006F3DDF" w:rsidRPr="00EF5447" w:rsidRDefault="006F3DDF" w:rsidP="006F3DD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F3BA62B" w14:textId="77777777" w:rsidR="006F3DDF" w:rsidRPr="00EF5447" w:rsidRDefault="006F3DDF" w:rsidP="006F3DD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E6282AE" w14:textId="77777777" w:rsidR="006F3DDF" w:rsidRPr="00EF5447" w:rsidRDefault="006F3DDF" w:rsidP="006F3DDF">
            <w:pPr>
              <w:pStyle w:val="TAC"/>
              <w:rPr>
                <w:rFonts w:cs="Arial"/>
                <w:szCs w:val="18"/>
                <w:lang w:eastAsia="zh-CN"/>
              </w:rPr>
            </w:pPr>
            <w:r w:rsidRPr="00EF5447">
              <w:rPr>
                <w:rFonts w:cs="Arial"/>
                <w:szCs w:val="18"/>
                <w:lang w:eastAsia="zh-CN"/>
              </w:rPr>
              <w:t>DC_41A_n3A</w:t>
            </w:r>
          </w:p>
          <w:p w14:paraId="543C3CDA" w14:textId="77777777" w:rsidR="006F3DDF" w:rsidRPr="00EF5447" w:rsidRDefault="006F3DDF" w:rsidP="006F3DDF">
            <w:pPr>
              <w:pStyle w:val="TAC"/>
              <w:rPr>
                <w:rFonts w:eastAsia="DengXian" w:cs="Arial"/>
                <w:szCs w:val="18"/>
                <w:lang w:eastAsia="zh-CN"/>
              </w:rPr>
            </w:pPr>
            <w:r w:rsidRPr="00EF5447">
              <w:rPr>
                <w:rFonts w:cs="Arial"/>
                <w:szCs w:val="18"/>
                <w:lang w:eastAsia="zh-CN"/>
              </w:rPr>
              <w:t>DC_41A_n78A</w:t>
            </w:r>
          </w:p>
          <w:p w14:paraId="25F769EA" w14:textId="77777777" w:rsidR="006F3DDF" w:rsidRPr="00EF5447" w:rsidRDefault="006F3DDF" w:rsidP="006F3DD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FA6ED02" w14:textId="77777777" w:rsidR="006F3DDF" w:rsidRPr="00EF5447" w:rsidRDefault="006F3DDF" w:rsidP="006F3DD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6F3DDF" w:rsidRPr="00EF5447" w14:paraId="170FDC9E" w14:textId="77777777" w:rsidTr="008B5C21">
        <w:trPr>
          <w:trHeight w:val="187"/>
          <w:jc w:val="center"/>
        </w:trPr>
        <w:tc>
          <w:tcPr>
            <w:tcW w:w="3461" w:type="dxa"/>
            <w:shd w:val="clear" w:color="auto" w:fill="auto"/>
            <w:noWrap/>
            <w:vAlign w:val="center"/>
          </w:tcPr>
          <w:p w14:paraId="48B3DC18" w14:textId="77777777" w:rsidR="006F3DDF" w:rsidRPr="00EF5447" w:rsidRDefault="006F3DDF" w:rsidP="006F3DDF">
            <w:pPr>
              <w:pStyle w:val="TAC"/>
              <w:rPr>
                <w:lang w:eastAsia="ja-JP"/>
              </w:rPr>
            </w:pPr>
            <w:r>
              <w:t>DC_19A_n1A-n77A-n79A</w:t>
            </w:r>
          </w:p>
        </w:tc>
        <w:tc>
          <w:tcPr>
            <w:tcW w:w="3514" w:type="dxa"/>
            <w:vAlign w:val="center"/>
          </w:tcPr>
          <w:p w14:paraId="370F648E" w14:textId="77777777" w:rsidR="006F3DDF" w:rsidRDefault="006F3DDF" w:rsidP="006F3DDF">
            <w:pPr>
              <w:pStyle w:val="TAC"/>
            </w:pPr>
            <w:r>
              <w:t>DC_19A_n1A</w:t>
            </w:r>
          </w:p>
          <w:p w14:paraId="64915B46" w14:textId="77777777" w:rsidR="006F3DDF" w:rsidRDefault="006F3DDF" w:rsidP="006F3DDF">
            <w:pPr>
              <w:pStyle w:val="TAC"/>
            </w:pPr>
            <w:r>
              <w:t>DC_19A_n77A</w:t>
            </w:r>
          </w:p>
          <w:p w14:paraId="37677568" w14:textId="77777777" w:rsidR="006F3DDF" w:rsidRPr="00EF5447" w:rsidRDefault="006F3DDF" w:rsidP="006F3DDF">
            <w:pPr>
              <w:pStyle w:val="TAC"/>
              <w:rPr>
                <w:lang w:eastAsia="ja-JP"/>
              </w:rPr>
            </w:pPr>
            <w:r>
              <w:t>DC_19A_n79A</w:t>
            </w:r>
          </w:p>
        </w:tc>
      </w:tr>
      <w:tr w:rsidR="006F3DDF" w:rsidRPr="00EF5447" w14:paraId="543CB42F" w14:textId="77777777" w:rsidTr="008B5C21">
        <w:trPr>
          <w:trHeight w:val="187"/>
          <w:jc w:val="center"/>
        </w:trPr>
        <w:tc>
          <w:tcPr>
            <w:tcW w:w="3461" w:type="dxa"/>
            <w:shd w:val="clear" w:color="auto" w:fill="auto"/>
            <w:noWrap/>
            <w:vAlign w:val="center"/>
          </w:tcPr>
          <w:p w14:paraId="568F57F6" w14:textId="77777777" w:rsidR="006F3DDF" w:rsidRPr="00EF5447" w:rsidRDefault="006F3DDF" w:rsidP="006F3DDF">
            <w:pPr>
              <w:pStyle w:val="TAC"/>
              <w:rPr>
                <w:lang w:eastAsia="ja-JP"/>
              </w:rPr>
            </w:pPr>
            <w:r>
              <w:t>DC_19A_n1A-n7</w:t>
            </w:r>
            <w:r>
              <w:rPr>
                <w:rFonts w:hint="eastAsia"/>
                <w:lang w:val="en-US" w:eastAsia="zh-CN"/>
              </w:rPr>
              <w:t>8</w:t>
            </w:r>
            <w:r>
              <w:t>A-n79A</w:t>
            </w:r>
          </w:p>
        </w:tc>
        <w:tc>
          <w:tcPr>
            <w:tcW w:w="3514" w:type="dxa"/>
            <w:vAlign w:val="center"/>
          </w:tcPr>
          <w:p w14:paraId="542E6BE8" w14:textId="77777777" w:rsidR="006F3DDF" w:rsidRDefault="006F3DDF" w:rsidP="006F3DDF">
            <w:pPr>
              <w:pStyle w:val="TAC"/>
            </w:pPr>
            <w:r>
              <w:t>DC_19A_n1A</w:t>
            </w:r>
          </w:p>
          <w:p w14:paraId="13EE8092" w14:textId="77777777" w:rsidR="006F3DDF" w:rsidRDefault="006F3DDF" w:rsidP="006F3DDF">
            <w:pPr>
              <w:pStyle w:val="TAC"/>
            </w:pPr>
            <w:r>
              <w:t>DC_19A_n7</w:t>
            </w:r>
            <w:r>
              <w:rPr>
                <w:rFonts w:hint="eastAsia"/>
                <w:lang w:val="en-US" w:eastAsia="zh-CN"/>
              </w:rPr>
              <w:t>8</w:t>
            </w:r>
            <w:r>
              <w:t>A</w:t>
            </w:r>
          </w:p>
          <w:p w14:paraId="3FC719FC" w14:textId="77777777" w:rsidR="006F3DDF" w:rsidRPr="00EF5447" w:rsidRDefault="006F3DDF" w:rsidP="006F3DDF">
            <w:pPr>
              <w:pStyle w:val="TAC"/>
              <w:rPr>
                <w:lang w:eastAsia="ja-JP"/>
              </w:rPr>
            </w:pPr>
            <w:r>
              <w:t>DC_19A_n79A</w:t>
            </w:r>
          </w:p>
        </w:tc>
      </w:tr>
      <w:tr w:rsidR="006F3DDF" w:rsidRPr="00EF5447" w14:paraId="5211E79F" w14:textId="77777777" w:rsidTr="008B5C21">
        <w:trPr>
          <w:trHeight w:val="187"/>
          <w:jc w:val="center"/>
        </w:trPr>
        <w:tc>
          <w:tcPr>
            <w:tcW w:w="3461" w:type="dxa"/>
            <w:shd w:val="clear" w:color="auto" w:fill="auto"/>
            <w:noWrap/>
          </w:tcPr>
          <w:p w14:paraId="37D94E89" w14:textId="77777777" w:rsidR="006F3DDF" w:rsidRPr="00EF5447" w:rsidRDefault="006F3DDF" w:rsidP="006F3DDF">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6A6A0FB" w14:textId="77777777" w:rsidR="006F3DDF" w:rsidRPr="00EF5447" w:rsidRDefault="006F3DDF" w:rsidP="006F3DDF">
            <w:pPr>
              <w:pStyle w:val="TAC"/>
              <w:rPr>
                <w:lang w:eastAsia="ja-JP"/>
              </w:rPr>
            </w:pPr>
            <w:r w:rsidRPr="00EF5447">
              <w:rPr>
                <w:lang w:eastAsia="ja-JP"/>
              </w:rPr>
              <w:t>DC_19A_n1A</w:t>
            </w:r>
          </w:p>
          <w:p w14:paraId="617A9466" w14:textId="77777777" w:rsidR="006F3DDF" w:rsidRPr="00EF5447" w:rsidRDefault="006F3DDF" w:rsidP="006F3DDF">
            <w:pPr>
              <w:pStyle w:val="TAC"/>
              <w:rPr>
                <w:lang w:eastAsia="ja-JP"/>
              </w:rPr>
            </w:pPr>
            <w:r w:rsidRPr="00EF5447">
              <w:rPr>
                <w:lang w:eastAsia="ja-JP"/>
              </w:rPr>
              <w:t>DC_19A_n77A</w:t>
            </w:r>
          </w:p>
          <w:p w14:paraId="369BF761" w14:textId="77777777" w:rsidR="006F3DDF" w:rsidRPr="00EF5447" w:rsidRDefault="006F3DDF" w:rsidP="006F3DDF">
            <w:pPr>
              <w:pStyle w:val="TAC"/>
              <w:rPr>
                <w:lang w:eastAsia="ja-JP"/>
              </w:rPr>
            </w:pPr>
            <w:r w:rsidRPr="00EF5447">
              <w:rPr>
                <w:lang w:eastAsia="ja-JP"/>
              </w:rPr>
              <w:t>DC_21A_n1A</w:t>
            </w:r>
          </w:p>
          <w:p w14:paraId="186E146A" w14:textId="77777777" w:rsidR="006F3DDF" w:rsidRPr="00EF5447" w:rsidRDefault="006F3DDF" w:rsidP="006F3DDF">
            <w:pPr>
              <w:pStyle w:val="TAC"/>
              <w:rPr>
                <w:szCs w:val="18"/>
                <w:lang w:eastAsia="zh-CN"/>
              </w:rPr>
            </w:pPr>
            <w:r w:rsidRPr="00EF5447">
              <w:rPr>
                <w:lang w:eastAsia="ja-JP"/>
              </w:rPr>
              <w:t>DC_21A_n77A</w:t>
            </w:r>
          </w:p>
        </w:tc>
      </w:tr>
      <w:tr w:rsidR="006F3DDF" w:rsidRPr="00EF5447" w14:paraId="415AADF7" w14:textId="77777777" w:rsidTr="008B5C21">
        <w:trPr>
          <w:trHeight w:val="187"/>
          <w:jc w:val="center"/>
        </w:trPr>
        <w:tc>
          <w:tcPr>
            <w:tcW w:w="3461" w:type="dxa"/>
            <w:shd w:val="clear" w:color="auto" w:fill="auto"/>
            <w:noWrap/>
          </w:tcPr>
          <w:p w14:paraId="13EF92AF" w14:textId="77777777" w:rsidR="006F3DDF" w:rsidRPr="00EF5447" w:rsidRDefault="006F3DDF" w:rsidP="006F3DDF">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68DB07D5" w14:textId="77777777" w:rsidR="006F3DDF" w:rsidRPr="00EF5447" w:rsidRDefault="006F3DDF" w:rsidP="006F3DDF">
            <w:pPr>
              <w:pStyle w:val="TAC"/>
              <w:rPr>
                <w:lang w:eastAsia="ja-JP"/>
              </w:rPr>
            </w:pPr>
            <w:r w:rsidRPr="00EF5447">
              <w:rPr>
                <w:lang w:eastAsia="ja-JP"/>
              </w:rPr>
              <w:t>DC_19A_n1A</w:t>
            </w:r>
          </w:p>
          <w:p w14:paraId="35C8626D" w14:textId="77777777" w:rsidR="006F3DDF" w:rsidRPr="00EF5447" w:rsidRDefault="006F3DDF" w:rsidP="006F3DDF">
            <w:pPr>
              <w:pStyle w:val="TAC"/>
              <w:rPr>
                <w:lang w:eastAsia="ja-JP"/>
              </w:rPr>
            </w:pPr>
            <w:r w:rsidRPr="00EF5447">
              <w:rPr>
                <w:lang w:eastAsia="ja-JP"/>
              </w:rPr>
              <w:t>DC_19A_n78A</w:t>
            </w:r>
          </w:p>
          <w:p w14:paraId="6374C696" w14:textId="77777777" w:rsidR="006F3DDF" w:rsidRPr="00EF5447" w:rsidRDefault="006F3DDF" w:rsidP="006F3DDF">
            <w:pPr>
              <w:pStyle w:val="TAC"/>
              <w:rPr>
                <w:lang w:eastAsia="ja-JP"/>
              </w:rPr>
            </w:pPr>
            <w:r w:rsidRPr="00EF5447">
              <w:rPr>
                <w:lang w:eastAsia="ja-JP"/>
              </w:rPr>
              <w:t>DC_21A_n1A</w:t>
            </w:r>
          </w:p>
          <w:p w14:paraId="11F36447" w14:textId="77777777" w:rsidR="006F3DDF" w:rsidRPr="00EF5447" w:rsidRDefault="006F3DDF" w:rsidP="006F3DDF">
            <w:pPr>
              <w:pStyle w:val="TAC"/>
              <w:rPr>
                <w:szCs w:val="18"/>
                <w:lang w:eastAsia="zh-CN"/>
              </w:rPr>
            </w:pPr>
            <w:r w:rsidRPr="00EF5447">
              <w:rPr>
                <w:lang w:eastAsia="ja-JP"/>
              </w:rPr>
              <w:t>DC_21A_n78A</w:t>
            </w:r>
          </w:p>
        </w:tc>
      </w:tr>
      <w:tr w:rsidR="006F3DDF" w:rsidRPr="00EF5447" w14:paraId="7E99D78A" w14:textId="77777777" w:rsidTr="008B5C21">
        <w:trPr>
          <w:trHeight w:val="187"/>
          <w:jc w:val="center"/>
        </w:trPr>
        <w:tc>
          <w:tcPr>
            <w:tcW w:w="3461" w:type="dxa"/>
            <w:shd w:val="clear" w:color="auto" w:fill="auto"/>
            <w:noWrap/>
          </w:tcPr>
          <w:p w14:paraId="4ED0C315" w14:textId="77777777" w:rsidR="006F3DDF" w:rsidRPr="00EF5447" w:rsidRDefault="006F3DDF" w:rsidP="006F3DDF">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39D8DB1D" w14:textId="77777777" w:rsidR="006F3DDF" w:rsidRPr="00EF5447" w:rsidRDefault="006F3DDF" w:rsidP="006F3DDF">
            <w:pPr>
              <w:pStyle w:val="TAC"/>
              <w:rPr>
                <w:lang w:eastAsia="ja-JP"/>
              </w:rPr>
            </w:pPr>
            <w:r w:rsidRPr="00EF5447">
              <w:rPr>
                <w:lang w:eastAsia="ja-JP"/>
              </w:rPr>
              <w:t>DC_19A_n1A</w:t>
            </w:r>
          </w:p>
          <w:p w14:paraId="4F5AC33F" w14:textId="77777777" w:rsidR="006F3DDF" w:rsidRPr="00EF5447" w:rsidRDefault="006F3DDF" w:rsidP="006F3DDF">
            <w:pPr>
              <w:pStyle w:val="TAC"/>
              <w:rPr>
                <w:lang w:eastAsia="ja-JP"/>
              </w:rPr>
            </w:pPr>
            <w:r w:rsidRPr="00EF5447">
              <w:rPr>
                <w:lang w:eastAsia="ja-JP"/>
              </w:rPr>
              <w:t>DC_19A_n79A</w:t>
            </w:r>
          </w:p>
          <w:p w14:paraId="68012E50" w14:textId="77777777" w:rsidR="006F3DDF" w:rsidRPr="00EF5447" w:rsidRDefault="006F3DDF" w:rsidP="006F3DDF">
            <w:pPr>
              <w:pStyle w:val="TAC"/>
              <w:rPr>
                <w:lang w:eastAsia="ja-JP"/>
              </w:rPr>
            </w:pPr>
            <w:r w:rsidRPr="00EF5447">
              <w:rPr>
                <w:lang w:eastAsia="ja-JP"/>
              </w:rPr>
              <w:t>DC_21A_n1A</w:t>
            </w:r>
          </w:p>
          <w:p w14:paraId="105A9885" w14:textId="77777777" w:rsidR="006F3DDF" w:rsidRPr="00EF5447" w:rsidRDefault="006F3DDF" w:rsidP="006F3DDF">
            <w:pPr>
              <w:pStyle w:val="TAC"/>
              <w:rPr>
                <w:szCs w:val="18"/>
                <w:lang w:eastAsia="zh-CN"/>
              </w:rPr>
            </w:pPr>
            <w:r w:rsidRPr="00EF5447">
              <w:rPr>
                <w:lang w:eastAsia="ja-JP"/>
              </w:rPr>
              <w:t>DC_21A_n79A</w:t>
            </w:r>
          </w:p>
        </w:tc>
      </w:tr>
      <w:tr w:rsidR="006F3DDF" w:rsidRPr="00EF5447" w14:paraId="0B2308A4" w14:textId="77777777" w:rsidTr="008B5C21">
        <w:trPr>
          <w:trHeight w:val="187"/>
          <w:jc w:val="center"/>
        </w:trPr>
        <w:tc>
          <w:tcPr>
            <w:tcW w:w="3461" w:type="dxa"/>
            <w:shd w:val="clear" w:color="auto" w:fill="auto"/>
            <w:noWrap/>
          </w:tcPr>
          <w:p w14:paraId="6EEED64C" w14:textId="77777777" w:rsidR="006F3DDF" w:rsidRPr="00580F91" w:rsidRDefault="006F3DDF" w:rsidP="006F3DD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BA0038A" w14:textId="77777777" w:rsidR="006F3DDF" w:rsidRPr="00EF5447" w:rsidRDefault="006F3DDF" w:rsidP="006F3DD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4B4AE8F" w14:textId="77777777" w:rsidR="006F3DDF" w:rsidRPr="00580F91" w:rsidRDefault="006F3DDF" w:rsidP="006F3DDF">
            <w:pPr>
              <w:pStyle w:val="TAC"/>
            </w:pPr>
            <w:r w:rsidRPr="00580F91">
              <w:t>DC_19A_n1A</w:t>
            </w:r>
          </w:p>
          <w:p w14:paraId="42996D3B" w14:textId="77777777" w:rsidR="006F3DDF" w:rsidRPr="00580F91" w:rsidRDefault="006F3DDF" w:rsidP="006F3DDF">
            <w:pPr>
              <w:pStyle w:val="TAC"/>
            </w:pPr>
            <w:r w:rsidRPr="00580F91">
              <w:t>DC_21A_n1A</w:t>
            </w:r>
          </w:p>
          <w:p w14:paraId="13003CA4" w14:textId="77777777" w:rsidR="006F3DDF" w:rsidRPr="00EF5447" w:rsidRDefault="006F3DDF" w:rsidP="006F3DDF">
            <w:pPr>
              <w:pStyle w:val="TAC"/>
            </w:pPr>
            <w:r w:rsidRPr="00580F91">
              <w:rPr>
                <w:rFonts w:hint="eastAsia"/>
                <w:lang w:eastAsia="ja-JP"/>
              </w:rPr>
              <w:t>DC_</w:t>
            </w:r>
            <w:r w:rsidRPr="00580F91">
              <w:rPr>
                <w:lang w:eastAsia="ja-JP"/>
              </w:rPr>
              <w:t>42A_n1A</w:t>
            </w:r>
          </w:p>
        </w:tc>
      </w:tr>
      <w:tr w:rsidR="006F3DDF" w:rsidRPr="00EF5447" w14:paraId="1A320B1E" w14:textId="77777777" w:rsidTr="008B5C21">
        <w:trPr>
          <w:trHeight w:val="187"/>
          <w:jc w:val="center"/>
        </w:trPr>
        <w:tc>
          <w:tcPr>
            <w:tcW w:w="3461" w:type="dxa"/>
            <w:shd w:val="clear" w:color="auto" w:fill="auto"/>
            <w:noWrap/>
          </w:tcPr>
          <w:p w14:paraId="5A0F43BC" w14:textId="77777777" w:rsidR="006F3DDF" w:rsidRPr="00EF5447" w:rsidRDefault="006F3DDF" w:rsidP="006F3DDF">
            <w:pPr>
              <w:pStyle w:val="TAC"/>
            </w:pPr>
            <w:r w:rsidRPr="00EF5447">
              <w:t>DC_19A-21A-42A_n77A</w:t>
            </w:r>
          </w:p>
          <w:p w14:paraId="16A65A11" w14:textId="77777777" w:rsidR="006F3DDF" w:rsidRPr="00EF5447" w:rsidRDefault="006F3DDF" w:rsidP="006F3DDF">
            <w:pPr>
              <w:pStyle w:val="TAC"/>
            </w:pPr>
            <w:r w:rsidRPr="00EF5447">
              <w:t>DC_19A-21A-42A_n77C</w:t>
            </w:r>
          </w:p>
          <w:p w14:paraId="06D9FEB1"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40C8ED6" w14:textId="77777777" w:rsidR="006F3DDF" w:rsidRPr="00EF5447" w:rsidRDefault="006F3DDF" w:rsidP="006F3DDF">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0D08CF9" w14:textId="77777777" w:rsidR="006F3DDF" w:rsidRPr="00EF5447" w:rsidRDefault="006F3DDF" w:rsidP="006F3DDF">
            <w:pPr>
              <w:pStyle w:val="TAC"/>
            </w:pPr>
            <w:r w:rsidRPr="00EF5447">
              <w:t>DC_19A_n77A</w:t>
            </w:r>
          </w:p>
          <w:p w14:paraId="7BBCEF37" w14:textId="77777777" w:rsidR="006F3DDF" w:rsidRPr="00EF5447" w:rsidRDefault="006F3DDF" w:rsidP="006F3DDF">
            <w:pPr>
              <w:pStyle w:val="TAC"/>
              <w:rPr>
                <w:lang w:eastAsia="fi-FI"/>
              </w:rPr>
            </w:pPr>
            <w:r w:rsidRPr="00EF5447">
              <w:t>DC_21A_n77A</w:t>
            </w:r>
          </w:p>
        </w:tc>
      </w:tr>
      <w:tr w:rsidR="006F3DDF" w:rsidRPr="00EF5447" w14:paraId="480CE0CC" w14:textId="77777777" w:rsidTr="008B5C21">
        <w:trPr>
          <w:trHeight w:val="187"/>
          <w:jc w:val="center"/>
        </w:trPr>
        <w:tc>
          <w:tcPr>
            <w:tcW w:w="3461" w:type="dxa"/>
            <w:shd w:val="clear" w:color="auto" w:fill="auto"/>
            <w:noWrap/>
          </w:tcPr>
          <w:p w14:paraId="0CE13460" w14:textId="77777777" w:rsidR="006F3DDF" w:rsidRPr="00EF5447" w:rsidRDefault="006F3DDF" w:rsidP="006F3DDF">
            <w:pPr>
              <w:pStyle w:val="TAC"/>
            </w:pPr>
            <w:r w:rsidRPr="00EF5447">
              <w:t>DC_19A-21A-42A_n78A</w:t>
            </w:r>
          </w:p>
          <w:p w14:paraId="36A2FC60" w14:textId="77777777" w:rsidR="006F3DDF" w:rsidRPr="00EF5447" w:rsidRDefault="006F3DDF" w:rsidP="006F3DDF">
            <w:pPr>
              <w:pStyle w:val="TAC"/>
            </w:pPr>
            <w:r w:rsidRPr="00EF5447">
              <w:t>DC_19A-21A-42A_n78C</w:t>
            </w:r>
          </w:p>
          <w:p w14:paraId="25B8BCE1"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B32BA96" w14:textId="77777777" w:rsidR="006F3DDF" w:rsidRPr="00EF5447" w:rsidRDefault="006F3DDF" w:rsidP="006F3DD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42CE4D6" w14:textId="77777777" w:rsidR="006F3DDF" w:rsidRPr="00EF5447" w:rsidRDefault="006F3DDF" w:rsidP="006F3DDF">
            <w:pPr>
              <w:pStyle w:val="TAC"/>
            </w:pPr>
            <w:r w:rsidRPr="00EF5447">
              <w:t>DC_19A_n78A</w:t>
            </w:r>
          </w:p>
          <w:p w14:paraId="69539F23" w14:textId="77777777" w:rsidR="006F3DDF" w:rsidRPr="00EF5447" w:rsidRDefault="006F3DDF" w:rsidP="006F3DDF">
            <w:pPr>
              <w:pStyle w:val="TAC"/>
              <w:rPr>
                <w:lang w:eastAsia="fi-FI"/>
              </w:rPr>
            </w:pPr>
            <w:r w:rsidRPr="00EF5447">
              <w:t>DC_21A_n78A</w:t>
            </w:r>
          </w:p>
        </w:tc>
      </w:tr>
      <w:tr w:rsidR="006F3DDF" w:rsidRPr="00EF5447" w14:paraId="46084AAC" w14:textId="77777777" w:rsidTr="008B5C21">
        <w:trPr>
          <w:trHeight w:val="187"/>
          <w:jc w:val="center"/>
        </w:trPr>
        <w:tc>
          <w:tcPr>
            <w:tcW w:w="3461" w:type="dxa"/>
            <w:shd w:val="clear" w:color="auto" w:fill="auto"/>
            <w:noWrap/>
          </w:tcPr>
          <w:p w14:paraId="3118DF35" w14:textId="77777777" w:rsidR="006F3DDF" w:rsidRPr="00EF5447" w:rsidRDefault="006F3DDF" w:rsidP="006F3DDF">
            <w:pPr>
              <w:pStyle w:val="TAC"/>
            </w:pPr>
            <w:r w:rsidRPr="00EF5447">
              <w:t>DC_19A-21A-42A_n79A</w:t>
            </w:r>
          </w:p>
          <w:p w14:paraId="2237B9B7" w14:textId="77777777" w:rsidR="006F3DDF" w:rsidRPr="00EF5447" w:rsidRDefault="006F3DDF" w:rsidP="006F3DDF">
            <w:pPr>
              <w:pStyle w:val="TAC"/>
            </w:pPr>
            <w:r w:rsidRPr="00EF5447">
              <w:t>DC_19A-21A-42A_n79C</w:t>
            </w:r>
          </w:p>
          <w:p w14:paraId="4EDC6391" w14:textId="77777777" w:rsidR="006F3DDF" w:rsidRPr="00EF5447" w:rsidRDefault="006F3DDF" w:rsidP="006F3DD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7E49374" w14:textId="77777777" w:rsidR="006F3DDF" w:rsidRPr="00EF5447" w:rsidRDefault="006F3DDF" w:rsidP="006F3DD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6F9CAEB" w14:textId="77777777" w:rsidR="006F3DDF" w:rsidRPr="00EF5447" w:rsidRDefault="006F3DDF" w:rsidP="006F3DDF">
            <w:pPr>
              <w:pStyle w:val="TAC"/>
            </w:pPr>
            <w:r w:rsidRPr="00EF5447">
              <w:t>DC_19A_n79A</w:t>
            </w:r>
          </w:p>
          <w:p w14:paraId="07EA63EE" w14:textId="77777777" w:rsidR="006F3DDF" w:rsidRPr="00EF5447" w:rsidRDefault="006F3DDF" w:rsidP="006F3DDF">
            <w:pPr>
              <w:pStyle w:val="TAC"/>
              <w:rPr>
                <w:lang w:eastAsia="fi-FI"/>
              </w:rPr>
            </w:pPr>
            <w:r w:rsidRPr="00EF5447">
              <w:t>DC_21A_n79A</w:t>
            </w:r>
          </w:p>
        </w:tc>
      </w:tr>
      <w:tr w:rsidR="006F3DDF" w:rsidRPr="00EF5447" w14:paraId="313AF516" w14:textId="77777777" w:rsidTr="008B5C21">
        <w:trPr>
          <w:trHeight w:val="187"/>
          <w:jc w:val="center"/>
        </w:trPr>
        <w:tc>
          <w:tcPr>
            <w:tcW w:w="3461" w:type="dxa"/>
            <w:shd w:val="clear" w:color="auto" w:fill="auto"/>
            <w:noWrap/>
          </w:tcPr>
          <w:p w14:paraId="47257E94" w14:textId="77777777" w:rsidR="006F3DDF" w:rsidRPr="00EF5447" w:rsidRDefault="006F3DDF" w:rsidP="006F3DDF">
            <w:pPr>
              <w:pStyle w:val="TAC"/>
            </w:pPr>
            <w:r w:rsidRPr="00EF5447">
              <w:rPr>
                <w:rFonts w:cs="Arial"/>
                <w:lang w:eastAsia="ko-KR"/>
              </w:rPr>
              <w:t>DC_19A-21A_n77A-n79A</w:t>
            </w:r>
          </w:p>
        </w:tc>
        <w:tc>
          <w:tcPr>
            <w:tcW w:w="3514" w:type="dxa"/>
          </w:tcPr>
          <w:p w14:paraId="0475C24B" w14:textId="77777777" w:rsidR="006F3DDF" w:rsidRPr="00EF5447" w:rsidRDefault="006F3DDF" w:rsidP="006F3DDF">
            <w:pPr>
              <w:pStyle w:val="TAC"/>
              <w:rPr>
                <w:lang w:eastAsia="ko-KR"/>
              </w:rPr>
            </w:pPr>
            <w:r w:rsidRPr="00EF5447">
              <w:rPr>
                <w:lang w:eastAsia="ko-KR"/>
              </w:rPr>
              <w:t>DC_19A_n77A</w:t>
            </w:r>
          </w:p>
          <w:p w14:paraId="34AB7882" w14:textId="77777777" w:rsidR="006F3DDF" w:rsidRPr="00EF5447" w:rsidRDefault="006F3DDF" w:rsidP="006F3DDF">
            <w:pPr>
              <w:pStyle w:val="TAC"/>
            </w:pPr>
            <w:r w:rsidRPr="00EF5447">
              <w:rPr>
                <w:lang w:eastAsia="ko-KR"/>
              </w:rPr>
              <w:t>DC_19A_n79A</w:t>
            </w:r>
          </w:p>
        </w:tc>
      </w:tr>
      <w:tr w:rsidR="006F3DDF" w:rsidRPr="00EF5447" w14:paraId="0EABB510" w14:textId="77777777" w:rsidTr="008B5C21">
        <w:trPr>
          <w:trHeight w:val="187"/>
          <w:jc w:val="center"/>
        </w:trPr>
        <w:tc>
          <w:tcPr>
            <w:tcW w:w="3461" w:type="dxa"/>
            <w:shd w:val="clear" w:color="auto" w:fill="auto"/>
            <w:noWrap/>
          </w:tcPr>
          <w:p w14:paraId="3DD90903" w14:textId="77777777" w:rsidR="006F3DDF" w:rsidRPr="00EF5447" w:rsidRDefault="006F3DDF" w:rsidP="006F3DDF">
            <w:pPr>
              <w:pStyle w:val="TAC"/>
            </w:pPr>
            <w:r w:rsidRPr="00EF5447">
              <w:rPr>
                <w:rFonts w:cs="Arial"/>
                <w:lang w:eastAsia="ko-KR"/>
              </w:rPr>
              <w:t>DC_19A-21A_n78A-n79A</w:t>
            </w:r>
          </w:p>
        </w:tc>
        <w:tc>
          <w:tcPr>
            <w:tcW w:w="3514" w:type="dxa"/>
          </w:tcPr>
          <w:p w14:paraId="4A3B7E86" w14:textId="77777777" w:rsidR="006F3DDF" w:rsidRPr="00EF5447" w:rsidRDefault="006F3DDF" w:rsidP="006F3DDF">
            <w:pPr>
              <w:pStyle w:val="TAC"/>
              <w:rPr>
                <w:lang w:eastAsia="ko-KR"/>
              </w:rPr>
            </w:pPr>
            <w:r w:rsidRPr="00EF5447">
              <w:rPr>
                <w:lang w:eastAsia="ko-KR"/>
              </w:rPr>
              <w:t>DC_19A_n78A</w:t>
            </w:r>
          </w:p>
          <w:p w14:paraId="6771AAA0" w14:textId="77777777" w:rsidR="006F3DDF" w:rsidRPr="00EF5447" w:rsidRDefault="006F3DDF" w:rsidP="006F3DDF">
            <w:pPr>
              <w:pStyle w:val="TAC"/>
            </w:pPr>
            <w:r w:rsidRPr="00EF5447">
              <w:rPr>
                <w:lang w:eastAsia="ko-KR"/>
              </w:rPr>
              <w:t>DC_19A_n79A</w:t>
            </w:r>
          </w:p>
        </w:tc>
      </w:tr>
      <w:tr w:rsidR="006F3DDF" w:rsidRPr="00EF5447" w14:paraId="76FFBBD8" w14:textId="77777777" w:rsidTr="008B5C21">
        <w:trPr>
          <w:trHeight w:val="187"/>
          <w:jc w:val="center"/>
        </w:trPr>
        <w:tc>
          <w:tcPr>
            <w:tcW w:w="3461" w:type="dxa"/>
            <w:shd w:val="clear" w:color="auto" w:fill="auto"/>
            <w:noWrap/>
          </w:tcPr>
          <w:p w14:paraId="6C4DE0BB" w14:textId="77777777" w:rsidR="006F3DDF" w:rsidRPr="00EF5447" w:rsidRDefault="006F3DDF" w:rsidP="006F3DDF">
            <w:pPr>
              <w:pStyle w:val="TAC"/>
              <w:rPr>
                <w:lang w:eastAsia="ja-JP"/>
              </w:rPr>
            </w:pPr>
            <w:r w:rsidRPr="00EF5447">
              <w:rPr>
                <w:lang w:eastAsia="ja-JP"/>
              </w:rPr>
              <w:t>DC_19A-42A_n1A-n77A</w:t>
            </w:r>
          </w:p>
          <w:p w14:paraId="02B34F70" w14:textId="77777777" w:rsidR="006F3DDF" w:rsidRPr="00EF5447" w:rsidRDefault="006F3DDF" w:rsidP="006F3DDF">
            <w:pPr>
              <w:pStyle w:val="TAC"/>
              <w:rPr>
                <w:lang w:eastAsia="ko-KR"/>
              </w:rPr>
            </w:pPr>
            <w:r w:rsidRPr="00EF5447">
              <w:rPr>
                <w:lang w:eastAsia="ja-JP"/>
              </w:rPr>
              <w:t>DC_19A-42C_n1A-n77A</w:t>
            </w:r>
          </w:p>
        </w:tc>
        <w:tc>
          <w:tcPr>
            <w:tcW w:w="3514" w:type="dxa"/>
          </w:tcPr>
          <w:p w14:paraId="33FB2593" w14:textId="77777777" w:rsidR="006F3DDF" w:rsidRPr="00EF5447" w:rsidRDefault="006F3DDF" w:rsidP="006F3DDF">
            <w:pPr>
              <w:pStyle w:val="TAC"/>
              <w:rPr>
                <w:lang w:eastAsia="ja-JP"/>
              </w:rPr>
            </w:pPr>
            <w:r w:rsidRPr="00EF5447">
              <w:rPr>
                <w:lang w:eastAsia="ja-JP"/>
              </w:rPr>
              <w:t>DC_19A_n1A</w:t>
            </w:r>
          </w:p>
          <w:p w14:paraId="44DD407C" w14:textId="77777777" w:rsidR="006F3DDF" w:rsidRPr="00EF5447" w:rsidRDefault="006F3DDF" w:rsidP="006F3DDF">
            <w:pPr>
              <w:pStyle w:val="TAC"/>
              <w:rPr>
                <w:lang w:eastAsia="ko-KR"/>
              </w:rPr>
            </w:pPr>
            <w:r w:rsidRPr="00EF5447">
              <w:rPr>
                <w:lang w:eastAsia="ja-JP"/>
              </w:rPr>
              <w:t>DC_19A_n77A</w:t>
            </w:r>
          </w:p>
        </w:tc>
      </w:tr>
      <w:tr w:rsidR="006F3DDF" w:rsidRPr="00EF5447" w14:paraId="3E36D7FE" w14:textId="77777777" w:rsidTr="008B5C21">
        <w:trPr>
          <w:trHeight w:val="187"/>
          <w:jc w:val="center"/>
        </w:trPr>
        <w:tc>
          <w:tcPr>
            <w:tcW w:w="3461" w:type="dxa"/>
            <w:shd w:val="clear" w:color="auto" w:fill="auto"/>
            <w:noWrap/>
          </w:tcPr>
          <w:p w14:paraId="4BD655C3" w14:textId="77777777" w:rsidR="006F3DDF" w:rsidRPr="00EF5447" w:rsidRDefault="006F3DDF" w:rsidP="006F3DDF">
            <w:pPr>
              <w:pStyle w:val="TAC"/>
              <w:rPr>
                <w:lang w:eastAsia="ja-JP"/>
              </w:rPr>
            </w:pPr>
            <w:r w:rsidRPr="00EF5447">
              <w:rPr>
                <w:lang w:eastAsia="ja-JP"/>
              </w:rPr>
              <w:t>DC_19A-42A_n1A-n78A</w:t>
            </w:r>
          </w:p>
          <w:p w14:paraId="78A50343" w14:textId="77777777" w:rsidR="006F3DDF" w:rsidRPr="00EF5447" w:rsidRDefault="006F3DDF" w:rsidP="006F3DDF">
            <w:pPr>
              <w:pStyle w:val="TAC"/>
              <w:rPr>
                <w:lang w:eastAsia="ko-KR"/>
              </w:rPr>
            </w:pPr>
            <w:r w:rsidRPr="00EF5447">
              <w:rPr>
                <w:lang w:eastAsia="ja-JP"/>
              </w:rPr>
              <w:t>DC_19A-42C_n1A-n78A</w:t>
            </w:r>
          </w:p>
        </w:tc>
        <w:tc>
          <w:tcPr>
            <w:tcW w:w="3514" w:type="dxa"/>
          </w:tcPr>
          <w:p w14:paraId="6D7B10FB" w14:textId="77777777" w:rsidR="006F3DDF" w:rsidRPr="00EF5447" w:rsidRDefault="006F3DDF" w:rsidP="006F3DDF">
            <w:pPr>
              <w:pStyle w:val="TAC"/>
              <w:rPr>
                <w:lang w:eastAsia="ja-JP"/>
              </w:rPr>
            </w:pPr>
            <w:r w:rsidRPr="00EF5447">
              <w:rPr>
                <w:lang w:eastAsia="ja-JP"/>
              </w:rPr>
              <w:t>DC_19A_n1A</w:t>
            </w:r>
          </w:p>
          <w:p w14:paraId="25475FE7" w14:textId="77777777" w:rsidR="006F3DDF" w:rsidRPr="00EF5447" w:rsidRDefault="006F3DDF" w:rsidP="006F3DDF">
            <w:pPr>
              <w:pStyle w:val="TAC"/>
              <w:rPr>
                <w:lang w:eastAsia="ko-KR"/>
              </w:rPr>
            </w:pPr>
            <w:r w:rsidRPr="00EF5447">
              <w:rPr>
                <w:lang w:eastAsia="ja-JP"/>
              </w:rPr>
              <w:t>DC_19A_n78A</w:t>
            </w:r>
          </w:p>
        </w:tc>
      </w:tr>
      <w:tr w:rsidR="006F3DDF" w:rsidRPr="00EF5447" w14:paraId="4EEB4E04" w14:textId="77777777" w:rsidTr="008B5C21">
        <w:trPr>
          <w:trHeight w:val="187"/>
          <w:jc w:val="center"/>
        </w:trPr>
        <w:tc>
          <w:tcPr>
            <w:tcW w:w="3461" w:type="dxa"/>
            <w:shd w:val="clear" w:color="auto" w:fill="auto"/>
            <w:noWrap/>
          </w:tcPr>
          <w:p w14:paraId="5908F228" w14:textId="77777777" w:rsidR="006F3DDF" w:rsidRPr="00EF5447" w:rsidRDefault="006F3DDF" w:rsidP="006F3DDF">
            <w:pPr>
              <w:pStyle w:val="TAC"/>
              <w:rPr>
                <w:lang w:eastAsia="ja-JP"/>
              </w:rPr>
            </w:pPr>
            <w:r w:rsidRPr="00EF5447">
              <w:rPr>
                <w:lang w:eastAsia="ja-JP"/>
              </w:rPr>
              <w:t>DC_19A-42A_n1A-n79A</w:t>
            </w:r>
          </w:p>
          <w:p w14:paraId="473EBBED" w14:textId="77777777" w:rsidR="006F3DDF" w:rsidRPr="00EF5447" w:rsidRDefault="006F3DDF" w:rsidP="006F3DDF">
            <w:pPr>
              <w:pStyle w:val="TAC"/>
              <w:rPr>
                <w:lang w:eastAsia="ko-KR"/>
              </w:rPr>
            </w:pPr>
            <w:r w:rsidRPr="00EF5447">
              <w:rPr>
                <w:lang w:eastAsia="ja-JP"/>
              </w:rPr>
              <w:t>DC_19A-42C_n1A-n79A</w:t>
            </w:r>
          </w:p>
        </w:tc>
        <w:tc>
          <w:tcPr>
            <w:tcW w:w="3514" w:type="dxa"/>
          </w:tcPr>
          <w:p w14:paraId="4CBC534E" w14:textId="77777777" w:rsidR="006F3DDF" w:rsidRPr="00EF5447" w:rsidRDefault="006F3DDF" w:rsidP="006F3DDF">
            <w:pPr>
              <w:pStyle w:val="TAC"/>
              <w:rPr>
                <w:lang w:eastAsia="ja-JP"/>
              </w:rPr>
            </w:pPr>
            <w:r w:rsidRPr="00EF5447">
              <w:rPr>
                <w:lang w:eastAsia="ja-JP"/>
              </w:rPr>
              <w:t>DC_19A_n1A</w:t>
            </w:r>
          </w:p>
          <w:p w14:paraId="6FD4B9DD" w14:textId="77777777" w:rsidR="006F3DDF" w:rsidRPr="00EF5447" w:rsidRDefault="006F3DDF" w:rsidP="006F3DDF">
            <w:pPr>
              <w:pStyle w:val="TAC"/>
              <w:rPr>
                <w:lang w:eastAsia="ko-KR"/>
              </w:rPr>
            </w:pPr>
            <w:r w:rsidRPr="00EF5447">
              <w:rPr>
                <w:lang w:eastAsia="ja-JP"/>
              </w:rPr>
              <w:t>DC_19A_n79A</w:t>
            </w:r>
          </w:p>
        </w:tc>
      </w:tr>
      <w:tr w:rsidR="006F3DDF" w:rsidRPr="00EF5447" w14:paraId="2296A64C" w14:textId="77777777" w:rsidTr="008B5C21">
        <w:trPr>
          <w:trHeight w:val="187"/>
          <w:jc w:val="center"/>
        </w:trPr>
        <w:tc>
          <w:tcPr>
            <w:tcW w:w="3461" w:type="dxa"/>
            <w:shd w:val="clear" w:color="auto" w:fill="auto"/>
            <w:noWrap/>
          </w:tcPr>
          <w:p w14:paraId="341CDDAC" w14:textId="77777777" w:rsidR="006F3DDF" w:rsidRPr="00EF5447" w:rsidRDefault="006F3DDF" w:rsidP="006F3DDF">
            <w:pPr>
              <w:pStyle w:val="TAC"/>
              <w:rPr>
                <w:rFonts w:cs="Arial"/>
                <w:lang w:eastAsia="ko-KR"/>
              </w:rPr>
            </w:pPr>
            <w:r w:rsidRPr="00EF5447">
              <w:rPr>
                <w:rFonts w:cs="Arial"/>
                <w:lang w:eastAsia="ko-KR"/>
              </w:rPr>
              <w:t>DC_19A-42A_n77A-n79A</w:t>
            </w:r>
          </w:p>
          <w:p w14:paraId="5270F0BE" w14:textId="77777777" w:rsidR="006F3DDF" w:rsidRPr="00EF5447" w:rsidRDefault="006F3DDF" w:rsidP="006F3DDF">
            <w:pPr>
              <w:pStyle w:val="TAC"/>
            </w:pPr>
            <w:r w:rsidRPr="00EF5447">
              <w:rPr>
                <w:rFonts w:cs="Arial"/>
                <w:lang w:eastAsia="ko-KR"/>
              </w:rPr>
              <w:t>DC_19A-42C_n77A-n79A</w:t>
            </w:r>
          </w:p>
        </w:tc>
        <w:tc>
          <w:tcPr>
            <w:tcW w:w="3514" w:type="dxa"/>
          </w:tcPr>
          <w:p w14:paraId="51D07A05" w14:textId="77777777" w:rsidR="006F3DDF" w:rsidRPr="00EF5447" w:rsidRDefault="006F3DDF" w:rsidP="006F3DDF">
            <w:pPr>
              <w:pStyle w:val="TAC"/>
              <w:rPr>
                <w:lang w:eastAsia="ko-KR"/>
              </w:rPr>
            </w:pPr>
            <w:r w:rsidRPr="00EF5447">
              <w:rPr>
                <w:lang w:eastAsia="ko-KR"/>
              </w:rPr>
              <w:t>DC_19A_n77A</w:t>
            </w:r>
          </w:p>
          <w:p w14:paraId="45E5F938" w14:textId="77777777" w:rsidR="006F3DDF" w:rsidRPr="00EF5447" w:rsidRDefault="006F3DDF" w:rsidP="006F3DDF">
            <w:pPr>
              <w:pStyle w:val="TAC"/>
            </w:pPr>
            <w:r w:rsidRPr="00EF5447">
              <w:rPr>
                <w:lang w:eastAsia="ko-KR"/>
              </w:rPr>
              <w:t>DC_19A_n79A</w:t>
            </w:r>
          </w:p>
        </w:tc>
      </w:tr>
      <w:tr w:rsidR="006F3DDF" w:rsidRPr="00EF5447" w14:paraId="22B367B0" w14:textId="77777777" w:rsidTr="008B5C21">
        <w:trPr>
          <w:trHeight w:val="187"/>
          <w:jc w:val="center"/>
        </w:trPr>
        <w:tc>
          <w:tcPr>
            <w:tcW w:w="3461" w:type="dxa"/>
            <w:shd w:val="clear" w:color="auto" w:fill="auto"/>
            <w:noWrap/>
          </w:tcPr>
          <w:p w14:paraId="087679FE" w14:textId="77777777" w:rsidR="006F3DDF" w:rsidRPr="00EF5447" w:rsidRDefault="006F3DDF" w:rsidP="006F3DDF">
            <w:pPr>
              <w:pStyle w:val="TAC"/>
              <w:rPr>
                <w:rFonts w:cs="Arial"/>
                <w:lang w:eastAsia="ko-KR"/>
              </w:rPr>
            </w:pPr>
            <w:r w:rsidRPr="00EF5447">
              <w:rPr>
                <w:rFonts w:cs="Arial"/>
                <w:lang w:eastAsia="ko-KR"/>
              </w:rPr>
              <w:t>DC_19A-42A_n78A-n79A</w:t>
            </w:r>
          </w:p>
          <w:p w14:paraId="4432CA95" w14:textId="77777777" w:rsidR="006F3DDF" w:rsidRPr="00EF5447" w:rsidRDefault="006F3DDF" w:rsidP="006F3DDF">
            <w:pPr>
              <w:pStyle w:val="TAC"/>
            </w:pPr>
            <w:r w:rsidRPr="00EF5447">
              <w:rPr>
                <w:rFonts w:cs="Arial"/>
                <w:lang w:eastAsia="ko-KR"/>
              </w:rPr>
              <w:t>DC_19A-42C_n78A-n79A</w:t>
            </w:r>
          </w:p>
        </w:tc>
        <w:tc>
          <w:tcPr>
            <w:tcW w:w="3514" w:type="dxa"/>
          </w:tcPr>
          <w:p w14:paraId="6B9290A4" w14:textId="77777777" w:rsidR="006F3DDF" w:rsidRPr="00EF5447" w:rsidRDefault="006F3DDF" w:rsidP="006F3DDF">
            <w:pPr>
              <w:pStyle w:val="TAC"/>
              <w:rPr>
                <w:lang w:eastAsia="ko-KR"/>
              </w:rPr>
            </w:pPr>
            <w:r w:rsidRPr="00EF5447">
              <w:rPr>
                <w:lang w:eastAsia="ko-KR"/>
              </w:rPr>
              <w:t>DC_19A_n78A</w:t>
            </w:r>
          </w:p>
          <w:p w14:paraId="70C3CD99" w14:textId="77777777" w:rsidR="006F3DDF" w:rsidRPr="00EF5447" w:rsidRDefault="006F3DDF" w:rsidP="006F3DDF">
            <w:pPr>
              <w:pStyle w:val="TAC"/>
            </w:pPr>
            <w:r w:rsidRPr="00EF5447">
              <w:rPr>
                <w:lang w:eastAsia="ko-KR"/>
              </w:rPr>
              <w:t>DC_19A_n79A</w:t>
            </w:r>
          </w:p>
        </w:tc>
      </w:tr>
      <w:tr w:rsidR="006F3DDF" w:rsidRPr="00EF5447" w14:paraId="0B9C806E" w14:textId="77777777" w:rsidTr="008B5C21">
        <w:trPr>
          <w:trHeight w:val="187"/>
          <w:jc w:val="center"/>
        </w:trPr>
        <w:tc>
          <w:tcPr>
            <w:tcW w:w="3461" w:type="dxa"/>
            <w:shd w:val="clear" w:color="auto" w:fill="auto"/>
            <w:noWrap/>
          </w:tcPr>
          <w:p w14:paraId="579D7D37" w14:textId="77777777" w:rsidR="006F3DDF" w:rsidRPr="00EF5447" w:rsidRDefault="006F3DDF" w:rsidP="006F3DDF">
            <w:pPr>
              <w:pStyle w:val="TAC"/>
              <w:rPr>
                <w:rFonts w:cs="Arial"/>
                <w:lang w:eastAsia="ko-KR"/>
              </w:rPr>
            </w:pPr>
            <w:r>
              <w:t>DC_20A-28A-32A</w:t>
            </w:r>
            <w:r w:rsidRPr="00940479">
              <w:t>_n</w:t>
            </w:r>
            <w:r>
              <w:t>1</w:t>
            </w:r>
            <w:r w:rsidRPr="00940479">
              <w:rPr>
                <w:lang w:val="fi-FI"/>
              </w:rPr>
              <w:t>A</w:t>
            </w:r>
          </w:p>
        </w:tc>
        <w:tc>
          <w:tcPr>
            <w:tcW w:w="3514" w:type="dxa"/>
          </w:tcPr>
          <w:p w14:paraId="4FD97C40" w14:textId="77777777" w:rsidR="006F3DDF" w:rsidRPr="00940479" w:rsidRDefault="006F3DDF" w:rsidP="006F3DDF">
            <w:pPr>
              <w:pStyle w:val="TAC"/>
            </w:pPr>
            <w:r>
              <w:t>DC_20A_n1</w:t>
            </w:r>
            <w:r w:rsidRPr="00940479">
              <w:t>A</w:t>
            </w:r>
          </w:p>
          <w:p w14:paraId="658071D9" w14:textId="77777777" w:rsidR="006F3DDF" w:rsidRPr="00EF5447" w:rsidRDefault="006F3DDF" w:rsidP="006F3DDF">
            <w:pPr>
              <w:pStyle w:val="TAC"/>
              <w:rPr>
                <w:lang w:eastAsia="ko-KR"/>
              </w:rPr>
            </w:pPr>
            <w:r>
              <w:t>DC_28A_n1</w:t>
            </w:r>
            <w:r w:rsidRPr="00940479">
              <w:t>A</w:t>
            </w:r>
          </w:p>
        </w:tc>
      </w:tr>
      <w:tr w:rsidR="006F3DDF" w14:paraId="21E37369" w14:textId="77777777" w:rsidTr="008B5C21">
        <w:trPr>
          <w:trHeight w:val="187"/>
          <w:jc w:val="center"/>
        </w:trPr>
        <w:tc>
          <w:tcPr>
            <w:tcW w:w="3461" w:type="dxa"/>
            <w:shd w:val="clear" w:color="auto" w:fill="auto"/>
            <w:noWrap/>
            <w:vAlign w:val="center"/>
          </w:tcPr>
          <w:p w14:paraId="0DF7B356" w14:textId="77777777" w:rsidR="006F3DDF" w:rsidRDefault="006F3DDF" w:rsidP="006F3DDF">
            <w:pPr>
              <w:pStyle w:val="TAC"/>
            </w:pPr>
            <w:r>
              <w:t>DC_20A-28A-32A</w:t>
            </w:r>
            <w:r w:rsidRPr="00940479">
              <w:t>_n</w:t>
            </w:r>
            <w:r>
              <w:rPr>
                <w:lang w:val="fi-FI"/>
              </w:rPr>
              <w:t>3</w:t>
            </w:r>
            <w:r w:rsidRPr="00940479">
              <w:rPr>
                <w:lang w:val="fi-FI"/>
              </w:rPr>
              <w:t>A</w:t>
            </w:r>
          </w:p>
        </w:tc>
        <w:tc>
          <w:tcPr>
            <w:tcW w:w="3514" w:type="dxa"/>
            <w:vAlign w:val="center"/>
          </w:tcPr>
          <w:p w14:paraId="72A7A6A2" w14:textId="77777777" w:rsidR="006F3DDF" w:rsidRPr="00940479" w:rsidRDefault="006F3DDF" w:rsidP="006F3DDF">
            <w:pPr>
              <w:pStyle w:val="TAC"/>
            </w:pPr>
            <w:r>
              <w:t>DC_20A_n3</w:t>
            </w:r>
            <w:r w:rsidRPr="00940479">
              <w:t>A</w:t>
            </w:r>
          </w:p>
          <w:p w14:paraId="24B07E21" w14:textId="77777777" w:rsidR="006F3DDF" w:rsidRDefault="006F3DDF" w:rsidP="006F3DDF">
            <w:pPr>
              <w:pStyle w:val="TAC"/>
            </w:pPr>
            <w:r>
              <w:t>DC_28A_n3</w:t>
            </w:r>
            <w:r w:rsidRPr="00940479">
              <w:t>A</w:t>
            </w:r>
          </w:p>
        </w:tc>
      </w:tr>
      <w:tr w:rsidR="006F3DDF" w14:paraId="5C3518F7" w14:textId="77777777" w:rsidTr="008B5C21">
        <w:trPr>
          <w:trHeight w:val="187"/>
          <w:jc w:val="center"/>
        </w:trPr>
        <w:tc>
          <w:tcPr>
            <w:tcW w:w="3461" w:type="dxa"/>
            <w:shd w:val="clear" w:color="auto" w:fill="auto"/>
            <w:noWrap/>
            <w:vAlign w:val="center"/>
          </w:tcPr>
          <w:p w14:paraId="2DCF3832" w14:textId="77777777" w:rsidR="006F3DDF" w:rsidRDefault="006F3DDF" w:rsidP="006F3DDF">
            <w:pPr>
              <w:pStyle w:val="TAC"/>
            </w:pPr>
            <w:r>
              <w:t>DC_20A-32A-38A</w:t>
            </w:r>
            <w:r w:rsidRPr="00940479">
              <w:t>_n</w:t>
            </w:r>
            <w:r>
              <w:t>1</w:t>
            </w:r>
            <w:r w:rsidRPr="00940479">
              <w:rPr>
                <w:lang w:val="fi-FI"/>
              </w:rPr>
              <w:t>A</w:t>
            </w:r>
          </w:p>
        </w:tc>
        <w:tc>
          <w:tcPr>
            <w:tcW w:w="3514" w:type="dxa"/>
            <w:vAlign w:val="center"/>
          </w:tcPr>
          <w:p w14:paraId="01ABA0B9" w14:textId="77777777" w:rsidR="006F3DDF" w:rsidRDefault="006F3DDF" w:rsidP="006F3DDF">
            <w:pPr>
              <w:pStyle w:val="TAC"/>
            </w:pPr>
            <w:r>
              <w:t>DC_20A_n8</w:t>
            </w:r>
            <w:r w:rsidRPr="00940479">
              <w:t>A</w:t>
            </w:r>
          </w:p>
          <w:p w14:paraId="3041826B" w14:textId="77777777" w:rsidR="006F3DDF" w:rsidRDefault="006F3DDF" w:rsidP="006F3DDF">
            <w:pPr>
              <w:pStyle w:val="TAC"/>
            </w:pPr>
            <w:r>
              <w:t>DC_38A_n8</w:t>
            </w:r>
            <w:r w:rsidRPr="00940479">
              <w:t>A</w:t>
            </w:r>
          </w:p>
        </w:tc>
      </w:tr>
      <w:tr w:rsidR="006F3DDF" w:rsidRPr="00EF5447" w14:paraId="20C73A64" w14:textId="77777777" w:rsidTr="008B5C21">
        <w:trPr>
          <w:trHeight w:val="187"/>
          <w:jc w:val="center"/>
        </w:trPr>
        <w:tc>
          <w:tcPr>
            <w:tcW w:w="3461" w:type="dxa"/>
            <w:shd w:val="clear" w:color="auto" w:fill="auto"/>
            <w:noWrap/>
            <w:vAlign w:val="center"/>
          </w:tcPr>
          <w:p w14:paraId="7C0BA141" w14:textId="77777777" w:rsidR="006F3DDF" w:rsidRPr="00EF5447" w:rsidRDefault="006F3DDF" w:rsidP="006F3DDF">
            <w:pPr>
              <w:pStyle w:val="TAC"/>
              <w:rPr>
                <w:lang w:eastAsia="fi-FI"/>
              </w:rPr>
            </w:pPr>
            <w:r>
              <w:t>DC_21A_n1A-n77A-n79A</w:t>
            </w:r>
          </w:p>
        </w:tc>
        <w:tc>
          <w:tcPr>
            <w:tcW w:w="3514" w:type="dxa"/>
            <w:vAlign w:val="center"/>
          </w:tcPr>
          <w:p w14:paraId="65363F89" w14:textId="77777777" w:rsidR="006F3DDF" w:rsidRDefault="006F3DDF" w:rsidP="006F3DDF">
            <w:pPr>
              <w:pStyle w:val="TAC"/>
            </w:pPr>
            <w:r>
              <w:t>DC_21A_n1A</w:t>
            </w:r>
          </w:p>
          <w:p w14:paraId="6D304D99" w14:textId="77777777" w:rsidR="006F3DDF" w:rsidRDefault="006F3DDF" w:rsidP="006F3DDF">
            <w:pPr>
              <w:pStyle w:val="TAC"/>
            </w:pPr>
            <w:r>
              <w:t>DC_21A_n77A</w:t>
            </w:r>
          </w:p>
          <w:p w14:paraId="711DD6D2" w14:textId="77777777" w:rsidR="006F3DDF" w:rsidRPr="00EF5447" w:rsidRDefault="006F3DDF" w:rsidP="006F3DDF">
            <w:pPr>
              <w:pStyle w:val="TAC"/>
              <w:rPr>
                <w:lang w:eastAsia="fi-FI"/>
              </w:rPr>
            </w:pPr>
            <w:r>
              <w:t>DC_21A_n79A</w:t>
            </w:r>
          </w:p>
        </w:tc>
      </w:tr>
      <w:tr w:rsidR="006F3DDF" w:rsidRPr="00EF5447" w14:paraId="44D85E28" w14:textId="77777777" w:rsidTr="008B5C21">
        <w:trPr>
          <w:trHeight w:val="187"/>
          <w:jc w:val="center"/>
        </w:trPr>
        <w:tc>
          <w:tcPr>
            <w:tcW w:w="3461" w:type="dxa"/>
            <w:shd w:val="clear" w:color="auto" w:fill="auto"/>
            <w:noWrap/>
            <w:vAlign w:val="center"/>
          </w:tcPr>
          <w:p w14:paraId="1617CACC" w14:textId="77777777" w:rsidR="006F3DDF" w:rsidRPr="00EF5447" w:rsidRDefault="006F3DDF" w:rsidP="006F3DDF">
            <w:pPr>
              <w:pStyle w:val="TAC"/>
              <w:rPr>
                <w:lang w:eastAsia="fi-FI"/>
              </w:rPr>
            </w:pPr>
            <w:r>
              <w:t>DC_21A_n1A-n78A-n79A</w:t>
            </w:r>
          </w:p>
        </w:tc>
        <w:tc>
          <w:tcPr>
            <w:tcW w:w="3514" w:type="dxa"/>
            <w:vAlign w:val="center"/>
          </w:tcPr>
          <w:p w14:paraId="29CBBDFE" w14:textId="77777777" w:rsidR="006F3DDF" w:rsidRDefault="006F3DDF" w:rsidP="006F3DDF">
            <w:pPr>
              <w:pStyle w:val="TAC"/>
            </w:pPr>
            <w:r>
              <w:t>DC_21A_n1A</w:t>
            </w:r>
          </w:p>
          <w:p w14:paraId="08447080" w14:textId="77777777" w:rsidR="006F3DDF" w:rsidRDefault="006F3DDF" w:rsidP="006F3DDF">
            <w:pPr>
              <w:pStyle w:val="TAC"/>
            </w:pPr>
            <w:r>
              <w:t>DC_21A_n78A</w:t>
            </w:r>
          </w:p>
          <w:p w14:paraId="449C8CF5" w14:textId="77777777" w:rsidR="006F3DDF" w:rsidRPr="00EF5447" w:rsidRDefault="006F3DDF" w:rsidP="006F3DDF">
            <w:pPr>
              <w:pStyle w:val="TAC"/>
              <w:rPr>
                <w:lang w:eastAsia="fi-FI"/>
              </w:rPr>
            </w:pPr>
            <w:r>
              <w:t>DC_21A_n79A</w:t>
            </w:r>
          </w:p>
        </w:tc>
      </w:tr>
      <w:tr w:rsidR="006F3DDF" w:rsidRPr="00EF5447" w14:paraId="6E2C1F4F" w14:textId="77777777" w:rsidTr="008B5C21">
        <w:trPr>
          <w:trHeight w:val="187"/>
          <w:jc w:val="center"/>
        </w:trPr>
        <w:tc>
          <w:tcPr>
            <w:tcW w:w="3461" w:type="dxa"/>
            <w:shd w:val="clear" w:color="auto" w:fill="auto"/>
            <w:noWrap/>
          </w:tcPr>
          <w:p w14:paraId="3BA1057D" w14:textId="77777777" w:rsidR="006F3DDF" w:rsidRPr="00EF5447" w:rsidRDefault="006F3DDF" w:rsidP="006F3DDF">
            <w:pPr>
              <w:pStyle w:val="TAC"/>
              <w:rPr>
                <w:lang w:eastAsia="fi-FI"/>
              </w:rPr>
            </w:pPr>
            <w:r w:rsidRPr="00EF5447">
              <w:rPr>
                <w:lang w:eastAsia="fi-FI"/>
              </w:rPr>
              <w:t>DC_21A-28A-42A_n77A</w:t>
            </w:r>
          </w:p>
          <w:p w14:paraId="2B5C67E6" w14:textId="77777777" w:rsidR="006F3DDF" w:rsidRPr="00EF5447" w:rsidRDefault="006F3DDF" w:rsidP="006F3DDF">
            <w:pPr>
              <w:pStyle w:val="TAC"/>
              <w:rPr>
                <w:rFonts w:cs="Arial"/>
                <w:lang w:eastAsia="ja-JP"/>
              </w:rPr>
            </w:pPr>
            <w:r w:rsidRPr="00EF5447">
              <w:rPr>
                <w:rFonts w:cs="Arial"/>
                <w:szCs w:val="18"/>
                <w:lang w:eastAsia="ja-JP"/>
              </w:rPr>
              <w:t>DC_21A-28A-42C_n77A</w:t>
            </w:r>
          </w:p>
        </w:tc>
        <w:tc>
          <w:tcPr>
            <w:tcW w:w="3514" w:type="dxa"/>
          </w:tcPr>
          <w:p w14:paraId="130AB414" w14:textId="77777777" w:rsidR="006F3DDF" w:rsidRPr="00EF5447" w:rsidRDefault="006F3DDF" w:rsidP="006F3DDF">
            <w:pPr>
              <w:pStyle w:val="TAC"/>
              <w:rPr>
                <w:lang w:eastAsia="fi-FI"/>
              </w:rPr>
            </w:pPr>
            <w:r w:rsidRPr="00EF5447">
              <w:rPr>
                <w:lang w:eastAsia="fi-FI"/>
              </w:rPr>
              <w:t>DC_21A_n77A</w:t>
            </w:r>
          </w:p>
          <w:p w14:paraId="1CAB2EB9" w14:textId="77777777" w:rsidR="006F3DDF" w:rsidRPr="00EF5447" w:rsidRDefault="006F3DDF" w:rsidP="006F3DDF">
            <w:pPr>
              <w:pStyle w:val="TAC"/>
              <w:rPr>
                <w:rFonts w:cs="Arial"/>
                <w:lang w:eastAsia="ja-JP"/>
              </w:rPr>
            </w:pPr>
            <w:r w:rsidRPr="00EF5447">
              <w:rPr>
                <w:lang w:eastAsia="fi-FI"/>
              </w:rPr>
              <w:t>DC_28A_n77A</w:t>
            </w:r>
          </w:p>
        </w:tc>
      </w:tr>
      <w:tr w:rsidR="006F3DDF" w:rsidRPr="00EF5447" w14:paraId="10F5226F" w14:textId="77777777" w:rsidTr="008B5C21">
        <w:trPr>
          <w:trHeight w:val="187"/>
          <w:jc w:val="center"/>
        </w:trPr>
        <w:tc>
          <w:tcPr>
            <w:tcW w:w="3461" w:type="dxa"/>
            <w:shd w:val="clear" w:color="auto" w:fill="auto"/>
            <w:noWrap/>
          </w:tcPr>
          <w:p w14:paraId="2DBA0B11" w14:textId="77777777" w:rsidR="006F3DDF" w:rsidRPr="00EF5447" w:rsidRDefault="006F3DDF" w:rsidP="006F3DDF">
            <w:pPr>
              <w:pStyle w:val="TAC"/>
              <w:rPr>
                <w:lang w:eastAsia="fi-FI"/>
              </w:rPr>
            </w:pPr>
            <w:r w:rsidRPr="00EF5447">
              <w:rPr>
                <w:lang w:eastAsia="fi-FI"/>
              </w:rPr>
              <w:t>DC_21A-28A-42A_n78A</w:t>
            </w:r>
          </w:p>
          <w:p w14:paraId="55475E45" w14:textId="77777777" w:rsidR="006F3DDF" w:rsidRPr="00EF5447" w:rsidRDefault="006F3DDF" w:rsidP="006F3DDF">
            <w:pPr>
              <w:pStyle w:val="TAC"/>
              <w:rPr>
                <w:lang w:eastAsia="fi-FI"/>
              </w:rPr>
            </w:pPr>
            <w:r w:rsidRPr="00EF5447">
              <w:rPr>
                <w:rFonts w:cs="Arial"/>
                <w:szCs w:val="18"/>
                <w:lang w:eastAsia="ja-JP"/>
              </w:rPr>
              <w:t>DC_21A-28A-42C_n78A</w:t>
            </w:r>
          </w:p>
        </w:tc>
        <w:tc>
          <w:tcPr>
            <w:tcW w:w="3514" w:type="dxa"/>
          </w:tcPr>
          <w:p w14:paraId="2DF867C4" w14:textId="77777777" w:rsidR="006F3DDF" w:rsidRPr="00EF5447" w:rsidRDefault="006F3DDF" w:rsidP="006F3DDF">
            <w:pPr>
              <w:pStyle w:val="TAC"/>
              <w:rPr>
                <w:lang w:eastAsia="fi-FI"/>
              </w:rPr>
            </w:pPr>
            <w:r w:rsidRPr="00EF5447">
              <w:rPr>
                <w:lang w:eastAsia="fi-FI"/>
              </w:rPr>
              <w:t>DC_21A_n78A</w:t>
            </w:r>
          </w:p>
          <w:p w14:paraId="2DB196DB" w14:textId="77777777" w:rsidR="006F3DDF" w:rsidRPr="00EF5447" w:rsidRDefault="006F3DDF" w:rsidP="006F3DDF">
            <w:pPr>
              <w:pStyle w:val="TAC"/>
              <w:rPr>
                <w:lang w:eastAsia="fi-FI"/>
              </w:rPr>
            </w:pPr>
            <w:r w:rsidRPr="00EF5447">
              <w:rPr>
                <w:lang w:eastAsia="fi-FI"/>
              </w:rPr>
              <w:t>DC_28A_n78A</w:t>
            </w:r>
          </w:p>
        </w:tc>
      </w:tr>
      <w:tr w:rsidR="006F3DDF" w:rsidRPr="00EF5447" w14:paraId="56EAC201" w14:textId="77777777" w:rsidTr="008B5C21">
        <w:trPr>
          <w:trHeight w:val="187"/>
          <w:jc w:val="center"/>
        </w:trPr>
        <w:tc>
          <w:tcPr>
            <w:tcW w:w="3461" w:type="dxa"/>
            <w:shd w:val="clear" w:color="auto" w:fill="auto"/>
            <w:noWrap/>
          </w:tcPr>
          <w:p w14:paraId="2736ABC1" w14:textId="77777777" w:rsidR="006F3DDF" w:rsidRPr="00EF5447" w:rsidRDefault="006F3DDF" w:rsidP="006F3DDF">
            <w:pPr>
              <w:pStyle w:val="TAC"/>
              <w:rPr>
                <w:lang w:eastAsia="fi-FI"/>
              </w:rPr>
            </w:pPr>
            <w:r w:rsidRPr="00EF5447">
              <w:rPr>
                <w:lang w:eastAsia="fi-FI"/>
              </w:rPr>
              <w:t>DC_21A-28A-42A_n79A</w:t>
            </w:r>
          </w:p>
          <w:p w14:paraId="7767E420" w14:textId="77777777" w:rsidR="006F3DDF" w:rsidRPr="00EF5447" w:rsidRDefault="006F3DDF" w:rsidP="006F3DDF">
            <w:pPr>
              <w:pStyle w:val="TAC"/>
              <w:rPr>
                <w:lang w:eastAsia="fi-FI"/>
              </w:rPr>
            </w:pPr>
            <w:r w:rsidRPr="00EF5447">
              <w:rPr>
                <w:rFonts w:cs="Arial"/>
                <w:szCs w:val="18"/>
                <w:lang w:eastAsia="ja-JP"/>
              </w:rPr>
              <w:t>DC_21A-28A-42C_n79A</w:t>
            </w:r>
          </w:p>
        </w:tc>
        <w:tc>
          <w:tcPr>
            <w:tcW w:w="3514" w:type="dxa"/>
          </w:tcPr>
          <w:p w14:paraId="67A797BC" w14:textId="77777777" w:rsidR="006F3DDF" w:rsidRPr="00EF5447" w:rsidRDefault="006F3DDF" w:rsidP="006F3DDF">
            <w:pPr>
              <w:pStyle w:val="TAC"/>
              <w:rPr>
                <w:lang w:eastAsia="fi-FI"/>
              </w:rPr>
            </w:pPr>
            <w:r w:rsidRPr="00EF5447">
              <w:rPr>
                <w:lang w:eastAsia="fi-FI"/>
              </w:rPr>
              <w:t>DC_21A_n79A</w:t>
            </w:r>
          </w:p>
          <w:p w14:paraId="2374E7BB" w14:textId="77777777" w:rsidR="006F3DDF" w:rsidRPr="00EF5447" w:rsidRDefault="006F3DDF" w:rsidP="006F3DDF">
            <w:pPr>
              <w:pStyle w:val="TAC"/>
              <w:rPr>
                <w:lang w:eastAsia="fi-FI"/>
              </w:rPr>
            </w:pPr>
            <w:r w:rsidRPr="00EF5447">
              <w:rPr>
                <w:lang w:eastAsia="fi-FI"/>
              </w:rPr>
              <w:t>DC_28A_n79A</w:t>
            </w:r>
          </w:p>
        </w:tc>
      </w:tr>
      <w:tr w:rsidR="006F3DDF" w:rsidRPr="00EF5447" w14:paraId="437A8242" w14:textId="77777777" w:rsidTr="008B5C21">
        <w:trPr>
          <w:trHeight w:val="187"/>
          <w:jc w:val="center"/>
        </w:trPr>
        <w:tc>
          <w:tcPr>
            <w:tcW w:w="3461" w:type="dxa"/>
            <w:shd w:val="clear" w:color="auto" w:fill="auto"/>
            <w:noWrap/>
            <w:vAlign w:val="center"/>
          </w:tcPr>
          <w:p w14:paraId="07218EBD" w14:textId="77777777" w:rsidR="006F3DDF" w:rsidRPr="00EF5447" w:rsidRDefault="006F3DDF" w:rsidP="006F3DDF">
            <w:pPr>
              <w:pStyle w:val="TAC"/>
              <w:rPr>
                <w:lang w:eastAsia="ja-JP"/>
              </w:rPr>
            </w:pPr>
            <w:r>
              <w:t>DC_21A_n28A-n77A-n79A</w:t>
            </w:r>
          </w:p>
        </w:tc>
        <w:tc>
          <w:tcPr>
            <w:tcW w:w="3514" w:type="dxa"/>
            <w:vAlign w:val="center"/>
          </w:tcPr>
          <w:p w14:paraId="2D6D8B21" w14:textId="77777777" w:rsidR="006F3DDF" w:rsidRDefault="006F3DDF" w:rsidP="006F3DDF">
            <w:pPr>
              <w:pStyle w:val="TAC"/>
            </w:pPr>
            <w:r>
              <w:t>DC_21A_n28A</w:t>
            </w:r>
          </w:p>
          <w:p w14:paraId="5E7F39BE" w14:textId="77777777" w:rsidR="006F3DDF" w:rsidRDefault="006F3DDF" w:rsidP="006F3DDF">
            <w:pPr>
              <w:pStyle w:val="TAC"/>
            </w:pPr>
            <w:r>
              <w:t>DC_21A_n77A</w:t>
            </w:r>
          </w:p>
          <w:p w14:paraId="51D7162C" w14:textId="77777777" w:rsidR="006F3DDF" w:rsidRPr="00EF5447" w:rsidRDefault="006F3DDF" w:rsidP="006F3DDF">
            <w:pPr>
              <w:pStyle w:val="TAC"/>
              <w:rPr>
                <w:lang w:eastAsia="ja-JP"/>
              </w:rPr>
            </w:pPr>
            <w:r>
              <w:t>DC_21A_n79A</w:t>
            </w:r>
          </w:p>
        </w:tc>
      </w:tr>
      <w:tr w:rsidR="006F3DDF" w:rsidRPr="00EF5447" w14:paraId="6682BA54" w14:textId="77777777" w:rsidTr="008B5C21">
        <w:trPr>
          <w:trHeight w:val="187"/>
          <w:jc w:val="center"/>
        </w:trPr>
        <w:tc>
          <w:tcPr>
            <w:tcW w:w="3461" w:type="dxa"/>
            <w:shd w:val="clear" w:color="auto" w:fill="auto"/>
            <w:noWrap/>
            <w:vAlign w:val="center"/>
          </w:tcPr>
          <w:p w14:paraId="4DE3E382" w14:textId="77777777" w:rsidR="006F3DDF" w:rsidRPr="00EF5447" w:rsidRDefault="006F3DDF" w:rsidP="006F3DDF">
            <w:pPr>
              <w:pStyle w:val="TAC"/>
              <w:rPr>
                <w:lang w:eastAsia="ja-JP"/>
              </w:rPr>
            </w:pPr>
            <w:r>
              <w:t>DC_21A_n28A-n78A-n79A</w:t>
            </w:r>
          </w:p>
        </w:tc>
        <w:tc>
          <w:tcPr>
            <w:tcW w:w="3514" w:type="dxa"/>
            <w:vAlign w:val="center"/>
          </w:tcPr>
          <w:p w14:paraId="3A9BE1A5" w14:textId="77777777" w:rsidR="006F3DDF" w:rsidRDefault="006F3DDF" w:rsidP="006F3DDF">
            <w:pPr>
              <w:pStyle w:val="TAC"/>
            </w:pPr>
            <w:r>
              <w:t>DC_21A_n28A</w:t>
            </w:r>
          </w:p>
          <w:p w14:paraId="092C549B" w14:textId="77777777" w:rsidR="006F3DDF" w:rsidRDefault="006F3DDF" w:rsidP="006F3DDF">
            <w:pPr>
              <w:pStyle w:val="TAC"/>
            </w:pPr>
            <w:r>
              <w:t>DC_21A_n78A</w:t>
            </w:r>
          </w:p>
          <w:p w14:paraId="04B673BD" w14:textId="77777777" w:rsidR="006F3DDF" w:rsidRPr="00EF5447" w:rsidRDefault="006F3DDF" w:rsidP="006F3DDF">
            <w:pPr>
              <w:pStyle w:val="TAC"/>
              <w:rPr>
                <w:lang w:eastAsia="ja-JP"/>
              </w:rPr>
            </w:pPr>
            <w:r>
              <w:t>DC_21A_n79A</w:t>
            </w:r>
          </w:p>
        </w:tc>
      </w:tr>
      <w:tr w:rsidR="006F3DDF" w:rsidRPr="00EF5447" w14:paraId="27A00464" w14:textId="77777777" w:rsidTr="008B5C21">
        <w:trPr>
          <w:trHeight w:val="187"/>
          <w:jc w:val="center"/>
        </w:trPr>
        <w:tc>
          <w:tcPr>
            <w:tcW w:w="3461" w:type="dxa"/>
            <w:shd w:val="clear" w:color="auto" w:fill="auto"/>
            <w:noWrap/>
          </w:tcPr>
          <w:p w14:paraId="403309D9" w14:textId="77777777" w:rsidR="006F3DDF" w:rsidRPr="00EF5447" w:rsidRDefault="006F3DDF" w:rsidP="006F3DDF">
            <w:pPr>
              <w:pStyle w:val="TAC"/>
              <w:rPr>
                <w:lang w:eastAsia="ja-JP"/>
              </w:rPr>
            </w:pPr>
            <w:r w:rsidRPr="00EF5447">
              <w:rPr>
                <w:lang w:eastAsia="ja-JP"/>
              </w:rPr>
              <w:t>DC_21A-42A_n1A-n77A</w:t>
            </w:r>
          </w:p>
          <w:p w14:paraId="010DA1CD" w14:textId="77777777" w:rsidR="006F3DDF" w:rsidRPr="00EF5447" w:rsidRDefault="006F3DDF" w:rsidP="006F3DDF">
            <w:pPr>
              <w:pStyle w:val="TAC"/>
              <w:rPr>
                <w:lang w:eastAsia="fi-FI"/>
              </w:rPr>
            </w:pPr>
            <w:r w:rsidRPr="00EF5447">
              <w:rPr>
                <w:lang w:eastAsia="ja-JP"/>
              </w:rPr>
              <w:t>DC_21A-42C_n1A-n77A</w:t>
            </w:r>
          </w:p>
        </w:tc>
        <w:tc>
          <w:tcPr>
            <w:tcW w:w="3514" w:type="dxa"/>
          </w:tcPr>
          <w:p w14:paraId="0304F265" w14:textId="77777777" w:rsidR="006F3DDF" w:rsidRPr="00EF5447" w:rsidRDefault="006F3DDF" w:rsidP="006F3DDF">
            <w:pPr>
              <w:pStyle w:val="TAC"/>
              <w:rPr>
                <w:lang w:eastAsia="ja-JP"/>
              </w:rPr>
            </w:pPr>
            <w:r w:rsidRPr="00EF5447">
              <w:rPr>
                <w:lang w:eastAsia="ja-JP"/>
              </w:rPr>
              <w:t>DC_21A_n1A</w:t>
            </w:r>
          </w:p>
          <w:p w14:paraId="6FD3B3A7" w14:textId="77777777" w:rsidR="006F3DDF" w:rsidRPr="00EF5447" w:rsidRDefault="006F3DDF" w:rsidP="006F3DDF">
            <w:pPr>
              <w:pStyle w:val="TAC"/>
              <w:rPr>
                <w:lang w:eastAsia="fi-FI"/>
              </w:rPr>
            </w:pPr>
            <w:r w:rsidRPr="00EF5447">
              <w:rPr>
                <w:lang w:eastAsia="ja-JP"/>
              </w:rPr>
              <w:t>DC_21A_n77A</w:t>
            </w:r>
          </w:p>
        </w:tc>
      </w:tr>
      <w:tr w:rsidR="006F3DDF" w:rsidRPr="00EF5447" w14:paraId="6D30A631" w14:textId="77777777" w:rsidTr="008B5C21">
        <w:trPr>
          <w:trHeight w:val="187"/>
          <w:jc w:val="center"/>
        </w:trPr>
        <w:tc>
          <w:tcPr>
            <w:tcW w:w="3461" w:type="dxa"/>
            <w:shd w:val="clear" w:color="auto" w:fill="auto"/>
            <w:noWrap/>
          </w:tcPr>
          <w:p w14:paraId="40D53F14" w14:textId="77777777" w:rsidR="006F3DDF" w:rsidRPr="00EF5447" w:rsidRDefault="006F3DDF" w:rsidP="006F3DDF">
            <w:pPr>
              <w:pStyle w:val="TAC"/>
              <w:rPr>
                <w:lang w:eastAsia="ja-JP"/>
              </w:rPr>
            </w:pPr>
            <w:r w:rsidRPr="00EF5447">
              <w:rPr>
                <w:lang w:eastAsia="ja-JP"/>
              </w:rPr>
              <w:t>DC_21A-42A_n1A-n78A</w:t>
            </w:r>
          </w:p>
          <w:p w14:paraId="4FE1B86F" w14:textId="77777777" w:rsidR="006F3DDF" w:rsidRPr="00EF5447" w:rsidRDefault="006F3DDF" w:rsidP="006F3DDF">
            <w:pPr>
              <w:pStyle w:val="TAC"/>
              <w:rPr>
                <w:lang w:eastAsia="fi-FI"/>
              </w:rPr>
            </w:pPr>
            <w:r w:rsidRPr="00EF5447">
              <w:rPr>
                <w:lang w:eastAsia="ja-JP"/>
              </w:rPr>
              <w:t>DC_21A-42C_n1A-n78A</w:t>
            </w:r>
          </w:p>
        </w:tc>
        <w:tc>
          <w:tcPr>
            <w:tcW w:w="3514" w:type="dxa"/>
          </w:tcPr>
          <w:p w14:paraId="216D4FD2" w14:textId="77777777" w:rsidR="006F3DDF" w:rsidRPr="00EF5447" w:rsidRDefault="006F3DDF" w:rsidP="006F3DDF">
            <w:pPr>
              <w:pStyle w:val="TAC"/>
              <w:rPr>
                <w:lang w:eastAsia="ja-JP"/>
              </w:rPr>
            </w:pPr>
            <w:r w:rsidRPr="00EF5447">
              <w:rPr>
                <w:lang w:eastAsia="ja-JP"/>
              </w:rPr>
              <w:t>DC_21A_n1A</w:t>
            </w:r>
          </w:p>
          <w:p w14:paraId="799BE86D" w14:textId="77777777" w:rsidR="006F3DDF" w:rsidRPr="00EF5447" w:rsidRDefault="006F3DDF" w:rsidP="006F3DDF">
            <w:pPr>
              <w:pStyle w:val="TAC"/>
              <w:rPr>
                <w:lang w:eastAsia="fi-FI"/>
              </w:rPr>
            </w:pPr>
            <w:r w:rsidRPr="00EF5447">
              <w:rPr>
                <w:lang w:eastAsia="ja-JP"/>
              </w:rPr>
              <w:t>DC_21A_n78A</w:t>
            </w:r>
          </w:p>
        </w:tc>
      </w:tr>
      <w:tr w:rsidR="006F3DDF" w:rsidRPr="00EF5447" w14:paraId="1A8A4EB9" w14:textId="77777777" w:rsidTr="008B5C21">
        <w:trPr>
          <w:trHeight w:val="187"/>
          <w:jc w:val="center"/>
        </w:trPr>
        <w:tc>
          <w:tcPr>
            <w:tcW w:w="3461" w:type="dxa"/>
            <w:shd w:val="clear" w:color="auto" w:fill="auto"/>
            <w:noWrap/>
          </w:tcPr>
          <w:p w14:paraId="7E6484BB" w14:textId="77777777" w:rsidR="006F3DDF" w:rsidRPr="00EF5447" w:rsidRDefault="006F3DDF" w:rsidP="006F3DDF">
            <w:pPr>
              <w:pStyle w:val="TAC"/>
              <w:rPr>
                <w:lang w:eastAsia="ja-JP"/>
              </w:rPr>
            </w:pPr>
            <w:r w:rsidRPr="00EF5447">
              <w:rPr>
                <w:lang w:eastAsia="ja-JP"/>
              </w:rPr>
              <w:t>DC_21A-42A_n1A-n79A</w:t>
            </w:r>
          </w:p>
          <w:p w14:paraId="7144FF87" w14:textId="77777777" w:rsidR="006F3DDF" w:rsidRPr="00EF5447" w:rsidRDefault="006F3DDF" w:rsidP="006F3DDF">
            <w:pPr>
              <w:pStyle w:val="TAC"/>
              <w:rPr>
                <w:lang w:eastAsia="fi-FI"/>
              </w:rPr>
            </w:pPr>
            <w:r w:rsidRPr="00EF5447">
              <w:rPr>
                <w:lang w:eastAsia="ja-JP"/>
              </w:rPr>
              <w:t>DC_21A-42C_n1A-n79A</w:t>
            </w:r>
          </w:p>
        </w:tc>
        <w:tc>
          <w:tcPr>
            <w:tcW w:w="3514" w:type="dxa"/>
          </w:tcPr>
          <w:p w14:paraId="7F0BD926" w14:textId="77777777" w:rsidR="006F3DDF" w:rsidRPr="00EF5447" w:rsidRDefault="006F3DDF" w:rsidP="006F3DDF">
            <w:pPr>
              <w:pStyle w:val="TAC"/>
              <w:rPr>
                <w:lang w:eastAsia="ja-JP"/>
              </w:rPr>
            </w:pPr>
            <w:r w:rsidRPr="00EF5447">
              <w:rPr>
                <w:lang w:eastAsia="ja-JP"/>
              </w:rPr>
              <w:t>DC_21A_n1A</w:t>
            </w:r>
          </w:p>
          <w:p w14:paraId="0496716E" w14:textId="77777777" w:rsidR="006F3DDF" w:rsidRPr="00EF5447" w:rsidRDefault="006F3DDF" w:rsidP="006F3DDF">
            <w:pPr>
              <w:pStyle w:val="TAC"/>
              <w:rPr>
                <w:lang w:eastAsia="fi-FI"/>
              </w:rPr>
            </w:pPr>
            <w:r w:rsidRPr="00EF5447">
              <w:rPr>
                <w:lang w:eastAsia="ja-JP"/>
              </w:rPr>
              <w:t>DC_21A_n79A</w:t>
            </w:r>
          </w:p>
        </w:tc>
      </w:tr>
      <w:tr w:rsidR="006F3DDF" w:rsidRPr="00EF5447" w14:paraId="794FEDDC" w14:textId="77777777" w:rsidTr="008B5C21">
        <w:trPr>
          <w:trHeight w:val="187"/>
          <w:jc w:val="center"/>
        </w:trPr>
        <w:tc>
          <w:tcPr>
            <w:tcW w:w="3461" w:type="dxa"/>
            <w:shd w:val="clear" w:color="auto" w:fill="auto"/>
            <w:noWrap/>
          </w:tcPr>
          <w:p w14:paraId="46FAC6CE" w14:textId="77777777" w:rsidR="006F3DDF" w:rsidRPr="00EF5447" w:rsidRDefault="006F3DDF" w:rsidP="006F3DDF">
            <w:pPr>
              <w:pStyle w:val="TAC"/>
              <w:rPr>
                <w:rFonts w:cs="Arial"/>
                <w:lang w:eastAsia="ko-KR"/>
              </w:rPr>
            </w:pPr>
            <w:r w:rsidRPr="00EF5447">
              <w:rPr>
                <w:rFonts w:cs="Arial"/>
                <w:lang w:eastAsia="ko-KR"/>
              </w:rPr>
              <w:t>DC_21A-42A_n77A-n79A</w:t>
            </w:r>
          </w:p>
          <w:p w14:paraId="1DA99E23" w14:textId="77777777" w:rsidR="006F3DDF" w:rsidRPr="00EF5447" w:rsidRDefault="006F3DDF" w:rsidP="006F3DDF">
            <w:pPr>
              <w:pStyle w:val="TAC"/>
              <w:rPr>
                <w:lang w:eastAsia="fi-FI"/>
              </w:rPr>
            </w:pPr>
            <w:r w:rsidRPr="00EF5447">
              <w:rPr>
                <w:rFonts w:cs="Arial"/>
                <w:lang w:eastAsia="ko-KR"/>
              </w:rPr>
              <w:t>DC_21A-42C_n77A-n79A</w:t>
            </w:r>
          </w:p>
        </w:tc>
        <w:tc>
          <w:tcPr>
            <w:tcW w:w="3514" w:type="dxa"/>
          </w:tcPr>
          <w:p w14:paraId="0F245B44" w14:textId="77777777" w:rsidR="006F3DDF" w:rsidRPr="00EF5447" w:rsidRDefault="006F3DDF" w:rsidP="006F3DDF">
            <w:pPr>
              <w:pStyle w:val="TAC"/>
              <w:rPr>
                <w:lang w:eastAsia="ko-KR"/>
              </w:rPr>
            </w:pPr>
            <w:r w:rsidRPr="00EF5447">
              <w:rPr>
                <w:lang w:eastAsia="ko-KR"/>
              </w:rPr>
              <w:t>DC_21A_n77A</w:t>
            </w:r>
          </w:p>
          <w:p w14:paraId="00CDFC2D" w14:textId="77777777" w:rsidR="006F3DDF" w:rsidRPr="00EF5447" w:rsidRDefault="006F3DDF" w:rsidP="006F3DDF">
            <w:pPr>
              <w:pStyle w:val="TAC"/>
              <w:rPr>
                <w:lang w:eastAsia="fi-FI"/>
              </w:rPr>
            </w:pPr>
            <w:r w:rsidRPr="00EF5447">
              <w:rPr>
                <w:lang w:eastAsia="ko-KR"/>
              </w:rPr>
              <w:t>DC_21A_n79A</w:t>
            </w:r>
          </w:p>
        </w:tc>
      </w:tr>
      <w:tr w:rsidR="006F3DDF" w:rsidRPr="00EF5447" w14:paraId="4559C9B4" w14:textId="77777777" w:rsidTr="008B5C21">
        <w:trPr>
          <w:trHeight w:val="187"/>
          <w:jc w:val="center"/>
        </w:trPr>
        <w:tc>
          <w:tcPr>
            <w:tcW w:w="3461" w:type="dxa"/>
            <w:shd w:val="clear" w:color="auto" w:fill="auto"/>
            <w:noWrap/>
          </w:tcPr>
          <w:p w14:paraId="0A6514E0" w14:textId="77777777" w:rsidR="006F3DDF" w:rsidRPr="00EF5447" w:rsidRDefault="006F3DDF" w:rsidP="006F3DDF">
            <w:pPr>
              <w:pStyle w:val="TAC"/>
              <w:rPr>
                <w:rFonts w:cs="Arial"/>
                <w:lang w:eastAsia="ko-KR"/>
              </w:rPr>
            </w:pPr>
            <w:r w:rsidRPr="00EF5447">
              <w:rPr>
                <w:rFonts w:cs="Arial"/>
                <w:lang w:eastAsia="ko-KR"/>
              </w:rPr>
              <w:t>DC_21A-42A_n78A-n79A</w:t>
            </w:r>
          </w:p>
          <w:p w14:paraId="62DE8F71" w14:textId="77777777" w:rsidR="006F3DDF" w:rsidRPr="00EF5447" w:rsidRDefault="006F3DDF" w:rsidP="006F3DDF">
            <w:pPr>
              <w:pStyle w:val="TAC"/>
              <w:rPr>
                <w:lang w:eastAsia="fi-FI"/>
              </w:rPr>
            </w:pPr>
            <w:r w:rsidRPr="00EF5447">
              <w:rPr>
                <w:rFonts w:cs="Arial"/>
                <w:lang w:eastAsia="ko-KR"/>
              </w:rPr>
              <w:t>DC_21A-42C_n78A-n79A</w:t>
            </w:r>
          </w:p>
        </w:tc>
        <w:tc>
          <w:tcPr>
            <w:tcW w:w="3514" w:type="dxa"/>
          </w:tcPr>
          <w:p w14:paraId="0F31D97D" w14:textId="77777777" w:rsidR="006F3DDF" w:rsidRPr="00EF5447" w:rsidRDefault="006F3DDF" w:rsidP="006F3DDF">
            <w:pPr>
              <w:pStyle w:val="TAC"/>
              <w:rPr>
                <w:lang w:eastAsia="ko-KR"/>
              </w:rPr>
            </w:pPr>
            <w:r w:rsidRPr="00EF5447">
              <w:rPr>
                <w:lang w:eastAsia="ko-KR"/>
              </w:rPr>
              <w:t>DC_21A_n78A</w:t>
            </w:r>
          </w:p>
          <w:p w14:paraId="0671586C" w14:textId="77777777" w:rsidR="006F3DDF" w:rsidRPr="00EF5447" w:rsidRDefault="006F3DDF" w:rsidP="006F3DDF">
            <w:pPr>
              <w:pStyle w:val="TAC"/>
              <w:rPr>
                <w:lang w:eastAsia="fi-FI"/>
              </w:rPr>
            </w:pPr>
            <w:r w:rsidRPr="00EF5447">
              <w:rPr>
                <w:lang w:eastAsia="ko-KR"/>
              </w:rPr>
              <w:t>DC_21A_n79A</w:t>
            </w:r>
          </w:p>
        </w:tc>
      </w:tr>
      <w:tr w:rsidR="006F3DDF" w:rsidRPr="00EF5447" w14:paraId="0D48BF80" w14:textId="77777777" w:rsidTr="008B5C21">
        <w:trPr>
          <w:trHeight w:val="187"/>
          <w:jc w:val="center"/>
        </w:trPr>
        <w:tc>
          <w:tcPr>
            <w:tcW w:w="3461" w:type="dxa"/>
            <w:shd w:val="clear" w:color="auto" w:fill="auto"/>
            <w:noWrap/>
          </w:tcPr>
          <w:p w14:paraId="209BC726" w14:textId="77777777" w:rsidR="006F3DDF" w:rsidRPr="00EF5447" w:rsidRDefault="006F3DDF" w:rsidP="006F3DDF">
            <w:pPr>
              <w:pStyle w:val="TAC"/>
              <w:rPr>
                <w:lang w:eastAsia="fi-FI"/>
              </w:rPr>
            </w:pPr>
            <w:r w:rsidRPr="00EF5447">
              <w:rPr>
                <w:lang w:eastAsia="fi-FI"/>
              </w:rPr>
              <w:t>DC_28A-41A-42A_n78A</w:t>
            </w:r>
          </w:p>
          <w:p w14:paraId="1333BE98" w14:textId="77777777" w:rsidR="006F3DDF" w:rsidRPr="00EF5447" w:rsidRDefault="006F3DDF" w:rsidP="006F3DDF">
            <w:pPr>
              <w:pStyle w:val="TAC"/>
              <w:rPr>
                <w:lang w:eastAsia="fi-FI"/>
              </w:rPr>
            </w:pPr>
            <w:r w:rsidRPr="00EF5447">
              <w:rPr>
                <w:lang w:eastAsia="fi-FI"/>
              </w:rPr>
              <w:t>DC_28A-41C-42A_n78A</w:t>
            </w:r>
          </w:p>
          <w:p w14:paraId="43239321" w14:textId="77777777" w:rsidR="006F3DDF" w:rsidRPr="00EF5447" w:rsidRDefault="006F3DDF" w:rsidP="006F3DDF">
            <w:pPr>
              <w:pStyle w:val="TAC"/>
              <w:rPr>
                <w:lang w:eastAsia="fi-FI"/>
              </w:rPr>
            </w:pPr>
            <w:r w:rsidRPr="00EF5447">
              <w:rPr>
                <w:lang w:eastAsia="fi-FI"/>
              </w:rPr>
              <w:t>DC_28A-41A-42C_n78A</w:t>
            </w:r>
          </w:p>
          <w:p w14:paraId="46D01E86" w14:textId="77777777" w:rsidR="006F3DDF" w:rsidRPr="00EF5447" w:rsidRDefault="006F3DDF" w:rsidP="006F3DDF">
            <w:pPr>
              <w:pStyle w:val="TAC"/>
              <w:rPr>
                <w:rFonts w:cs="Arial"/>
                <w:lang w:eastAsia="ko-KR"/>
              </w:rPr>
            </w:pPr>
            <w:r w:rsidRPr="00EF5447">
              <w:rPr>
                <w:lang w:eastAsia="fi-FI"/>
              </w:rPr>
              <w:t>DC_28A-41C-42C_n78A</w:t>
            </w:r>
          </w:p>
        </w:tc>
        <w:tc>
          <w:tcPr>
            <w:tcW w:w="3514" w:type="dxa"/>
          </w:tcPr>
          <w:p w14:paraId="392FC3BC" w14:textId="77777777" w:rsidR="006F3DDF" w:rsidRPr="00EF5447" w:rsidRDefault="006F3DDF" w:rsidP="006F3DD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74E0F4" w14:textId="77777777" w:rsidR="006F3DDF" w:rsidRPr="00EF5447" w:rsidRDefault="006F3DDF" w:rsidP="006F3DD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6E6F2CB" w14:textId="77777777" w:rsidR="006F3DDF" w:rsidRPr="00EF5447" w:rsidRDefault="006F3DDF" w:rsidP="006F3DD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4FD1CDA" w14:textId="77777777" w:rsidR="006F3DDF" w:rsidRPr="00EF5447" w:rsidRDefault="006F3DDF" w:rsidP="006F3DDF">
            <w:pPr>
              <w:pStyle w:val="TAC"/>
              <w:rPr>
                <w:lang w:eastAsia="ko-KR"/>
              </w:rPr>
            </w:pPr>
          </w:p>
        </w:tc>
      </w:tr>
      <w:tr w:rsidR="006F3DDF" w:rsidRPr="00EF5447" w14:paraId="34C9D443" w14:textId="77777777" w:rsidTr="008B5C21">
        <w:trPr>
          <w:trHeight w:val="187"/>
          <w:jc w:val="center"/>
        </w:trPr>
        <w:tc>
          <w:tcPr>
            <w:tcW w:w="3461" w:type="dxa"/>
            <w:shd w:val="clear" w:color="auto" w:fill="auto"/>
            <w:noWrap/>
          </w:tcPr>
          <w:p w14:paraId="3AE73EFB" w14:textId="77777777" w:rsidR="006F3DDF" w:rsidRPr="00EF5447" w:rsidRDefault="006F3DDF" w:rsidP="006F3DDF">
            <w:pPr>
              <w:pStyle w:val="TAC"/>
              <w:rPr>
                <w:rFonts w:eastAsia="Malgun Gothic"/>
                <w:lang w:eastAsia="ko-KR"/>
              </w:rPr>
            </w:pPr>
            <w:r w:rsidRPr="00EF5447">
              <w:rPr>
                <w:lang w:eastAsia="ja-JP"/>
              </w:rPr>
              <w:t>DC_29A-30A-66A_n2A</w:t>
            </w:r>
          </w:p>
        </w:tc>
        <w:tc>
          <w:tcPr>
            <w:tcW w:w="3514" w:type="dxa"/>
          </w:tcPr>
          <w:p w14:paraId="546806D6" w14:textId="77777777" w:rsidR="006F3DDF" w:rsidRPr="00EF5447" w:rsidRDefault="006F3DDF" w:rsidP="006F3DDF">
            <w:pPr>
              <w:pStyle w:val="TAC"/>
              <w:rPr>
                <w:lang w:eastAsia="ja-JP"/>
              </w:rPr>
            </w:pPr>
            <w:r w:rsidRPr="00EF5447">
              <w:rPr>
                <w:lang w:eastAsia="ja-JP"/>
              </w:rPr>
              <w:t>DC_30A_n2A</w:t>
            </w:r>
          </w:p>
          <w:p w14:paraId="35DB2FE9" w14:textId="77777777" w:rsidR="006F3DDF" w:rsidRPr="00EF5447" w:rsidRDefault="006F3DDF" w:rsidP="006F3DDF">
            <w:pPr>
              <w:pStyle w:val="TAC"/>
              <w:rPr>
                <w:szCs w:val="18"/>
              </w:rPr>
            </w:pPr>
            <w:r w:rsidRPr="00EF5447">
              <w:rPr>
                <w:lang w:eastAsia="ja-JP"/>
              </w:rPr>
              <w:t>DC_66A_n2A</w:t>
            </w:r>
          </w:p>
        </w:tc>
      </w:tr>
      <w:tr w:rsidR="006F3DDF" w:rsidRPr="00EF5447" w14:paraId="1F4BF225" w14:textId="77777777" w:rsidTr="008B5C21">
        <w:trPr>
          <w:trHeight w:val="187"/>
          <w:jc w:val="center"/>
        </w:trPr>
        <w:tc>
          <w:tcPr>
            <w:tcW w:w="3461" w:type="dxa"/>
            <w:shd w:val="clear" w:color="auto" w:fill="auto"/>
            <w:noWrap/>
          </w:tcPr>
          <w:p w14:paraId="3DE0E748" w14:textId="77777777" w:rsidR="006F3DDF" w:rsidRPr="00EF5447" w:rsidRDefault="006F3DDF" w:rsidP="006F3DDF">
            <w:pPr>
              <w:pStyle w:val="TAC"/>
              <w:rPr>
                <w:rFonts w:eastAsia="Malgun Gothic"/>
                <w:lang w:eastAsia="ko-KR"/>
              </w:rPr>
            </w:pPr>
            <w:r w:rsidRPr="00EF5447">
              <w:rPr>
                <w:lang w:eastAsia="ja-JP"/>
              </w:rPr>
              <w:t>DC_29A-30A-66A-66A_n2A</w:t>
            </w:r>
          </w:p>
        </w:tc>
        <w:tc>
          <w:tcPr>
            <w:tcW w:w="3514" w:type="dxa"/>
          </w:tcPr>
          <w:p w14:paraId="78157FEE" w14:textId="77777777" w:rsidR="006F3DDF" w:rsidRPr="00EF5447" w:rsidRDefault="006F3DDF" w:rsidP="006F3DDF">
            <w:pPr>
              <w:pStyle w:val="TAC"/>
              <w:rPr>
                <w:lang w:eastAsia="ja-JP"/>
              </w:rPr>
            </w:pPr>
            <w:r w:rsidRPr="00EF5447">
              <w:rPr>
                <w:lang w:eastAsia="ja-JP"/>
              </w:rPr>
              <w:t>DC_30A_n2A</w:t>
            </w:r>
          </w:p>
          <w:p w14:paraId="6BD9D84D" w14:textId="77777777" w:rsidR="006F3DDF" w:rsidRPr="00EF5447" w:rsidRDefault="006F3DDF" w:rsidP="006F3DDF">
            <w:pPr>
              <w:pStyle w:val="TAC"/>
              <w:rPr>
                <w:szCs w:val="18"/>
              </w:rPr>
            </w:pPr>
            <w:r w:rsidRPr="00EF5447">
              <w:rPr>
                <w:lang w:eastAsia="ja-JP"/>
              </w:rPr>
              <w:t>DC_66A_n2A</w:t>
            </w:r>
          </w:p>
        </w:tc>
      </w:tr>
      <w:tr w:rsidR="006F3DDF" w:rsidRPr="00EF5447" w14:paraId="4F3A77AC" w14:textId="77777777" w:rsidTr="008B5C21">
        <w:trPr>
          <w:trHeight w:val="187"/>
          <w:jc w:val="center"/>
        </w:trPr>
        <w:tc>
          <w:tcPr>
            <w:tcW w:w="3461" w:type="dxa"/>
            <w:shd w:val="clear" w:color="auto" w:fill="auto"/>
            <w:noWrap/>
          </w:tcPr>
          <w:p w14:paraId="3F9525C5" w14:textId="77777777" w:rsidR="006F3DDF" w:rsidRPr="00EF5447" w:rsidRDefault="006F3DDF" w:rsidP="006F3DDF">
            <w:pPr>
              <w:pStyle w:val="TAC"/>
              <w:rPr>
                <w:rFonts w:eastAsia="Malgun Gothic"/>
                <w:lang w:eastAsia="ko-KR"/>
              </w:rPr>
            </w:pPr>
            <w:r w:rsidRPr="00EF5447">
              <w:rPr>
                <w:lang w:eastAsia="ja-JP"/>
              </w:rPr>
              <w:t>DC_29A-30A-66A_n66A</w:t>
            </w:r>
          </w:p>
        </w:tc>
        <w:tc>
          <w:tcPr>
            <w:tcW w:w="3514" w:type="dxa"/>
          </w:tcPr>
          <w:p w14:paraId="57D6D679" w14:textId="77777777" w:rsidR="006F3DDF" w:rsidRPr="00EF5447" w:rsidRDefault="006F3DDF" w:rsidP="006F3DDF">
            <w:pPr>
              <w:pStyle w:val="TAC"/>
              <w:rPr>
                <w:lang w:eastAsia="ja-JP"/>
              </w:rPr>
            </w:pPr>
            <w:r w:rsidRPr="00EF5447">
              <w:rPr>
                <w:lang w:eastAsia="ja-JP"/>
              </w:rPr>
              <w:t>DC_30A_n66A</w:t>
            </w:r>
          </w:p>
          <w:p w14:paraId="67EECCFA" w14:textId="77777777" w:rsidR="006F3DDF" w:rsidRPr="00EF5447" w:rsidRDefault="006F3DDF" w:rsidP="006F3DDF">
            <w:pPr>
              <w:pStyle w:val="TAC"/>
              <w:rPr>
                <w:szCs w:val="18"/>
              </w:rPr>
            </w:pPr>
            <w:r w:rsidRPr="00EF5447">
              <w:rPr>
                <w:lang w:eastAsia="ja-JP"/>
              </w:rPr>
              <w:t>DC_66A_n66A</w:t>
            </w:r>
            <w:r w:rsidRPr="00EF5447">
              <w:rPr>
                <w:vertAlign w:val="superscript"/>
                <w:lang w:eastAsia="fi-FI"/>
              </w:rPr>
              <w:t>4</w:t>
            </w:r>
          </w:p>
        </w:tc>
      </w:tr>
      <w:tr w:rsidR="006F3DDF" w:rsidRPr="00EF5447" w14:paraId="675270B5" w14:textId="77777777" w:rsidTr="008B5C21">
        <w:trPr>
          <w:trHeight w:val="187"/>
          <w:jc w:val="center"/>
        </w:trPr>
        <w:tc>
          <w:tcPr>
            <w:tcW w:w="3461" w:type="dxa"/>
            <w:shd w:val="clear" w:color="auto" w:fill="auto"/>
            <w:noWrap/>
            <w:vAlign w:val="center"/>
          </w:tcPr>
          <w:p w14:paraId="110DEE0F" w14:textId="77777777" w:rsidR="006F3DDF" w:rsidRPr="00EF5447" w:rsidRDefault="006F3DDF" w:rsidP="006F3DDF">
            <w:pPr>
              <w:pStyle w:val="TAC"/>
              <w:rPr>
                <w:rFonts w:eastAsia="Malgun Gothic"/>
                <w:lang w:eastAsia="ko-KR"/>
              </w:rPr>
            </w:pPr>
            <w:r>
              <w:t>DC_42A_n1A-n77A-n79A</w:t>
            </w:r>
          </w:p>
        </w:tc>
        <w:tc>
          <w:tcPr>
            <w:tcW w:w="3514" w:type="dxa"/>
            <w:vAlign w:val="center"/>
          </w:tcPr>
          <w:p w14:paraId="5E72707E" w14:textId="77777777" w:rsidR="006F3DDF" w:rsidRPr="00EF5447" w:rsidRDefault="006F3DDF" w:rsidP="006F3DDF">
            <w:pPr>
              <w:pStyle w:val="TAC"/>
              <w:rPr>
                <w:rFonts w:cs="Arial"/>
                <w:szCs w:val="18"/>
              </w:rPr>
            </w:pPr>
            <w:r>
              <w:t>N/A</w:t>
            </w:r>
          </w:p>
        </w:tc>
      </w:tr>
      <w:tr w:rsidR="006F3DDF" w:rsidRPr="00EF5447" w14:paraId="2D884B75" w14:textId="77777777" w:rsidTr="008B5C21">
        <w:trPr>
          <w:trHeight w:val="187"/>
          <w:jc w:val="center"/>
        </w:trPr>
        <w:tc>
          <w:tcPr>
            <w:tcW w:w="3461" w:type="dxa"/>
            <w:shd w:val="clear" w:color="auto" w:fill="auto"/>
            <w:noWrap/>
            <w:vAlign w:val="center"/>
          </w:tcPr>
          <w:p w14:paraId="60BAAEE9" w14:textId="77777777" w:rsidR="006F3DDF" w:rsidRPr="00EF5447" w:rsidRDefault="006F3DDF" w:rsidP="006F3DDF">
            <w:pPr>
              <w:pStyle w:val="TAC"/>
              <w:rPr>
                <w:rFonts w:eastAsia="Malgun Gothic"/>
                <w:lang w:eastAsia="ko-KR"/>
              </w:rPr>
            </w:pPr>
            <w:r>
              <w:t>DC_42A_n1A-n78A-n79A</w:t>
            </w:r>
          </w:p>
        </w:tc>
        <w:tc>
          <w:tcPr>
            <w:tcW w:w="3514" w:type="dxa"/>
            <w:vAlign w:val="center"/>
          </w:tcPr>
          <w:p w14:paraId="74D514B5" w14:textId="77777777" w:rsidR="006F3DDF" w:rsidRPr="00EF5447" w:rsidRDefault="006F3DDF" w:rsidP="006F3DDF">
            <w:pPr>
              <w:pStyle w:val="TAC"/>
              <w:rPr>
                <w:rFonts w:cs="Arial"/>
                <w:szCs w:val="18"/>
              </w:rPr>
            </w:pPr>
            <w:r>
              <w:t>N/A</w:t>
            </w:r>
          </w:p>
        </w:tc>
      </w:tr>
      <w:tr w:rsidR="006F3DDF" w:rsidRPr="00EF5447" w14:paraId="2692630F" w14:textId="77777777" w:rsidTr="008B5C21">
        <w:trPr>
          <w:trHeight w:val="187"/>
          <w:jc w:val="center"/>
        </w:trPr>
        <w:tc>
          <w:tcPr>
            <w:tcW w:w="3461" w:type="dxa"/>
            <w:shd w:val="clear" w:color="auto" w:fill="auto"/>
            <w:noWrap/>
            <w:vAlign w:val="center"/>
          </w:tcPr>
          <w:p w14:paraId="60C389F7" w14:textId="77777777" w:rsidR="006F3DDF" w:rsidRPr="00EF5447" w:rsidRDefault="006F3DDF" w:rsidP="006F3DDF">
            <w:pPr>
              <w:pStyle w:val="TAC"/>
              <w:rPr>
                <w:rFonts w:eastAsia="Malgun Gothic"/>
                <w:lang w:eastAsia="ko-KR"/>
              </w:rPr>
            </w:pPr>
            <w:r>
              <w:rPr>
                <w:rFonts w:hint="eastAsia"/>
              </w:rPr>
              <w:t>D</w:t>
            </w:r>
            <w:r>
              <w:t>C_42A_n3A-n28A-n77A</w:t>
            </w:r>
          </w:p>
        </w:tc>
        <w:tc>
          <w:tcPr>
            <w:tcW w:w="3514" w:type="dxa"/>
            <w:vAlign w:val="center"/>
          </w:tcPr>
          <w:p w14:paraId="4890A6FD" w14:textId="77777777" w:rsidR="006F3DDF" w:rsidRDefault="006F3DDF" w:rsidP="006F3DDF">
            <w:pPr>
              <w:pStyle w:val="TAC"/>
            </w:pPr>
            <w:r>
              <w:rPr>
                <w:rFonts w:hint="eastAsia"/>
              </w:rPr>
              <w:t>D</w:t>
            </w:r>
            <w:r>
              <w:t>C_42A_n3A</w:t>
            </w:r>
          </w:p>
          <w:p w14:paraId="70632514" w14:textId="77777777" w:rsidR="006F3DDF" w:rsidRPr="00EF5447" w:rsidRDefault="006F3DDF" w:rsidP="006F3DDF">
            <w:pPr>
              <w:pStyle w:val="TAC"/>
              <w:rPr>
                <w:rFonts w:cs="Arial"/>
                <w:szCs w:val="18"/>
              </w:rPr>
            </w:pPr>
            <w:r>
              <w:rPr>
                <w:rFonts w:hint="eastAsia"/>
              </w:rPr>
              <w:t>D</w:t>
            </w:r>
            <w:r>
              <w:t>C_42A_n28A</w:t>
            </w:r>
          </w:p>
        </w:tc>
      </w:tr>
      <w:tr w:rsidR="006F3DDF" w:rsidRPr="00EF5447" w14:paraId="71ABD19D" w14:textId="77777777" w:rsidTr="008B5C21">
        <w:trPr>
          <w:trHeight w:val="187"/>
          <w:jc w:val="center"/>
        </w:trPr>
        <w:tc>
          <w:tcPr>
            <w:tcW w:w="3461" w:type="dxa"/>
            <w:shd w:val="clear" w:color="auto" w:fill="auto"/>
            <w:noWrap/>
            <w:vAlign w:val="center"/>
          </w:tcPr>
          <w:p w14:paraId="58EEF46A" w14:textId="77777777" w:rsidR="006F3DDF" w:rsidRPr="00EF5447" w:rsidRDefault="006F3DDF" w:rsidP="006F3DDF">
            <w:pPr>
              <w:pStyle w:val="TAC"/>
              <w:rPr>
                <w:rFonts w:eastAsia="Malgun Gothic"/>
                <w:lang w:eastAsia="ko-KR"/>
              </w:rPr>
            </w:pPr>
            <w:r>
              <w:rPr>
                <w:rFonts w:hint="eastAsia"/>
              </w:rPr>
              <w:t>D</w:t>
            </w:r>
            <w:r>
              <w:t>C_42A_n3A-n28A-n77(2A)</w:t>
            </w:r>
          </w:p>
        </w:tc>
        <w:tc>
          <w:tcPr>
            <w:tcW w:w="3514" w:type="dxa"/>
            <w:vAlign w:val="center"/>
          </w:tcPr>
          <w:p w14:paraId="622368AA" w14:textId="77777777" w:rsidR="006F3DDF" w:rsidRDefault="006F3DDF" w:rsidP="006F3DDF">
            <w:pPr>
              <w:pStyle w:val="TAC"/>
            </w:pPr>
            <w:r>
              <w:rPr>
                <w:rFonts w:hint="eastAsia"/>
              </w:rPr>
              <w:t>D</w:t>
            </w:r>
            <w:r>
              <w:t>C_42A_n3A</w:t>
            </w:r>
          </w:p>
          <w:p w14:paraId="037319A7" w14:textId="77777777" w:rsidR="006F3DDF" w:rsidRPr="00EF5447" w:rsidRDefault="006F3DDF" w:rsidP="006F3DDF">
            <w:pPr>
              <w:pStyle w:val="TAC"/>
              <w:rPr>
                <w:rFonts w:cs="Arial"/>
                <w:szCs w:val="18"/>
              </w:rPr>
            </w:pPr>
            <w:r>
              <w:rPr>
                <w:rFonts w:hint="eastAsia"/>
              </w:rPr>
              <w:t>D</w:t>
            </w:r>
            <w:r>
              <w:t>C_42A_n28A</w:t>
            </w:r>
          </w:p>
        </w:tc>
      </w:tr>
      <w:tr w:rsidR="006F3DDF" w:rsidRPr="00EF5447" w14:paraId="5C6EEF53" w14:textId="77777777" w:rsidTr="008B5C21">
        <w:trPr>
          <w:trHeight w:val="187"/>
          <w:jc w:val="center"/>
        </w:trPr>
        <w:tc>
          <w:tcPr>
            <w:tcW w:w="3461" w:type="dxa"/>
            <w:shd w:val="clear" w:color="auto" w:fill="auto"/>
            <w:noWrap/>
            <w:vAlign w:val="center"/>
          </w:tcPr>
          <w:p w14:paraId="67956BD8" w14:textId="77777777" w:rsidR="006F3DDF" w:rsidRPr="00EF5447" w:rsidRDefault="006F3DDF" w:rsidP="006F3DDF">
            <w:pPr>
              <w:pStyle w:val="TAC"/>
              <w:rPr>
                <w:rFonts w:eastAsia="Malgun Gothic"/>
                <w:lang w:eastAsia="ko-KR"/>
              </w:rPr>
            </w:pPr>
            <w:r>
              <w:rPr>
                <w:rFonts w:hint="eastAsia"/>
              </w:rPr>
              <w:t>D</w:t>
            </w:r>
            <w:r>
              <w:t>C_42C_n3A-n28A-n77A</w:t>
            </w:r>
          </w:p>
        </w:tc>
        <w:tc>
          <w:tcPr>
            <w:tcW w:w="3514" w:type="dxa"/>
            <w:vAlign w:val="center"/>
          </w:tcPr>
          <w:p w14:paraId="6A572864" w14:textId="77777777" w:rsidR="006F3DDF" w:rsidRDefault="006F3DDF" w:rsidP="006F3DDF">
            <w:pPr>
              <w:pStyle w:val="TAC"/>
            </w:pPr>
            <w:r>
              <w:rPr>
                <w:rFonts w:hint="eastAsia"/>
              </w:rPr>
              <w:t>D</w:t>
            </w:r>
            <w:r>
              <w:t>C_42A_n3A</w:t>
            </w:r>
          </w:p>
          <w:p w14:paraId="2CB565E3" w14:textId="77777777" w:rsidR="006F3DDF" w:rsidRDefault="006F3DDF" w:rsidP="006F3DDF">
            <w:pPr>
              <w:pStyle w:val="TAC"/>
            </w:pPr>
            <w:r>
              <w:rPr>
                <w:rFonts w:hint="eastAsia"/>
              </w:rPr>
              <w:t>D</w:t>
            </w:r>
            <w:r>
              <w:t>C_42C_n3A</w:t>
            </w:r>
          </w:p>
          <w:p w14:paraId="46127BF9" w14:textId="77777777" w:rsidR="006F3DDF" w:rsidRDefault="006F3DDF" w:rsidP="006F3DDF">
            <w:pPr>
              <w:pStyle w:val="TAC"/>
            </w:pPr>
            <w:r>
              <w:rPr>
                <w:rFonts w:hint="eastAsia"/>
              </w:rPr>
              <w:t>D</w:t>
            </w:r>
            <w:r>
              <w:t>C_42A_n28A</w:t>
            </w:r>
          </w:p>
          <w:p w14:paraId="4E2AD660" w14:textId="77777777" w:rsidR="006F3DDF" w:rsidRPr="00EF5447" w:rsidRDefault="006F3DDF" w:rsidP="006F3DDF">
            <w:pPr>
              <w:pStyle w:val="TAC"/>
              <w:rPr>
                <w:rFonts w:cs="Arial"/>
                <w:szCs w:val="18"/>
              </w:rPr>
            </w:pPr>
            <w:r>
              <w:rPr>
                <w:rFonts w:hint="eastAsia"/>
              </w:rPr>
              <w:t>D</w:t>
            </w:r>
            <w:r>
              <w:t>C_42C_n28A</w:t>
            </w:r>
          </w:p>
        </w:tc>
      </w:tr>
      <w:tr w:rsidR="006F3DDF" w:rsidRPr="00EF5447" w14:paraId="5F1F1CA3" w14:textId="77777777" w:rsidTr="008B5C21">
        <w:trPr>
          <w:trHeight w:val="187"/>
          <w:jc w:val="center"/>
        </w:trPr>
        <w:tc>
          <w:tcPr>
            <w:tcW w:w="3461" w:type="dxa"/>
            <w:shd w:val="clear" w:color="auto" w:fill="auto"/>
            <w:noWrap/>
            <w:vAlign w:val="center"/>
          </w:tcPr>
          <w:p w14:paraId="26E023D0" w14:textId="77777777" w:rsidR="006F3DDF" w:rsidRPr="00EF5447" w:rsidRDefault="006F3DDF" w:rsidP="006F3DDF">
            <w:pPr>
              <w:pStyle w:val="TAC"/>
              <w:rPr>
                <w:rFonts w:eastAsia="Malgun Gothic"/>
                <w:lang w:eastAsia="ko-KR"/>
              </w:rPr>
            </w:pPr>
            <w:r>
              <w:rPr>
                <w:rFonts w:hint="eastAsia"/>
              </w:rPr>
              <w:t>D</w:t>
            </w:r>
            <w:r>
              <w:t>C_42C_n3A-n28A-n77(2A)</w:t>
            </w:r>
          </w:p>
        </w:tc>
        <w:tc>
          <w:tcPr>
            <w:tcW w:w="3514" w:type="dxa"/>
            <w:vAlign w:val="center"/>
          </w:tcPr>
          <w:p w14:paraId="7FCAA22C" w14:textId="77777777" w:rsidR="006F3DDF" w:rsidRDefault="006F3DDF" w:rsidP="006F3DDF">
            <w:pPr>
              <w:pStyle w:val="TAC"/>
            </w:pPr>
            <w:r>
              <w:rPr>
                <w:rFonts w:hint="eastAsia"/>
              </w:rPr>
              <w:t>D</w:t>
            </w:r>
            <w:r>
              <w:t>C_42A_n3A</w:t>
            </w:r>
          </w:p>
          <w:p w14:paraId="1BBC7A5B" w14:textId="77777777" w:rsidR="006F3DDF" w:rsidRDefault="006F3DDF" w:rsidP="006F3DDF">
            <w:pPr>
              <w:pStyle w:val="TAC"/>
            </w:pPr>
            <w:r>
              <w:rPr>
                <w:rFonts w:hint="eastAsia"/>
              </w:rPr>
              <w:t>D</w:t>
            </w:r>
            <w:r>
              <w:t>C_42C_n3A</w:t>
            </w:r>
          </w:p>
          <w:p w14:paraId="28AEBF04" w14:textId="77777777" w:rsidR="006F3DDF" w:rsidRDefault="006F3DDF" w:rsidP="006F3DDF">
            <w:pPr>
              <w:pStyle w:val="TAC"/>
            </w:pPr>
            <w:r>
              <w:rPr>
                <w:rFonts w:hint="eastAsia"/>
              </w:rPr>
              <w:t>D</w:t>
            </w:r>
            <w:r>
              <w:t>C_42A_n28A</w:t>
            </w:r>
          </w:p>
          <w:p w14:paraId="52E2BAA5" w14:textId="77777777" w:rsidR="006F3DDF" w:rsidRPr="00EF5447" w:rsidRDefault="006F3DDF" w:rsidP="006F3DDF">
            <w:pPr>
              <w:pStyle w:val="TAC"/>
              <w:rPr>
                <w:rFonts w:cs="Arial"/>
                <w:szCs w:val="18"/>
              </w:rPr>
            </w:pPr>
            <w:r>
              <w:rPr>
                <w:rFonts w:hint="eastAsia"/>
              </w:rPr>
              <w:t>D</w:t>
            </w:r>
            <w:r>
              <w:t>C_42C_n28A</w:t>
            </w:r>
          </w:p>
        </w:tc>
      </w:tr>
      <w:tr w:rsidR="006F3DDF" w:rsidRPr="00EF5447" w14:paraId="1D9785CE" w14:textId="77777777" w:rsidTr="008B5C21">
        <w:trPr>
          <w:trHeight w:val="187"/>
          <w:jc w:val="center"/>
        </w:trPr>
        <w:tc>
          <w:tcPr>
            <w:tcW w:w="3461" w:type="dxa"/>
            <w:shd w:val="clear" w:color="auto" w:fill="auto"/>
            <w:noWrap/>
          </w:tcPr>
          <w:p w14:paraId="479A8B1B" w14:textId="77777777" w:rsidR="006F3DDF" w:rsidRPr="00EF5447" w:rsidRDefault="006F3DDF" w:rsidP="006F3DDF">
            <w:pPr>
              <w:pStyle w:val="TAC"/>
              <w:rPr>
                <w:rFonts w:eastAsia="Malgun Gothic"/>
                <w:lang w:eastAsia="ko-KR"/>
              </w:rPr>
            </w:pPr>
            <w:r w:rsidRPr="00EF5447">
              <w:rPr>
                <w:rFonts w:eastAsia="Malgun Gothic"/>
                <w:lang w:eastAsia="ko-KR"/>
              </w:rPr>
              <w:t>DC_46A-66A_n25A-n41A</w:t>
            </w:r>
          </w:p>
          <w:p w14:paraId="0ED7683F" w14:textId="77777777" w:rsidR="006F3DDF" w:rsidRPr="00EF5447" w:rsidRDefault="006F3DDF" w:rsidP="006F3DDF">
            <w:pPr>
              <w:pStyle w:val="TAC"/>
              <w:rPr>
                <w:rFonts w:eastAsia="Malgun Gothic"/>
                <w:lang w:eastAsia="ko-KR"/>
              </w:rPr>
            </w:pPr>
            <w:r w:rsidRPr="00EF5447">
              <w:rPr>
                <w:rFonts w:eastAsia="Malgun Gothic"/>
                <w:lang w:eastAsia="ko-KR"/>
              </w:rPr>
              <w:t>DC_46C-66A_n25A-n41A</w:t>
            </w:r>
          </w:p>
          <w:p w14:paraId="78C6FFC4" w14:textId="77777777" w:rsidR="006F3DDF" w:rsidRPr="00EF5447" w:rsidRDefault="006F3DDF" w:rsidP="006F3DDF">
            <w:pPr>
              <w:pStyle w:val="TAC"/>
              <w:rPr>
                <w:rFonts w:eastAsia="Malgun Gothic"/>
                <w:lang w:eastAsia="ko-KR"/>
              </w:rPr>
            </w:pPr>
            <w:r w:rsidRPr="00EF5447">
              <w:rPr>
                <w:rFonts w:eastAsia="Malgun Gothic"/>
                <w:lang w:eastAsia="ko-KR"/>
              </w:rPr>
              <w:t>DC_46D-66A_n25A-n41A</w:t>
            </w:r>
          </w:p>
        </w:tc>
        <w:tc>
          <w:tcPr>
            <w:tcW w:w="3514" w:type="dxa"/>
          </w:tcPr>
          <w:p w14:paraId="054EFBF7" w14:textId="77777777" w:rsidR="006F3DDF" w:rsidRPr="00EF5447" w:rsidRDefault="006F3DDF" w:rsidP="006F3DDF">
            <w:pPr>
              <w:pStyle w:val="TAC"/>
              <w:rPr>
                <w:rFonts w:cs="Arial"/>
                <w:szCs w:val="18"/>
              </w:rPr>
            </w:pPr>
            <w:r w:rsidRPr="00EF5447">
              <w:rPr>
                <w:rFonts w:cs="Arial"/>
                <w:szCs w:val="18"/>
              </w:rPr>
              <w:t>DC_66A_n25A</w:t>
            </w:r>
          </w:p>
          <w:p w14:paraId="4224ECA6" w14:textId="77777777" w:rsidR="006F3DDF" w:rsidRPr="00EF5447" w:rsidRDefault="006F3DDF" w:rsidP="006F3DDF">
            <w:pPr>
              <w:pStyle w:val="TAC"/>
              <w:rPr>
                <w:lang w:eastAsia="fi-FI"/>
              </w:rPr>
            </w:pPr>
            <w:r w:rsidRPr="00EF5447">
              <w:rPr>
                <w:rFonts w:cs="Arial"/>
                <w:szCs w:val="18"/>
              </w:rPr>
              <w:t>DC_66A_n41A</w:t>
            </w:r>
          </w:p>
        </w:tc>
      </w:tr>
      <w:tr w:rsidR="006F3DDF" w:rsidRPr="00EF5447" w14:paraId="78C58236" w14:textId="77777777" w:rsidTr="008B5C21">
        <w:trPr>
          <w:trHeight w:val="187"/>
          <w:jc w:val="center"/>
        </w:trPr>
        <w:tc>
          <w:tcPr>
            <w:tcW w:w="3461" w:type="dxa"/>
            <w:shd w:val="clear" w:color="auto" w:fill="auto"/>
            <w:noWrap/>
          </w:tcPr>
          <w:p w14:paraId="58F50015" w14:textId="77777777" w:rsidR="006F3DDF" w:rsidRPr="00EF5447" w:rsidRDefault="006F3DDF" w:rsidP="006F3DDF">
            <w:pPr>
              <w:pStyle w:val="TAC"/>
              <w:rPr>
                <w:rFonts w:eastAsia="Malgun Gothic"/>
                <w:lang w:eastAsia="ko-KR"/>
              </w:rPr>
            </w:pPr>
            <w:r w:rsidRPr="00EF5447">
              <w:rPr>
                <w:rFonts w:eastAsia="Malgun Gothic"/>
                <w:lang w:eastAsia="ko-KR"/>
              </w:rPr>
              <w:t>DC_46A-66A_n25A-n71A</w:t>
            </w:r>
          </w:p>
          <w:p w14:paraId="4A111413" w14:textId="77777777" w:rsidR="006F3DDF" w:rsidRPr="00EF5447" w:rsidRDefault="006F3DDF" w:rsidP="006F3DDF">
            <w:pPr>
              <w:pStyle w:val="TAC"/>
              <w:rPr>
                <w:rFonts w:eastAsia="Malgun Gothic"/>
                <w:lang w:eastAsia="ko-KR"/>
              </w:rPr>
            </w:pPr>
            <w:r w:rsidRPr="00EF5447">
              <w:rPr>
                <w:rFonts w:eastAsia="Malgun Gothic"/>
                <w:lang w:eastAsia="ko-KR"/>
              </w:rPr>
              <w:t>DC_46C-66A_n25A-n71A</w:t>
            </w:r>
          </w:p>
          <w:p w14:paraId="0C3BECB4" w14:textId="77777777" w:rsidR="006F3DDF" w:rsidRPr="00EF5447" w:rsidRDefault="006F3DDF" w:rsidP="006F3DDF">
            <w:pPr>
              <w:pStyle w:val="TAC"/>
              <w:rPr>
                <w:rFonts w:eastAsia="Malgun Gothic"/>
                <w:lang w:eastAsia="ko-KR"/>
              </w:rPr>
            </w:pPr>
            <w:r w:rsidRPr="00EF5447">
              <w:rPr>
                <w:rFonts w:eastAsia="Malgun Gothic"/>
                <w:lang w:eastAsia="ko-KR"/>
              </w:rPr>
              <w:t>DC_46D-66A_n25A-n71A</w:t>
            </w:r>
          </w:p>
        </w:tc>
        <w:tc>
          <w:tcPr>
            <w:tcW w:w="3514" w:type="dxa"/>
          </w:tcPr>
          <w:p w14:paraId="71F47A06" w14:textId="77777777" w:rsidR="006F3DDF" w:rsidRPr="00EF5447" w:rsidRDefault="006F3DDF" w:rsidP="006F3DDF">
            <w:pPr>
              <w:pStyle w:val="TAC"/>
              <w:rPr>
                <w:rFonts w:cs="Arial"/>
                <w:szCs w:val="18"/>
              </w:rPr>
            </w:pPr>
            <w:r w:rsidRPr="00EF5447">
              <w:rPr>
                <w:rFonts w:cs="Arial"/>
                <w:szCs w:val="18"/>
              </w:rPr>
              <w:t>DC_66A_n25A</w:t>
            </w:r>
          </w:p>
          <w:p w14:paraId="4AFA20B4" w14:textId="77777777" w:rsidR="006F3DDF" w:rsidRPr="00EF5447" w:rsidRDefault="006F3DDF" w:rsidP="006F3DDF">
            <w:pPr>
              <w:pStyle w:val="TAC"/>
              <w:rPr>
                <w:rFonts w:cs="Arial"/>
                <w:szCs w:val="18"/>
              </w:rPr>
            </w:pPr>
            <w:r w:rsidRPr="00EF5447">
              <w:rPr>
                <w:rFonts w:cs="Arial"/>
                <w:szCs w:val="18"/>
              </w:rPr>
              <w:t>DC_66A_n71A</w:t>
            </w:r>
          </w:p>
        </w:tc>
      </w:tr>
      <w:tr w:rsidR="006F3DDF" w:rsidRPr="00EF5447" w14:paraId="7BDA06A2" w14:textId="77777777" w:rsidTr="008B5C21">
        <w:trPr>
          <w:trHeight w:val="187"/>
          <w:jc w:val="center"/>
        </w:trPr>
        <w:tc>
          <w:tcPr>
            <w:tcW w:w="3461" w:type="dxa"/>
            <w:shd w:val="clear" w:color="auto" w:fill="auto"/>
            <w:noWrap/>
          </w:tcPr>
          <w:p w14:paraId="4C21563D" w14:textId="77777777" w:rsidR="006F3DDF" w:rsidRPr="00EF5447" w:rsidRDefault="006F3DDF" w:rsidP="006F3DDF">
            <w:pPr>
              <w:pStyle w:val="TAC"/>
              <w:rPr>
                <w:lang w:eastAsia="ja-JP"/>
              </w:rPr>
            </w:pPr>
            <w:r w:rsidRPr="00EF5447">
              <w:rPr>
                <w:lang w:eastAsia="ja-JP"/>
              </w:rPr>
              <w:t>DC_46A-66A_n41A-n71A</w:t>
            </w:r>
          </w:p>
          <w:p w14:paraId="35F64F7B" w14:textId="77777777" w:rsidR="006F3DDF" w:rsidRPr="00EF5447" w:rsidRDefault="006F3DDF" w:rsidP="006F3DDF">
            <w:pPr>
              <w:pStyle w:val="TAC"/>
              <w:rPr>
                <w:lang w:eastAsia="ja-JP"/>
              </w:rPr>
            </w:pPr>
            <w:r w:rsidRPr="00EF5447">
              <w:rPr>
                <w:lang w:eastAsia="ja-JP"/>
              </w:rPr>
              <w:t>DC_46C-66A_n41A-n71A</w:t>
            </w:r>
          </w:p>
          <w:p w14:paraId="4553FC0C" w14:textId="77777777" w:rsidR="006F3DDF" w:rsidRPr="00EF5447" w:rsidRDefault="006F3DDF" w:rsidP="006F3DDF">
            <w:pPr>
              <w:pStyle w:val="TAC"/>
              <w:rPr>
                <w:rFonts w:eastAsia="Malgun Gothic"/>
                <w:lang w:eastAsia="ko-KR"/>
              </w:rPr>
            </w:pPr>
            <w:r w:rsidRPr="00EF5447">
              <w:rPr>
                <w:lang w:eastAsia="ja-JP"/>
              </w:rPr>
              <w:t>DC_46D-66A_n41A-n71A</w:t>
            </w:r>
          </w:p>
        </w:tc>
        <w:tc>
          <w:tcPr>
            <w:tcW w:w="3514" w:type="dxa"/>
          </w:tcPr>
          <w:p w14:paraId="41F93472" w14:textId="77777777" w:rsidR="006F3DDF" w:rsidRPr="00EF5447" w:rsidRDefault="006F3DDF" w:rsidP="006F3DDF">
            <w:pPr>
              <w:pStyle w:val="TAC"/>
              <w:rPr>
                <w:rFonts w:cs="Arial"/>
                <w:szCs w:val="18"/>
              </w:rPr>
            </w:pPr>
            <w:r w:rsidRPr="00EF5447">
              <w:rPr>
                <w:rFonts w:cs="Arial"/>
                <w:szCs w:val="18"/>
              </w:rPr>
              <w:t>DC_66A_n41A</w:t>
            </w:r>
          </w:p>
          <w:p w14:paraId="105DDC53" w14:textId="77777777" w:rsidR="006F3DDF" w:rsidRPr="00EF5447" w:rsidRDefault="006F3DDF" w:rsidP="006F3DDF">
            <w:pPr>
              <w:pStyle w:val="TAC"/>
              <w:rPr>
                <w:rFonts w:cs="Arial"/>
                <w:szCs w:val="18"/>
              </w:rPr>
            </w:pPr>
            <w:r w:rsidRPr="00EF5447">
              <w:rPr>
                <w:rFonts w:cs="Arial"/>
                <w:szCs w:val="18"/>
              </w:rPr>
              <w:t>DC_66A_n71A</w:t>
            </w:r>
          </w:p>
        </w:tc>
      </w:tr>
      <w:tr w:rsidR="006F3DDF" w:rsidRPr="00EF5447" w14:paraId="3A500B1E" w14:textId="77777777" w:rsidTr="008B5C21">
        <w:trPr>
          <w:trHeight w:val="187"/>
          <w:jc w:val="center"/>
        </w:trPr>
        <w:tc>
          <w:tcPr>
            <w:tcW w:w="3461" w:type="dxa"/>
            <w:shd w:val="clear" w:color="auto" w:fill="auto"/>
            <w:noWrap/>
          </w:tcPr>
          <w:p w14:paraId="763D74AD" w14:textId="77777777" w:rsidR="006F3DDF" w:rsidRPr="00EF5447" w:rsidRDefault="006F3DDF" w:rsidP="006F3DDF">
            <w:pPr>
              <w:pStyle w:val="TAC"/>
              <w:rPr>
                <w:lang w:eastAsia="ja-JP"/>
              </w:rPr>
            </w:pPr>
            <w:r w:rsidRPr="00EF5447">
              <w:rPr>
                <w:lang w:eastAsia="ja-JP"/>
              </w:rPr>
              <w:t>DC_46A-66A_n41(2A)-n71A</w:t>
            </w:r>
          </w:p>
          <w:p w14:paraId="2EB20C8E" w14:textId="77777777" w:rsidR="006F3DDF" w:rsidRPr="00EF5447" w:rsidRDefault="006F3DDF" w:rsidP="006F3DDF">
            <w:pPr>
              <w:pStyle w:val="TAC"/>
              <w:rPr>
                <w:lang w:eastAsia="ja-JP"/>
              </w:rPr>
            </w:pPr>
            <w:r w:rsidRPr="00EF5447">
              <w:rPr>
                <w:lang w:eastAsia="ja-JP"/>
              </w:rPr>
              <w:t>DC_46C-66A_n41(2A)-n71A</w:t>
            </w:r>
          </w:p>
          <w:p w14:paraId="7F98793A" w14:textId="77777777" w:rsidR="006F3DDF" w:rsidRPr="00EF5447" w:rsidRDefault="006F3DDF" w:rsidP="006F3DDF">
            <w:pPr>
              <w:pStyle w:val="TAC"/>
              <w:rPr>
                <w:lang w:eastAsia="ja-JP"/>
              </w:rPr>
            </w:pPr>
            <w:r w:rsidRPr="00EF5447">
              <w:rPr>
                <w:lang w:eastAsia="ja-JP"/>
              </w:rPr>
              <w:t>DC_46D-66A_n41(2A)-n71A</w:t>
            </w:r>
          </w:p>
        </w:tc>
        <w:tc>
          <w:tcPr>
            <w:tcW w:w="3514" w:type="dxa"/>
          </w:tcPr>
          <w:p w14:paraId="176F9784" w14:textId="77777777" w:rsidR="006F3DDF" w:rsidRPr="00EF5447" w:rsidRDefault="006F3DDF" w:rsidP="006F3DDF">
            <w:pPr>
              <w:pStyle w:val="TAC"/>
              <w:rPr>
                <w:rFonts w:cs="Arial"/>
                <w:szCs w:val="18"/>
              </w:rPr>
            </w:pPr>
            <w:r w:rsidRPr="00EF5447">
              <w:rPr>
                <w:rFonts w:cs="Arial"/>
                <w:szCs w:val="18"/>
              </w:rPr>
              <w:t>DC_66A_n41A</w:t>
            </w:r>
          </w:p>
          <w:p w14:paraId="2F1456BB" w14:textId="77777777" w:rsidR="006F3DDF" w:rsidRPr="00EF5447" w:rsidRDefault="006F3DDF" w:rsidP="006F3DDF">
            <w:pPr>
              <w:pStyle w:val="TAC"/>
              <w:rPr>
                <w:rFonts w:cs="Arial"/>
                <w:szCs w:val="18"/>
              </w:rPr>
            </w:pPr>
            <w:r w:rsidRPr="00EF5447">
              <w:rPr>
                <w:rFonts w:cs="Arial"/>
                <w:szCs w:val="18"/>
              </w:rPr>
              <w:t>DC_66A_n71A</w:t>
            </w:r>
          </w:p>
        </w:tc>
      </w:tr>
      <w:tr w:rsidR="006F3DDF" w:rsidRPr="00EF5447" w14:paraId="4681D99B" w14:textId="77777777" w:rsidTr="008B5C21">
        <w:trPr>
          <w:trHeight w:val="187"/>
          <w:jc w:val="center"/>
        </w:trPr>
        <w:tc>
          <w:tcPr>
            <w:tcW w:w="3461" w:type="dxa"/>
            <w:shd w:val="clear" w:color="auto" w:fill="auto"/>
            <w:noWrap/>
          </w:tcPr>
          <w:p w14:paraId="2BC746CE" w14:textId="77777777" w:rsidR="006F3DDF" w:rsidRPr="00EF5447" w:rsidRDefault="006F3DDF" w:rsidP="006F3DDF">
            <w:pPr>
              <w:pStyle w:val="TAC"/>
              <w:rPr>
                <w:lang w:eastAsia="ja-JP"/>
              </w:rPr>
            </w:pPr>
            <w:r w:rsidRPr="00EF5447">
              <w:rPr>
                <w:lang w:eastAsia="ja-JP"/>
              </w:rPr>
              <w:t>DC_48A-66A_n25A-n48A</w:t>
            </w:r>
          </w:p>
        </w:tc>
        <w:tc>
          <w:tcPr>
            <w:tcW w:w="3514" w:type="dxa"/>
          </w:tcPr>
          <w:p w14:paraId="16F41C90" w14:textId="77777777" w:rsidR="006F3DDF" w:rsidRPr="00EF5447" w:rsidRDefault="006F3DDF" w:rsidP="006F3DDF">
            <w:pPr>
              <w:pStyle w:val="TAC"/>
              <w:rPr>
                <w:lang w:eastAsia="ja-JP"/>
              </w:rPr>
            </w:pPr>
            <w:r w:rsidRPr="00EF5447">
              <w:rPr>
                <w:lang w:eastAsia="ja-JP"/>
              </w:rPr>
              <w:t>DC_48A_n25A</w:t>
            </w:r>
          </w:p>
          <w:p w14:paraId="2DF87DFB" w14:textId="77777777" w:rsidR="006F3DDF" w:rsidRPr="00EF5447" w:rsidRDefault="006F3DDF" w:rsidP="006F3DDF">
            <w:pPr>
              <w:pStyle w:val="TAC"/>
              <w:rPr>
                <w:lang w:eastAsia="ja-JP"/>
              </w:rPr>
            </w:pPr>
            <w:r w:rsidRPr="00EF5447">
              <w:rPr>
                <w:lang w:eastAsia="ja-JP"/>
              </w:rPr>
              <w:t>DC_66A_n25A</w:t>
            </w:r>
          </w:p>
          <w:p w14:paraId="3105CC78" w14:textId="77777777" w:rsidR="006F3DDF" w:rsidRPr="00EF5447" w:rsidRDefault="006F3DDF" w:rsidP="006F3DDF">
            <w:pPr>
              <w:pStyle w:val="TAC"/>
              <w:rPr>
                <w:szCs w:val="18"/>
              </w:rPr>
            </w:pPr>
            <w:r w:rsidRPr="00EF5447">
              <w:rPr>
                <w:lang w:eastAsia="ja-JP"/>
              </w:rPr>
              <w:t>DC_66A_n48A</w:t>
            </w:r>
          </w:p>
        </w:tc>
      </w:tr>
      <w:tr w:rsidR="006F3DDF" w:rsidRPr="00EF5447" w:rsidDel="00C25AB2" w14:paraId="57771539" w14:textId="77777777" w:rsidTr="008B5C21">
        <w:trPr>
          <w:trHeight w:val="187"/>
          <w:jc w:val="center"/>
        </w:trPr>
        <w:tc>
          <w:tcPr>
            <w:tcW w:w="6975" w:type="dxa"/>
            <w:gridSpan w:val="2"/>
            <w:shd w:val="clear" w:color="auto" w:fill="auto"/>
            <w:noWrap/>
            <w:vAlign w:val="center"/>
          </w:tcPr>
          <w:p w14:paraId="7E85EA1E" w14:textId="77777777" w:rsidR="006F3DDF" w:rsidRPr="00EF5447" w:rsidRDefault="006F3DDF" w:rsidP="006F3DDF">
            <w:pPr>
              <w:pStyle w:val="TAN"/>
              <w:keepNext w:val="0"/>
            </w:pPr>
            <w:r w:rsidRPr="00EF5447">
              <w:t>NOTE 1:</w:t>
            </w:r>
            <w:r w:rsidRPr="00EF5447">
              <w:tab/>
              <w:t>Uplink EN-DC configurations are the configurations supported by the present release of specifications.</w:t>
            </w:r>
          </w:p>
          <w:p w14:paraId="727386CB" w14:textId="77777777" w:rsidR="006F3DDF" w:rsidRPr="00EF5447" w:rsidRDefault="006F3DDF" w:rsidP="006F3DDF">
            <w:pPr>
              <w:pStyle w:val="TAN"/>
              <w:keepNext w:val="0"/>
            </w:pPr>
            <w:r w:rsidRPr="00EF5447">
              <w:t>NOTE 2:</w:t>
            </w:r>
            <w:r w:rsidRPr="00EF5447">
              <w:tab/>
              <w:t>Applicable for UE supporting inter-band EN-DC with mandatory simultaneous Rx/Tx capability</w:t>
            </w:r>
          </w:p>
          <w:p w14:paraId="55070A5D" w14:textId="77777777" w:rsidR="006F3DDF" w:rsidRPr="00EF5447" w:rsidRDefault="006F3DDF" w:rsidP="006F3DDF">
            <w:pPr>
              <w:pStyle w:val="TAN"/>
              <w:keepNext w:val="0"/>
            </w:pPr>
            <w:r w:rsidRPr="00EF5447">
              <w:t>NOTE 3:</w:t>
            </w:r>
            <w:r w:rsidRPr="00EF5447">
              <w:tab/>
              <w:t>The frequency range in band n28 is restricted for this band combination to 703-733 MHz for the UL and 758-788 MHz for the DL.</w:t>
            </w:r>
          </w:p>
          <w:p w14:paraId="0A256BED" w14:textId="77777777" w:rsidR="006F3DDF" w:rsidRPr="00EF5447" w:rsidRDefault="006F3DDF" w:rsidP="006F3DDF">
            <w:pPr>
              <w:pStyle w:val="TAN"/>
              <w:keepNext w:val="0"/>
            </w:pPr>
            <w:r w:rsidRPr="00EF5447">
              <w:t>NOTE 4:</w:t>
            </w:r>
            <w:r w:rsidRPr="00EF5447">
              <w:tab/>
              <w:t>Only single switched UL is supported.</w:t>
            </w:r>
          </w:p>
          <w:p w14:paraId="58AA2A47" w14:textId="77777777" w:rsidR="006F3DDF" w:rsidRDefault="006F3DDF" w:rsidP="006F3DDF">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1324D511" w14:textId="77777777" w:rsidR="006F3DDF" w:rsidRDefault="006F3DDF" w:rsidP="006F3DDF">
            <w:pPr>
              <w:pStyle w:val="TAN"/>
              <w:keepNext w:val="0"/>
            </w:pPr>
            <w:r>
              <w:t>NOTE 6:</w:t>
            </w:r>
            <w:r>
              <w:tab/>
              <w:t>The combination is not used alone as fall back mode of other band combinations in which UL in Band 42 is not used.</w:t>
            </w:r>
          </w:p>
          <w:p w14:paraId="070E968A" w14:textId="77777777" w:rsidR="006F3DDF" w:rsidRDefault="006F3DDF" w:rsidP="006F3DDF">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55B1E9CC" w14:textId="77777777" w:rsidR="006F3DDF" w:rsidRDefault="006F3DDF" w:rsidP="006F3DDF">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56323C2" w14:textId="77777777" w:rsidR="006F3DDF" w:rsidRDefault="006F3DDF" w:rsidP="006F3DD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75F8B7C" w14:textId="77777777" w:rsidR="006F3DDF" w:rsidRPr="00EF5447" w:rsidDel="00C25AB2" w:rsidRDefault="006F3DDF" w:rsidP="006F3DDF">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371" w:name="OLE_LINK69"/>
            <w:bookmarkStart w:id="372" w:name="OLE_LINK70"/>
            <w:r w:rsidRPr="00834160">
              <w:rPr>
                <w:lang w:eastAsia="zh-CN"/>
              </w:rPr>
              <w:t>Band 7 and Band 38</w:t>
            </w:r>
            <w:bookmarkEnd w:id="371"/>
            <w:bookmarkEnd w:id="372"/>
            <w:r>
              <w:rPr>
                <w:lang w:eastAsia="zh-CN"/>
              </w:rPr>
              <w:t xml:space="preserve"> is assumed to be within 6dB</w:t>
            </w:r>
            <w:r>
              <w:t>.</w:t>
            </w:r>
          </w:p>
        </w:tc>
      </w:tr>
    </w:tbl>
    <w:p w14:paraId="1DFC21ED" w14:textId="77777777" w:rsidR="00ED7123" w:rsidRDefault="00ED7123" w:rsidP="00ED7123"/>
    <w:p w14:paraId="6CAE334C" w14:textId="77777777" w:rsidR="00ED7123" w:rsidRPr="00EF5447" w:rsidRDefault="00ED7123" w:rsidP="00ED7123">
      <w:pPr>
        <w:pStyle w:val="Heading4"/>
      </w:pPr>
      <w:bookmarkStart w:id="373" w:name="_Toc21351525"/>
      <w:bookmarkStart w:id="374" w:name="_Toc29807107"/>
      <w:bookmarkStart w:id="375" w:name="_Toc36648821"/>
      <w:bookmarkStart w:id="376" w:name="_Toc36651546"/>
      <w:bookmarkStart w:id="377" w:name="_Toc37256480"/>
      <w:bookmarkStart w:id="378" w:name="_Toc37256821"/>
      <w:bookmarkStart w:id="379" w:name="_Toc45890518"/>
      <w:bookmarkStart w:id="380" w:name="_Toc45891742"/>
      <w:bookmarkStart w:id="381" w:name="_Toc45892152"/>
      <w:bookmarkStart w:id="382" w:name="_Toc45892562"/>
      <w:bookmarkStart w:id="383" w:name="_Toc52352975"/>
      <w:bookmarkStart w:id="384" w:name="_Toc53174798"/>
      <w:bookmarkStart w:id="385" w:name="_Toc61378105"/>
      <w:bookmarkStart w:id="386" w:name="_Toc61378580"/>
      <w:bookmarkStart w:id="387" w:name="_Toc67953769"/>
      <w:bookmarkStart w:id="388" w:name="_Toc68733434"/>
      <w:bookmarkStart w:id="389" w:name="_Toc68784750"/>
      <w:bookmarkStart w:id="390" w:name="_Toc76736706"/>
      <w:bookmarkStart w:id="391" w:name="_Toc77241118"/>
      <w:bookmarkStart w:id="392" w:name="_Toc77241623"/>
      <w:bookmarkStart w:id="393" w:name="_Toc83742999"/>
      <w:bookmarkStart w:id="394" w:name="_Toc83909520"/>
      <w:r w:rsidRPr="00EF5447">
        <w:t>5.5B.4.4</w:t>
      </w:r>
      <w:r w:rsidRPr="00EF5447">
        <w:tab/>
        <w:t>Inter-band EN-DC configurations within FR1 (five bands)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1F2DF45" w14:textId="77777777" w:rsidR="00ED7123" w:rsidRPr="00EF5447" w:rsidRDefault="00ED7123" w:rsidP="00ED712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D7123" w:rsidRPr="002C1188" w14:paraId="2DF0790C" w14:textId="77777777" w:rsidTr="00DE0051">
        <w:trPr>
          <w:trHeight w:val="187"/>
          <w:tblHeader/>
          <w:jc w:val="center"/>
        </w:trPr>
        <w:tc>
          <w:tcPr>
            <w:tcW w:w="3397" w:type="dxa"/>
            <w:hideMark/>
          </w:tcPr>
          <w:p w14:paraId="0D6C533B" w14:textId="77777777" w:rsidR="00ED7123" w:rsidRPr="00EF5447" w:rsidRDefault="00ED7123" w:rsidP="00DE0051">
            <w:pPr>
              <w:pStyle w:val="TAH"/>
              <w:rPr>
                <w:lang w:eastAsia="fi-FI"/>
              </w:rPr>
            </w:pPr>
            <w:r w:rsidRPr="00EF5447">
              <w:rPr>
                <w:lang w:eastAsia="fi-FI"/>
              </w:rPr>
              <w:t>EN-DC</w:t>
            </w:r>
          </w:p>
          <w:p w14:paraId="0FC1A6F9" w14:textId="77777777" w:rsidR="00ED7123" w:rsidRPr="00EF5447" w:rsidRDefault="00ED7123" w:rsidP="00DE0051">
            <w:pPr>
              <w:pStyle w:val="TAH"/>
              <w:rPr>
                <w:lang w:eastAsia="fi-FI"/>
              </w:rPr>
            </w:pPr>
            <w:r w:rsidRPr="00EF5447">
              <w:rPr>
                <w:lang w:eastAsia="fi-FI"/>
              </w:rPr>
              <w:t>configuration</w:t>
            </w:r>
          </w:p>
        </w:tc>
        <w:tc>
          <w:tcPr>
            <w:tcW w:w="3544" w:type="dxa"/>
            <w:shd w:val="clear" w:color="auto" w:fill="auto"/>
          </w:tcPr>
          <w:p w14:paraId="132F5C33" w14:textId="77777777" w:rsidR="00ED7123" w:rsidRPr="009960ED" w:rsidRDefault="00ED7123" w:rsidP="00DE0051">
            <w:pPr>
              <w:pStyle w:val="TAH"/>
              <w:rPr>
                <w:lang w:val="fr-FR" w:eastAsia="fi-FI"/>
              </w:rPr>
            </w:pPr>
            <w:r w:rsidRPr="009960ED">
              <w:rPr>
                <w:lang w:val="fr-FR" w:eastAsia="fi-FI"/>
              </w:rPr>
              <w:t>Uplink EN-DC</w:t>
            </w:r>
          </w:p>
          <w:p w14:paraId="1AF0DDC8" w14:textId="77777777" w:rsidR="00ED7123" w:rsidRPr="009960ED" w:rsidRDefault="00ED7123" w:rsidP="00DE0051">
            <w:pPr>
              <w:pStyle w:val="TAH"/>
              <w:rPr>
                <w:lang w:val="fr-FR" w:eastAsia="fi-FI"/>
              </w:rPr>
            </w:pPr>
            <w:r w:rsidRPr="009960ED">
              <w:rPr>
                <w:lang w:val="fr-FR" w:eastAsia="fi-FI"/>
              </w:rPr>
              <w:t>configuration</w:t>
            </w:r>
          </w:p>
          <w:p w14:paraId="2578FF8D" w14:textId="77777777" w:rsidR="00ED7123" w:rsidRPr="009960ED" w:rsidDel="00C35823" w:rsidRDefault="00ED7123" w:rsidP="00DE0051">
            <w:pPr>
              <w:pStyle w:val="TAH"/>
              <w:rPr>
                <w:lang w:val="fr-FR" w:eastAsia="fi-FI"/>
              </w:rPr>
            </w:pPr>
            <w:r w:rsidRPr="009960ED">
              <w:rPr>
                <w:lang w:val="fr-FR" w:eastAsia="fi-FI"/>
              </w:rPr>
              <w:t>(NOTE 1)</w:t>
            </w:r>
          </w:p>
        </w:tc>
      </w:tr>
      <w:tr w:rsidR="00ED7123" w14:paraId="7919D2D7" w14:textId="77777777" w:rsidTr="00DE0051">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D609D5E" w14:textId="77777777" w:rsidR="00ED7123" w:rsidRPr="00CB5E9B" w:rsidRDefault="00ED7123" w:rsidP="00DE0051">
            <w:pPr>
              <w:pStyle w:val="TAC"/>
              <w:keepNext w:val="0"/>
            </w:pPr>
            <w:r w:rsidRPr="00CB5E9B">
              <w:t>DC_1A-3A-5A-7A_n77A</w:t>
            </w:r>
          </w:p>
          <w:p w14:paraId="7E822172" w14:textId="77777777" w:rsidR="00ED7123" w:rsidRPr="00CB5E9B" w:rsidRDefault="00ED7123" w:rsidP="00DE0051">
            <w:pPr>
              <w:pStyle w:val="TAC"/>
              <w:keepNext w:val="0"/>
            </w:pPr>
            <w:r w:rsidRPr="00CB5E9B">
              <w:t>DC_1A-3A-5A-7A_n77(2A)</w:t>
            </w:r>
          </w:p>
          <w:p w14:paraId="614A0DD2" w14:textId="77777777" w:rsidR="00ED7123" w:rsidRPr="00CB5E9B" w:rsidRDefault="00ED7123" w:rsidP="00DE0051">
            <w:pPr>
              <w:pStyle w:val="TAC"/>
              <w:keepNext w:val="0"/>
            </w:pPr>
            <w:r w:rsidRPr="00CB5E9B">
              <w:t>DC_1A-3A-5A-7A-7A_n77A</w:t>
            </w:r>
          </w:p>
          <w:p w14:paraId="7101116B" w14:textId="77777777" w:rsidR="00ED7123" w:rsidRPr="00CB5E9B" w:rsidRDefault="00ED7123" w:rsidP="00DE0051">
            <w:pPr>
              <w:pStyle w:val="TAC"/>
              <w:keepNext w:val="0"/>
            </w:pPr>
            <w:r w:rsidRPr="00CB5E9B">
              <w:t>DC_1A-3A-5A-7A-7A_n77(2A)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0637CC" w14:textId="77777777" w:rsidR="00ED7123" w:rsidRPr="009960ED" w:rsidRDefault="00ED7123" w:rsidP="00DE0051">
            <w:pPr>
              <w:pStyle w:val="TAC"/>
              <w:keepNext w:val="0"/>
            </w:pPr>
            <w:r w:rsidRPr="009960ED">
              <w:t>DC_1A_n77A</w:t>
            </w:r>
          </w:p>
          <w:p w14:paraId="769765BF" w14:textId="77777777" w:rsidR="00ED7123" w:rsidRPr="009960ED" w:rsidRDefault="00ED7123" w:rsidP="00DE0051">
            <w:pPr>
              <w:pStyle w:val="TAC"/>
              <w:keepNext w:val="0"/>
            </w:pPr>
            <w:r w:rsidRPr="009960ED">
              <w:t>DC_3A_n77A</w:t>
            </w:r>
          </w:p>
          <w:p w14:paraId="29274C05" w14:textId="77777777" w:rsidR="00ED7123" w:rsidRPr="009960ED" w:rsidRDefault="00ED7123" w:rsidP="00DE0051">
            <w:pPr>
              <w:pStyle w:val="TAC"/>
              <w:keepNext w:val="0"/>
            </w:pPr>
            <w:r w:rsidRPr="009960ED">
              <w:t>DC_5A_n77A</w:t>
            </w:r>
          </w:p>
          <w:p w14:paraId="639C2A90" w14:textId="77777777" w:rsidR="00ED7123" w:rsidRPr="009960ED" w:rsidRDefault="00ED7123" w:rsidP="00DE0051">
            <w:pPr>
              <w:pStyle w:val="TAC"/>
              <w:keepNext w:val="0"/>
            </w:pPr>
            <w:r w:rsidRPr="009960ED">
              <w:t>DC_7A_n77A</w:t>
            </w:r>
          </w:p>
        </w:tc>
      </w:tr>
      <w:tr w:rsidR="00ED7123" w:rsidRPr="00EF5447" w14:paraId="1BDBEB30" w14:textId="77777777" w:rsidTr="00DE0051">
        <w:trPr>
          <w:trHeight w:val="187"/>
          <w:jc w:val="center"/>
        </w:trPr>
        <w:tc>
          <w:tcPr>
            <w:tcW w:w="3397" w:type="dxa"/>
            <w:noWrap/>
          </w:tcPr>
          <w:p w14:paraId="6EBA7DF6" w14:textId="77777777" w:rsidR="00ED7123" w:rsidRDefault="00ED7123" w:rsidP="00DE0051">
            <w:pPr>
              <w:pStyle w:val="TAC"/>
              <w:keepNext w:val="0"/>
            </w:pPr>
            <w:r w:rsidRPr="00EF5447">
              <w:t>DC_1A-3A-5A-7A_n78A</w:t>
            </w:r>
          </w:p>
          <w:p w14:paraId="037F29F3" w14:textId="77777777" w:rsidR="00ED7123" w:rsidRDefault="00ED7123" w:rsidP="00DE0051">
            <w:pPr>
              <w:pStyle w:val="TAC"/>
              <w:keepNext w:val="0"/>
            </w:pPr>
            <w:r>
              <w:rPr>
                <w:lang w:eastAsia="fi-FI"/>
              </w:rPr>
              <w:t>DC_1A-3A-5A-7A_n78(2A)</w:t>
            </w:r>
          </w:p>
          <w:p w14:paraId="40791230" w14:textId="77777777" w:rsidR="00ED7123" w:rsidRDefault="00ED7123" w:rsidP="00DE0051">
            <w:pPr>
              <w:pStyle w:val="TAC"/>
              <w:keepNext w:val="0"/>
            </w:pPr>
            <w:r w:rsidRPr="00EF5447">
              <w:t>DC_1A-3A-5A-7A</w:t>
            </w:r>
            <w:r w:rsidRPr="00EF5447">
              <w:rPr>
                <w:lang w:eastAsia="zh-CN"/>
              </w:rPr>
              <w:t>-7A_</w:t>
            </w:r>
            <w:r w:rsidRPr="00EF5447">
              <w:t>n78A</w:t>
            </w:r>
          </w:p>
          <w:p w14:paraId="7FBB9D24" w14:textId="77777777" w:rsidR="00ED7123" w:rsidRPr="00EF5447" w:rsidRDefault="00ED7123" w:rsidP="00DE0051">
            <w:pPr>
              <w:pStyle w:val="TAC"/>
              <w:keepNext w:val="0"/>
            </w:pPr>
            <w:r>
              <w:rPr>
                <w:lang w:eastAsia="fi-FI"/>
              </w:rPr>
              <w:t>DC_1A-3A-5A-7A-7A_n78(2A)</w:t>
            </w:r>
          </w:p>
          <w:p w14:paraId="5B8868E2" w14:textId="77777777" w:rsidR="00ED7123" w:rsidRPr="00EF5447" w:rsidRDefault="00ED7123" w:rsidP="00DE0051">
            <w:pPr>
              <w:pStyle w:val="TAC"/>
              <w:keepNext w:val="0"/>
              <w:rPr>
                <w:lang w:eastAsia="fi-FI"/>
              </w:rPr>
            </w:pPr>
            <w:r w:rsidRPr="00EF5447">
              <w:rPr>
                <w:lang w:eastAsia="fi-FI"/>
              </w:rPr>
              <w:t>DC_1A-3C-5A-7A_n78A</w:t>
            </w:r>
          </w:p>
          <w:p w14:paraId="1B2C9B38" w14:textId="77777777" w:rsidR="00ED7123" w:rsidRPr="00EF5447" w:rsidRDefault="00ED7123" w:rsidP="00DE0051">
            <w:pPr>
              <w:pStyle w:val="TAC"/>
              <w:keepNext w:val="0"/>
            </w:pPr>
            <w:r w:rsidRPr="00EF5447">
              <w:rPr>
                <w:lang w:eastAsia="fi-FI"/>
              </w:rPr>
              <w:t>DC_1A-1A-3A-5A-7A_n78A</w:t>
            </w:r>
          </w:p>
          <w:p w14:paraId="194B6327" w14:textId="77777777" w:rsidR="00ED7123" w:rsidRDefault="00ED7123" w:rsidP="00DE0051">
            <w:pPr>
              <w:pStyle w:val="TAC"/>
              <w:rPr>
                <w:lang w:eastAsia="zh-CN"/>
              </w:rPr>
            </w:pPr>
            <w:r w:rsidRPr="00EF5447">
              <w:rPr>
                <w:lang w:eastAsia="zh-CN"/>
              </w:rPr>
              <w:t>DC_1A-3A-5A-7A_n78C</w:t>
            </w:r>
          </w:p>
          <w:p w14:paraId="7C277E4B" w14:textId="77777777" w:rsidR="00ED7123" w:rsidRPr="00EF5447" w:rsidRDefault="00ED7123" w:rsidP="00DE0051">
            <w:pPr>
              <w:pStyle w:val="TAC"/>
              <w:rPr>
                <w:lang w:eastAsia="fi-FI"/>
              </w:rPr>
            </w:pPr>
            <w:r w:rsidRPr="00EF5447">
              <w:rPr>
                <w:lang w:eastAsia="zh-CN"/>
              </w:rPr>
              <w:t>DC_1A-3A-5A-7A-7A_n78C</w:t>
            </w:r>
          </w:p>
        </w:tc>
        <w:tc>
          <w:tcPr>
            <w:tcW w:w="3544" w:type="dxa"/>
            <w:shd w:val="clear" w:color="auto" w:fill="auto"/>
          </w:tcPr>
          <w:p w14:paraId="12250D1E" w14:textId="77777777" w:rsidR="00ED7123" w:rsidRPr="00EF5447" w:rsidRDefault="00ED7123" w:rsidP="00DE0051">
            <w:pPr>
              <w:pStyle w:val="TAC"/>
            </w:pPr>
            <w:r w:rsidRPr="00EF5447">
              <w:t>DC_1A_n78A</w:t>
            </w:r>
          </w:p>
          <w:p w14:paraId="3274F3C4" w14:textId="77777777" w:rsidR="00ED7123" w:rsidRPr="00EF5447" w:rsidRDefault="00ED7123" w:rsidP="00DE0051">
            <w:pPr>
              <w:pStyle w:val="TAC"/>
            </w:pPr>
            <w:r w:rsidRPr="00EF5447">
              <w:t>DC_3A_n78A</w:t>
            </w:r>
          </w:p>
          <w:p w14:paraId="4BB88510" w14:textId="77777777" w:rsidR="00ED7123" w:rsidRPr="00EF5447" w:rsidRDefault="00ED7123" w:rsidP="00DE0051">
            <w:pPr>
              <w:pStyle w:val="TAC"/>
            </w:pPr>
            <w:r w:rsidRPr="00EF5447">
              <w:t>DC_5A_n78A</w:t>
            </w:r>
          </w:p>
          <w:p w14:paraId="00D58F02" w14:textId="77777777" w:rsidR="00ED7123" w:rsidRPr="00EF5447" w:rsidRDefault="00ED7123" w:rsidP="00DE0051">
            <w:pPr>
              <w:pStyle w:val="TAC"/>
            </w:pPr>
            <w:r w:rsidRPr="00EF5447">
              <w:t>DC_7A_n78A</w:t>
            </w:r>
          </w:p>
        </w:tc>
      </w:tr>
      <w:tr w:rsidR="00ED7123" w:rsidRPr="00EF5447" w14:paraId="2A0AB2D7" w14:textId="77777777" w:rsidTr="00DE0051">
        <w:trPr>
          <w:trHeight w:val="187"/>
          <w:jc w:val="center"/>
        </w:trPr>
        <w:tc>
          <w:tcPr>
            <w:tcW w:w="3397" w:type="dxa"/>
            <w:noWrap/>
          </w:tcPr>
          <w:p w14:paraId="5EDA5166" w14:textId="77777777" w:rsidR="00ED7123" w:rsidRPr="00EF5447" w:rsidRDefault="00ED7123" w:rsidP="00DE0051">
            <w:pPr>
              <w:pStyle w:val="TAC"/>
            </w:pPr>
            <w:r w:rsidRPr="00EF5447">
              <w:rPr>
                <w:noProof/>
                <w:kern w:val="2"/>
                <w:lang w:eastAsia="zh-CN"/>
              </w:rPr>
              <w:t>DC_1A-3A-5A-41A_n79A</w:t>
            </w:r>
          </w:p>
        </w:tc>
        <w:tc>
          <w:tcPr>
            <w:tcW w:w="3544" w:type="dxa"/>
            <w:shd w:val="clear" w:color="auto" w:fill="auto"/>
          </w:tcPr>
          <w:p w14:paraId="7871ADE6" w14:textId="77777777" w:rsidR="00ED7123" w:rsidRPr="00EF5447" w:rsidRDefault="00ED7123" w:rsidP="00DE0051">
            <w:pPr>
              <w:pStyle w:val="TAC"/>
            </w:pPr>
            <w:r w:rsidRPr="00EF5447">
              <w:t>DC_1A_n79A</w:t>
            </w:r>
          </w:p>
          <w:p w14:paraId="3C295208" w14:textId="77777777" w:rsidR="00ED7123" w:rsidRPr="00EF5447" w:rsidRDefault="00ED7123" w:rsidP="00DE0051">
            <w:pPr>
              <w:pStyle w:val="TAC"/>
            </w:pPr>
            <w:r w:rsidRPr="00EF5447">
              <w:t>DC_3A_n79A</w:t>
            </w:r>
          </w:p>
          <w:p w14:paraId="183CD1F4" w14:textId="77777777" w:rsidR="00ED7123" w:rsidRPr="00EF5447" w:rsidRDefault="00ED7123" w:rsidP="00DE0051">
            <w:pPr>
              <w:pStyle w:val="TAC"/>
            </w:pPr>
            <w:r w:rsidRPr="00EF5447">
              <w:t>DC_5A_n79A</w:t>
            </w:r>
          </w:p>
          <w:p w14:paraId="704F3755" w14:textId="77777777" w:rsidR="00ED7123" w:rsidRPr="00EF5447" w:rsidRDefault="00ED7123" w:rsidP="00DE0051">
            <w:pPr>
              <w:pStyle w:val="TAC"/>
            </w:pPr>
            <w:r w:rsidRPr="00EF5447">
              <w:t>DC_41A_n79A</w:t>
            </w:r>
          </w:p>
        </w:tc>
      </w:tr>
      <w:tr w:rsidR="00ED7123" w:rsidRPr="00EF5447" w14:paraId="0456829A" w14:textId="77777777" w:rsidTr="00DE0051">
        <w:trPr>
          <w:trHeight w:val="187"/>
          <w:jc w:val="center"/>
        </w:trPr>
        <w:tc>
          <w:tcPr>
            <w:tcW w:w="3397" w:type="dxa"/>
            <w:noWrap/>
            <w:vAlign w:val="center"/>
          </w:tcPr>
          <w:p w14:paraId="777B986D" w14:textId="77777777" w:rsidR="00ED7123" w:rsidRPr="00EF5447" w:rsidRDefault="00ED7123" w:rsidP="00DE0051">
            <w:pPr>
              <w:pStyle w:val="TAC"/>
              <w:rPr>
                <w:noProof/>
                <w:kern w:val="2"/>
                <w:lang w:eastAsia="zh-CN"/>
              </w:rPr>
            </w:pPr>
            <w:r w:rsidRPr="00307267">
              <w:rPr>
                <w:rFonts w:cs="Arial"/>
                <w:szCs w:val="18"/>
              </w:rPr>
              <w:t>DC_1A-3A-7A_n3A-n78A</w:t>
            </w:r>
          </w:p>
        </w:tc>
        <w:tc>
          <w:tcPr>
            <w:tcW w:w="3544" w:type="dxa"/>
            <w:shd w:val="clear" w:color="auto" w:fill="auto"/>
            <w:vAlign w:val="center"/>
          </w:tcPr>
          <w:p w14:paraId="5B9381E3" w14:textId="77777777" w:rsidR="00ED7123" w:rsidRDefault="00ED7123" w:rsidP="00DE0051">
            <w:pPr>
              <w:pStyle w:val="TAC"/>
              <w:rPr>
                <w:rFonts w:cs="Arial"/>
                <w:szCs w:val="18"/>
              </w:rPr>
            </w:pPr>
            <w:r w:rsidRPr="00307267">
              <w:rPr>
                <w:rFonts w:cs="Arial"/>
                <w:szCs w:val="18"/>
              </w:rPr>
              <w:t>DC_1A_n3A</w:t>
            </w:r>
          </w:p>
          <w:p w14:paraId="44EAB7B5"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967736" w14:textId="77777777" w:rsidR="00ED7123" w:rsidRDefault="00ED7123" w:rsidP="00DE0051">
            <w:pPr>
              <w:pStyle w:val="TAC"/>
              <w:rPr>
                <w:rFonts w:cs="Arial"/>
                <w:szCs w:val="18"/>
              </w:rPr>
            </w:pPr>
            <w:r w:rsidRPr="00307267">
              <w:rPr>
                <w:rFonts w:cs="Arial"/>
                <w:szCs w:val="18"/>
              </w:rPr>
              <w:t>DC_7A_n3A</w:t>
            </w:r>
          </w:p>
          <w:p w14:paraId="5668585D" w14:textId="77777777" w:rsidR="00ED7123" w:rsidRDefault="00ED7123" w:rsidP="00DE0051">
            <w:pPr>
              <w:pStyle w:val="TAC"/>
              <w:rPr>
                <w:rFonts w:cs="Arial"/>
                <w:szCs w:val="18"/>
              </w:rPr>
            </w:pPr>
            <w:r w:rsidRPr="00307267">
              <w:rPr>
                <w:rFonts w:cs="Arial"/>
                <w:szCs w:val="18"/>
              </w:rPr>
              <w:t>DC_1A_n78A</w:t>
            </w:r>
          </w:p>
          <w:p w14:paraId="7C12CA76" w14:textId="77777777" w:rsidR="00ED7123" w:rsidRDefault="00ED7123" w:rsidP="00DE0051">
            <w:pPr>
              <w:pStyle w:val="TAC"/>
              <w:rPr>
                <w:rFonts w:cs="Arial"/>
                <w:szCs w:val="18"/>
              </w:rPr>
            </w:pPr>
            <w:r w:rsidRPr="00307267">
              <w:rPr>
                <w:rFonts w:cs="Arial"/>
                <w:szCs w:val="18"/>
              </w:rPr>
              <w:t>DC_3A_n78A</w:t>
            </w:r>
          </w:p>
          <w:p w14:paraId="77EE1989" w14:textId="77777777" w:rsidR="00ED7123" w:rsidRPr="00422160" w:rsidRDefault="00ED7123" w:rsidP="00DE0051">
            <w:pPr>
              <w:pStyle w:val="TAC"/>
              <w:rPr>
                <w:rFonts w:cs="Arial"/>
                <w:szCs w:val="18"/>
              </w:rPr>
            </w:pPr>
            <w:r w:rsidRPr="00307267">
              <w:rPr>
                <w:rFonts w:cs="Arial"/>
                <w:szCs w:val="18"/>
              </w:rPr>
              <w:t>DC_7A_n78A</w:t>
            </w:r>
          </w:p>
        </w:tc>
      </w:tr>
      <w:tr w:rsidR="00ED7123" w:rsidRPr="00EF5447" w14:paraId="3989DC2C" w14:textId="77777777" w:rsidTr="00DE0051">
        <w:trPr>
          <w:trHeight w:val="187"/>
          <w:jc w:val="center"/>
        </w:trPr>
        <w:tc>
          <w:tcPr>
            <w:tcW w:w="3397" w:type="dxa"/>
            <w:noWrap/>
            <w:vAlign w:val="center"/>
          </w:tcPr>
          <w:p w14:paraId="05DCFBBB" w14:textId="77777777" w:rsidR="00ED7123" w:rsidRPr="00EF5447" w:rsidRDefault="00ED7123" w:rsidP="00DE0051">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09B1E7BD" w14:textId="77777777" w:rsidR="00ED7123" w:rsidRDefault="00ED7123" w:rsidP="00DE0051">
            <w:pPr>
              <w:pStyle w:val="TAC"/>
              <w:rPr>
                <w:rFonts w:cs="Arial"/>
                <w:szCs w:val="18"/>
              </w:rPr>
            </w:pPr>
            <w:r w:rsidRPr="00307267">
              <w:rPr>
                <w:rFonts w:cs="Arial"/>
                <w:szCs w:val="18"/>
              </w:rPr>
              <w:t>DC_1A_n3A</w:t>
            </w:r>
          </w:p>
          <w:p w14:paraId="0913F6FC"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DF6D34C" w14:textId="77777777" w:rsidR="00ED7123" w:rsidRDefault="00ED7123" w:rsidP="00DE0051">
            <w:pPr>
              <w:pStyle w:val="TAC"/>
              <w:rPr>
                <w:rFonts w:cs="Arial"/>
                <w:szCs w:val="18"/>
              </w:rPr>
            </w:pPr>
            <w:r w:rsidRPr="00307267">
              <w:rPr>
                <w:rFonts w:cs="Arial"/>
                <w:szCs w:val="18"/>
              </w:rPr>
              <w:t>DC_7A_n3A</w:t>
            </w:r>
          </w:p>
          <w:p w14:paraId="6114FBD3" w14:textId="77777777" w:rsidR="00ED7123" w:rsidRDefault="00ED7123" w:rsidP="00DE0051">
            <w:pPr>
              <w:pStyle w:val="TAC"/>
              <w:rPr>
                <w:rFonts w:cs="Arial"/>
                <w:szCs w:val="18"/>
              </w:rPr>
            </w:pPr>
            <w:r w:rsidRPr="00307267">
              <w:rPr>
                <w:rFonts w:cs="Arial"/>
                <w:szCs w:val="18"/>
              </w:rPr>
              <w:t>DC_7</w:t>
            </w:r>
            <w:r>
              <w:rPr>
                <w:rFonts w:cs="Arial"/>
                <w:szCs w:val="18"/>
              </w:rPr>
              <w:t>C</w:t>
            </w:r>
            <w:r w:rsidRPr="00307267">
              <w:rPr>
                <w:rFonts w:cs="Arial"/>
                <w:szCs w:val="18"/>
              </w:rPr>
              <w:t>_n3A</w:t>
            </w:r>
          </w:p>
          <w:p w14:paraId="7D0DB919" w14:textId="77777777" w:rsidR="00ED7123" w:rsidRDefault="00ED7123" w:rsidP="00DE0051">
            <w:pPr>
              <w:pStyle w:val="TAC"/>
              <w:rPr>
                <w:rFonts w:cs="Arial"/>
                <w:szCs w:val="18"/>
              </w:rPr>
            </w:pPr>
            <w:r w:rsidRPr="00307267">
              <w:rPr>
                <w:rFonts w:cs="Arial"/>
                <w:szCs w:val="18"/>
              </w:rPr>
              <w:t>DC_1A_n78A</w:t>
            </w:r>
          </w:p>
          <w:p w14:paraId="1282E00F" w14:textId="77777777" w:rsidR="00ED7123" w:rsidRDefault="00ED7123" w:rsidP="00DE0051">
            <w:pPr>
              <w:pStyle w:val="TAC"/>
              <w:rPr>
                <w:rFonts w:cs="Arial"/>
                <w:szCs w:val="18"/>
              </w:rPr>
            </w:pPr>
            <w:r w:rsidRPr="00307267">
              <w:rPr>
                <w:rFonts w:cs="Arial"/>
                <w:szCs w:val="18"/>
              </w:rPr>
              <w:t>DC_3A_n78A</w:t>
            </w:r>
          </w:p>
          <w:p w14:paraId="41DA492F" w14:textId="77777777" w:rsidR="00ED7123" w:rsidRDefault="00ED7123" w:rsidP="00DE0051">
            <w:pPr>
              <w:pStyle w:val="TAC"/>
              <w:rPr>
                <w:rFonts w:cs="Arial"/>
                <w:szCs w:val="18"/>
              </w:rPr>
            </w:pPr>
            <w:r w:rsidRPr="00307267">
              <w:rPr>
                <w:rFonts w:cs="Arial"/>
                <w:szCs w:val="18"/>
              </w:rPr>
              <w:t>DC_7A_n78A</w:t>
            </w:r>
          </w:p>
          <w:p w14:paraId="6E367094" w14:textId="77777777" w:rsidR="00ED7123" w:rsidRPr="00EF5447" w:rsidRDefault="00ED7123" w:rsidP="00DE0051">
            <w:pPr>
              <w:pStyle w:val="TAC"/>
            </w:pPr>
            <w:r w:rsidRPr="00076B92">
              <w:rPr>
                <w:rFonts w:cs="Arial"/>
                <w:szCs w:val="18"/>
              </w:rPr>
              <w:t>DC_7</w:t>
            </w:r>
            <w:r>
              <w:rPr>
                <w:rFonts w:cs="Arial"/>
                <w:szCs w:val="18"/>
              </w:rPr>
              <w:t>C</w:t>
            </w:r>
            <w:r w:rsidRPr="00076B92">
              <w:rPr>
                <w:rFonts w:cs="Arial"/>
                <w:szCs w:val="18"/>
              </w:rPr>
              <w:t>_n78A</w:t>
            </w:r>
          </w:p>
        </w:tc>
      </w:tr>
      <w:tr w:rsidR="00ED7123" w:rsidRPr="00EF5447" w14:paraId="4722DFA1" w14:textId="77777777" w:rsidTr="00DE0051">
        <w:trPr>
          <w:trHeight w:val="187"/>
          <w:jc w:val="center"/>
        </w:trPr>
        <w:tc>
          <w:tcPr>
            <w:tcW w:w="3397" w:type="dxa"/>
            <w:noWrap/>
          </w:tcPr>
          <w:p w14:paraId="78D047F1" w14:textId="77777777" w:rsidR="00ED7123" w:rsidRPr="00EF5447" w:rsidRDefault="00ED7123" w:rsidP="00DE0051">
            <w:pPr>
              <w:pStyle w:val="TAC"/>
              <w:rPr>
                <w:rFonts w:cs="Arial"/>
                <w:lang w:eastAsia="zh-CN"/>
              </w:rPr>
            </w:pPr>
            <w:r w:rsidRPr="00EF5447">
              <w:rPr>
                <w:rFonts w:cs="Arial"/>
                <w:lang w:eastAsia="zh-CN"/>
              </w:rPr>
              <w:t>DC_1A-3A-7A_n5A-n78A</w:t>
            </w:r>
          </w:p>
          <w:p w14:paraId="6964DF16" w14:textId="77777777" w:rsidR="00ED7123" w:rsidRPr="00EF5447" w:rsidRDefault="00ED7123" w:rsidP="00DE0051">
            <w:pPr>
              <w:pStyle w:val="TAC"/>
              <w:rPr>
                <w:rFonts w:cs="Arial"/>
                <w:lang w:eastAsia="zh-CN"/>
              </w:rPr>
            </w:pPr>
            <w:r w:rsidRPr="00EF5447">
              <w:rPr>
                <w:rFonts w:cs="Arial"/>
                <w:lang w:eastAsia="zh-CN"/>
              </w:rPr>
              <w:t>DC_1A-3C-7A_n5A-n78A</w:t>
            </w:r>
          </w:p>
          <w:p w14:paraId="5DCF369E" w14:textId="77777777" w:rsidR="00ED7123" w:rsidRPr="00EF5447" w:rsidRDefault="00ED7123" w:rsidP="00DE0051">
            <w:pPr>
              <w:pStyle w:val="TAC"/>
              <w:rPr>
                <w:rFonts w:cs="Arial"/>
                <w:lang w:eastAsia="zh-CN"/>
              </w:rPr>
            </w:pPr>
            <w:r w:rsidRPr="00EF5447">
              <w:rPr>
                <w:rFonts w:cs="Arial"/>
                <w:lang w:eastAsia="zh-CN"/>
              </w:rPr>
              <w:t>DC_1A-3A-7C_n5A-n78A</w:t>
            </w:r>
          </w:p>
          <w:p w14:paraId="716F2D41" w14:textId="77777777" w:rsidR="00ED7123" w:rsidRPr="00EF5447" w:rsidRDefault="00ED7123" w:rsidP="00DE0051">
            <w:pPr>
              <w:pStyle w:val="TAC"/>
              <w:rPr>
                <w:noProof/>
                <w:kern w:val="2"/>
                <w:lang w:eastAsia="zh-CN"/>
              </w:rPr>
            </w:pPr>
            <w:r w:rsidRPr="00EF5447">
              <w:rPr>
                <w:rFonts w:cs="Arial"/>
                <w:lang w:eastAsia="zh-CN"/>
              </w:rPr>
              <w:t>DC_1A-3C-7C_n5A-n78A</w:t>
            </w:r>
          </w:p>
        </w:tc>
        <w:tc>
          <w:tcPr>
            <w:tcW w:w="3544" w:type="dxa"/>
            <w:shd w:val="clear" w:color="auto" w:fill="auto"/>
          </w:tcPr>
          <w:p w14:paraId="5127F8FE" w14:textId="77777777" w:rsidR="00ED7123" w:rsidRPr="00EF5447" w:rsidRDefault="00ED7123" w:rsidP="00DE0051">
            <w:pPr>
              <w:pStyle w:val="TAC"/>
              <w:rPr>
                <w:rFonts w:cs="Arial"/>
                <w:lang w:eastAsia="zh-CN"/>
              </w:rPr>
            </w:pPr>
            <w:r w:rsidRPr="00EF5447">
              <w:rPr>
                <w:rFonts w:cs="Arial"/>
                <w:lang w:eastAsia="zh-CN"/>
              </w:rPr>
              <w:t>DC_1A_n5A</w:t>
            </w:r>
          </w:p>
          <w:p w14:paraId="05881526" w14:textId="77777777" w:rsidR="00ED7123" w:rsidRPr="00EF5447" w:rsidRDefault="00ED7123" w:rsidP="00DE0051">
            <w:pPr>
              <w:pStyle w:val="TAC"/>
              <w:rPr>
                <w:rFonts w:cs="Arial"/>
                <w:lang w:eastAsia="zh-CN"/>
              </w:rPr>
            </w:pPr>
            <w:r w:rsidRPr="00EF5447">
              <w:rPr>
                <w:rFonts w:cs="Arial"/>
                <w:lang w:eastAsia="zh-CN"/>
              </w:rPr>
              <w:t>DC_1A_n78A</w:t>
            </w:r>
          </w:p>
          <w:p w14:paraId="50A0035C" w14:textId="77777777" w:rsidR="00ED7123" w:rsidRPr="00EF5447" w:rsidRDefault="00ED7123" w:rsidP="00DE0051">
            <w:pPr>
              <w:pStyle w:val="TAC"/>
              <w:rPr>
                <w:rFonts w:cs="Arial"/>
                <w:lang w:eastAsia="zh-CN"/>
              </w:rPr>
            </w:pPr>
            <w:r w:rsidRPr="00EF5447">
              <w:rPr>
                <w:rFonts w:cs="Arial"/>
                <w:lang w:eastAsia="zh-CN"/>
              </w:rPr>
              <w:t>DC_3A_n5A</w:t>
            </w:r>
          </w:p>
          <w:p w14:paraId="25ADAEE0" w14:textId="77777777" w:rsidR="00ED7123" w:rsidRPr="00EF5447" w:rsidRDefault="00ED7123" w:rsidP="00DE0051">
            <w:pPr>
              <w:pStyle w:val="TAC"/>
              <w:rPr>
                <w:rFonts w:cs="Arial"/>
                <w:lang w:eastAsia="zh-CN"/>
              </w:rPr>
            </w:pPr>
            <w:r w:rsidRPr="00EF5447">
              <w:rPr>
                <w:rFonts w:cs="Arial"/>
                <w:lang w:eastAsia="zh-CN"/>
              </w:rPr>
              <w:t>DC_3C_n5A</w:t>
            </w:r>
          </w:p>
          <w:p w14:paraId="131A81AC" w14:textId="77777777" w:rsidR="00ED7123" w:rsidRPr="00EF5447" w:rsidRDefault="00ED7123" w:rsidP="00DE0051">
            <w:pPr>
              <w:pStyle w:val="TAC"/>
              <w:rPr>
                <w:rFonts w:cs="Arial"/>
                <w:lang w:eastAsia="zh-CN"/>
              </w:rPr>
            </w:pPr>
            <w:r w:rsidRPr="00EF5447">
              <w:rPr>
                <w:rFonts w:cs="Arial"/>
                <w:lang w:eastAsia="zh-CN"/>
              </w:rPr>
              <w:t>DC_3A_n78A</w:t>
            </w:r>
          </w:p>
          <w:p w14:paraId="7AED6318" w14:textId="77777777" w:rsidR="00ED7123" w:rsidRPr="00EF5447" w:rsidRDefault="00ED7123" w:rsidP="00DE0051">
            <w:pPr>
              <w:pStyle w:val="TAC"/>
              <w:rPr>
                <w:rFonts w:cs="Arial"/>
                <w:lang w:eastAsia="zh-CN"/>
              </w:rPr>
            </w:pPr>
            <w:r w:rsidRPr="00EF5447">
              <w:rPr>
                <w:rFonts w:cs="Arial"/>
                <w:lang w:eastAsia="zh-CN"/>
              </w:rPr>
              <w:t>DC_3C_n78A</w:t>
            </w:r>
          </w:p>
          <w:p w14:paraId="7FFF9816" w14:textId="77777777" w:rsidR="00ED7123" w:rsidRPr="00EF5447" w:rsidRDefault="00ED7123" w:rsidP="00DE0051">
            <w:pPr>
              <w:pStyle w:val="TAC"/>
              <w:rPr>
                <w:rFonts w:cs="Arial"/>
                <w:lang w:eastAsia="zh-CN"/>
              </w:rPr>
            </w:pPr>
            <w:r w:rsidRPr="00EF5447">
              <w:rPr>
                <w:rFonts w:cs="Arial"/>
                <w:lang w:eastAsia="zh-CN"/>
              </w:rPr>
              <w:t>DC_7A_n5A</w:t>
            </w:r>
          </w:p>
          <w:p w14:paraId="0B7A7450" w14:textId="77777777" w:rsidR="00ED7123" w:rsidRPr="00EF5447" w:rsidRDefault="00ED7123" w:rsidP="00DE0051">
            <w:pPr>
              <w:pStyle w:val="TAC"/>
              <w:rPr>
                <w:rFonts w:cs="Arial"/>
                <w:lang w:eastAsia="zh-CN"/>
              </w:rPr>
            </w:pPr>
            <w:r w:rsidRPr="00EF5447">
              <w:rPr>
                <w:rFonts w:cs="Arial"/>
                <w:lang w:eastAsia="zh-CN"/>
              </w:rPr>
              <w:t>DC_7C_n5A</w:t>
            </w:r>
          </w:p>
          <w:p w14:paraId="73CCDF53" w14:textId="77777777" w:rsidR="00ED7123" w:rsidRPr="00EF5447" w:rsidRDefault="00ED7123" w:rsidP="00DE0051">
            <w:pPr>
              <w:pStyle w:val="TAC"/>
              <w:rPr>
                <w:rFonts w:cs="Arial"/>
                <w:lang w:eastAsia="zh-CN"/>
              </w:rPr>
            </w:pPr>
            <w:r w:rsidRPr="00EF5447">
              <w:rPr>
                <w:rFonts w:cs="Arial"/>
                <w:lang w:eastAsia="zh-CN"/>
              </w:rPr>
              <w:t>DC_7A_n78A</w:t>
            </w:r>
          </w:p>
          <w:p w14:paraId="15A0712F" w14:textId="77777777" w:rsidR="00ED7123" w:rsidRPr="00EF5447" w:rsidRDefault="00ED7123" w:rsidP="00DE0051">
            <w:pPr>
              <w:pStyle w:val="TAC"/>
            </w:pPr>
            <w:r w:rsidRPr="00EF5447">
              <w:rPr>
                <w:rFonts w:cs="Arial"/>
                <w:lang w:eastAsia="zh-CN"/>
              </w:rPr>
              <w:t>DC_7C_n78A</w:t>
            </w:r>
          </w:p>
        </w:tc>
      </w:tr>
      <w:tr w:rsidR="00ED7123" w:rsidRPr="00EF5447" w14:paraId="5EF151EB" w14:textId="77777777" w:rsidTr="00DE0051">
        <w:trPr>
          <w:trHeight w:val="187"/>
          <w:jc w:val="center"/>
        </w:trPr>
        <w:tc>
          <w:tcPr>
            <w:tcW w:w="3397" w:type="dxa"/>
            <w:noWrap/>
          </w:tcPr>
          <w:p w14:paraId="1FEA0F3D" w14:textId="77777777" w:rsidR="00ED7123" w:rsidRPr="00EF5447" w:rsidRDefault="00ED7123" w:rsidP="00DE0051">
            <w:pPr>
              <w:pStyle w:val="TAC"/>
              <w:rPr>
                <w:rFonts w:cs="Arial"/>
                <w:lang w:eastAsia="zh-CN"/>
              </w:rPr>
            </w:pPr>
            <w:r w:rsidRPr="00EF5447">
              <w:rPr>
                <w:rFonts w:cs="Arial"/>
                <w:szCs w:val="16"/>
                <w:lang w:eastAsia="ko-KR"/>
              </w:rPr>
              <w:t>DC_1A-3A-7A_n7A-n78A</w:t>
            </w:r>
          </w:p>
        </w:tc>
        <w:tc>
          <w:tcPr>
            <w:tcW w:w="3544" w:type="dxa"/>
            <w:shd w:val="clear" w:color="auto" w:fill="auto"/>
          </w:tcPr>
          <w:p w14:paraId="71575247"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DFC53B2"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423AEB4"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7F1FD77"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5995A269"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5C846A5D"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474D10E7" w14:textId="77777777" w:rsidTr="00DE0051">
        <w:trPr>
          <w:trHeight w:val="187"/>
          <w:jc w:val="center"/>
        </w:trPr>
        <w:tc>
          <w:tcPr>
            <w:tcW w:w="3397" w:type="dxa"/>
            <w:noWrap/>
          </w:tcPr>
          <w:p w14:paraId="6AE07FEE" w14:textId="77777777" w:rsidR="00ED7123" w:rsidRPr="00EF5447" w:rsidRDefault="00ED7123" w:rsidP="00DE0051">
            <w:pPr>
              <w:pStyle w:val="TAC"/>
              <w:rPr>
                <w:rFonts w:cs="Arial"/>
                <w:lang w:eastAsia="zh-CN"/>
              </w:rPr>
            </w:pPr>
            <w:r w:rsidRPr="00EF5447">
              <w:rPr>
                <w:rFonts w:cs="Arial"/>
                <w:szCs w:val="16"/>
                <w:lang w:eastAsia="ko-KR"/>
              </w:rPr>
              <w:t>DC_1A-3C-7A_n7A-n78A</w:t>
            </w:r>
          </w:p>
        </w:tc>
        <w:tc>
          <w:tcPr>
            <w:tcW w:w="3544" w:type="dxa"/>
            <w:shd w:val="clear" w:color="auto" w:fill="auto"/>
          </w:tcPr>
          <w:p w14:paraId="4198CC51"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DE306D6"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989F731" w14:textId="77777777" w:rsidR="00ED7123" w:rsidRPr="00EF5447" w:rsidRDefault="00ED7123" w:rsidP="00DE0051">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CDCD62A"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F10C80D"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31D75671"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2D1BFDFA" w14:textId="77777777" w:rsidR="00ED7123" w:rsidRPr="00EF5447" w:rsidRDefault="00ED7123" w:rsidP="00DE0051">
            <w:pPr>
              <w:pStyle w:val="TAC"/>
              <w:rPr>
                <w:rFonts w:cs="Arial"/>
                <w:szCs w:val="18"/>
                <w:lang w:eastAsia="zh-CN"/>
              </w:rPr>
            </w:pPr>
            <w:r w:rsidRPr="00EF5447">
              <w:rPr>
                <w:rFonts w:cs="Arial"/>
                <w:szCs w:val="18"/>
                <w:lang w:eastAsia="zh-CN"/>
              </w:rPr>
              <w:t>DC_3C_n78A</w:t>
            </w:r>
          </w:p>
          <w:p w14:paraId="25EB19E4"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2090A7E0" w14:textId="77777777" w:rsidTr="00DE0051">
        <w:trPr>
          <w:trHeight w:val="187"/>
          <w:jc w:val="center"/>
        </w:trPr>
        <w:tc>
          <w:tcPr>
            <w:tcW w:w="3397" w:type="dxa"/>
            <w:noWrap/>
          </w:tcPr>
          <w:p w14:paraId="728E35EC" w14:textId="77777777" w:rsidR="00ED7123" w:rsidRPr="00EF5447" w:rsidRDefault="00ED7123" w:rsidP="00DE0051">
            <w:pPr>
              <w:pStyle w:val="TAC"/>
              <w:rPr>
                <w:rFonts w:cs="Arial"/>
                <w:szCs w:val="16"/>
                <w:lang w:eastAsia="ko-KR"/>
              </w:rPr>
            </w:pPr>
            <w:r w:rsidRPr="00B677E8">
              <w:rPr>
                <w:lang w:eastAsia="fi-FI"/>
              </w:rPr>
              <w:t>DC_1A-3A-7A-8A_n28A</w:t>
            </w:r>
          </w:p>
        </w:tc>
        <w:tc>
          <w:tcPr>
            <w:tcW w:w="3544" w:type="dxa"/>
            <w:shd w:val="clear" w:color="auto" w:fill="auto"/>
          </w:tcPr>
          <w:p w14:paraId="54B78DED"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DC_1A_n28A</w:t>
            </w:r>
          </w:p>
          <w:p w14:paraId="20CCAC38" w14:textId="77777777" w:rsidR="00ED7123" w:rsidRPr="00EF5447" w:rsidRDefault="00ED7123" w:rsidP="00DE0051">
            <w:pPr>
              <w:pStyle w:val="TAC"/>
              <w:rPr>
                <w:rFonts w:cs="Arial"/>
                <w:color w:val="000000"/>
                <w:szCs w:val="18"/>
                <w:vertAlign w:val="superscript"/>
                <w:lang w:eastAsia="zh-CN"/>
              </w:rPr>
            </w:pPr>
            <w:r w:rsidRPr="00EF5447">
              <w:rPr>
                <w:rFonts w:cs="Arial"/>
                <w:color w:val="000000"/>
                <w:szCs w:val="18"/>
                <w:lang w:eastAsia="zh-CN"/>
              </w:rPr>
              <w:t>DC_3A_n28A</w:t>
            </w:r>
          </w:p>
          <w:p w14:paraId="66F7A221"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DC_7A_n28A</w:t>
            </w:r>
          </w:p>
          <w:p w14:paraId="4513B842" w14:textId="77777777" w:rsidR="00ED7123" w:rsidRPr="00EF5447" w:rsidRDefault="00ED7123" w:rsidP="00DE0051">
            <w:pPr>
              <w:pStyle w:val="TAC"/>
              <w:rPr>
                <w:rFonts w:cs="Arial"/>
                <w:szCs w:val="18"/>
                <w:lang w:eastAsia="zh-CN"/>
              </w:rPr>
            </w:pPr>
            <w:r w:rsidRPr="00EF5447">
              <w:rPr>
                <w:rFonts w:cs="Arial"/>
                <w:color w:val="000000"/>
                <w:szCs w:val="18"/>
                <w:lang w:eastAsia="zh-CN"/>
              </w:rPr>
              <w:t>DC_8A_n28A</w:t>
            </w:r>
          </w:p>
        </w:tc>
      </w:tr>
      <w:tr w:rsidR="00ED7123" w:rsidRPr="00EF5447" w14:paraId="2F49C105" w14:textId="77777777" w:rsidTr="00DE0051">
        <w:trPr>
          <w:trHeight w:val="187"/>
          <w:jc w:val="center"/>
        </w:trPr>
        <w:tc>
          <w:tcPr>
            <w:tcW w:w="3397" w:type="dxa"/>
            <w:noWrap/>
          </w:tcPr>
          <w:p w14:paraId="6885056E" w14:textId="77777777" w:rsidR="00ED7123" w:rsidRDefault="00ED7123" w:rsidP="00DE0051">
            <w:pPr>
              <w:pStyle w:val="TAC"/>
              <w:rPr>
                <w:lang w:eastAsia="ja-JP"/>
              </w:rPr>
            </w:pPr>
            <w:r w:rsidRPr="00EF5447">
              <w:rPr>
                <w:lang w:eastAsia="fi-FI"/>
              </w:rPr>
              <w:t>DC_</w:t>
            </w:r>
            <w:r w:rsidRPr="00EF5447">
              <w:rPr>
                <w:lang w:eastAsia="ja-JP"/>
              </w:rPr>
              <w:t>1A-3A-7A-8A_n78A</w:t>
            </w:r>
          </w:p>
          <w:p w14:paraId="522E2A9F" w14:textId="77777777" w:rsidR="00ED7123" w:rsidRPr="00EF5447" w:rsidRDefault="00ED7123" w:rsidP="00DE0051">
            <w:pPr>
              <w:pStyle w:val="TAC"/>
              <w:rPr>
                <w:noProof/>
                <w:kern w:val="2"/>
                <w:lang w:eastAsia="zh-CN"/>
              </w:rPr>
            </w:pPr>
            <w:r>
              <w:rPr>
                <w:noProof/>
                <w:lang w:eastAsia="zh-CN"/>
              </w:rPr>
              <w:t>DC_1A-3A-7A-8A_n78(2A)</w:t>
            </w:r>
          </w:p>
        </w:tc>
        <w:tc>
          <w:tcPr>
            <w:tcW w:w="3544" w:type="dxa"/>
            <w:shd w:val="clear" w:color="auto" w:fill="auto"/>
          </w:tcPr>
          <w:p w14:paraId="5025F18C" w14:textId="77777777" w:rsidR="00ED7123" w:rsidRPr="00EF5447" w:rsidRDefault="00ED7123" w:rsidP="00DE0051">
            <w:pPr>
              <w:pStyle w:val="TAC"/>
              <w:rPr>
                <w:lang w:eastAsia="fi-FI"/>
              </w:rPr>
            </w:pPr>
            <w:r w:rsidRPr="00EF5447">
              <w:rPr>
                <w:lang w:eastAsia="fi-FI"/>
              </w:rPr>
              <w:t>DC_1A_n78A</w:t>
            </w:r>
          </w:p>
          <w:p w14:paraId="5AB07541" w14:textId="77777777" w:rsidR="00ED7123" w:rsidRPr="00EF5447" w:rsidRDefault="00ED7123" w:rsidP="00DE0051">
            <w:pPr>
              <w:pStyle w:val="TAC"/>
              <w:rPr>
                <w:lang w:eastAsia="fi-FI"/>
              </w:rPr>
            </w:pPr>
            <w:r w:rsidRPr="00EF5447">
              <w:rPr>
                <w:lang w:eastAsia="fi-FI"/>
              </w:rPr>
              <w:t>DC_3A_n78A</w:t>
            </w:r>
          </w:p>
          <w:p w14:paraId="3E8F1FF2" w14:textId="77777777" w:rsidR="00ED7123" w:rsidRPr="00EF5447" w:rsidRDefault="00ED7123" w:rsidP="00DE0051">
            <w:pPr>
              <w:pStyle w:val="TAC"/>
              <w:rPr>
                <w:lang w:eastAsia="fi-FI"/>
              </w:rPr>
            </w:pPr>
            <w:r w:rsidRPr="00EF5447">
              <w:rPr>
                <w:lang w:eastAsia="fi-FI"/>
              </w:rPr>
              <w:t>DC_7A_n78A</w:t>
            </w:r>
          </w:p>
          <w:p w14:paraId="13C95EE2" w14:textId="77777777" w:rsidR="00ED7123" w:rsidRPr="00EF5447" w:rsidRDefault="00ED7123" w:rsidP="00DE0051">
            <w:pPr>
              <w:pStyle w:val="TAC"/>
            </w:pPr>
            <w:r w:rsidRPr="00EF5447">
              <w:rPr>
                <w:lang w:eastAsia="fi-FI"/>
              </w:rPr>
              <w:t>DC_8A_n78A</w:t>
            </w:r>
          </w:p>
        </w:tc>
      </w:tr>
      <w:tr w:rsidR="00ED7123" w:rsidRPr="00EF5447" w14:paraId="1A793308" w14:textId="77777777" w:rsidTr="00DE0051">
        <w:trPr>
          <w:trHeight w:val="187"/>
          <w:jc w:val="center"/>
        </w:trPr>
        <w:tc>
          <w:tcPr>
            <w:tcW w:w="3397" w:type="dxa"/>
            <w:noWrap/>
          </w:tcPr>
          <w:p w14:paraId="3B7EAA25" w14:textId="77777777" w:rsidR="00ED7123" w:rsidRPr="00EF5447" w:rsidRDefault="00ED7123" w:rsidP="00DE0051">
            <w:pPr>
              <w:pStyle w:val="TAC"/>
              <w:rPr>
                <w:lang w:eastAsia="fi-FI"/>
              </w:rPr>
            </w:pPr>
            <w:r>
              <w:rPr>
                <w:rFonts w:cs="Arial"/>
                <w:lang w:eastAsia="zh-TW"/>
              </w:rPr>
              <w:t>DC_1A-3A-7A_n8A-n78A</w:t>
            </w:r>
          </w:p>
        </w:tc>
        <w:tc>
          <w:tcPr>
            <w:tcW w:w="3544" w:type="dxa"/>
            <w:shd w:val="clear" w:color="auto" w:fill="auto"/>
          </w:tcPr>
          <w:p w14:paraId="0552124E" w14:textId="77777777" w:rsidR="00ED7123" w:rsidRDefault="00ED7123" w:rsidP="00DE0051">
            <w:pPr>
              <w:pStyle w:val="TAC"/>
              <w:rPr>
                <w:lang w:eastAsia="fi-FI"/>
              </w:rPr>
            </w:pPr>
            <w:r>
              <w:rPr>
                <w:lang w:eastAsia="fi-FI"/>
              </w:rPr>
              <w:t>DC_1A_n8A</w:t>
            </w:r>
          </w:p>
          <w:p w14:paraId="3894EB0A" w14:textId="77777777" w:rsidR="00ED7123" w:rsidRDefault="00ED7123" w:rsidP="00DE0051">
            <w:pPr>
              <w:pStyle w:val="TAC"/>
              <w:rPr>
                <w:lang w:eastAsia="fi-FI"/>
              </w:rPr>
            </w:pPr>
            <w:r>
              <w:rPr>
                <w:lang w:eastAsia="fi-FI"/>
              </w:rPr>
              <w:t>DC_1A_n78A</w:t>
            </w:r>
          </w:p>
          <w:p w14:paraId="4409BB05" w14:textId="77777777" w:rsidR="00ED7123" w:rsidRDefault="00ED7123" w:rsidP="00DE0051">
            <w:pPr>
              <w:pStyle w:val="TAC"/>
              <w:rPr>
                <w:lang w:eastAsia="fi-FI"/>
              </w:rPr>
            </w:pPr>
            <w:r>
              <w:rPr>
                <w:lang w:eastAsia="fi-FI"/>
              </w:rPr>
              <w:t>DC_3A_n8A</w:t>
            </w:r>
          </w:p>
          <w:p w14:paraId="4458873B" w14:textId="77777777" w:rsidR="00ED7123" w:rsidRDefault="00ED7123" w:rsidP="00DE0051">
            <w:pPr>
              <w:pStyle w:val="TAC"/>
              <w:rPr>
                <w:lang w:eastAsia="fi-FI"/>
              </w:rPr>
            </w:pPr>
            <w:r>
              <w:rPr>
                <w:lang w:eastAsia="fi-FI"/>
              </w:rPr>
              <w:t>DC_3A_n78A</w:t>
            </w:r>
          </w:p>
          <w:p w14:paraId="1348C92A" w14:textId="77777777" w:rsidR="00ED7123" w:rsidRDefault="00ED7123" w:rsidP="00DE0051">
            <w:pPr>
              <w:pStyle w:val="TAC"/>
              <w:rPr>
                <w:lang w:eastAsia="fi-FI"/>
              </w:rPr>
            </w:pPr>
            <w:r>
              <w:rPr>
                <w:lang w:eastAsia="fi-FI"/>
              </w:rPr>
              <w:t>DC_7A_n8A</w:t>
            </w:r>
          </w:p>
          <w:p w14:paraId="6A5A04DB" w14:textId="77777777" w:rsidR="00ED7123" w:rsidRPr="00EF5447" w:rsidRDefault="00ED7123" w:rsidP="00DE0051">
            <w:pPr>
              <w:pStyle w:val="TAC"/>
              <w:rPr>
                <w:lang w:eastAsia="fi-FI"/>
              </w:rPr>
            </w:pPr>
            <w:r>
              <w:rPr>
                <w:lang w:eastAsia="fi-FI"/>
              </w:rPr>
              <w:t>DC_7A_n78A</w:t>
            </w:r>
          </w:p>
        </w:tc>
      </w:tr>
      <w:tr w:rsidR="00ED7123" w:rsidRPr="00EF5447" w14:paraId="3A64A1AD" w14:textId="77777777" w:rsidTr="00DE0051">
        <w:trPr>
          <w:trHeight w:val="187"/>
          <w:jc w:val="center"/>
        </w:trPr>
        <w:tc>
          <w:tcPr>
            <w:tcW w:w="3397" w:type="dxa"/>
            <w:noWrap/>
          </w:tcPr>
          <w:p w14:paraId="36A77BD8" w14:textId="77777777" w:rsidR="00ED7123" w:rsidRPr="00EF5447" w:rsidRDefault="00ED7123" w:rsidP="00DE0051">
            <w:pPr>
              <w:pStyle w:val="TAC"/>
              <w:rPr>
                <w:lang w:eastAsia="fi-FI"/>
              </w:rPr>
            </w:pPr>
            <w:r w:rsidRPr="00EF5447">
              <w:rPr>
                <w:lang w:eastAsia="ja-JP"/>
              </w:rPr>
              <w:t>DC_1A-3A-7A-20A_n8A</w:t>
            </w:r>
          </w:p>
        </w:tc>
        <w:tc>
          <w:tcPr>
            <w:tcW w:w="3544" w:type="dxa"/>
            <w:shd w:val="clear" w:color="auto" w:fill="auto"/>
          </w:tcPr>
          <w:p w14:paraId="5246E150" w14:textId="77777777" w:rsidR="00ED7123" w:rsidRPr="00EF5447" w:rsidRDefault="00ED7123" w:rsidP="00DE0051">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43E9DB9" w14:textId="77777777" w:rsidR="00ED7123" w:rsidRPr="00EF5447" w:rsidRDefault="00ED7123" w:rsidP="00DE0051">
            <w:pPr>
              <w:pStyle w:val="TAC"/>
              <w:rPr>
                <w:b/>
                <w:lang w:eastAsia="ja-JP"/>
              </w:rPr>
            </w:pPr>
            <w:r w:rsidRPr="00EF5447">
              <w:rPr>
                <w:lang w:eastAsia="fi-FI"/>
              </w:rPr>
              <w:t>DC_3A_</w:t>
            </w:r>
            <w:r w:rsidRPr="00EF5447">
              <w:rPr>
                <w:lang w:eastAsia="ja-JP"/>
              </w:rPr>
              <w:t>n8A</w:t>
            </w:r>
          </w:p>
          <w:p w14:paraId="713565A5" w14:textId="77777777" w:rsidR="00ED7123" w:rsidRPr="00EF5447" w:rsidRDefault="00ED7123" w:rsidP="00DE0051">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88967EC" w14:textId="77777777" w:rsidR="00ED7123" w:rsidRPr="00EF5447" w:rsidRDefault="00ED7123" w:rsidP="00DE005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D7123" w:rsidRPr="00EF5447" w14:paraId="792456BF" w14:textId="77777777" w:rsidTr="00DE0051">
        <w:trPr>
          <w:trHeight w:val="187"/>
          <w:jc w:val="center"/>
        </w:trPr>
        <w:tc>
          <w:tcPr>
            <w:tcW w:w="3397" w:type="dxa"/>
            <w:noWrap/>
          </w:tcPr>
          <w:p w14:paraId="419B34A0" w14:textId="77777777" w:rsidR="00ED7123" w:rsidRPr="00EF5447" w:rsidRDefault="00ED7123" w:rsidP="00DE0051">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7A3EC29A" w14:textId="77777777" w:rsidR="00ED7123" w:rsidRPr="00EF5447" w:rsidRDefault="00ED7123" w:rsidP="00DE0051">
            <w:pPr>
              <w:pStyle w:val="TAC"/>
            </w:pPr>
            <w:r w:rsidRPr="00EF5447">
              <w:t>DC_1A_n28A</w:t>
            </w:r>
          </w:p>
          <w:p w14:paraId="54BC7E09" w14:textId="77777777" w:rsidR="00ED7123" w:rsidRPr="00EF5447" w:rsidRDefault="00ED7123" w:rsidP="00DE0051">
            <w:pPr>
              <w:pStyle w:val="TAC"/>
            </w:pPr>
            <w:r w:rsidRPr="00EF5447">
              <w:t>DC_3A_n28A</w:t>
            </w:r>
          </w:p>
          <w:p w14:paraId="5E3C1548" w14:textId="77777777" w:rsidR="00ED7123" w:rsidRPr="00EF5447" w:rsidRDefault="00ED7123" w:rsidP="00DE0051">
            <w:pPr>
              <w:pStyle w:val="TAC"/>
            </w:pPr>
            <w:r w:rsidRPr="00EF5447">
              <w:t>DC_7A_n28A</w:t>
            </w:r>
          </w:p>
          <w:p w14:paraId="42094838" w14:textId="77777777" w:rsidR="00ED7123" w:rsidRPr="00EF5447" w:rsidRDefault="00ED7123" w:rsidP="00DE0051">
            <w:pPr>
              <w:pStyle w:val="TAC"/>
            </w:pPr>
            <w:r w:rsidRPr="00EF5447">
              <w:t>DC_20A_n28A</w:t>
            </w:r>
          </w:p>
        </w:tc>
      </w:tr>
      <w:tr w:rsidR="00ED7123" w:rsidRPr="00EF5447" w14:paraId="31DC185A" w14:textId="77777777" w:rsidTr="00DE0051">
        <w:trPr>
          <w:trHeight w:val="187"/>
          <w:jc w:val="center"/>
        </w:trPr>
        <w:tc>
          <w:tcPr>
            <w:tcW w:w="3397" w:type="dxa"/>
            <w:noWrap/>
          </w:tcPr>
          <w:p w14:paraId="0220C564" w14:textId="77777777" w:rsidR="00ED7123" w:rsidRDefault="00ED7123" w:rsidP="00DE0051">
            <w:pPr>
              <w:pStyle w:val="TAC"/>
              <w:rPr>
                <w:rFonts w:eastAsia="MS Mincho" w:cs="Arial"/>
                <w:szCs w:val="18"/>
                <w:vertAlign w:val="superscript"/>
                <w:lang w:eastAsia="ja-JP"/>
              </w:rPr>
            </w:pPr>
            <w:r w:rsidRPr="00EF5447">
              <w:rPr>
                <w:rFonts w:eastAsia="MS Mincho" w:cs="Arial"/>
                <w:szCs w:val="18"/>
                <w:lang w:eastAsia="ja-JP"/>
              </w:rPr>
              <w:t>DC_1A-3A-7A-20A_n78A</w:t>
            </w:r>
            <w:r w:rsidRPr="00EF5447">
              <w:rPr>
                <w:rFonts w:eastAsia="MS Mincho" w:cs="Arial"/>
                <w:szCs w:val="18"/>
                <w:vertAlign w:val="superscript"/>
                <w:lang w:eastAsia="ja-JP"/>
              </w:rPr>
              <w:t>2</w:t>
            </w:r>
          </w:p>
          <w:p w14:paraId="3E41454D" w14:textId="77777777" w:rsidR="00ED7123" w:rsidRPr="00EF5447" w:rsidRDefault="00ED7123" w:rsidP="00DE0051">
            <w:pPr>
              <w:pStyle w:val="TAC"/>
            </w:pPr>
            <w:r>
              <w:rPr>
                <w:lang w:val="en-US" w:eastAsia="zh-CN"/>
              </w:rPr>
              <w:t>DC_1A-3A-7A-20A_n78(2A)</w:t>
            </w:r>
            <w:r>
              <w:rPr>
                <w:vertAlign w:val="superscript"/>
                <w:lang w:val="en-US" w:eastAsia="zh-CN"/>
              </w:rPr>
              <w:t>2</w:t>
            </w:r>
          </w:p>
        </w:tc>
        <w:tc>
          <w:tcPr>
            <w:tcW w:w="3544" w:type="dxa"/>
            <w:shd w:val="clear" w:color="auto" w:fill="auto"/>
          </w:tcPr>
          <w:p w14:paraId="690C68C0" w14:textId="77777777" w:rsidR="00ED7123" w:rsidRPr="00EF5447" w:rsidRDefault="00ED7123" w:rsidP="00DE0051">
            <w:pPr>
              <w:pStyle w:val="TAC"/>
            </w:pPr>
            <w:r w:rsidRPr="00EF5447">
              <w:t>DC_1A_n78A</w:t>
            </w:r>
          </w:p>
          <w:p w14:paraId="1C1B6D10" w14:textId="77777777" w:rsidR="00ED7123" w:rsidRPr="00EF5447" w:rsidRDefault="00ED7123" w:rsidP="00DE0051">
            <w:pPr>
              <w:pStyle w:val="TAC"/>
            </w:pPr>
            <w:r w:rsidRPr="00EF5447">
              <w:t>DC_3A_n78A</w:t>
            </w:r>
          </w:p>
          <w:p w14:paraId="6333B416" w14:textId="77777777" w:rsidR="00ED7123" w:rsidRPr="00EF5447" w:rsidRDefault="00ED7123" w:rsidP="00DE0051">
            <w:pPr>
              <w:pStyle w:val="TAC"/>
            </w:pPr>
            <w:r w:rsidRPr="00EF5447">
              <w:t>DC_7A_n78A</w:t>
            </w:r>
          </w:p>
          <w:p w14:paraId="51908F73" w14:textId="77777777" w:rsidR="00ED7123" w:rsidRPr="00EF5447" w:rsidRDefault="00ED7123" w:rsidP="00DE0051">
            <w:pPr>
              <w:pStyle w:val="TAC"/>
            </w:pPr>
            <w:r w:rsidRPr="00EF5447">
              <w:t>DC_20A_n78A</w:t>
            </w:r>
          </w:p>
        </w:tc>
      </w:tr>
      <w:tr w:rsidR="00ED7123" w:rsidRPr="00CD7AF4" w14:paraId="7F699B4C"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F0BE9" w14:textId="77777777" w:rsidR="00ED7123" w:rsidRDefault="00ED7123" w:rsidP="00DE0051">
            <w:pPr>
              <w:pStyle w:val="TAC"/>
              <w:rPr>
                <w:color w:val="000000"/>
                <w:lang w:val="sv-SE"/>
              </w:rPr>
            </w:pPr>
            <w:r>
              <w:rPr>
                <w:color w:val="000000"/>
                <w:lang w:val="sv-SE"/>
              </w:rPr>
              <w:t>DC_1A-3A-7A-28A_n3A</w:t>
            </w:r>
          </w:p>
          <w:p w14:paraId="6798D3F7" w14:textId="77777777" w:rsidR="00ED7123" w:rsidRDefault="00ED7123" w:rsidP="00DE0051">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D08A144" w14:textId="77777777" w:rsidR="00ED7123" w:rsidRDefault="00ED7123" w:rsidP="00DE0051">
            <w:pPr>
              <w:pStyle w:val="TAC"/>
              <w:rPr>
                <w:lang w:val="sv-SE" w:eastAsia="sv-SE"/>
              </w:rPr>
            </w:pPr>
            <w:r>
              <w:rPr>
                <w:lang w:val="sv-SE" w:eastAsia="sv-SE"/>
              </w:rPr>
              <w:t>DC_1A_n3A</w:t>
            </w:r>
          </w:p>
          <w:p w14:paraId="7F1F952D" w14:textId="77777777" w:rsidR="00ED7123" w:rsidRDefault="00ED7123" w:rsidP="00DE0051">
            <w:pPr>
              <w:pStyle w:val="TAC"/>
              <w:rPr>
                <w:lang w:val="sv-SE" w:eastAsia="sv-SE"/>
              </w:rPr>
            </w:pPr>
            <w:r>
              <w:rPr>
                <w:lang w:val="sv-SE" w:eastAsia="sv-SE"/>
              </w:rPr>
              <w:t>DC_3A_n3A</w:t>
            </w:r>
            <w:r>
              <w:rPr>
                <w:vertAlign w:val="superscript"/>
                <w:lang w:val="sv-SE" w:eastAsia="sv-SE"/>
              </w:rPr>
              <w:t>4</w:t>
            </w:r>
          </w:p>
          <w:p w14:paraId="79AAD9B4" w14:textId="77777777" w:rsidR="00ED7123" w:rsidRDefault="00ED7123" w:rsidP="00DE0051">
            <w:pPr>
              <w:pStyle w:val="TAC"/>
              <w:rPr>
                <w:lang w:val="sv-SE" w:eastAsia="sv-SE"/>
              </w:rPr>
            </w:pPr>
            <w:r>
              <w:rPr>
                <w:lang w:val="sv-SE" w:eastAsia="sv-SE"/>
              </w:rPr>
              <w:t>DC_7A_n3A</w:t>
            </w:r>
          </w:p>
          <w:p w14:paraId="2A6EC00F" w14:textId="77777777" w:rsidR="00ED7123" w:rsidRDefault="00ED7123" w:rsidP="00DE0051">
            <w:pPr>
              <w:pStyle w:val="TAC"/>
              <w:rPr>
                <w:lang w:val="sv-SE" w:eastAsia="sv-SE"/>
              </w:rPr>
            </w:pPr>
            <w:r>
              <w:rPr>
                <w:lang w:val="sv-SE" w:eastAsia="sv-SE"/>
              </w:rPr>
              <w:t>DC_7C_n3A</w:t>
            </w:r>
          </w:p>
          <w:p w14:paraId="75CAC80D" w14:textId="77777777" w:rsidR="00ED7123" w:rsidRPr="00CD7AF4" w:rsidRDefault="00ED7123" w:rsidP="00DE0051">
            <w:pPr>
              <w:pStyle w:val="TAC"/>
              <w:rPr>
                <w:lang w:eastAsia="fi-FI"/>
              </w:rPr>
            </w:pPr>
            <w:r>
              <w:rPr>
                <w:lang w:val="sv-SE" w:eastAsia="sv-SE"/>
              </w:rPr>
              <w:t>DC_28A_n3A</w:t>
            </w:r>
          </w:p>
        </w:tc>
      </w:tr>
      <w:tr w:rsidR="00ED7123" w:rsidRPr="00EF5447" w14:paraId="4188A1AB" w14:textId="77777777" w:rsidTr="00DE0051">
        <w:trPr>
          <w:trHeight w:val="187"/>
          <w:jc w:val="center"/>
        </w:trPr>
        <w:tc>
          <w:tcPr>
            <w:tcW w:w="3397" w:type="dxa"/>
            <w:noWrap/>
          </w:tcPr>
          <w:p w14:paraId="1177A720" w14:textId="77777777" w:rsidR="00ED7123" w:rsidRPr="00EF5447" w:rsidRDefault="00ED7123" w:rsidP="00DE0051">
            <w:pPr>
              <w:pStyle w:val="TAC"/>
              <w:rPr>
                <w:rFonts w:eastAsia="MS Mincho" w:cs="Arial"/>
                <w:szCs w:val="18"/>
                <w:lang w:eastAsia="ja-JP"/>
              </w:rPr>
            </w:pPr>
            <w:r w:rsidRPr="00EF5447">
              <w:rPr>
                <w:lang w:eastAsia="fi-FI"/>
              </w:rPr>
              <w:t>DC_1A-3A-7A-28A_n5A</w:t>
            </w:r>
          </w:p>
          <w:p w14:paraId="36533B7C" w14:textId="77777777" w:rsidR="00ED7123" w:rsidRPr="00EF5447" w:rsidRDefault="00ED7123" w:rsidP="00DE0051">
            <w:pPr>
              <w:pStyle w:val="TAC"/>
              <w:rPr>
                <w:rFonts w:eastAsia="MS Mincho" w:cs="Arial"/>
                <w:szCs w:val="18"/>
                <w:lang w:eastAsia="ja-JP"/>
              </w:rPr>
            </w:pPr>
            <w:r w:rsidRPr="00EF5447">
              <w:rPr>
                <w:lang w:eastAsia="fi-FI"/>
              </w:rPr>
              <w:t>DC_1A-3C-7A-28A_n5A</w:t>
            </w:r>
          </w:p>
          <w:p w14:paraId="321DDB1D" w14:textId="77777777" w:rsidR="00ED7123" w:rsidRPr="00EF5447" w:rsidRDefault="00ED7123" w:rsidP="00DE0051">
            <w:pPr>
              <w:pStyle w:val="TAC"/>
              <w:rPr>
                <w:rFonts w:eastAsia="MS Mincho" w:cs="Arial"/>
                <w:szCs w:val="18"/>
                <w:lang w:eastAsia="ja-JP"/>
              </w:rPr>
            </w:pPr>
            <w:r w:rsidRPr="00EF5447">
              <w:rPr>
                <w:lang w:eastAsia="fi-FI"/>
              </w:rPr>
              <w:t>DC_1A-3A-7C-28A_n5A</w:t>
            </w:r>
          </w:p>
          <w:p w14:paraId="3E6BC3EC" w14:textId="77777777" w:rsidR="00ED7123" w:rsidRPr="00EF5447" w:rsidRDefault="00ED7123" w:rsidP="00DE0051">
            <w:pPr>
              <w:pStyle w:val="TAC"/>
              <w:rPr>
                <w:rFonts w:eastAsia="MS Mincho" w:cs="Arial"/>
                <w:szCs w:val="18"/>
                <w:lang w:eastAsia="ja-JP"/>
              </w:rPr>
            </w:pPr>
            <w:r w:rsidRPr="00EF5447">
              <w:rPr>
                <w:lang w:eastAsia="fi-FI"/>
              </w:rPr>
              <w:t>DC_1A-3C-7C-28A_n5A</w:t>
            </w:r>
          </w:p>
        </w:tc>
        <w:tc>
          <w:tcPr>
            <w:tcW w:w="3544" w:type="dxa"/>
            <w:shd w:val="clear" w:color="auto" w:fill="auto"/>
          </w:tcPr>
          <w:p w14:paraId="47480D26" w14:textId="77777777" w:rsidR="00ED7123" w:rsidRPr="00EF5447" w:rsidRDefault="00ED7123" w:rsidP="00DE0051">
            <w:pPr>
              <w:pStyle w:val="TAC"/>
              <w:rPr>
                <w:lang w:eastAsia="fi-FI"/>
              </w:rPr>
            </w:pPr>
            <w:r w:rsidRPr="00EF5447">
              <w:rPr>
                <w:lang w:eastAsia="fi-FI"/>
              </w:rPr>
              <w:t>DC_1A_n5A</w:t>
            </w:r>
          </w:p>
          <w:p w14:paraId="322D5188" w14:textId="77777777" w:rsidR="00ED7123" w:rsidRPr="00EF5447" w:rsidRDefault="00ED7123" w:rsidP="00DE0051">
            <w:pPr>
              <w:pStyle w:val="TAC"/>
              <w:rPr>
                <w:lang w:eastAsia="fi-FI"/>
              </w:rPr>
            </w:pPr>
            <w:r w:rsidRPr="00EF5447">
              <w:rPr>
                <w:lang w:eastAsia="fi-FI"/>
              </w:rPr>
              <w:t>DC_3A_n5A</w:t>
            </w:r>
          </w:p>
          <w:p w14:paraId="0F9DA95F" w14:textId="77777777" w:rsidR="00ED7123" w:rsidRPr="00EF5447" w:rsidRDefault="00ED7123" w:rsidP="00DE0051">
            <w:pPr>
              <w:pStyle w:val="TAC"/>
              <w:rPr>
                <w:lang w:eastAsia="fi-FI"/>
              </w:rPr>
            </w:pPr>
            <w:r w:rsidRPr="00EF5447">
              <w:rPr>
                <w:lang w:eastAsia="fi-FI"/>
              </w:rPr>
              <w:t>DC_3C_n5A</w:t>
            </w:r>
          </w:p>
          <w:p w14:paraId="2E77689F" w14:textId="77777777" w:rsidR="00ED7123" w:rsidRPr="00EF5447" w:rsidRDefault="00ED7123" w:rsidP="00DE0051">
            <w:pPr>
              <w:pStyle w:val="TAC"/>
              <w:rPr>
                <w:lang w:eastAsia="fi-FI"/>
              </w:rPr>
            </w:pPr>
            <w:r w:rsidRPr="00EF5447">
              <w:rPr>
                <w:lang w:eastAsia="fi-FI"/>
              </w:rPr>
              <w:t>DC_7A_n5A</w:t>
            </w:r>
          </w:p>
          <w:p w14:paraId="35F55DB3" w14:textId="77777777" w:rsidR="00ED7123" w:rsidRPr="00EF5447" w:rsidRDefault="00ED7123" w:rsidP="00DE0051">
            <w:pPr>
              <w:pStyle w:val="TAC"/>
              <w:rPr>
                <w:lang w:eastAsia="fi-FI"/>
              </w:rPr>
            </w:pPr>
            <w:r w:rsidRPr="00EF5447">
              <w:rPr>
                <w:lang w:eastAsia="fi-FI"/>
              </w:rPr>
              <w:t>DC_7C_n5A</w:t>
            </w:r>
          </w:p>
          <w:p w14:paraId="21186FE0" w14:textId="77777777" w:rsidR="00ED7123" w:rsidRPr="00EF5447" w:rsidRDefault="00ED7123" w:rsidP="00DE0051">
            <w:pPr>
              <w:pStyle w:val="TAC"/>
            </w:pPr>
            <w:r w:rsidRPr="00EF5447">
              <w:rPr>
                <w:lang w:eastAsia="fi-FI"/>
              </w:rPr>
              <w:t>DC_28A_n5A</w:t>
            </w:r>
          </w:p>
        </w:tc>
      </w:tr>
      <w:tr w:rsidR="00ED7123" w:rsidRPr="00EF5447" w14:paraId="547DED15" w14:textId="77777777" w:rsidTr="00DE0051">
        <w:trPr>
          <w:trHeight w:val="187"/>
          <w:jc w:val="center"/>
        </w:trPr>
        <w:tc>
          <w:tcPr>
            <w:tcW w:w="3397" w:type="dxa"/>
            <w:noWrap/>
          </w:tcPr>
          <w:p w14:paraId="31AEE6ED" w14:textId="77777777" w:rsidR="00ED7123" w:rsidRPr="00EF5447" w:rsidRDefault="00ED7123" w:rsidP="00DE0051">
            <w:pPr>
              <w:pStyle w:val="TAC"/>
              <w:rPr>
                <w:bCs/>
                <w:lang w:eastAsia="ja-JP"/>
              </w:rPr>
            </w:pPr>
            <w:r w:rsidRPr="00EF5447">
              <w:rPr>
                <w:bCs/>
                <w:lang w:eastAsia="ja-JP"/>
              </w:rPr>
              <w:t>DC_1A-3A-7A-28A_n7A</w:t>
            </w:r>
          </w:p>
          <w:p w14:paraId="1DDDE8B8" w14:textId="77777777" w:rsidR="00ED7123" w:rsidRPr="00EF5447" w:rsidRDefault="00ED7123" w:rsidP="00DE0051">
            <w:pPr>
              <w:pStyle w:val="TAC"/>
              <w:rPr>
                <w:bCs/>
                <w:lang w:eastAsia="ja-JP"/>
              </w:rPr>
            </w:pPr>
            <w:r w:rsidRPr="00EF5447">
              <w:rPr>
                <w:bCs/>
                <w:lang w:eastAsia="ja-JP"/>
              </w:rPr>
              <w:t>DC_1A-3C-7A-28A_n7A</w:t>
            </w:r>
          </w:p>
          <w:p w14:paraId="65358D6B" w14:textId="77777777" w:rsidR="00ED7123" w:rsidRPr="00EF5447" w:rsidRDefault="00ED7123" w:rsidP="00DE0051">
            <w:pPr>
              <w:pStyle w:val="TAC"/>
              <w:rPr>
                <w:bCs/>
                <w:lang w:eastAsia="ja-JP"/>
              </w:rPr>
            </w:pPr>
            <w:r w:rsidRPr="00EF5447">
              <w:rPr>
                <w:bCs/>
                <w:lang w:eastAsia="ja-JP"/>
              </w:rPr>
              <w:t>DC_1A-1A-3A-7A-28A_n7A</w:t>
            </w:r>
          </w:p>
          <w:p w14:paraId="527F3303" w14:textId="77777777" w:rsidR="00ED7123" w:rsidRPr="00EF5447" w:rsidRDefault="00ED7123" w:rsidP="00DE0051">
            <w:pPr>
              <w:pStyle w:val="TAC"/>
              <w:rPr>
                <w:bCs/>
                <w:lang w:eastAsia="ja-JP"/>
              </w:rPr>
            </w:pPr>
            <w:r w:rsidRPr="00EF5447">
              <w:rPr>
                <w:bCs/>
                <w:lang w:eastAsia="ja-JP"/>
              </w:rPr>
              <w:t>DC_1A-1A-3A-3A-7A-28A_n7A</w:t>
            </w:r>
          </w:p>
          <w:p w14:paraId="74D4DE91" w14:textId="77777777" w:rsidR="00ED7123" w:rsidRPr="00EF5447" w:rsidRDefault="00ED7123" w:rsidP="00DE0051">
            <w:pPr>
              <w:pStyle w:val="TAC"/>
              <w:rPr>
                <w:bCs/>
                <w:lang w:eastAsia="ja-JP"/>
              </w:rPr>
            </w:pPr>
            <w:r w:rsidRPr="00EF5447">
              <w:rPr>
                <w:bCs/>
                <w:lang w:eastAsia="ja-JP"/>
              </w:rPr>
              <w:t>DC_1A-3A-3A-7A-28A_n7A</w:t>
            </w:r>
          </w:p>
          <w:p w14:paraId="256B50C5" w14:textId="77777777" w:rsidR="00ED7123" w:rsidRPr="00EF5447" w:rsidRDefault="00ED7123" w:rsidP="00DE0051">
            <w:pPr>
              <w:pStyle w:val="TAC"/>
              <w:rPr>
                <w:bCs/>
                <w:lang w:eastAsia="fi-FI"/>
              </w:rPr>
            </w:pPr>
            <w:r w:rsidRPr="00EF5447">
              <w:rPr>
                <w:bCs/>
                <w:lang w:eastAsia="ja-JP"/>
              </w:rPr>
              <w:t>DC_1A-1A-3C-7A-28A_n7A</w:t>
            </w:r>
          </w:p>
        </w:tc>
        <w:tc>
          <w:tcPr>
            <w:tcW w:w="3544" w:type="dxa"/>
            <w:shd w:val="clear" w:color="auto" w:fill="auto"/>
          </w:tcPr>
          <w:p w14:paraId="21066538" w14:textId="77777777" w:rsidR="00ED7123" w:rsidRPr="00EF5447" w:rsidRDefault="00ED7123" w:rsidP="00DE0051">
            <w:pPr>
              <w:pStyle w:val="TAC"/>
              <w:rPr>
                <w:bCs/>
                <w:lang w:eastAsia="zh-TW"/>
              </w:rPr>
            </w:pPr>
            <w:r w:rsidRPr="00EF5447">
              <w:rPr>
                <w:bCs/>
                <w:lang w:eastAsia="zh-TW"/>
              </w:rPr>
              <w:t>DC_1A_n7A</w:t>
            </w:r>
          </w:p>
          <w:p w14:paraId="0D65CC0B" w14:textId="77777777" w:rsidR="00ED7123" w:rsidRPr="00EF5447" w:rsidRDefault="00ED7123" w:rsidP="00DE0051">
            <w:pPr>
              <w:pStyle w:val="TAC"/>
              <w:rPr>
                <w:bCs/>
                <w:lang w:eastAsia="zh-TW"/>
              </w:rPr>
            </w:pPr>
            <w:r w:rsidRPr="00EF5447">
              <w:rPr>
                <w:bCs/>
                <w:lang w:eastAsia="zh-TW"/>
              </w:rPr>
              <w:t>DC_3A_n7A</w:t>
            </w:r>
          </w:p>
          <w:p w14:paraId="15518C67" w14:textId="77777777" w:rsidR="00ED7123" w:rsidRPr="00EF5447" w:rsidRDefault="00ED7123" w:rsidP="00DE0051">
            <w:pPr>
              <w:pStyle w:val="TAC"/>
              <w:rPr>
                <w:bCs/>
                <w:lang w:eastAsia="zh-TW"/>
              </w:rPr>
            </w:pPr>
            <w:r w:rsidRPr="00EF5447">
              <w:rPr>
                <w:bCs/>
                <w:lang w:eastAsia="zh-TW"/>
              </w:rPr>
              <w:t>DC_3C_n7A</w:t>
            </w:r>
          </w:p>
          <w:p w14:paraId="74840D0D" w14:textId="77777777" w:rsidR="00ED7123" w:rsidRPr="00EF5447" w:rsidRDefault="00ED7123" w:rsidP="00DE0051">
            <w:pPr>
              <w:pStyle w:val="TAC"/>
              <w:rPr>
                <w:bCs/>
                <w:lang w:eastAsia="zh-TW"/>
              </w:rPr>
            </w:pPr>
            <w:r w:rsidRPr="00EF5447">
              <w:rPr>
                <w:bCs/>
                <w:lang w:eastAsia="zh-TW"/>
              </w:rPr>
              <w:t>DC_7A_n7A</w:t>
            </w:r>
            <w:r w:rsidRPr="00EF5447">
              <w:rPr>
                <w:bCs/>
                <w:vertAlign w:val="superscript"/>
                <w:lang w:eastAsia="zh-TW"/>
              </w:rPr>
              <w:t>4</w:t>
            </w:r>
          </w:p>
          <w:p w14:paraId="08F5B06D" w14:textId="77777777" w:rsidR="00ED7123" w:rsidRPr="00EF5447" w:rsidRDefault="00ED7123" w:rsidP="00DE0051">
            <w:pPr>
              <w:pStyle w:val="TAC"/>
              <w:rPr>
                <w:bCs/>
                <w:lang w:eastAsia="fi-FI"/>
              </w:rPr>
            </w:pPr>
            <w:r w:rsidRPr="00EF5447">
              <w:rPr>
                <w:bCs/>
                <w:lang w:eastAsia="zh-TW"/>
              </w:rPr>
              <w:t>DC_28A_n7A</w:t>
            </w:r>
          </w:p>
        </w:tc>
      </w:tr>
      <w:tr w:rsidR="00ED7123" w:rsidRPr="00EF5447" w14:paraId="55F96C7B" w14:textId="77777777" w:rsidTr="00DE0051">
        <w:trPr>
          <w:trHeight w:val="187"/>
          <w:jc w:val="center"/>
        </w:trPr>
        <w:tc>
          <w:tcPr>
            <w:tcW w:w="3397" w:type="dxa"/>
            <w:noWrap/>
          </w:tcPr>
          <w:p w14:paraId="7DFD3443" w14:textId="77777777" w:rsidR="00ED7123" w:rsidRPr="00EF5447" w:rsidRDefault="00ED7123" w:rsidP="00DE0051">
            <w:pPr>
              <w:pStyle w:val="TAC"/>
              <w:rPr>
                <w:bCs/>
                <w:lang w:eastAsia="ja-JP"/>
              </w:rPr>
            </w:pPr>
            <w:r w:rsidRPr="00EF5447">
              <w:rPr>
                <w:bCs/>
                <w:lang w:eastAsia="fi-FI"/>
              </w:rPr>
              <w:t>DC_1A-3A-7A-28A_n40A</w:t>
            </w:r>
          </w:p>
        </w:tc>
        <w:tc>
          <w:tcPr>
            <w:tcW w:w="3544" w:type="dxa"/>
            <w:shd w:val="clear" w:color="auto" w:fill="auto"/>
          </w:tcPr>
          <w:p w14:paraId="75CAF548" w14:textId="77777777" w:rsidR="00ED7123" w:rsidRPr="00EF5447" w:rsidRDefault="00ED7123" w:rsidP="00DE0051">
            <w:pPr>
              <w:pStyle w:val="TAC"/>
              <w:rPr>
                <w:bCs/>
                <w:lang w:eastAsia="fi-FI"/>
              </w:rPr>
            </w:pPr>
            <w:r w:rsidRPr="00EF5447">
              <w:rPr>
                <w:bCs/>
                <w:lang w:eastAsia="fi-FI"/>
              </w:rPr>
              <w:t>DC_1A_n40A</w:t>
            </w:r>
          </w:p>
          <w:p w14:paraId="0630D09B" w14:textId="77777777" w:rsidR="00ED7123" w:rsidRPr="00EF5447" w:rsidRDefault="00ED7123" w:rsidP="00DE0051">
            <w:pPr>
              <w:pStyle w:val="TAC"/>
              <w:rPr>
                <w:bCs/>
                <w:lang w:eastAsia="fi-FI"/>
              </w:rPr>
            </w:pPr>
            <w:r w:rsidRPr="00EF5447">
              <w:rPr>
                <w:bCs/>
                <w:lang w:eastAsia="fi-FI"/>
              </w:rPr>
              <w:t>DC_3A_n40A</w:t>
            </w:r>
          </w:p>
          <w:p w14:paraId="19BF911E" w14:textId="77777777" w:rsidR="00ED7123" w:rsidRPr="00EF5447" w:rsidRDefault="00ED7123" w:rsidP="00DE0051">
            <w:pPr>
              <w:pStyle w:val="TAC"/>
              <w:rPr>
                <w:bCs/>
                <w:lang w:eastAsia="fi-FI"/>
              </w:rPr>
            </w:pPr>
            <w:r w:rsidRPr="00EF5447">
              <w:rPr>
                <w:bCs/>
                <w:lang w:eastAsia="fi-FI"/>
              </w:rPr>
              <w:t>DC_7A_n40A</w:t>
            </w:r>
          </w:p>
          <w:p w14:paraId="652EF853" w14:textId="77777777" w:rsidR="00ED7123" w:rsidRPr="00EF5447" w:rsidRDefault="00ED7123" w:rsidP="00DE0051">
            <w:pPr>
              <w:pStyle w:val="TAC"/>
              <w:rPr>
                <w:bCs/>
                <w:lang w:eastAsia="zh-TW"/>
              </w:rPr>
            </w:pPr>
            <w:r w:rsidRPr="00EF5447">
              <w:rPr>
                <w:bCs/>
                <w:lang w:eastAsia="fi-FI"/>
              </w:rPr>
              <w:t>DC_28A_n40A</w:t>
            </w:r>
          </w:p>
        </w:tc>
      </w:tr>
      <w:tr w:rsidR="00ED7123" w:rsidRPr="00EF5447" w14:paraId="7F888EEE" w14:textId="77777777" w:rsidTr="00DE0051">
        <w:trPr>
          <w:trHeight w:val="187"/>
          <w:jc w:val="center"/>
        </w:trPr>
        <w:tc>
          <w:tcPr>
            <w:tcW w:w="3397" w:type="dxa"/>
            <w:noWrap/>
          </w:tcPr>
          <w:p w14:paraId="5CC38CD7" w14:textId="77777777" w:rsidR="00ED7123" w:rsidRPr="00EF5447" w:rsidRDefault="00ED7123" w:rsidP="00DE0051">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4FEEBFF"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DC_1A-3A-7C-28A_n78A</w:t>
            </w:r>
          </w:p>
          <w:p w14:paraId="52B071F3"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DC_1A-3C-7A-28A_n78A</w:t>
            </w:r>
          </w:p>
          <w:p w14:paraId="561048B9" w14:textId="77777777" w:rsidR="00ED7123" w:rsidRPr="00EF5447" w:rsidRDefault="00ED7123" w:rsidP="00DE0051">
            <w:pPr>
              <w:pStyle w:val="TAC"/>
              <w:keepNext w:val="0"/>
              <w:rPr>
                <w:lang w:eastAsia="ja-JP"/>
              </w:rPr>
            </w:pPr>
            <w:r w:rsidRPr="00EF5447">
              <w:rPr>
                <w:bCs/>
                <w:lang w:eastAsia="ja-JP"/>
              </w:rPr>
              <w:t>DC_1A-3C-7C-28A_n78A</w:t>
            </w:r>
          </w:p>
          <w:p w14:paraId="49C2CC0E" w14:textId="77777777" w:rsidR="00ED7123" w:rsidRPr="00EF5447" w:rsidRDefault="00ED7123" w:rsidP="00DE0051">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511B0FAC" w14:textId="77777777" w:rsidR="00ED7123" w:rsidRPr="00EF5447" w:rsidRDefault="00ED7123" w:rsidP="00DE0051">
            <w:pPr>
              <w:pStyle w:val="TAC"/>
              <w:rPr>
                <w:bCs/>
              </w:rPr>
            </w:pPr>
            <w:r w:rsidRPr="00EF5447">
              <w:rPr>
                <w:bCs/>
              </w:rPr>
              <w:t>DC_1A_n78A</w:t>
            </w:r>
          </w:p>
          <w:p w14:paraId="16352A7B" w14:textId="77777777" w:rsidR="00ED7123" w:rsidRPr="00EF5447" w:rsidRDefault="00ED7123" w:rsidP="00DE0051">
            <w:pPr>
              <w:pStyle w:val="TAC"/>
              <w:rPr>
                <w:bCs/>
                <w:lang w:eastAsia="fi-FI"/>
              </w:rPr>
            </w:pPr>
            <w:r w:rsidRPr="00EF5447">
              <w:rPr>
                <w:bCs/>
              </w:rPr>
              <w:t>DC_3A_n78A</w:t>
            </w:r>
          </w:p>
          <w:p w14:paraId="10AB60DE" w14:textId="77777777" w:rsidR="00ED7123" w:rsidRPr="00EF5447" w:rsidRDefault="00ED7123" w:rsidP="00DE0051">
            <w:pPr>
              <w:pStyle w:val="TAC"/>
              <w:rPr>
                <w:bCs/>
              </w:rPr>
            </w:pPr>
            <w:r w:rsidRPr="00EF5447">
              <w:rPr>
                <w:bCs/>
                <w:lang w:eastAsia="fi-FI"/>
              </w:rPr>
              <w:t>DC_3C_n78A</w:t>
            </w:r>
          </w:p>
          <w:p w14:paraId="19AFD042" w14:textId="77777777" w:rsidR="00ED7123" w:rsidRPr="00EF5447" w:rsidRDefault="00ED7123" w:rsidP="00DE0051">
            <w:pPr>
              <w:pStyle w:val="TAC"/>
              <w:rPr>
                <w:bCs/>
              </w:rPr>
            </w:pPr>
            <w:r w:rsidRPr="00EF5447">
              <w:rPr>
                <w:bCs/>
              </w:rPr>
              <w:t>DC_7A_n78A</w:t>
            </w:r>
          </w:p>
          <w:p w14:paraId="08D542E1" w14:textId="77777777" w:rsidR="00ED7123" w:rsidRPr="00EF5447" w:rsidRDefault="00ED7123" w:rsidP="00DE0051">
            <w:pPr>
              <w:pStyle w:val="TAC"/>
              <w:rPr>
                <w:bCs/>
              </w:rPr>
            </w:pPr>
            <w:r w:rsidRPr="00EF5447">
              <w:rPr>
                <w:bCs/>
                <w:lang w:eastAsia="fi-FI"/>
              </w:rPr>
              <w:t>DC_7C_n78A</w:t>
            </w:r>
          </w:p>
          <w:p w14:paraId="78736F7A" w14:textId="77777777" w:rsidR="00ED7123" w:rsidRPr="00EF5447" w:rsidRDefault="00ED7123" w:rsidP="00DE0051">
            <w:pPr>
              <w:pStyle w:val="TAC"/>
              <w:rPr>
                <w:bCs/>
              </w:rPr>
            </w:pPr>
            <w:r w:rsidRPr="00EF5447">
              <w:rPr>
                <w:bCs/>
              </w:rPr>
              <w:t>DC_28A_n78A</w:t>
            </w:r>
          </w:p>
        </w:tc>
      </w:tr>
      <w:tr w:rsidR="00ED7123" w:rsidRPr="00EF5447" w14:paraId="54EDC57E" w14:textId="77777777" w:rsidTr="00DE0051">
        <w:trPr>
          <w:trHeight w:val="187"/>
          <w:jc w:val="center"/>
        </w:trPr>
        <w:tc>
          <w:tcPr>
            <w:tcW w:w="3397" w:type="dxa"/>
            <w:noWrap/>
          </w:tcPr>
          <w:p w14:paraId="34E04B27" w14:textId="77777777" w:rsidR="00ED7123" w:rsidRPr="00EF5447" w:rsidRDefault="00ED7123" w:rsidP="00DE0051">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BAFF967" w14:textId="77777777" w:rsidR="00ED7123" w:rsidRPr="00EF5447" w:rsidRDefault="00ED7123" w:rsidP="00DE0051">
            <w:pPr>
              <w:pStyle w:val="TAC"/>
              <w:rPr>
                <w:rFonts w:cs="Arial"/>
                <w:szCs w:val="18"/>
                <w:lang w:eastAsia="ko-KR"/>
              </w:rPr>
            </w:pPr>
            <w:r w:rsidRPr="00EF5447">
              <w:rPr>
                <w:rFonts w:cs="Arial"/>
                <w:szCs w:val="18"/>
                <w:lang w:eastAsia="ko-KR"/>
              </w:rPr>
              <w:t>DC_1A-3A-7C_n28A-n78A</w:t>
            </w:r>
          </w:p>
          <w:p w14:paraId="48FF9CEA" w14:textId="77777777" w:rsidR="00ED7123" w:rsidRPr="00EF5447" w:rsidRDefault="00ED7123" w:rsidP="00DE0051">
            <w:pPr>
              <w:pStyle w:val="TAC"/>
              <w:rPr>
                <w:rFonts w:cs="Arial"/>
                <w:szCs w:val="18"/>
                <w:lang w:eastAsia="ko-KR"/>
              </w:rPr>
            </w:pPr>
            <w:r w:rsidRPr="00EF5447">
              <w:rPr>
                <w:rFonts w:cs="Arial"/>
                <w:szCs w:val="18"/>
                <w:lang w:eastAsia="ko-KR"/>
              </w:rPr>
              <w:t>DC_1A-3C-7A_n28A-n78A</w:t>
            </w:r>
          </w:p>
          <w:p w14:paraId="11339534" w14:textId="77777777" w:rsidR="00ED7123" w:rsidRPr="00EF5447" w:rsidRDefault="00ED7123" w:rsidP="00DE0051">
            <w:pPr>
              <w:pStyle w:val="TAC"/>
              <w:rPr>
                <w:rFonts w:cs="Arial"/>
                <w:lang w:eastAsia="ja-JP"/>
              </w:rPr>
            </w:pPr>
            <w:r w:rsidRPr="00EF5447">
              <w:rPr>
                <w:rFonts w:cs="Arial"/>
                <w:szCs w:val="18"/>
                <w:lang w:eastAsia="ko-KR"/>
              </w:rPr>
              <w:t>DC_1A-3C-7C_n28A-n78A</w:t>
            </w:r>
          </w:p>
        </w:tc>
        <w:tc>
          <w:tcPr>
            <w:tcW w:w="3544" w:type="dxa"/>
            <w:shd w:val="clear" w:color="auto" w:fill="auto"/>
          </w:tcPr>
          <w:p w14:paraId="02EF975A" w14:textId="77777777" w:rsidR="00ED7123" w:rsidRPr="00EF5447" w:rsidRDefault="00ED7123" w:rsidP="00DE0051">
            <w:pPr>
              <w:pStyle w:val="TAC"/>
            </w:pPr>
            <w:r w:rsidRPr="00EF5447">
              <w:t>DC_1A_n28A</w:t>
            </w:r>
          </w:p>
          <w:p w14:paraId="3C8E18A9" w14:textId="77777777" w:rsidR="00ED7123" w:rsidRPr="00EF5447" w:rsidRDefault="00ED7123" w:rsidP="00DE0051">
            <w:pPr>
              <w:pStyle w:val="TAC"/>
            </w:pPr>
            <w:r w:rsidRPr="00EF5447">
              <w:t>DC_1A_n78A</w:t>
            </w:r>
          </w:p>
          <w:p w14:paraId="3254D162" w14:textId="77777777" w:rsidR="00ED7123" w:rsidRPr="00EF5447" w:rsidRDefault="00ED7123" w:rsidP="00DE0051">
            <w:pPr>
              <w:pStyle w:val="TAC"/>
              <w:rPr>
                <w:lang w:eastAsia="ko-KR"/>
              </w:rPr>
            </w:pPr>
            <w:r w:rsidRPr="00EF5447">
              <w:t>DC_3A_n28A</w:t>
            </w:r>
          </w:p>
          <w:p w14:paraId="7AF159BD" w14:textId="77777777" w:rsidR="00ED7123" w:rsidRPr="00EF5447" w:rsidRDefault="00ED7123" w:rsidP="00DE0051">
            <w:pPr>
              <w:pStyle w:val="TAC"/>
            </w:pPr>
            <w:r w:rsidRPr="00EF5447">
              <w:rPr>
                <w:lang w:eastAsia="ko-KR"/>
              </w:rPr>
              <w:t>DC_3C_n28A</w:t>
            </w:r>
          </w:p>
          <w:p w14:paraId="180CB042" w14:textId="77777777" w:rsidR="00ED7123" w:rsidRPr="00EF5447" w:rsidRDefault="00ED7123" w:rsidP="00DE0051">
            <w:pPr>
              <w:pStyle w:val="TAC"/>
            </w:pPr>
            <w:r w:rsidRPr="00EF5447">
              <w:t>DC_3A_n78A</w:t>
            </w:r>
          </w:p>
          <w:p w14:paraId="39D28C8C" w14:textId="77777777" w:rsidR="00ED7123" w:rsidRPr="00EF5447" w:rsidRDefault="00ED7123" w:rsidP="00DE0051">
            <w:pPr>
              <w:pStyle w:val="TAC"/>
            </w:pPr>
            <w:r w:rsidRPr="00EF5447">
              <w:t>DC_7A_n28A</w:t>
            </w:r>
          </w:p>
          <w:p w14:paraId="5D66B604" w14:textId="77777777" w:rsidR="00ED7123" w:rsidRPr="00EF5447" w:rsidRDefault="00ED7123" w:rsidP="00DE0051">
            <w:pPr>
              <w:pStyle w:val="TAC"/>
              <w:rPr>
                <w:lang w:eastAsia="ko-KR"/>
              </w:rPr>
            </w:pPr>
            <w:r w:rsidRPr="00EF5447">
              <w:t>DC_7A_n78A</w:t>
            </w:r>
          </w:p>
          <w:p w14:paraId="4861AB84" w14:textId="77777777" w:rsidR="00ED7123" w:rsidRPr="00EF5447" w:rsidRDefault="00ED7123" w:rsidP="00DE0051">
            <w:pPr>
              <w:pStyle w:val="TAC"/>
              <w:rPr>
                <w:lang w:eastAsia="ko-KR"/>
              </w:rPr>
            </w:pPr>
            <w:r w:rsidRPr="00EF5447">
              <w:rPr>
                <w:lang w:eastAsia="ko-KR"/>
              </w:rPr>
              <w:t>DC_7C_n28A</w:t>
            </w:r>
          </w:p>
          <w:p w14:paraId="65FDCEA7" w14:textId="77777777" w:rsidR="00ED7123" w:rsidRPr="00EF5447" w:rsidRDefault="00ED7123" w:rsidP="00DE0051">
            <w:pPr>
              <w:pStyle w:val="TAC"/>
            </w:pPr>
            <w:r w:rsidRPr="00EF5447">
              <w:rPr>
                <w:lang w:eastAsia="ko-KR"/>
              </w:rPr>
              <w:t>DC_7C_n78A</w:t>
            </w:r>
          </w:p>
        </w:tc>
      </w:tr>
      <w:tr w:rsidR="00ED7123" w14:paraId="2DB5A8A5"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5109" w14:textId="77777777" w:rsidR="00ED7123" w:rsidRDefault="00ED7123" w:rsidP="00DE0051">
            <w:pPr>
              <w:pStyle w:val="TAC"/>
              <w:rPr>
                <w:lang w:val="fi-FI" w:eastAsia="fi-FI"/>
              </w:rPr>
            </w:pPr>
            <w:r>
              <w:rPr>
                <w:lang w:val="fi-FI" w:eastAsia="fi-FI"/>
              </w:rPr>
              <w:t>DC_1A-3A-7A-38A_n28A</w:t>
            </w:r>
            <w:r>
              <w:rPr>
                <w:vertAlign w:val="superscript"/>
                <w:lang w:val="fi-FI" w:eastAsia="fi-FI"/>
              </w:rPr>
              <w:t>7</w:t>
            </w:r>
          </w:p>
          <w:p w14:paraId="60378D13" w14:textId="77777777" w:rsidR="00ED7123" w:rsidRDefault="00ED7123" w:rsidP="00DE0051">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C04B1"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DC_1A_n28A</w:t>
            </w:r>
          </w:p>
          <w:p w14:paraId="09BCDEA2" w14:textId="77777777" w:rsidR="00ED7123" w:rsidRDefault="00ED7123" w:rsidP="00DE0051">
            <w:pPr>
              <w:pStyle w:val="TAC"/>
            </w:pPr>
            <w:r>
              <w:rPr>
                <w:rFonts w:cs="Arial"/>
                <w:color w:val="000000"/>
                <w:szCs w:val="18"/>
              </w:rPr>
              <w:t>DC_3A_n28A</w:t>
            </w:r>
          </w:p>
        </w:tc>
      </w:tr>
      <w:tr w:rsidR="00ED7123" w:rsidRPr="00EF5447" w14:paraId="3D3576AA" w14:textId="77777777" w:rsidTr="00DE0051">
        <w:trPr>
          <w:trHeight w:val="187"/>
          <w:jc w:val="center"/>
        </w:trPr>
        <w:tc>
          <w:tcPr>
            <w:tcW w:w="3397" w:type="dxa"/>
            <w:noWrap/>
          </w:tcPr>
          <w:p w14:paraId="2D1399D5" w14:textId="77777777" w:rsidR="00ED7123" w:rsidRDefault="00ED7123" w:rsidP="00DE0051">
            <w:pPr>
              <w:pStyle w:val="TAC"/>
              <w:rPr>
                <w:lang w:eastAsia="sv-SE"/>
              </w:rPr>
            </w:pPr>
            <w:r w:rsidRPr="00EF5447">
              <w:rPr>
                <w:lang w:eastAsia="sv-SE"/>
              </w:rPr>
              <w:t>DC_1A-3A-7A-40A_n78A</w:t>
            </w:r>
          </w:p>
          <w:p w14:paraId="64015CB0" w14:textId="77777777" w:rsidR="00ED7123" w:rsidRPr="00EF5447" w:rsidRDefault="00ED7123" w:rsidP="00DE0051">
            <w:pPr>
              <w:pStyle w:val="TAC"/>
              <w:rPr>
                <w:lang w:eastAsia="sv-SE"/>
              </w:rPr>
            </w:pPr>
            <w:r>
              <w:rPr>
                <w:lang w:eastAsia="sv-SE"/>
              </w:rPr>
              <w:t>DC_1A-3A-7A-40A_n78(2A)</w:t>
            </w:r>
          </w:p>
          <w:p w14:paraId="234DC3C0" w14:textId="77777777" w:rsidR="00ED7123" w:rsidRDefault="00ED7123" w:rsidP="00DE0051">
            <w:pPr>
              <w:pStyle w:val="TAC"/>
              <w:rPr>
                <w:lang w:eastAsia="sv-SE"/>
              </w:rPr>
            </w:pPr>
            <w:r w:rsidRPr="00EF5447">
              <w:rPr>
                <w:lang w:eastAsia="sv-SE"/>
              </w:rPr>
              <w:t>DC_1A-3A-7A-40C_n78A</w:t>
            </w:r>
          </w:p>
          <w:p w14:paraId="795B613B" w14:textId="77777777" w:rsidR="00ED7123" w:rsidRPr="00EF5447" w:rsidRDefault="00ED7123" w:rsidP="00DE0051">
            <w:pPr>
              <w:pStyle w:val="TAC"/>
              <w:rPr>
                <w:rFonts w:cs="Arial"/>
                <w:szCs w:val="18"/>
                <w:lang w:eastAsia="ko-KR"/>
              </w:rPr>
            </w:pPr>
            <w:r>
              <w:rPr>
                <w:rFonts w:cs="Arial"/>
                <w:szCs w:val="18"/>
                <w:lang w:eastAsia="ko-KR"/>
              </w:rPr>
              <w:t>DC_1A-3A-7A-40C_n78(2A)</w:t>
            </w:r>
          </w:p>
        </w:tc>
        <w:tc>
          <w:tcPr>
            <w:tcW w:w="3544" w:type="dxa"/>
            <w:shd w:val="clear" w:color="auto" w:fill="auto"/>
          </w:tcPr>
          <w:p w14:paraId="41AE1563" w14:textId="77777777" w:rsidR="00ED7123" w:rsidRPr="00EF5447" w:rsidRDefault="00ED7123" w:rsidP="00DE0051">
            <w:pPr>
              <w:pStyle w:val="TAC"/>
              <w:rPr>
                <w:lang w:eastAsia="sv-SE"/>
              </w:rPr>
            </w:pPr>
            <w:r w:rsidRPr="00EF5447">
              <w:rPr>
                <w:lang w:eastAsia="sv-SE"/>
              </w:rPr>
              <w:t>DC_1A_n78A</w:t>
            </w:r>
          </w:p>
          <w:p w14:paraId="4E7741AB" w14:textId="77777777" w:rsidR="00ED7123" w:rsidRPr="00B677E8" w:rsidRDefault="00ED7123" w:rsidP="00DE0051">
            <w:pPr>
              <w:pStyle w:val="TAC"/>
              <w:rPr>
                <w:lang w:eastAsia="sv-SE"/>
              </w:rPr>
            </w:pPr>
            <w:r w:rsidRPr="00EF5447">
              <w:rPr>
                <w:lang w:eastAsia="sv-SE"/>
              </w:rPr>
              <w:t>DC_3A_n78A</w:t>
            </w:r>
          </w:p>
          <w:p w14:paraId="501F1AA2" w14:textId="77777777" w:rsidR="00ED7123" w:rsidRPr="00EF5447" w:rsidRDefault="00ED7123" w:rsidP="00DE0051">
            <w:pPr>
              <w:pStyle w:val="TAC"/>
              <w:rPr>
                <w:lang w:eastAsia="sv-SE"/>
              </w:rPr>
            </w:pPr>
            <w:r w:rsidRPr="00EF5447">
              <w:rPr>
                <w:lang w:eastAsia="sv-SE"/>
              </w:rPr>
              <w:t>DC_7A_n78A</w:t>
            </w:r>
          </w:p>
          <w:p w14:paraId="544D86B3" w14:textId="77777777" w:rsidR="00ED7123" w:rsidRPr="00EF5447" w:rsidRDefault="00ED7123" w:rsidP="00DE0051">
            <w:pPr>
              <w:pStyle w:val="TAC"/>
            </w:pPr>
            <w:r w:rsidRPr="00EF5447">
              <w:rPr>
                <w:lang w:eastAsia="sv-SE"/>
              </w:rPr>
              <w:t>DC_40A_n78A</w:t>
            </w:r>
          </w:p>
        </w:tc>
      </w:tr>
      <w:tr w:rsidR="00ED7123" w:rsidRPr="00EF5447" w14:paraId="32B5B753" w14:textId="77777777" w:rsidTr="00DE0051">
        <w:trPr>
          <w:trHeight w:val="187"/>
          <w:jc w:val="center"/>
        </w:trPr>
        <w:tc>
          <w:tcPr>
            <w:tcW w:w="3397" w:type="dxa"/>
            <w:noWrap/>
          </w:tcPr>
          <w:p w14:paraId="47163857" w14:textId="77777777" w:rsidR="00ED7123" w:rsidRDefault="00ED7123" w:rsidP="00DE0051">
            <w:pPr>
              <w:pStyle w:val="TAC"/>
              <w:rPr>
                <w:lang w:eastAsia="sv-SE"/>
              </w:rPr>
            </w:pPr>
            <w:r w:rsidRPr="00EF5447">
              <w:rPr>
                <w:lang w:eastAsia="sv-SE"/>
              </w:rPr>
              <w:t>DC_1A-3A-8A-40A_n78A</w:t>
            </w:r>
          </w:p>
          <w:p w14:paraId="3A7C409D" w14:textId="77777777" w:rsidR="00ED7123" w:rsidRPr="00EF5447" w:rsidRDefault="00ED7123" w:rsidP="00DE0051">
            <w:pPr>
              <w:pStyle w:val="TAC"/>
              <w:rPr>
                <w:lang w:eastAsia="sv-SE"/>
              </w:rPr>
            </w:pPr>
            <w:r>
              <w:rPr>
                <w:lang w:eastAsia="sv-SE"/>
              </w:rPr>
              <w:t>DC_1A-3A-8A-40A_n78(2A)</w:t>
            </w:r>
          </w:p>
          <w:p w14:paraId="4BC7AD29" w14:textId="77777777" w:rsidR="00ED7123" w:rsidRDefault="00ED7123" w:rsidP="00DE0051">
            <w:pPr>
              <w:pStyle w:val="TAC"/>
              <w:rPr>
                <w:lang w:eastAsia="sv-SE"/>
              </w:rPr>
            </w:pPr>
            <w:r w:rsidRPr="00EF5447">
              <w:rPr>
                <w:lang w:eastAsia="sv-SE"/>
              </w:rPr>
              <w:t>DC_1A-3A-8A-40C_n78A</w:t>
            </w:r>
          </w:p>
          <w:p w14:paraId="464AEDD6" w14:textId="77777777" w:rsidR="00ED7123" w:rsidRPr="00EF5447" w:rsidRDefault="00ED7123" w:rsidP="00DE0051">
            <w:pPr>
              <w:pStyle w:val="TAC"/>
              <w:rPr>
                <w:rFonts w:cs="Arial"/>
                <w:szCs w:val="18"/>
                <w:lang w:eastAsia="ko-KR"/>
              </w:rPr>
            </w:pPr>
            <w:r>
              <w:rPr>
                <w:rFonts w:cs="Arial"/>
                <w:szCs w:val="18"/>
                <w:lang w:eastAsia="ko-KR"/>
              </w:rPr>
              <w:t>DC_1A-3A-8A-40C_n78(2A)</w:t>
            </w:r>
          </w:p>
        </w:tc>
        <w:tc>
          <w:tcPr>
            <w:tcW w:w="3544" w:type="dxa"/>
            <w:shd w:val="clear" w:color="auto" w:fill="auto"/>
          </w:tcPr>
          <w:p w14:paraId="439312D1" w14:textId="77777777" w:rsidR="00ED7123" w:rsidRPr="00EF5447" w:rsidRDefault="00ED7123" w:rsidP="00DE0051">
            <w:pPr>
              <w:pStyle w:val="TAC"/>
              <w:rPr>
                <w:lang w:eastAsia="sv-SE"/>
              </w:rPr>
            </w:pPr>
            <w:r w:rsidRPr="00EF5447">
              <w:rPr>
                <w:lang w:eastAsia="sv-SE"/>
              </w:rPr>
              <w:t>DC_1A_n78A</w:t>
            </w:r>
          </w:p>
          <w:p w14:paraId="7C45C13A" w14:textId="77777777" w:rsidR="00ED7123" w:rsidRPr="00EF5447" w:rsidRDefault="00ED7123" w:rsidP="00DE0051">
            <w:pPr>
              <w:pStyle w:val="TAC"/>
              <w:rPr>
                <w:lang w:eastAsia="sv-SE"/>
              </w:rPr>
            </w:pPr>
            <w:r w:rsidRPr="00EF5447">
              <w:rPr>
                <w:lang w:eastAsia="sv-SE"/>
              </w:rPr>
              <w:t>DC_3A_n78A</w:t>
            </w:r>
          </w:p>
          <w:p w14:paraId="1B12BE17" w14:textId="77777777" w:rsidR="00ED7123" w:rsidRPr="00EF5447" w:rsidRDefault="00ED7123" w:rsidP="00DE0051">
            <w:pPr>
              <w:pStyle w:val="TAC"/>
              <w:rPr>
                <w:lang w:eastAsia="sv-SE"/>
              </w:rPr>
            </w:pPr>
            <w:r w:rsidRPr="00EF5447">
              <w:rPr>
                <w:lang w:eastAsia="sv-SE"/>
              </w:rPr>
              <w:t>DC_8A_n78A</w:t>
            </w:r>
          </w:p>
          <w:p w14:paraId="3913411D" w14:textId="77777777" w:rsidR="00ED7123" w:rsidRPr="00EF5447" w:rsidRDefault="00ED7123" w:rsidP="00DE0051">
            <w:pPr>
              <w:pStyle w:val="TAC"/>
            </w:pPr>
            <w:r w:rsidRPr="00EF5447">
              <w:rPr>
                <w:lang w:eastAsia="sv-SE"/>
              </w:rPr>
              <w:t>DC_40A_n78A</w:t>
            </w:r>
          </w:p>
        </w:tc>
      </w:tr>
      <w:tr w:rsidR="00ED7123" w:rsidRPr="00EF5447" w14:paraId="4C26FB6F" w14:textId="77777777" w:rsidTr="00DE0051">
        <w:trPr>
          <w:trHeight w:val="187"/>
          <w:jc w:val="center"/>
        </w:trPr>
        <w:tc>
          <w:tcPr>
            <w:tcW w:w="3397" w:type="dxa"/>
            <w:noWrap/>
          </w:tcPr>
          <w:p w14:paraId="0046B111" w14:textId="77777777" w:rsidR="00ED7123" w:rsidRPr="00EF5447" w:rsidRDefault="00ED7123" w:rsidP="00DE0051">
            <w:pPr>
              <w:pStyle w:val="TAC"/>
              <w:rPr>
                <w:lang w:eastAsia="ko-KR"/>
              </w:rPr>
            </w:pPr>
            <w:r w:rsidRPr="00EF5447">
              <w:t>DC_1A-3A-7A_n40A-n78A</w:t>
            </w:r>
          </w:p>
        </w:tc>
        <w:tc>
          <w:tcPr>
            <w:tcW w:w="3544" w:type="dxa"/>
            <w:shd w:val="clear" w:color="auto" w:fill="auto"/>
          </w:tcPr>
          <w:p w14:paraId="33037859" w14:textId="77777777" w:rsidR="00ED7123" w:rsidRPr="00EF5447" w:rsidRDefault="00ED7123" w:rsidP="00DE0051">
            <w:pPr>
              <w:pStyle w:val="TAC"/>
            </w:pPr>
            <w:r w:rsidRPr="00EF5447">
              <w:t>DC_1A_n40A</w:t>
            </w:r>
          </w:p>
          <w:p w14:paraId="272CB764" w14:textId="77777777" w:rsidR="00ED7123" w:rsidRPr="00EF5447" w:rsidRDefault="00ED7123" w:rsidP="00DE0051">
            <w:pPr>
              <w:pStyle w:val="TAC"/>
            </w:pPr>
            <w:r w:rsidRPr="00EF5447">
              <w:t>DC_1A_n78A</w:t>
            </w:r>
          </w:p>
          <w:p w14:paraId="79843D02" w14:textId="77777777" w:rsidR="00ED7123" w:rsidRPr="00EF5447" w:rsidRDefault="00ED7123" w:rsidP="00DE0051">
            <w:pPr>
              <w:pStyle w:val="TAC"/>
            </w:pPr>
            <w:r w:rsidRPr="00EF5447">
              <w:t>DC_3A_n40A</w:t>
            </w:r>
          </w:p>
          <w:p w14:paraId="61257314" w14:textId="77777777" w:rsidR="00ED7123" w:rsidRPr="00EF5447" w:rsidRDefault="00ED7123" w:rsidP="00DE0051">
            <w:pPr>
              <w:pStyle w:val="TAC"/>
            </w:pPr>
            <w:r w:rsidRPr="00EF5447">
              <w:t>DC_3A_n78A</w:t>
            </w:r>
          </w:p>
          <w:p w14:paraId="74BCC21F" w14:textId="77777777" w:rsidR="00ED7123" w:rsidRPr="00EF5447" w:rsidRDefault="00ED7123" w:rsidP="00DE0051">
            <w:pPr>
              <w:pStyle w:val="TAC"/>
            </w:pPr>
            <w:r w:rsidRPr="00EF5447">
              <w:t>DC_7A_n40A</w:t>
            </w:r>
          </w:p>
          <w:p w14:paraId="087002C5" w14:textId="77777777" w:rsidR="00ED7123" w:rsidRPr="00EF5447" w:rsidRDefault="00ED7123" w:rsidP="00DE0051">
            <w:pPr>
              <w:pStyle w:val="TAC"/>
            </w:pPr>
            <w:r w:rsidRPr="00EF5447">
              <w:t>DC_7A_n78A</w:t>
            </w:r>
          </w:p>
        </w:tc>
      </w:tr>
      <w:tr w:rsidR="00ED7123" w:rsidRPr="00EF5447" w14:paraId="22E4C59F" w14:textId="77777777" w:rsidTr="00DE0051">
        <w:trPr>
          <w:trHeight w:val="187"/>
          <w:jc w:val="center"/>
        </w:trPr>
        <w:tc>
          <w:tcPr>
            <w:tcW w:w="3397" w:type="dxa"/>
            <w:noWrap/>
          </w:tcPr>
          <w:p w14:paraId="0E88B030" w14:textId="77777777" w:rsidR="00ED7123" w:rsidRPr="00EF5447" w:rsidRDefault="00ED7123" w:rsidP="00DE0051">
            <w:pPr>
              <w:pStyle w:val="TAC"/>
            </w:pPr>
            <w:r w:rsidRPr="0093227E">
              <w:t>DC_1A-3A-8A-11A_n28A</w:t>
            </w:r>
          </w:p>
        </w:tc>
        <w:tc>
          <w:tcPr>
            <w:tcW w:w="3544" w:type="dxa"/>
            <w:shd w:val="clear" w:color="auto" w:fill="auto"/>
          </w:tcPr>
          <w:p w14:paraId="2CDBD344" w14:textId="77777777" w:rsidR="00ED7123" w:rsidRDefault="00ED7123" w:rsidP="00DE0051">
            <w:pPr>
              <w:pStyle w:val="TAC"/>
            </w:pPr>
            <w:r>
              <w:t>DC_1A_n28A</w:t>
            </w:r>
          </w:p>
          <w:p w14:paraId="0844A987" w14:textId="77777777" w:rsidR="00ED7123" w:rsidRDefault="00ED7123" w:rsidP="00DE0051">
            <w:pPr>
              <w:pStyle w:val="TAC"/>
            </w:pPr>
            <w:r>
              <w:t>DC_3A_n28A</w:t>
            </w:r>
          </w:p>
          <w:p w14:paraId="4D286101" w14:textId="77777777" w:rsidR="00ED7123" w:rsidRDefault="00ED7123" w:rsidP="00DE0051">
            <w:pPr>
              <w:pStyle w:val="TAC"/>
            </w:pPr>
            <w:r>
              <w:t>DC_8A_n28A</w:t>
            </w:r>
          </w:p>
          <w:p w14:paraId="211E4FB6" w14:textId="77777777" w:rsidR="00ED7123" w:rsidRPr="00EF5447" w:rsidRDefault="00ED7123" w:rsidP="00DE0051">
            <w:pPr>
              <w:pStyle w:val="TAC"/>
            </w:pPr>
            <w:r>
              <w:t>DC_11A_n28A</w:t>
            </w:r>
          </w:p>
        </w:tc>
      </w:tr>
      <w:tr w:rsidR="00ED7123" w14:paraId="5A68DA44" w14:textId="77777777" w:rsidTr="00DE0051">
        <w:trPr>
          <w:trHeight w:val="187"/>
          <w:jc w:val="center"/>
        </w:trPr>
        <w:tc>
          <w:tcPr>
            <w:tcW w:w="3397" w:type="dxa"/>
            <w:noWrap/>
          </w:tcPr>
          <w:p w14:paraId="3D7E29B2" w14:textId="77777777" w:rsidR="00ED7123" w:rsidRDefault="00ED7123" w:rsidP="00DE0051">
            <w:pPr>
              <w:pStyle w:val="TAC"/>
            </w:pPr>
            <w:r w:rsidRPr="00714C6A">
              <w:t>DC_1A-3A-8A-11A_n77A</w:t>
            </w:r>
            <w:r>
              <w:rPr>
                <w:noProof/>
                <w:vertAlign w:val="superscript"/>
                <w:lang w:eastAsia="zh-CN"/>
              </w:rPr>
              <w:t>2</w:t>
            </w:r>
          </w:p>
          <w:p w14:paraId="2C126FB3" w14:textId="77777777" w:rsidR="00ED7123" w:rsidRPr="0093227E" w:rsidRDefault="00ED7123" w:rsidP="00DE0051">
            <w:pPr>
              <w:pStyle w:val="TAC"/>
            </w:pPr>
            <w:r w:rsidRPr="009267AB">
              <w:t>DC_1A-3A-8A-11A_n77(2A)</w:t>
            </w:r>
            <w:r>
              <w:rPr>
                <w:noProof/>
                <w:vertAlign w:val="superscript"/>
                <w:lang w:eastAsia="zh-CN"/>
              </w:rPr>
              <w:t xml:space="preserve"> 2</w:t>
            </w:r>
          </w:p>
        </w:tc>
        <w:tc>
          <w:tcPr>
            <w:tcW w:w="3544" w:type="dxa"/>
            <w:shd w:val="clear" w:color="auto" w:fill="auto"/>
          </w:tcPr>
          <w:p w14:paraId="5A53FE4B" w14:textId="77777777" w:rsidR="00ED7123" w:rsidRDefault="00ED7123" w:rsidP="00DE0051">
            <w:pPr>
              <w:pStyle w:val="TAC"/>
            </w:pPr>
            <w:r>
              <w:t>DC_1A_n77A</w:t>
            </w:r>
          </w:p>
          <w:p w14:paraId="634F5C09" w14:textId="77777777" w:rsidR="00ED7123" w:rsidRDefault="00ED7123" w:rsidP="00DE0051">
            <w:pPr>
              <w:pStyle w:val="TAC"/>
            </w:pPr>
            <w:r>
              <w:t>DC_3A_n77A</w:t>
            </w:r>
          </w:p>
          <w:p w14:paraId="768AA879" w14:textId="77777777" w:rsidR="00ED7123" w:rsidRDefault="00ED7123" w:rsidP="00DE0051">
            <w:pPr>
              <w:pStyle w:val="TAC"/>
            </w:pPr>
            <w:r>
              <w:t>DC_8A_n77A</w:t>
            </w:r>
          </w:p>
          <w:p w14:paraId="406E16AE" w14:textId="77777777" w:rsidR="00ED7123" w:rsidRDefault="00ED7123" w:rsidP="00DE0051">
            <w:pPr>
              <w:pStyle w:val="TAC"/>
            </w:pPr>
            <w:r>
              <w:t>DC_11A_n77A</w:t>
            </w:r>
          </w:p>
        </w:tc>
      </w:tr>
      <w:tr w:rsidR="00ED7123" w:rsidRPr="00EF5447" w14:paraId="06A56A12" w14:textId="77777777" w:rsidTr="00DE0051">
        <w:trPr>
          <w:trHeight w:val="187"/>
          <w:jc w:val="center"/>
        </w:trPr>
        <w:tc>
          <w:tcPr>
            <w:tcW w:w="3397" w:type="dxa"/>
            <w:noWrap/>
          </w:tcPr>
          <w:p w14:paraId="038A405E" w14:textId="77777777" w:rsidR="00ED7123" w:rsidRPr="00EF5447" w:rsidRDefault="00ED7123" w:rsidP="00DE0051">
            <w:pPr>
              <w:pStyle w:val="TAC"/>
            </w:pPr>
            <w:r w:rsidRPr="00EF5447">
              <w:t>DC_1A-3A-8A-42A_n77A</w:t>
            </w:r>
          </w:p>
          <w:p w14:paraId="69D40B92" w14:textId="77777777" w:rsidR="00ED7123" w:rsidRPr="00EF5447" w:rsidRDefault="00ED7123" w:rsidP="00DE0051">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6CCCD70" w14:textId="77777777" w:rsidR="00ED7123" w:rsidRPr="00EF5447" w:rsidRDefault="00ED7123" w:rsidP="00DE0051">
            <w:pPr>
              <w:pStyle w:val="TAC"/>
              <w:rPr>
                <w:rFonts w:eastAsia="Calibri"/>
                <w:szCs w:val="22"/>
              </w:rPr>
            </w:pPr>
            <w:r w:rsidRPr="00EF5447">
              <w:rPr>
                <w:rFonts w:eastAsia="Calibri"/>
                <w:szCs w:val="22"/>
              </w:rPr>
              <w:t>DC_1A_n77A</w:t>
            </w:r>
          </w:p>
          <w:p w14:paraId="79F1FCA7" w14:textId="77777777" w:rsidR="00ED7123" w:rsidRPr="00EF5447" w:rsidRDefault="00ED7123" w:rsidP="00DE0051">
            <w:pPr>
              <w:pStyle w:val="TAC"/>
              <w:rPr>
                <w:rFonts w:eastAsia="Calibri"/>
                <w:szCs w:val="22"/>
              </w:rPr>
            </w:pPr>
            <w:r w:rsidRPr="00EF5447">
              <w:rPr>
                <w:rFonts w:eastAsia="Calibri"/>
                <w:szCs w:val="22"/>
              </w:rPr>
              <w:t>DC_3A_n77A</w:t>
            </w:r>
          </w:p>
          <w:p w14:paraId="537690FF" w14:textId="77777777" w:rsidR="00ED7123" w:rsidRPr="00EF5447" w:rsidRDefault="00ED7123" w:rsidP="00DE0051">
            <w:pPr>
              <w:pStyle w:val="TAC"/>
            </w:pPr>
            <w:r w:rsidRPr="00EF5447">
              <w:rPr>
                <w:rFonts w:eastAsia="Calibri"/>
                <w:szCs w:val="22"/>
              </w:rPr>
              <w:t>DC_8A_n77A</w:t>
            </w:r>
          </w:p>
        </w:tc>
      </w:tr>
      <w:tr w:rsidR="00ED7123" w:rsidRPr="00EF5447" w14:paraId="36CB1D19" w14:textId="77777777" w:rsidTr="00DE0051">
        <w:trPr>
          <w:trHeight w:val="187"/>
          <w:jc w:val="center"/>
        </w:trPr>
        <w:tc>
          <w:tcPr>
            <w:tcW w:w="3397" w:type="dxa"/>
            <w:noWrap/>
          </w:tcPr>
          <w:p w14:paraId="12E2E971" w14:textId="77777777" w:rsidR="00ED7123" w:rsidRDefault="00ED7123" w:rsidP="00DE0051">
            <w:pPr>
              <w:pStyle w:val="TAC"/>
            </w:pPr>
            <w:r w:rsidRPr="00EF5447">
              <w:t>DC_1A-3A-8A_n28A-n77A</w:t>
            </w:r>
            <w:r>
              <w:rPr>
                <w:noProof/>
                <w:vertAlign w:val="superscript"/>
                <w:lang w:eastAsia="zh-CN"/>
              </w:rPr>
              <w:t>2</w:t>
            </w:r>
          </w:p>
          <w:p w14:paraId="262250AB" w14:textId="77777777" w:rsidR="00ED7123" w:rsidRPr="00EF5447" w:rsidRDefault="00ED7123" w:rsidP="00DE0051">
            <w:pPr>
              <w:pStyle w:val="TAC"/>
            </w:pPr>
            <w:r w:rsidRPr="00EF5447">
              <w:t>DC_1A-3A-8A_n28A-n77(2A)</w:t>
            </w:r>
            <w:r>
              <w:rPr>
                <w:noProof/>
                <w:vertAlign w:val="superscript"/>
                <w:lang w:eastAsia="zh-CN"/>
              </w:rPr>
              <w:t xml:space="preserve"> 2</w:t>
            </w:r>
          </w:p>
        </w:tc>
        <w:tc>
          <w:tcPr>
            <w:tcW w:w="3544" w:type="dxa"/>
            <w:shd w:val="clear" w:color="auto" w:fill="auto"/>
          </w:tcPr>
          <w:p w14:paraId="0D7D87F1" w14:textId="77777777" w:rsidR="00ED7123" w:rsidRPr="00EF5447" w:rsidRDefault="00ED7123" w:rsidP="00DE0051">
            <w:pPr>
              <w:pStyle w:val="TAC"/>
            </w:pPr>
            <w:r w:rsidRPr="00EF5447">
              <w:t>DC_1A_n28A</w:t>
            </w:r>
          </w:p>
          <w:p w14:paraId="23D4D788" w14:textId="77777777" w:rsidR="00ED7123" w:rsidRPr="00EF5447" w:rsidRDefault="00ED7123" w:rsidP="00DE0051">
            <w:pPr>
              <w:pStyle w:val="TAC"/>
            </w:pPr>
            <w:r w:rsidRPr="00EF5447">
              <w:t>DC_1A_n77A</w:t>
            </w:r>
          </w:p>
          <w:p w14:paraId="375D51FA" w14:textId="77777777" w:rsidR="00ED7123" w:rsidRPr="00EF5447" w:rsidRDefault="00ED7123" w:rsidP="00DE0051">
            <w:pPr>
              <w:pStyle w:val="TAC"/>
            </w:pPr>
            <w:r w:rsidRPr="00EF5447">
              <w:t>DC_3A_n28A</w:t>
            </w:r>
          </w:p>
          <w:p w14:paraId="121EA7EF" w14:textId="77777777" w:rsidR="00ED7123" w:rsidRPr="00EF5447" w:rsidRDefault="00ED7123" w:rsidP="00DE0051">
            <w:pPr>
              <w:pStyle w:val="TAC"/>
            </w:pPr>
            <w:r w:rsidRPr="00EF5447">
              <w:t>DC_3A_n77A</w:t>
            </w:r>
          </w:p>
          <w:p w14:paraId="3D1D3392" w14:textId="77777777" w:rsidR="00ED7123" w:rsidRPr="00EF5447" w:rsidRDefault="00ED7123" w:rsidP="00DE0051">
            <w:pPr>
              <w:pStyle w:val="TAC"/>
            </w:pPr>
            <w:r w:rsidRPr="00EF5447">
              <w:t>DC_8A_n28A</w:t>
            </w:r>
          </w:p>
          <w:p w14:paraId="24504746" w14:textId="77777777" w:rsidR="00ED7123" w:rsidRPr="00EF5447" w:rsidRDefault="00ED7123" w:rsidP="00DE0051">
            <w:pPr>
              <w:pStyle w:val="TAC"/>
            </w:pPr>
            <w:r w:rsidRPr="00EF5447">
              <w:t>DC_8A_n77A</w:t>
            </w:r>
          </w:p>
        </w:tc>
      </w:tr>
      <w:tr w:rsidR="00ED7123" w:rsidRPr="00EF5447" w14:paraId="7CA899C4" w14:textId="77777777" w:rsidTr="00DE0051">
        <w:trPr>
          <w:trHeight w:val="187"/>
          <w:jc w:val="center"/>
        </w:trPr>
        <w:tc>
          <w:tcPr>
            <w:tcW w:w="3397" w:type="dxa"/>
            <w:noWrap/>
          </w:tcPr>
          <w:p w14:paraId="29282BAA" w14:textId="77777777" w:rsidR="00ED7123" w:rsidRPr="00EF5447" w:rsidRDefault="00ED7123" w:rsidP="00DE0051">
            <w:pPr>
              <w:pStyle w:val="TAC"/>
            </w:pPr>
            <w:r w:rsidRPr="009537F8">
              <w:t>DC_1A-3A-8A_n28A-n78A</w:t>
            </w:r>
            <w:r>
              <w:rPr>
                <w:noProof/>
                <w:vertAlign w:val="superscript"/>
                <w:lang w:eastAsia="zh-CN"/>
              </w:rPr>
              <w:t>2</w:t>
            </w:r>
          </w:p>
        </w:tc>
        <w:tc>
          <w:tcPr>
            <w:tcW w:w="3544" w:type="dxa"/>
            <w:shd w:val="clear" w:color="auto" w:fill="auto"/>
          </w:tcPr>
          <w:p w14:paraId="051FDB99" w14:textId="77777777" w:rsidR="00ED7123" w:rsidRPr="009537F8" w:rsidRDefault="00ED7123" w:rsidP="00DE0051">
            <w:pPr>
              <w:pStyle w:val="TAC"/>
              <w:rPr>
                <w:lang w:eastAsia="zh-CN"/>
              </w:rPr>
            </w:pPr>
            <w:r w:rsidRPr="009537F8">
              <w:rPr>
                <w:lang w:eastAsia="zh-CN"/>
              </w:rPr>
              <w:t>DC_1A_n28A</w:t>
            </w:r>
          </w:p>
          <w:p w14:paraId="323830F5" w14:textId="77777777" w:rsidR="00ED7123" w:rsidRPr="009537F8" w:rsidRDefault="00ED7123" w:rsidP="00DE0051">
            <w:pPr>
              <w:pStyle w:val="TAC"/>
              <w:rPr>
                <w:lang w:eastAsia="zh-CN"/>
              </w:rPr>
            </w:pPr>
            <w:r w:rsidRPr="009537F8">
              <w:rPr>
                <w:lang w:eastAsia="zh-CN"/>
              </w:rPr>
              <w:t>DC_1A_n78A</w:t>
            </w:r>
          </w:p>
          <w:p w14:paraId="30BAFF92" w14:textId="77777777" w:rsidR="00ED7123" w:rsidRPr="009537F8" w:rsidRDefault="00ED7123" w:rsidP="00DE0051">
            <w:pPr>
              <w:pStyle w:val="TAC"/>
              <w:rPr>
                <w:lang w:eastAsia="zh-CN"/>
              </w:rPr>
            </w:pPr>
            <w:r w:rsidRPr="009537F8">
              <w:rPr>
                <w:lang w:eastAsia="zh-CN"/>
              </w:rPr>
              <w:t>DC_3A_n28A</w:t>
            </w:r>
          </w:p>
          <w:p w14:paraId="10EB5258" w14:textId="77777777" w:rsidR="00ED7123" w:rsidRPr="009537F8" w:rsidRDefault="00ED7123" w:rsidP="00DE0051">
            <w:pPr>
              <w:pStyle w:val="TAC"/>
              <w:rPr>
                <w:lang w:eastAsia="zh-CN"/>
              </w:rPr>
            </w:pPr>
            <w:r w:rsidRPr="009537F8">
              <w:rPr>
                <w:lang w:eastAsia="zh-CN"/>
              </w:rPr>
              <w:t>DC_3A_n78A</w:t>
            </w:r>
          </w:p>
          <w:p w14:paraId="2EC2A654" w14:textId="77777777" w:rsidR="00ED7123" w:rsidRPr="009537F8" w:rsidRDefault="00ED7123" w:rsidP="00DE0051">
            <w:pPr>
              <w:pStyle w:val="TAC"/>
              <w:rPr>
                <w:lang w:eastAsia="zh-CN"/>
              </w:rPr>
            </w:pPr>
            <w:r w:rsidRPr="009537F8">
              <w:rPr>
                <w:lang w:eastAsia="zh-CN"/>
              </w:rPr>
              <w:t>DC_8A_n28A</w:t>
            </w:r>
          </w:p>
          <w:p w14:paraId="7C73AC5E" w14:textId="77777777" w:rsidR="00ED7123" w:rsidRPr="00EF5447" w:rsidRDefault="00ED7123" w:rsidP="00DE0051">
            <w:pPr>
              <w:pStyle w:val="TAC"/>
            </w:pPr>
            <w:r w:rsidRPr="009537F8">
              <w:rPr>
                <w:lang w:eastAsia="zh-CN"/>
              </w:rPr>
              <w:t>DC_8A_n78A</w:t>
            </w:r>
          </w:p>
        </w:tc>
      </w:tr>
      <w:tr w:rsidR="00ED7123" w:rsidRPr="00EF5447" w14:paraId="22F49A53" w14:textId="77777777" w:rsidTr="00DE0051">
        <w:trPr>
          <w:trHeight w:val="187"/>
          <w:jc w:val="center"/>
        </w:trPr>
        <w:tc>
          <w:tcPr>
            <w:tcW w:w="3397" w:type="dxa"/>
            <w:noWrap/>
          </w:tcPr>
          <w:p w14:paraId="6B1FEBB6" w14:textId="77777777" w:rsidR="00ED7123" w:rsidRPr="00EF5447" w:rsidRDefault="00ED7123" w:rsidP="00DE0051">
            <w:pPr>
              <w:pStyle w:val="TAC"/>
            </w:pPr>
            <w:r>
              <w:rPr>
                <w:rFonts w:cs="Arial"/>
                <w:szCs w:val="18"/>
              </w:rPr>
              <w:t>DC_1A-3A-11A_n28A-n77A</w:t>
            </w:r>
            <w:r>
              <w:rPr>
                <w:noProof/>
                <w:vertAlign w:val="superscript"/>
                <w:lang w:eastAsia="zh-CN"/>
              </w:rPr>
              <w:t>2</w:t>
            </w:r>
          </w:p>
        </w:tc>
        <w:tc>
          <w:tcPr>
            <w:tcW w:w="3544" w:type="dxa"/>
            <w:shd w:val="clear" w:color="auto" w:fill="auto"/>
          </w:tcPr>
          <w:p w14:paraId="42A29A88" w14:textId="77777777" w:rsidR="00ED7123" w:rsidRDefault="00ED7123" w:rsidP="00DE0051">
            <w:pPr>
              <w:pStyle w:val="TAC"/>
              <w:rPr>
                <w:lang w:eastAsia="ja-JP"/>
              </w:rPr>
            </w:pPr>
            <w:r>
              <w:rPr>
                <w:lang w:eastAsia="ja-JP"/>
              </w:rPr>
              <w:t>DC_1A_n28A</w:t>
            </w:r>
          </w:p>
          <w:p w14:paraId="730F1F28" w14:textId="77777777" w:rsidR="00ED7123" w:rsidRDefault="00ED7123" w:rsidP="00DE0051">
            <w:pPr>
              <w:pStyle w:val="TAC"/>
              <w:rPr>
                <w:lang w:eastAsia="ja-JP"/>
              </w:rPr>
            </w:pPr>
            <w:r>
              <w:rPr>
                <w:lang w:eastAsia="ja-JP"/>
              </w:rPr>
              <w:t>DC_1A_n77A</w:t>
            </w:r>
          </w:p>
          <w:p w14:paraId="262B33E0" w14:textId="77777777" w:rsidR="00ED7123" w:rsidRDefault="00ED7123" w:rsidP="00DE0051">
            <w:pPr>
              <w:pStyle w:val="TAC"/>
              <w:rPr>
                <w:lang w:eastAsia="ja-JP"/>
              </w:rPr>
            </w:pPr>
            <w:r>
              <w:rPr>
                <w:lang w:eastAsia="ja-JP"/>
              </w:rPr>
              <w:t>DC_3A_n28A</w:t>
            </w:r>
          </w:p>
          <w:p w14:paraId="6271D30B" w14:textId="77777777" w:rsidR="00ED7123" w:rsidRDefault="00ED7123" w:rsidP="00DE0051">
            <w:pPr>
              <w:pStyle w:val="TAC"/>
              <w:rPr>
                <w:lang w:eastAsia="ja-JP"/>
              </w:rPr>
            </w:pPr>
            <w:r>
              <w:rPr>
                <w:lang w:eastAsia="ja-JP"/>
              </w:rPr>
              <w:t>DC_3A_n77A</w:t>
            </w:r>
          </w:p>
          <w:p w14:paraId="43BA2F74" w14:textId="77777777" w:rsidR="00ED7123" w:rsidRDefault="00ED7123" w:rsidP="00DE0051">
            <w:pPr>
              <w:pStyle w:val="TAC"/>
              <w:rPr>
                <w:lang w:eastAsia="ja-JP"/>
              </w:rPr>
            </w:pPr>
            <w:r>
              <w:rPr>
                <w:lang w:eastAsia="ja-JP"/>
              </w:rPr>
              <w:t>DC_11A_n28A</w:t>
            </w:r>
          </w:p>
          <w:p w14:paraId="58BB428A" w14:textId="77777777" w:rsidR="00ED7123" w:rsidRPr="00EF5447" w:rsidRDefault="00ED7123" w:rsidP="00DE0051">
            <w:pPr>
              <w:pStyle w:val="TAC"/>
            </w:pPr>
            <w:r>
              <w:rPr>
                <w:lang w:eastAsia="ja-JP"/>
              </w:rPr>
              <w:t>DC_11A_n77A</w:t>
            </w:r>
          </w:p>
        </w:tc>
      </w:tr>
      <w:tr w:rsidR="00ED7123" w:rsidRPr="00EF5447" w14:paraId="7BFB5663" w14:textId="77777777" w:rsidTr="00DE0051">
        <w:trPr>
          <w:trHeight w:val="187"/>
          <w:jc w:val="center"/>
        </w:trPr>
        <w:tc>
          <w:tcPr>
            <w:tcW w:w="3397" w:type="dxa"/>
            <w:noWrap/>
          </w:tcPr>
          <w:p w14:paraId="1CD1351A" w14:textId="77777777" w:rsidR="00ED7123" w:rsidRPr="00EF5447" w:rsidRDefault="00ED7123" w:rsidP="00DE0051">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0EEDCD8" w14:textId="77777777" w:rsidR="00ED7123" w:rsidRDefault="00ED7123" w:rsidP="00DE0051">
            <w:pPr>
              <w:pStyle w:val="TAC"/>
              <w:rPr>
                <w:lang w:eastAsia="ja-JP"/>
              </w:rPr>
            </w:pPr>
            <w:r>
              <w:rPr>
                <w:lang w:eastAsia="ja-JP"/>
              </w:rPr>
              <w:t>DC_1A_n28A</w:t>
            </w:r>
          </w:p>
          <w:p w14:paraId="069B1F5E" w14:textId="77777777" w:rsidR="00ED7123" w:rsidRDefault="00ED7123" w:rsidP="00DE0051">
            <w:pPr>
              <w:pStyle w:val="TAC"/>
              <w:rPr>
                <w:lang w:eastAsia="ja-JP"/>
              </w:rPr>
            </w:pPr>
            <w:r>
              <w:rPr>
                <w:lang w:eastAsia="ja-JP"/>
              </w:rPr>
              <w:t>DC_1A_n77A</w:t>
            </w:r>
          </w:p>
          <w:p w14:paraId="080F04E9" w14:textId="77777777" w:rsidR="00ED7123" w:rsidRDefault="00ED7123" w:rsidP="00DE0051">
            <w:pPr>
              <w:pStyle w:val="TAC"/>
              <w:rPr>
                <w:lang w:eastAsia="ja-JP"/>
              </w:rPr>
            </w:pPr>
            <w:r>
              <w:rPr>
                <w:lang w:eastAsia="ja-JP"/>
              </w:rPr>
              <w:t>DC_3A_n28A</w:t>
            </w:r>
          </w:p>
          <w:p w14:paraId="433C151E" w14:textId="77777777" w:rsidR="00ED7123" w:rsidRDefault="00ED7123" w:rsidP="00DE0051">
            <w:pPr>
              <w:pStyle w:val="TAC"/>
              <w:rPr>
                <w:lang w:eastAsia="ja-JP"/>
              </w:rPr>
            </w:pPr>
            <w:r>
              <w:rPr>
                <w:lang w:eastAsia="ja-JP"/>
              </w:rPr>
              <w:t>DC_3A_n77A</w:t>
            </w:r>
          </w:p>
          <w:p w14:paraId="7302FBC2" w14:textId="77777777" w:rsidR="00ED7123" w:rsidRDefault="00ED7123" w:rsidP="00DE0051">
            <w:pPr>
              <w:pStyle w:val="TAC"/>
              <w:rPr>
                <w:lang w:eastAsia="ja-JP"/>
              </w:rPr>
            </w:pPr>
            <w:r>
              <w:rPr>
                <w:lang w:eastAsia="ja-JP"/>
              </w:rPr>
              <w:t>DC_11A_n28A</w:t>
            </w:r>
          </w:p>
          <w:p w14:paraId="548135D7" w14:textId="77777777" w:rsidR="00ED7123" w:rsidRPr="00EF5447" w:rsidRDefault="00ED7123" w:rsidP="00DE0051">
            <w:pPr>
              <w:pStyle w:val="TAC"/>
            </w:pPr>
            <w:r>
              <w:rPr>
                <w:lang w:eastAsia="ja-JP"/>
              </w:rPr>
              <w:t>DC_11A_n77A</w:t>
            </w:r>
          </w:p>
        </w:tc>
      </w:tr>
      <w:tr w:rsidR="00ED7123" w14:paraId="424FAC3A" w14:textId="77777777" w:rsidTr="00DE0051">
        <w:trPr>
          <w:trHeight w:val="187"/>
          <w:jc w:val="center"/>
        </w:trPr>
        <w:tc>
          <w:tcPr>
            <w:tcW w:w="3397" w:type="dxa"/>
            <w:noWrap/>
          </w:tcPr>
          <w:p w14:paraId="742E19A2" w14:textId="77777777" w:rsidR="00ED7123" w:rsidRDefault="00ED7123" w:rsidP="00DE0051">
            <w:pPr>
              <w:pStyle w:val="TAC"/>
            </w:pPr>
            <w:r w:rsidRPr="00751234">
              <w:t>DC_1A-3A-18A_n</w:t>
            </w:r>
            <w:r>
              <w:t>3</w:t>
            </w:r>
            <w:r w:rsidRPr="00751234">
              <w:t>A-n</w:t>
            </w:r>
            <w:r>
              <w:t>41</w:t>
            </w:r>
            <w:r w:rsidRPr="00751234">
              <w:t>A</w:t>
            </w:r>
          </w:p>
        </w:tc>
        <w:tc>
          <w:tcPr>
            <w:tcW w:w="3544" w:type="dxa"/>
            <w:shd w:val="clear" w:color="auto" w:fill="auto"/>
          </w:tcPr>
          <w:p w14:paraId="279A5DD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680F53B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0BF71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7913E6A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B83993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2989317" w14:textId="77777777" w:rsidR="00ED7123" w:rsidRDefault="00ED7123" w:rsidP="00DE0051">
            <w:pPr>
              <w:pStyle w:val="TAC"/>
              <w:rPr>
                <w:lang w:eastAsia="ja-JP"/>
              </w:rPr>
            </w:pPr>
            <w:r w:rsidRPr="009537F8">
              <w:rPr>
                <w:rFonts w:cs="Arial"/>
                <w:bCs/>
                <w:szCs w:val="18"/>
                <w:lang w:eastAsia="zh-CN"/>
              </w:rPr>
              <w:t>DC_18A_n41A</w:t>
            </w:r>
          </w:p>
        </w:tc>
      </w:tr>
      <w:tr w:rsidR="00ED7123" w:rsidRPr="00EF5447" w14:paraId="61FF2BAB" w14:textId="77777777" w:rsidTr="00DE0051">
        <w:trPr>
          <w:trHeight w:val="187"/>
          <w:jc w:val="center"/>
        </w:trPr>
        <w:tc>
          <w:tcPr>
            <w:tcW w:w="3397" w:type="dxa"/>
            <w:noWrap/>
          </w:tcPr>
          <w:p w14:paraId="058F02DE"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A6DB14C" w14:textId="77777777" w:rsidR="00ED7123" w:rsidRPr="00EF5447" w:rsidRDefault="00ED7123" w:rsidP="00DE0051">
            <w:pPr>
              <w:pStyle w:val="TAC"/>
            </w:pPr>
            <w:r w:rsidRPr="00EF5447">
              <w:t>DC_</w:t>
            </w:r>
            <w:r w:rsidRPr="00EF5447">
              <w:rPr>
                <w:lang w:eastAsia="zh-CN"/>
              </w:rPr>
              <w:t>1</w:t>
            </w:r>
            <w:r w:rsidRPr="00EF5447">
              <w:t>A_n3A</w:t>
            </w:r>
          </w:p>
          <w:p w14:paraId="3D37A8B8"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1B507B3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99343F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1A459C4" w14:textId="77777777" w:rsidR="00ED7123" w:rsidRPr="00EF5447" w:rsidRDefault="00ED7123" w:rsidP="00DE0051">
            <w:pPr>
              <w:pStyle w:val="TAC"/>
            </w:pPr>
            <w:r w:rsidRPr="00EF5447">
              <w:t>DC_</w:t>
            </w:r>
            <w:r w:rsidRPr="00EF5447">
              <w:rPr>
                <w:lang w:eastAsia="zh-CN"/>
              </w:rPr>
              <w:t>18</w:t>
            </w:r>
            <w:r w:rsidRPr="00EF5447">
              <w:t>A_n3A</w:t>
            </w:r>
          </w:p>
          <w:p w14:paraId="39147CA9"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5805E9C0" w14:textId="77777777" w:rsidTr="00DE0051">
        <w:trPr>
          <w:trHeight w:val="187"/>
          <w:jc w:val="center"/>
        </w:trPr>
        <w:tc>
          <w:tcPr>
            <w:tcW w:w="3397" w:type="dxa"/>
            <w:noWrap/>
          </w:tcPr>
          <w:p w14:paraId="153B3BE1"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74EAC7" w14:textId="77777777" w:rsidR="00ED7123" w:rsidRPr="00EF5447" w:rsidRDefault="00ED7123" w:rsidP="00DE0051">
            <w:pPr>
              <w:pStyle w:val="TAC"/>
            </w:pPr>
            <w:r w:rsidRPr="00EF5447">
              <w:t>DC_</w:t>
            </w:r>
            <w:r w:rsidRPr="00EF5447">
              <w:rPr>
                <w:lang w:eastAsia="zh-CN"/>
              </w:rPr>
              <w:t>1</w:t>
            </w:r>
            <w:r w:rsidRPr="00EF5447">
              <w:t>A_n3A</w:t>
            </w:r>
          </w:p>
          <w:p w14:paraId="4C5F8512"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0780E6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26B37C"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2C08326" w14:textId="77777777" w:rsidR="00ED7123" w:rsidRPr="00EF5447" w:rsidRDefault="00ED7123" w:rsidP="00DE0051">
            <w:pPr>
              <w:pStyle w:val="TAC"/>
            </w:pPr>
            <w:r w:rsidRPr="00EF5447">
              <w:t>DC_</w:t>
            </w:r>
            <w:r w:rsidRPr="00EF5447">
              <w:rPr>
                <w:lang w:eastAsia="zh-CN"/>
              </w:rPr>
              <w:t>18</w:t>
            </w:r>
            <w:r w:rsidRPr="00EF5447">
              <w:t>A_n3A</w:t>
            </w:r>
          </w:p>
          <w:p w14:paraId="4E74203F"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32637F66" w14:textId="77777777" w:rsidTr="00DE0051">
        <w:trPr>
          <w:trHeight w:val="187"/>
          <w:jc w:val="center"/>
        </w:trPr>
        <w:tc>
          <w:tcPr>
            <w:tcW w:w="3397" w:type="dxa"/>
            <w:noWrap/>
          </w:tcPr>
          <w:p w14:paraId="75E554EC" w14:textId="77777777" w:rsidR="00ED7123" w:rsidRPr="00EF5447" w:rsidRDefault="00ED7123" w:rsidP="00DE0051">
            <w:pPr>
              <w:pStyle w:val="TAC"/>
              <w:rPr>
                <w:rFonts w:eastAsia="MS Mincho"/>
                <w:bCs/>
                <w:sz w:val="16"/>
                <w:szCs w:val="16"/>
              </w:rPr>
            </w:pPr>
            <w:r w:rsidRPr="00751234">
              <w:t>DC_1A-3A-18A_n28A-n</w:t>
            </w:r>
            <w:r>
              <w:t>41</w:t>
            </w:r>
            <w:r w:rsidRPr="00751234">
              <w:t>A</w:t>
            </w:r>
          </w:p>
        </w:tc>
        <w:tc>
          <w:tcPr>
            <w:tcW w:w="3544" w:type="dxa"/>
            <w:shd w:val="clear" w:color="auto" w:fill="auto"/>
          </w:tcPr>
          <w:p w14:paraId="79F7CA5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21A0E9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AED6D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A74554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F8BC4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05C5CDE" w14:textId="77777777" w:rsidR="00ED7123" w:rsidRPr="00EF5447" w:rsidRDefault="00ED7123" w:rsidP="00DE0051">
            <w:pPr>
              <w:pStyle w:val="TAC"/>
              <w:rPr>
                <w:sz w:val="16"/>
                <w:szCs w:val="16"/>
              </w:rPr>
            </w:pPr>
            <w:r w:rsidRPr="009537F8">
              <w:rPr>
                <w:rFonts w:cs="Arial"/>
                <w:bCs/>
                <w:szCs w:val="18"/>
                <w:lang w:eastAsia="zh-CN"/>
              </w:rPr>
              <w:t>DC_18A_n41A</w:t>
            </w:r>
          </w:p>
        </w:tc>
      </w:tr>
      <w:tr w:rsidR="00ED7123" w:rsidRPr="00EF5447" w14:paraId="4DFFF55A" w14:textId="77777777" w:rsidTr="00DE0051">
        <w:trPr>
          <w:trHeight w:val="187"/>
          <w:jc w:val="center"/>
        </w:trPr>
        <w:tc>
          <w:tcPr>
            <w:tcW w:w="3397" w:type="dxa"/>
            <w:noWrap/>
          </w:tcPr>
          <w:p w14:paraId="2E1B4239"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66C85A33"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F393A09" w14:textId="77777777" w:rsidR="00ED7123" w:rsidRPr="00EF5447" w:rsidRDefault="00ED7123" w:rsidP="00DE0051">
            <w:pPr>
              <w:pStyle w:val="TAC"/>
            </w:pPr>
            <w:r w:rsidRPr="00EF5447">
              <w:t>DC_</w:t>
            </w:r>
            <w:r w:rsidRPr="00EF5447">
              <w:rPr>
                <w:lang w:eastAsia="zh-CN"/>
              </w:rPr>
              <w:t>1</w:t>
            </w:r>
            <w:r w:rsidRPr="00EF5447">
              <w:t>A_n28A</w:t>
            </w:r>
          </w:p>
          <w:p w14:paraId="4174272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200E489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F030797"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1247240B" w14:textId="77777777" w:rsidR="00ED7123" w:rsidRPr="00EF5447" w:rsidRDefault="00ED7123" w:rsidP="00DE0051">
            <w:pPr>
              <w:pStyle w:val="TAC"/>
            </w:pPr>
            <w:r w:rsidRPr="00EF5447">
              <w:t>DC_</w:t>
            </w:r>
            <w:r w:rsidRPr="00EF5447">
              <w:rPr>
                <w:lang w:eastAsia="zh-CN"/>
              </w:rPr>
              <w:t>18</w:t>
            </w:r>
            <w:r w:rsidRPr="00EF5447">
              <w:t>A_n28A</w:t>
            </w:r>
          </w:p>
          <w:p w14:paraId="4E3E7AF5"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451D8171" w14:textId="77777777" w:rsidTr="00DE0051">
        <w:trPr>
          <w:trHeight w:val="187"/>
          <w:jc w:val="center"/>
        </w:trPr>
        <w:tc>
          <w:tcPr>
            <w:tcW w:w="3397" w:type="dxa"/>
            <w:noWrap/>
          </w:tcPr>
          <w:p w14:paraId="6F744A32"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5B4F4B76"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C0ECBE8" w14:textId="77777777" w:rsidR="00ED7123" w:rsidRPr="00EF5447" w:rsidRDefault="00ED7123" w:rsidP="00DE0051">
            <w:pPr>
              <w:pStyle w:val="TAC"/>
            </w:pPr>
            <w:r w:rsidRPr="00EF5447">
              <w:t>DC_</w:t>
            </w:r>
            <w:r w:rsidRPr="00EF5447">
              <w:rPr>
                <w:lang w:eastAsia="zh-CN"/>
              </w:rPr>
              <w:t>1</w:t>
            </w:r>
            <w:r w:rsidRPr="00EF5447">
              <w:t>A_n28A</w:t>
            </w:r>
          </w:p>
          <w:p w14:paraId="2EB1352F"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5F5224DD"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D5D157D"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70E4922" w14:textId="77777777" w:rsidR="00ED7123" w:rsidRPr="00EF5447" w:rsidRDefault="00ED7123" w:rsidP="00DE0051">
            <w:pPr>
              <w:pStyle w:val="TAC"/>
            </w:pPr>
            <w:r w:rsidRPr="00EF5447">
              <w:t>DC_</w:t>
            </w:r>
            <w:r w:rsidRPr="00EF5447">
              <w:rPr>
                <w:lang w:eastAsia="zh-CN"/>
              </w:rPr>
              <w:t>18</w:t>
            </w:r>
            <w:r w:rsidRPr="00EF5447">
              <w:t>A_n28A</w:t>
            </w:r>
          </w:p>
          <w:p w14:paraId="6A186668"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0F5DB51D" w14:textId="77777777" w:rsidTr="00DE0051">
        <w:trPr>
          <w:trHeight w:val="187"/>
          <w:jc w:val="center"/>
        </w:trPr>
        <w:tc>
          <w:tcPr>
            <w:tcW w:w="3397" w:type="dxa"/>
            <w:noWrap/>
          </w:tcPr>
          <w:p w14:paraId="17FBA7D7" w14:textId="77777777" w:rsidR="00ED7123" w:rsidRPr="00EF5447" w:rsidRDefault="00ED7123" w:rsidP="00DE0051">
            <w:pPr>
              <w:pStyle w:val="TAC"/>
              <w:rPr>
                <w:rFonts w:eastAsia="MS Mincho"/>
                <w:bCs/>
                <w:sz w:val="16"/>
                <w:szCs w:val="16"/>
              </w:rPr>
            </w:pPr>
            <w:r w:rsidRPr="005C0232">
              <w:t>DC_1A-3A-18A_n41A-n77A</w:t>
            </w:r>
          </w:p>
        </w:tc>
        <w:tc>
          <w:tcPr>
            <w:tcW w:w="3544" w:type="dxa"/>
            <w:shd w:val="clear" w:color="auto" w:fill="auto"/>
          </w:tcPr>
          <w:p w14:paraId="2C62AA2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25E20C"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85DBE5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F5B596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E82C4A6"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9BEFF87"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7146E309" w14:textId="77777777" w:rsidTr="00DE0051">
        <w:trPr>
          <w:trHeight w:val="187"/>
          <w:jc w:val="center"/>
        </w:trPr>
        <w:tc>
          <w:tcPr>
            <w:tcW w:w="3397" w:type="dxa"/>
            <w:noWrap/>
          </w:tcPr>
          <w:p w14:paraId="18F9CF90" w14:textId="77777777" w:rsidR="00ED7123" w:rsidRPr="00EF5447" w:rsidRDefault="00ED7123" w:rsidP="00DE0051">
            <w:pPr>
              <w:pStyle w:val="TAC"/>
              <w:rPr>
                <w:rFonts w:eastAsia="MS Mincho"/>
                <w:bCs/>
                <w:sz w:val="16"/>
                <w:szCs w:val="16"/>
              </w:rPr>
            </w:pPr>
            <w:r w:rsidRPr="005C0232">
              <w:t>DC_1A-3A-18A_n41A-n77(2A)</w:t>
            </w:r>
          </w:p>
        </w:tc>
        <w:tc>
          <w:tcPr>
            <w:tcW w:w="3544" w:type="dxa"/>
            <w:shd w:val="clear" w:color="auto" w:fill="auto"/>
          </w:tcPr>
          <w:p w14:paraId="429C795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7E8CB8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8D43B8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FD7DB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7CBD79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21B02CA"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5153B0D0" w14:textId="77777777" w:rsidTr="00DE0051">
        <w:trPr>
          <w:trHeight w:val="187"/>
          <w:jc w:val="center"/>
        </w:trPr>
        <w:tc>
          <w:tcPr>
            <w:tcW w:w="3397" w:type="dxa"/>
            <w:noWrap/>
          </w:tcPr>
          <w:p w14:paraId="4780C070" w14:textId="77777777" w:rsidR="00ED7123" w:rsidRPr="00EF5447" w:rsidRDefault="00ED7123" w:rsidP="00DE0051">
            <w:pPr>
              <w:pStyle w:val="TAC"/>
              <w:rPr>
                <w:rFonts w:eastAsia="MS Mincho"/>
                <w:bCs/>
                <w:sz w:val="16"/>
                <w:szCs w:val="16"/>
              </w:rPr>
            </w:pPr>
            <w:r w:rsidRPr="009F07EF">
              <w:t>DC_1A-3A-18A_n41A-n78A</w:t>
            </w:r>
          </w:p>
        </w:tc>
        <w:tc>
          <w:tcPr>
            <w:tcW w:w="3544" w:type="dxa"/>
            <w:shd w:val="clear" w:color="auto" w:fill="auto"/>
          </w:tcPr>
          <w:p w14:paraId="31635F6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C4EEC2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AC63477"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D777B8"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518BA6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B455FD"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0674BE00" w14:textId="77777777" w:rsidTr="00DE0051">
        <w:trPr>
          <w:trHeight w:val="187"/>
          <w:jc w:val="center"/>
        </w:trPr>
        <w:tc>
          <w:tcPr>
            <w:tcW w:w="3397" w:type="dxa"/>
            <w:noWrap/>
          </w:tcPr>
          <w:p w14:paraId="12B2F69A" w14:textId="77777777" w:rsidR="00ED7123" w:rsidRPr="00EF5447" w:rsidRDefault="00ED7123" w:rsidP="00DE0051">
            <w:pPr>
              <w:pStyle w:val="TAC"/>
              <w:rPr>
                <w:rFonts w:eastAsia="MS Mincho"/>
                <w:bCs/>
                <w:sz w:val="16"/>
                <w:szCs w:val="16"/>
              </w:rPr>
            </w:pPr>
            <w:r w:rsidRPr="009F07EF">
              <w:t>DC_1A-3A-18A_n41A-n78(2A)</w:t>
            </w:r>
          </w:p>
        </w:tc>
        <w:tc>
          <w:tcPr>
            <w:tcW w:w="3544" w:type="dxa"/>
            <w:shd w:val="clear" w:color="auto" w:fill="auto"/>
          </w:tcPr>
          <w:p w14:paraId="76AB400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2C3E3F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00E81E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79B6E90"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0ED61C2"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DCC01FB"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79C135A8" w14:textId="77777777" w:rsidTr="00DE0051">
        <w:trPr>
          <w:trHeight w:val="187"/>
          <w:jc w:val="center"/>
        </w:trPr>
        <w:tc>
          <w:tcPr>
            <w:tcW w:w="3397" w:type="dxa"/>
            <w:noWrap/>
          </w:tcPr>
          <w:p w14:paraId="47A9AD60" w14:textId="77777777" w:rsidR="00ED7123" w:rsidRPr="00EF5447" w:rsidRDefault="00ED7123" w:rsidP="00DE0051">
            <w:pPr>
              <w:pStyle w:val="TAC"/>
            </w:pPr>
            <w:r w:rsidRPr="00EF5447">
              <w:t>DC_1A-3A-18A-42A_n77A</w:t>
            </w:r>
          </w:p>
          <w:p w14:paraId="536D13E1" w14:textId="77777777" w:rsidR="00ED7123" w:rsidRPr="00EF5447" w:rsidRDefault="00ED7123" w:rsidP="00DE0051">
            <w:pPr>
              <w:pStyle w:val="TAC"/>
              <w:rPr>
                <w:rFonts w:cs="Arial"/>
                <w:szCs w:val="18"/>
                <w:lang w:eastAsia="ko-KR"/>
              </w:rPr>
            </w:pPr>
            <w:r w:rsidRPr="00EF5447">
              <w:t>DC_1A-3A-18A-42C_n77A</w:t>
            </w:r>
          </w:p>
        </w:tc>
        <w:tc>
          <w:tcPr>
            <w:tcW w:w="3544" w:type="dxa"/>
            <w:shd w:val="clear" w:color="auto" w:fill="auto"/>
          </w:tcPr>
          <w:p w14:paraId="1AA0725C" w14:textId="77777777" w:rsidR="00ED7123" w:rsidRPr="00EF5447" w:rsidRDefault="00ED7123" w:rsidP="00DE0051">
            <w:pPr>
              <w:pStyle w:val="TAC"/>
            </w:pPr>
            <w:r w:rsidRPr="00EF5447">
              <w:t>DC_1A_n77A</w:t>
            </w:r>
          </w:p>
          <w:p w14:paraId="1850022D" w14:textId="77777777" w:rsidR="00ED7123" w:rsidRPr="00EF5447" w:rsidRDefault="00ED7123" w:rsidP="00DE0051">
            <w:pPr>
              <w:pStyle w:val="TAC"/>
            </w:pPr>
            <w:r w:rsidRPr="00EF5447">
              <w:t>DC_3A_n77A</w:t>
            </w:r>
          </w:p>
          <w:p w14:paraId="50702827" w14:textId="77777777" w:rsidR="00ED7123" w:rsidRPr="00EF5447" w:rsidRDefault="00ED7123" w:rsidP="00DE0051">
            <w:pPr>
              <w:pStyle w:val="TAC"/>
            </w:pPr>
            <w:r w:rsidRPr="00EF5447">
              <w:t>DC_18A_n77A</w:t>
            </w:r>
          </w:p>
        </w:tc>
      </w:tr>
      <w:tr w:rsidR="00ED7123" w:rsidRPr="00EF5447" w14:paraId="43B69D44" w14:textId="77777777" w:rsidTr="00DE0051">
        <w:trPr>
          <w:trHeight w:val="187"/>
          <w:jc w:val="center"/>
        </w:trPr>
        <w:tc>
          <w:tcPr>
            <w:tcW w:w="3397" w:type="dxa"/>
            <w:noWrap/>
          </w:tcPr>
          <w:p w14:paraId="043477E7" w14:textId="77777777" w:rsidR="00ED7123" w:rsidRPr="00EF5447" w:rsidRDefault="00ED7123" w:rsidP="00DE0051">
            <w:pPr>
              <w:pStyle w:val="TAC"/>
            </w:pPr>
            <w:r w:rsidRPr="00EF5447">
              <w:t>DC_1A-3A-18A-42A_n78A</w:t>
            </w:r>
          </w:p>
          <w:p w14:paraId="6BE894C9" w14:textId="77777777" w:rsidR="00ED7123" w:rsidRPr="00EF5447" w:rsidRDefault="00ED7123" w:rsidP="00DE0051">
            <w:pPr>
              <w:pStyle w:val="TAC"/>
              <w:rPr>
                <w:rFonts w:cs="Arial"/>
                <w:szCs w:val="18"/>
                <w:lang w:eastAsia="ko-KR"/>
              </w:rPr>
            </w:pPr>
            <w:r w:rsidRPr="00EF5447">
              <w:t>DC_1A-3A-18A-42C_n78A</w:t>
            </w:r>
          </w:p>
        </w:tc>
        <w:tc>
          <w:tcPr>
            <w:tcW w:w="3544" w:type="dxa"/>
            <w:shd w:val="clear" w:color="auto" w:fill="auto"/>
          </w:tcPr>
          <w:p w14:paraId="54A0C1E1" w14:textId="77777777" w:rsidR="00ED7123" w:rsidRPr="00EF5447" w:rsidRDefault="00ED7123" w:rsidP="00DE0051">
            <w:pPr>
              <w:pStyle w:val="TAC"/>
            </w:pPr>
            <w:r w:rsidRPr="00EF5447">
              <w:t>DC_1A_n78A</w:t>
            </w:r>
          </w:p>
          <w:p w14:paraId="363AAD14" w14:textId="77777777" w:rsidR="00ED7123" w:rsidRPr="00EF5447" w:rsidRDefault="00ED7123" w:rsidP="00DE0051">
            <w:pPr>
              <w:pStyle w:val="TAC"/>
            </w:pPr>
            <w:r w:rsidRPr="00EF5447">
              <w:t>DC_3A_n78A</w:t>
            </w:r>
          </w:p>
          <w:p w14:paraId="040EB807" w14:textId="77777777" w:rsidR="00ED7123" w:rsidRPr="00EF5447" w:rsidRDefault="00ED7123" w:rsidP="00DE0051">
            <w:pPr>
              <w:pStyle w:val="TAC"/>
            </w:pPr>
            <w:r w:rsidRPr="00EF5447">
              <w:t>DC_18A_n78A</w:t>
            </w:r>
          </w:p>
        </w:tc>
      </w:tr>
      <w:tr w:rsidR="00ED7123" w:rsidRPr="00EF5447" w14:paraId="1EFE4F54" w14:textId="77777777" w:rsidTr="00DE0051">
        <w:trPr>
          <w:trHeight w:val="187"/>
          <w:jc w:val="center"/>
        </w:trPr>
        <w:tc>
          <w:tcPr>
            <w:tcW w:w="3397" w:type="dxa"/>
            <w:noWrap/>
          </w:tcPr>
          <w:p w14:paraId="4FBC006F" w14:textId="77777777" w:rsidR="00ED7123" w:rsidRPr="00EF5447" w:rsidRDefault="00ED7123" w:rsidP="00DE0051">
            <w:pPr>
              <w:pStyle w:val="TAC"/>
            </w:pPr>
            <w:r w:rsidRPr="00EF5447">
              <w:t>DC_1A-3A-18A-42A_n79A</w:t>
            </w:r>
          </w:p>
          <w:p w14:paraId="7A698E25" w14:textId="77777777" w:rsidR="00ED7123" w:rsidRPr="00EF5447" w:rsidRDefault="00ED7123" w:rsidP="00DE0051">
            <w:pPr>
              <w:pStyle w:val="TAC"/>
              <w:rPr>
                <w:rFonts w:cs="Arial"/>
                <w:szCs w:val="18"/>
                <w:lang w:eastAsia="ko-KR"/>
              </w:rPr>
            </w:pPr>
            <w:r w:rsidRPr="00EF5447">
              <w:t>DC_1A-3A-18A-42C_n79A</w:t>
            </w:r>
          </w:p>
        </w:tc>
        <w:tc>
          <w:tcPr>
            <w:tcW w:w="3544" w:type="dxa"/>
            <w:shd w:val="clear" w:color="auto" w:fill="auto"/>
          </w:tcPr>
          <w:p w14:paraId="3E7F09E4" w14:textId="77777777" w:rsidR="00ED7123" w:rsidRPr="00EF5447" w:rsidRDefault="00ED7123" w:rsidP="00DE0051">
            <w:pPr>
              <w:pStyle w:val="TAC"/>
            </w:pPr>
            <w:r w:rsidRPr="00EF5447">
              <w:t>DC_1A_n79A</w:t>
            </w:r>
          </w:p>
          <w:p w14:paraId="2AAB51C3" w14:textId="77777777" w:rsidR="00ED7123" w:rsidRPr="00EF5447" w:rsidRDefault="00ED7123" w:rsidP="00DE0051">
            <w:pPr>
              <w:pStyle w:val="TAC"/>
            </w:pPr>
            <w:r w:rsidRPr="00EF5447">
              <w:t>DC_3A_n79A</w:t>
            </w:r>
          </w:p>
          <w:p w14:paraId="096C68D4" w14:textId="77777777" w:rsidR="00ED7123" w:rsidRPr="00EF5447" w:rsidRDefault="00ED7123" w:rsidP="00DE0051">
            <w:pPr>
              <w:pStyle w:val="TAC"/>
            </w:pPr>
            <w:r w:rsidRPr="00EF5447">
              <w:t>DC_18A_n79A</w:t>
            </w:r>
          </w:p>
        </w:tc>
      </w:tr>
      <w:tr w:rsidR="00ED7123" w:rsidRPr="00EF5447" w14:paraId="55D21884" w14:textId="77777777" w:rsidTr="00DE0051">
        <w:trPr>
          <w:trHeight w:val="187"/>
          <w:jc w:val="center"/>
        </w:trPr>
        <w:tc>
          <w:tcPr>
            <w:tcW w:w="3397" w:type="dxa"/>
            <w:noWrap/>
          </w:tcPr>
          <w:p w14:paraId="1D3619D7" w14:textId="77777777" w:rsidR="00ED7123" w:rsidRPr="00EF5447" w:rsidRDefault="00ED7123" w:rsidP="00DE0051">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3F8A1C28"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066F636" w14:textId="77777777" w:rsidR="00ED7123" w:rsidRPr="00EF5447" w:rsidRDefault="00ED7123" w:rsidP="00DE0051">
            <w:pPr>
              <w:pStyle w:val="TAC"/>
            </w:pPr>
            <w:r w:rsidRPr="00EF5447">
              <w:t>DC_1A_n77A</w:t>
            </w:r>
          </w:p>
          <w:p w14:paraId="79003A9F" w14:textId="77777777" w:rsidR="00ED7123" w:rsidRPr="00EF5447" w:rsidRDefault="00ED7123" w:rsidP="00DE0051">
            <w:pPr>
              <w:pStyle w:val="TAC"/>
            </w:pPr>
            <w:r w:rsidRPr="00EF5447">
              <w:t>DC_3A_n77A</w:t>
            </w:r>
          </w:p>
          <w:p w14:paraId="18D5F122" w14:textId="77777777" w:rsidR="00ED7123" w:rsidRPr="00EF5447" w:rsidRDefault="00ED7123" w:rsidP="00DE0051">
            <w:pPr>
              <w:pStyle w:val="TAC"/>
            </w:pPr>
            <w:r w:rsidRPr="00EF5447">
              <w:t>DC_19A_n77A</w:t>
            </w:r>
          </w:p>
          <w:p w14:paraId="62905322" w14:textId="77777777" w:rsidR="00ED7123" w:rsidRPr="00EF5447" w:rsidRDefault="00ED7123" w:rsidP="00DE0051">
            <w:pPr>
              <w:pStyle w:val="TAC"/>
            </w:pPr>
            <w:r w:rsidRPr="00EF5447">
              <w:t>DC_21A_n77A</w:t>
            </w:r>
          </w:p>
        </w:tc>
      </w:tr>
      <w:tr w:rsidR="00ED7123" w:rsidRPr="00EF5447" w14:paraId="07E5491F" w14:textId="77777777" w:rsidTr="00DE0051">
        <w:trPr>
          <w:trHeight w:val="187"/>
          <w:jc w:val="center"/>
        </w:trPr>
        <w:tc>
          <w:tcPr>
            <w:tcW w:w="3397" w:type="dxa"/>
            <w:noWrap/>
          </w:tcPr>
          <w:p w14:paraId="78035FA2" w14:textId="77777777" w:rsidR="00ED7123" w:rsidRPr="00EF5447" w:rsidRDefault="00ED7123" w:rsidP="00DE0051">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478C855"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18AA2FBC" w14:textId="77777777" w:rsidR="00ED7123" w:rsidRPr="00EF5447" w:rsidRDefault="00ED7123" w:rsidP="00DE0051">
            <w:pPr>
              <w:pStyle w:val="TAC"/>
            </w:pPr>
            <w:r w:rsidRPr="00EF5447">
              <w:t>DC_1A_n78A</w:t>
            </w:r>
          </w:p>
          <w:p w14:paraId="53F60461" w14:textId="77777777" w:rsidR="00ED7123" w:rsidRPr="00EF5447" w:rsidRDefault="00ED7123" w:rsidP="00DE0051">
            <w:pPr>
              <w:pStyle w:val="TAC"/>
            </w:pPr>
            <w:r w:rsidRPr="00EF5447">
              <w:t>DC_3A_n78A</w:t>
            </w:r>
          </w:p>
          <w:p w14:paraId="2012E936" w14:textId="77777777" w:rsidR="00ED7123" w:rsidRPr="00EF5447" w:rsidRDefault="00ED7123" w:rsidP="00DE0051">
            <w:pPr>
              <w:pStyle w:val="TAC"/>
            </w:pPr>
            <w:r w:rsidRPr="00EF5447">
              <w:t>DC_19A_n78A</w:t>
            </w:r>
          </w:p>
          <w:p w14:paraId="10898CA5" w14:textId="77777777" w:rsidR="00ED7123" w:rsidRPr="00EF5447" w:rsidRDefault="00ED7123" w:rsidP="00DE0051">
            <w:pPr>
              <w:pStyle w:val="TAC"/>
            </w:pPr>
            <w:r w:rsidRPr="00EF5447">
              <w:t>DC_21A_n78A</w:t>
            </w:r>
          </w:p>
        </w:tc>
      </w:tr>
      <w:tr w:rsidR="00ED7123" w:rsidRPr="00EF5447" w14:paraId="657902F1" w14:textId="77777777" w:rsidTr="00DE0051">
        <w:trPr>
          <w:trHeight w:val="187"/>
          <w:jc w:val="center"/>
        </w:trPr>
        <w:tc>
          <w:tcPr>
            <w:tcW w:w="3397" w:type="dxa"/>
            <w:noWrap/>
          </w:tcPr>
          <w:p w14:paraId="0232E01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CA8952"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190301E2" w14:textId="77777777" w:rsidR="00ED7123" w:rsidRPr="00EF5447" w:rsidRDefault="00ED7123" w:rsidP="00DE0051">
            <w:pPr>
              <w:pStyle w:val="TAC"/>
            </w:pPr>
            <w:r w:rsidRPr="00EF5447">
              <w:t>DC_1A_n79A</w:t>
            </w:r>
          </w:p>
          <w:p w14:paraId="236C05A8" w14:textId="77777777" w:rsidR="00ED7123" w:rsidRPr="00EF5447" w:rsidRDefault="00ED7123" w:rsidP="00DE0051">
            <w:pPr>
              <w:pStyle w:val="TAC"/>
            </w:pPr>
            <w:r w:rsidRPr="00EF5447">
              <w:t>DC_3A_n79A</w:t>
            </w:r>
          </w:p>
          <w:p w14:paraId="0221CD9C" w14:textId="77777777" w:rsidR="00ED7123" w:rsidRPr="00EF5447" w:rsidRDefault="00ED7123" w:rsidP="00DE0051">
            <w:pPr>
              <w:pStyle w:val="TAC"/>
            </w:pPr>
            <w:r w:rsidRPr="00EF5447">
              <w:t>DC_19A_n79A</w:t>
            </w:r>
          </w:p>
          <w:p w14:paraId="65D98966" w14:textId="77777777" w:rsidR="00ED7123" w:rsidRPr="00EF5447" w:rsidRDefault="00ED7123" w:rsidP="00DE0051">
            <w:pPr>
              <w:pStyle w:val="TAC"/>
            </w:pPr>
            <w:r w:rsidRPr="00EF5447">
              <w:t>DC_21A_n79A</w:t>
            </w:r>
          </w:p>
        </w:tc>
      </w:tr>
      <w:tr w:rsidR="00ED7123" w:rsidRPr="00EF5447" w14:paraId="438D82C2" w14:textId="77777777" w:rsidTr="00DE0051">
        <w:trPr>
          <w:trHeight w:val="187"/>
          <w:jc w:val="center"/>
        </w:trPr>
        <w:tc>
          <w:tcPr>
            <w:tcW w:w="3397" w:type="dxa"/>
            <w:noWrap/>
          </w:tcPr>
          <w:p w14:paraId="6E72D62D" w14:textId="77777777" w:rsidR="00ED7123" w:rsidRPr="00EF5447" w:rsidRDefault="00ED7123" w:rsidP="00DE0051">
            <w:pPr>
              <w:pStyle w:val="TAC"/>
              <w:rPr>
                <w:rFonts w:cs="Arial"/>
                <w:lang w:eastAsia="ja-JP"/>
              </w:rPr>
            </w:pPr>
            <w:r w:rsidRPr="00EF5447">
              <w:rPr>
                <w:rFonts w:cs="Arial"/>
                <w:lang w:eastAsia="ja-JP"/>
              </w:rPr>
              <w:t>DC_1A-3A-19A-42A_n77A</w:t>
            </w:r>
          </w:p>
          <w:p w14:paraId="468F7B8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981C0C9"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51CD85F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5499D968" w14:textId="77777777" w:rsidR="00ED7123" w:rsidRPr="00EF5447" w:rsidRDefault="00ED7123" w:rsidP="00DE0051">
            <w:pPr>
              <w:pStyle w:val="TAC"/>
            </w:pPr>
            <w:r w:rsidRPr="00EF5447">
              <w:t>DC_1A_n77A</w:t>
            </w:r>
          </w:p>
          <w:p w14:paraId="2D3641D9" w14:textId="77777777" w:rsidR="00ED7123" w:rsidRPr="00EF5447" w:rsidRDefault="00ED7123" w:rsidP="00DE0051">
            <w:pPr>
              <w:pStyle w:val="TAC"/>
            </w:pPr>
            <w:r w:rsidRPr="00EF5447">
              <w:t>DC_3A_n77A</w:t>
            </w:r>
          </w:p>
          <w:p w14:paraId="1588FE39" w14:textId="77777777" w:rsidR="00ED7123" w:rsidRPr="00EF5447" w:rsidRDefault="00ED7123" w:rsidP="00DE0051">
            <w:pPr>
              <w:pStyle w:val="TAC"/>
            </w:pPr>
            <w:r w:rsidRPr="00EF5447">
              <w:t>DC_19A_n77A</w:t>
            </w:r>
          </w:p>
        </w:tc>
      </w:tr>
      <w:tr w:rsidR="00ED7123" w:rsidRPr="00EF5447" w14:paraId="28047FD3" w14:textId="77777777" w:rsidTr="00DE0051">
        <w:trPr>
          <w:trHeight w:val="187"/>
          <w:jc w:val="center"/>
        </w:trPr>
        <w:tc>
          <w:tcPr>
            <w:tcW w:w="3397" w:type="dxa"/>
            <w:noWrap/>
          </w:tcPr>
          <w:p w14:paraId="26DE3335" w14:textId="77777777" w:rsidR="00ED7123" w:rsidRPr="00EF5447" w:rsidRDefault="00ED7123" w:rsidP="00DE0051">
            <w:pPr>
              <w:pStyle w:val="TAC"/>
              <w:rPr>
                <w:rFonts w:cs="Arial"/>
                <w:lang w:eastAsia="ja-JP"/>
              </w:rPr>
            </w:pPr>
            <w:r w:rsidRPr="00EF5447">
              <w:rPr>
                <w:rFonts w:cs="Arial"/>
                <w:lang w:eastAsia="ja-JP"/>
              </w:rPr>
              <w:t>DC_1A-3A-19A-42A_n78A</w:t>
            </w:r>
          </w:p>
          <w:p w14:paraId="355F2CDB"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F4894A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E7C260F"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3BCCE14B" w14:textId="77777777" w:rsidR="00ED7123" w:rsidRPr="00EF5447" w:rsidRDefault="00ED7123" w:rsidP="00DE0051">
            <w:pPr>
              <w:pStyle w:val="TAC"/>
            </w:pPr>
            <w:r w:rsidRPr="00EF5447">
              <w:t>DC_1A_n78A</w:t>
            </w:r>
          </w:p>
          <w:p w14:paraId="3DEBDDE7" w14:textId="77777777" w:rsidR="00ED7123" w:rsidRPr="00EF5447" w:rsidRDefault="00ED7123" w:rsidP="00DE0051">
            <w:pPr>
              <w:pStyle w:val="TAC"/>
            </w:pPr>
            <w:r w:rsidRPr="00EF5447">
              <w:t>DC_3A_n78A</w:t>
            </w:r>
          </w:p>
          <w:p w14:paraId="1CACB0BA" w14:textId="77777777" w:rsidR="00ED7123" w:rsidRPr="00EF5447" w:rsidRDefault="00ED7123" w:rsidP="00DE0051">
            <w:pPr>
              <w:pStyle w:val="TAC"/>
            </w:pPr>
            <w:r w:rsidRPr="00EF5447">
              <w:t>DC_19A_n78A</w:t>
            </w:r>
          </w:p>
        </w:tc>
      </w:tr>
      <w:tr w:rsidR="00ED7123" w:rsidRPr="00EF5447" w14:paraId="5304B5AA" w14:textId="77777777" w:rsidTr="00DE0051">
        <w:trPr>
          <w:trHeight w:val="187"/>
          <w:jc w:val="center"/>
        </w:trPr>
        <w:tc>
          <w:tcPr>
            <w:tcW w:w="3397" w:type="dxa"/>
            <w:noWrap/>
          </w:tcPr>
          <w:p w14:paraId="4FA89A97" w14:textId="77777777" w:rsidR="00ED7123" w:rsidRPr="00EF5447" w:rsidRDefault="00ED7123" w:rsidP="00DE0051">
            <w:pPr>
              <w:pStyle w:val="TAC"/>
              <w:rPr>
                <w:rFonts w:cs="Arial"/>
                <w:lang w:eastAsia="ja-JP"/>
              </w:rPr>
            </w:pPr>
            <w:r w:rsidRPr="00EF5447">
              <w:rPr>
                <w:rFonts w:cs="Arial"/>
                <w:lang w:eastAsia="ja-JP"/>
              </w:rPr>
              <w:t>DC_1A-3A-19A-42A_n79A</w:t>
            </w:r>
          </w:p>
          <w:p w14:paraId="123F840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9B7B21E"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738F2A2"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EC0DA23" w14:textId="77777777" w:rsidR="00ED7123" w:rsidRPr="00EF5447" w:rsidRDefault="00ED7123" w:rsidP="00DE0051">
            <w:pPr>
              <w:pStyle w:val="TAC"/>
            </w:pPr>
            <w:r w:rsidRPr="00EF5447">
              <w:t>DC_1A_n79A</w:t>
            </w:r>
          </w:p>
          <w:p w14:paraId="377D4DC7" w14:textId="77777777" w:rsidR="00ED7123" w:rsidRPr="00EF5447" w:rsidRDefault="00ED7123" w:rsidP="00DE0051">
            <w:pPr>
              <w:pStyle w:val="TAC"/>
            </w:pPr>
            <w:r w:rsidRPr="00EF5447">
              <w:t>DC_3A_n79A</w:t>
            </w:r>
          </w:p>
          <w:p w14:paraId="5D1D95B2" w14:textId="77777777" w:rsidR="00ED7123" w:rsidRPr="00EF5447" w:rsidRDefault="00ED7123" w:rsidP="00DE0051">
            <w:pPr>
              <w:pStyle w:val="TAC"/>
            </w:pPr>
            <w:r w:rsidRPr="00EF5447">
              <w:t>DC_19A_n79A</w:t>
            </w:r>
          </w:p>
        </w:tc>
      </w:tr>
      <w:tr w:rsidR="00ED7123" w:rsidRPr="00EF5447" w14:paraId="67CE8C0B" w14:textId="77777777" w:rsidTr="00DE0051">
        <w:trPr>
          <w:trHeight w:val="187"/>
          <w:jc w:val="center"/>
        </w:trPr>
        <w:tc>
          <w:tcPr>
            <w:tcW w:w="3397" w:type="dxa"/>
            <w:noWrap/>
            <w:vAlign w:val="center"/>
          </w:tcPr>
          <w:p w14:paraId="76BA1917" w14:textId="77777777" w:rsidR="00ED7123" w:rsidRPr="00EF5447" w:rsidRDefault="00ED7123" w:rsidP="00DE0051">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C617B7E" w14:textId="77777777" w:rsidR="00ED7123" w:rsidRDefault="00ED7123" w:rsidP="00DE0051">
            <w:pPr>
              <w:pStyle w:val="TAC"/>
            </w:pPr>
            <w:r>
              <w:rPr>
                <w:rFonts w:hint="eastAsia"/>
              </w:rPr>
              <w:t>DC_1A_n7A</w:t>
            </w:r>
          </w:p>
          <w:p w14:paraId="22CB7F98" w14:textId="77777777" w:rsidR="00ED7123" w:rsidRDefault="00ED7123" w:rsidP="00DE0051">
            <w:pPr>
              <w:pStyle w:val="TAC"/>
            </w:pPr>
            <w:r>
              <w:rPr>
                <w:rFonts w:hint="eastAsia"/>
              </w:rPr>
              <w:t>DC_3A_n7A</w:t>
            </w:r>
          </w:p>
          <w:p w14:paraId="73EAB67E" w14:textId="77777777" w:rsidR="00ED7123" w:rsidRDefault="00ED7123" w:rsidP="00DE0051">
            <w:pPr>
              <w:pStyle w:val="TAC"/>
            </w:pPr>
            <w:r>
              <w:rPr>
                <w:rFonts w:hint="eastAsia"/>
              </w:rPr>
              <w:t>DC_20A_n7A</w:t>
            </w:r>
          </w:p>
          <w:p w14:paraId="0E67FC88" w14:textId="77777777" w:rsidR="00ED7123" w:rsidRDefault="00ED7123" w:rsidP="00DE0051">
            <w:pPr>
              <w:pStyle w:val="TAC"/>
            </w:pPr>
            <w:r>
              <w:rPr>
                <w:rFonts w:hint="eastAsia"/>
              </w:rPr>
              <w:t>DC_1A_n7</w:t>
            </w:r>
            <w:r>
              <w:rPr>
                <w:rFonts w:hint="eastAsia"/>
                <w:lang w:val="en-US" w:eastAsia="zh-CN"/>
              </w:rPr>
              <w:t>8</w:t>
            </w:r>
            <w:r>
              <w:rPr>
                <w:rFonts w:hint="eastAsia"/>
              </w:rPr>
              <w:t>A</w:t>
            </w:r>
          </w:p>
          <w:p w14:paraId="464FB184" w14:textId="77777777" w:rsidR="00ED7123" w:rsidRDefault="00ED7123" w:rsidP="00DE0051">
            <w:pPr>
              <w:pStyle w:val="TAC"/>
            </w:pPr>
            <w:r>
              <w:rPr>
                <w:rFonts w:hint="eastAsia"/>
              </w:rPr>
              <w:t>DC_3A_n7</w:t>
            </w:r>
            <w:r>
              <w:rPr>
                <w:rFonts w:hint="eastAsia"/>
                <w:lang w:val="en-US" w:eastAsia="zh-CN"/>
              </w:rPr>
              <w:t>8</w:t>
            </w:r>
            <w:r>
              <w:rPr>
                <w:rFonts w:hint="eastAsia"/>
              </w:rPr>
              <w:t>A</w:t>
            </w:r>
          </w:p>
          <w:p w14:paraId="7A59F30F" w14:textId="77777777" w:rsidR="00ED7123" w:rsidRPr="00EF5447" w:rsidRDefault="00ED7123" w:rsidP="00DE0051">
            <w:pPr>
              <w:pStyle w:val="TAC"/>
            </w:pPr>
            <w:r>
              <w:rPr>
                <w:rFonts w:hint="eastAsia"/>
              </w:rPr>
              <w:t>DC_20A_n7</w:t>
            </w:r>
            <w:r>
              <w:rPr>
                <w:rFonts w:hint="eastAsia"/>
                <w:lang w:val="en-US" w:eastAsia="zh-CN"/>
              </w:rPr>
              <w:t>8</w:t>
            </w:r>
            <w:r>
              <w:rPr>
                <w:rFonts w:hint="eastAsia"/>
              </w:rPr>
              <w:t>A</w:t>
            </w:r>
          </w:p>
        </w:tc>
      </w:tr>
      <w:tr w:rsidR="00ED7123" w14:paraId="37962FA2" w14:textId="77777777" w:rsidTr="00DE0051">
        <w:trPr>
          <w:trHeight w:val="187"/>
          <w:jc w:val="center"/>
        </w:trPr>
        <w:tc>
          <w:tcPr>
            <w:tcW w:w="3397" w:type="dxa"/>
            <w:noWrap/>
            <w:vAlign w:val="center"/>
          </w:tcPr>
          <w:p w14:paraId="79DF7D1A" w14:textId="77777777" w:rsidR="00ED7123" w:rsidRDefault="00ED7123" w:rsidP="00DE0051">
            <w:pPr>
              <w:pStyle w:val="TAC"/>
            </w:pPr>
            <w:r>
              <w:rPr>
                <w:rFonts w:cs="Arial"/>
                <w:lang w:eastAsia="zh-TW"/>
              </w:rPr>
              <w:t>DC_1A-3A-20A_n8A-n78A</w:t>
            </w:r>
          </w:p>
        </w:tc>
        <w:tc>
          <w:tcPr>
            <w:tcW w:w="3544" w:type="dxa"/>
            <w:shd w:val="clear" w:color="auto" w:fill="auto"/>
            <w:vAlign w:val="center"/>
          </w:tcPr>
          <w:p w14:paraId="0DCF38FF" w14:textId="77777777" w:rsidR="00ED7123" w:rsidRDefault="00ED7123" w:rsidP="00DE0051">
            <w:pPr>
              <w:pStyle w:val="TAC"/>
            </w:pPr>
            <w:r>
              <w:t>DC_1A_n8A</w:t>
            </w:r>
          </w:p>
          <w:p w14:paraId="61CA4D80" w14:textId="77777777" w:rsidR="00ED7123" w:rsidRDefault="00ED7123" w:rsidP="00DE0051">
            <w:pPr>
              <w:pStyle w:val="TAC"/>
            </w:pPr>
            <w:r>
              <w:t>DC_1A_n78A</w:t>
            </w:r>
          </w:p>
          <w:p w14:paraId="290C108D" w14:textId="77777777" w:rsidR="00ED7123" w:rsidRDefault="00ED7123" w:rsidP="00DE0051">
            <w:pPr>
              <w:pStyle w:val="TAC"/>
            </w:pPr>
            <w:r>
              <w:t>DC_3A_n8A</w:t>
            </w:r>
          </w:p>
          <w:p w14:paraId="4EE3BE06" w14:textId="77777777" w:rsidR="00ED7123" w:rsidRDefault="00ED7123" w:rsidP="00DE0051">
            <w:pPr>
              <w:pStyle w:val="TAC"/>
            </w:pPr>
            <w:r>
              <w:t>DC_3A_n78A</w:t>
            </w:r>
          </w:p>
          <w:p w14:paraId="11FDCCFD" w14:textId="77777777" w:rsidR="00ED7123" w:rsidRDefault="00ED7123" w:rsidP="00DE0051">
            <w:pPr>
              <w:pStyle w:val="TAC"/>
            </w:pPr>
            <w:r>
              <w:t>DC_20A_n8A</w:t>
            </w:r>
          </w:p>
          <w:p w14:paraId="50ADD376" w14:textId="77777777" w:rsidR="00ED7123" w:rsidRDefault="00ED7123" w:rsidP="00DE0051">
            <w:pPr>
              <w:pStyle w:val="TAC"/>
            </w:pPr>
            <w:r>
              <w:t>DC_20A_n78A</w:t>
            </w:r>
          </w:p>
        </w:tc>
      </w:tr>
      <w:tr w:rsidR="00ED7123" w:rsidRPr="00EF5447" w14:paraId="044F9776" w14:textId="77777777" w:rsidTr="00DE0051">
        <w:trPr>
          <w:trHeight w:val="187"/>
          <w:jc w:val="center"/>
        </w:trPr>
        <w:tc>
          <w:tcPr>
            <w:tcW w:w="3397" w:type="dxa"/>
            <w:noWrap/>
          </w:tcPr>
          <w:p w14:paraId="17AE248F" w14:textId="77777777" w:rsidR="00ED7123" w:rsidRPr="00EF5447" w:rsidRDefault="00ED7123" w:rsidP="00DE0051">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0EBD391A" w14:textId="77777777" w:rsidR="00ED7123" w:rsidRPr="00EF5447" w:rsidRDefault="00ED7123" w:rsidP="00DE0051">
            <w:pPr>
              <w:pStyle w:val="TAC"/>
              <w:rPr>
                <w:lang w:eastAsia="ko-KR"/>
              </w:rPr>
            </w:pPr>
            <w:r w:rsidRPr="00EF5447">
              <w:rPr>
                <w:lang w:eastAsia="ko-KR"/>
              </w:rPr>
              <w:t>DC_1A_n28A</w:t>
            </w:r>
          </w:p>
          <w:p w14:paraId="0C4441F0" w14:textId="77777777" w:rsidR="00ED7123" w:rsidRPr="00EF5447" w:rsidRDefault="00ED7123" w:rsidP="00DE0051">
            <w:pPr>
              <w:pStyle w:val="TAC"/>
              <w:rPr>
                <w:lang w:eastAsia="ko-KR"/>
              </w:rPr>
            </w:pPr>
            <w:r w:rsidRPr="00EF5447">
              <w:rPr>
                <w:lang w:eastAsia="ko-KR"/>
              </w:rPr>
              <w:t>DC_1A_n78A</w:t>
            </w:r>
          </w:p>
          <w:p w14:paraId="31A23D19" w14:textId="77777777" w:rsidR="00ED7123" w:rsidRPr="00EF5447" w:rsidRDefault="00ED7123" w:rsidP="00DE0051">
            <w:pPr>
              <w:pStyle w:val="TAC"/>
              <w:rPr>
                <w:lang w:eastAsia="ko-KR"/>
              </w:rPr>
            </w:pPr>
            <w:r w:rsidRPr="00EF5447">
              <w:rPr>
                <w:lang w:eastAsia="ko-KR"/>
              </w:rPr>
              <w:t>DC_3A_n28A</w:t>
            </w:r>
          </w:p>
          <w:p w14:paraId="380EC8AA" w14:textId="77777777" w:rsidR="00ED7123" w:rsidRPr="00EF5447" w:rsidRDefault="00ED7123" w:rsidP="00DE0051">
            <w:pPr>
              <w:pStyle w:val="TAC"/>
              <w:rPr>
                <w:lang w:eastAsia="ko-KR"/>
              </w:rPr>
            </w:pPr>
            <w:r w:rsidRPr="00EF5447">
              <w:rPr>
                <w:lang w:eastAsia="ko-KR"/>
              </w:rPr>
              <w:t>DC_3A_n78A</w:t>
            </w:r>
          </w:p>
          <w:p w14:paraId="2A3500C5" w14:textId="77777777" w:rsidR="00ED7123" w:rsidRPr="00EF5447" w:rsidRDefault="00ED7123" w:rsidP="00DE0051">
            <w:pPr>
              <w:pStyle w:val="TAC"/>
              <w:rPr>
                <w:lang w:eastAsia="ko-KR"/>
              </w:rPr>
            </w:pPr>
            <w:r w:rsidRPr="00EF5447">
              <w:rPr>
                <w:lang w:eastAsia="ko-KR"/>
              </w:rPr>
              <w:t>DC_20A_n28A</w:t>
            </w:r>
          </w:p>
          <w:p w14:paraId="4E6B4554" w14:textId="77777777" w:rsidR="00ED7123" w:rsidRPr="00EF5447" w:rsidRDefault="00ED7123" w:rsidP="00DE0051">
            <w:pPr>
              <w:pStyle w:val="TAC"/>
            </w:pPr>
            <w:r w:rsidRPr="00EF5447">
              <w:rPr>
                <w:lang w:eastAsia="ko-KR"/>
              </w:rPr>
              <w:t>DC_20A_n78A</w:t>
            </w:r>
          </w:p>
        </w:tc>
      </w:tr>
      <w:tr w:rsidR="00ED7123" w:rsidRPr="00EF5447" w14:paraId="2680B4D9" w14:textId="77777777" w:rsidTr="00DE0051">
        <w:trPr>
          <w:trHeight w:val="187"/>
          <w:jc w:val="center"/>
        </w:trPr>
        <w:tc>
          <w:tcPr>
            <w:tcW w:w="3397" w:type="dxa"/>
            <w:noWrap/>
          </w:tcPr>
          <w:p w14:paraId="7C724B93" w14:textId="77777777" w:rsidR="00ED7123" w:rsidRPr="00EF5447" w:rsidRDefault="00ED7123" w:rsidP="00DE0051">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47CA5212" w14:textId="77777777" w:rsidR="00ED7123" w:rsidRPr="00EF5447" w:rsidRDefault="00ED7123" w:rsidP="00DE0051">
            <w:pPr>
              <w:pStyle w:val="TAC"/>
              <w:rPr>
                <w:rFonts w:cs="Arial"/>
                <w:kern w:val="2"/>
                <w:szCs w:val="22"/>
                <w:lang w:eastAsia="zh-CN"/>
              </w:rPr>
            </w:pPr>
            <w:r w:rsidRPr="00EF5447">
              <w:rPr>
                <w:rFonts w:cs="Arial"/>
                <w:kern w:val="2"/>
                <w:szCs w:val="22"/>
                <w:lang w:eastAsia="zh-CN"/>
              </w:rPr>
              <w:t>DC_3A_n78A</w:t>
            </w:r>
          </w:p>
          <w:p w14:paraId="37BB4632" w14:textId="77777777" w:rsidR="00ED7123" w:rsidRPr="00EF5447" w:rsidRDefault="00ED7123" w:rsidP="00DE0051">
            <w:pPr>
              <w:pStyle w:val="TAC"/>
              <w:rPr>
                <w:lang w:eastAsia="ko-KR"/>
              </w:rPr>
            </w:pPr>
            <w:r w:rsidRPr="00EF5447">
              <w:rPr>
                <w:rFonts w:cs="Arial"/>
                <w:kern w:val="2"/>
                <w:szCs w:val="22"/>
                <w:lang w:eastAsia="zh-CN"/>
              </w:rPr>
              <w:t>DC_20A_n78A</w:t>
            </w:r>
          </w:p>
        </w:tc>
      </w:tr>
      <w:tr w:rsidR="00ED7123" w:rsidRPr="00EF5447" w14:paraId="7CF033C1" w14:textId="77777777" w:rsidTr="00DE0051">
        <w:trPr>
          <w:trHeight w:val="187"/>
          <w:jc w:val="center"/>
        </w:trPr>
        <w:tc>
          <w:tcPr>
            <w:tcW w:w="3397" w:type="dxa"/>
            <w:noWrap/>
          </w:tcPr>
          <w:p w14:paraId="32A6A3A7" w14:textId="77777777" w:rsidR="00ED7123" w:rsidRPr="00EF5447" w:rsidRDefault="00ED7123" w:rsidP="00DE0051">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3DE107B3"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7CF1232F" w14:textId="77777777" w:rsidR="00ED7123" w:rsidRPr="00EF5447" w:rsidRDefault="00ED7123" w:rsidP="00DE0051">
            <w:pPr>
              <w:pStyle w:val="TAC"/>
              <w:rPr>
                <w:rFonts w:cs="Arial"/>
                <w:szCs w:val="22"/>
              </w:rPr>
            </w:pPr>
            <w:r w:rsidRPr="00EF5447">
              <w:rPr>
                <w:rFonts w:cs="Arial"/>
                <w:szCs w:val="22"/>
              </w:rPr>
              <w:t>DC_3A_n78A</w:t>
            </w:r>
          </w:p>
          <w:p w14:paraId="49DFB504" w14:textId="77777777" w:rsidR="00ED7123" w:rsidRPr="00EF5447" w:rsidRDefault="00ED7123" w:rsidP="00DE0051">
            <w:pPr>
              <w:pStyle w:val="TAC"/>
              <w:rPr>
                <w:rFonts w:cs="Arial"/>
                <w:szCs w:val="22"/>
              </w:rPr>
            </w:pPr>
            <w:r w:rsidRPr="00EF5447">
              <w:rPr>
                <w:rFonts w:cs="Arial"/>
                <w:szCs w:val="22"/>
              </w:rPr>
              <w:t>DC_20A_n78A</w:t>
            </w:r>
          </w:p>
          <w:p w14:paraId="26302682"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20420AB7" w14:textId="77777777" w:rsidR="00ED7123" w:rsidRPr="00EF5447" w:rsidRDefault="00ED7123" w:rsidP="00DE0051">
            <w:pPr>
              <w:pStyle w:val="TAC"/>
              <w:rPr>
                <w:rFonts w:cs="Arial"/>
                <w:szCs w:val="22"/>
              </w:rPr>
            </w:pPr>
            <w:r w:rsidRPr="00EF5447">
              <w:rPr>
                <w:rFonts w:cs="Arial"/>
                <w:szCs w:val="22"/>
              </w:rPr>
              <w:t>DC_3A_n38A</w:t>
            </w:r>
          </w:p>
          <w:p w14:paraId="20A1DEE1" w14:textId="77777777" w:rsidR="00ED7123" w:rsidRPr="00EF5447" w:rsidRDefault="00ED7123" w:rsidP="00DE0051">
            <w:pPr>
              <w:pStyle w:val="TAC"/>
              <w:rPr>
                <w:rFonts w:cs="Arial"/>
                <w:kern w:val="2"/>
                <w:szCs w:val="22"/>
                <w:lang w:eastAsia="zh-CN"/>
              </w:rPr>
            </w:pPr>
            <w:r w:rsidRPr="00EF5447">
              <w:rPr>
                <w:rFonts w:cs="Arial"/>
                <w:szCs w:val="22"/>
              </w:rPr>
              <w:t>DC_20A_n38A</w:t>
            </w:r>
          </w:p>
        </w:tc>
      </w:tr>
      <w:tr w:rsidR="00ED7123" w:rsidRPr="00EF5447" w14:paraId="0D123861" w14:textId="77777777" w:rsidTr="00DE0051">
        <w:trPr>
          <w:trHeight w:val="187"/>
          <w:jc w:val="center"/>
        </w:trPr>
        <w:tc>
          <w:tcPr>
            <w:tcW w:w="3397" w:type="dxa"/>
            <w:noWrap/>
          </w:tcPr>
          <w:p w14:paraId="25FE6109" w14:textId="77777777" w:rsidR="00ED7123" w:rsidRPr="00EA6467" w:rsidRDefault="00ED7123" w:rsidP="00DE0051">
            <w:pPr>
              <w:pStyle w:val="TAC"/>
              <w:rPr>
                <w:rFonts w:cs="Arial"/>
                <w:szCs w:val="18"/>
                <w:lang w:eastAsia="ko-KR"/>
              </w:rPr>
            </w:pPr>
            <w:r w:rsidRPr="00EA6467">
              <w:rPr>
                <w:rFonts w:cs="Arial"/>
                <w:szCs w:val="18"/>
                <w:lang w:eastAsia="ko-KR"/>
              </w:rPr>
              <w:t>DC_1A-3A-20A-40A_n78A</w:t>
            </w:r>
          </w:p>
          <w:p w14:paraId="2ADD5BBB" w14:textId="77777777" w:rsidR="00ED7123" w:rsidRPr="00EF5447" w:rsidRDefault="00ED7123" w:rsidP="00DE0051">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914D706" w14:textId="77777777" w:rsidR="00ED7123" w:rsidRPr="00BF2A9E" w:rsidRDefault="00ED7123" w:rsidP="00DE0051">
            <w:pPr>
              <w:pStyle w:val="TAC"/>
              <w:rPr>
                <w:rFonts w:cs="Arial"/>
                <w:szCs w:val="22"/>
              </w:rPr>
            </w:pPr>
            <w:r w:rsidRPr="00BF2A9E">
              <w:rPr>
                <w:rFonts w:cs="Arial"/>
                <w:szCs w:val="22"/>
              </w:rPr>
              <w:t>DC_1A_n78A</w:t>
            </w:r>
          </w:p>
          <w:p w14:paraId="7F89BC98" w14:textId="77777777" w:rsidR="00ED7123" w:rsidRPr="00BF2A9E" w:rsidRDefault="00ED7123" w:rsidP="00DE0051">
            <w:pPr>
              <w:pStyle w:val="TAC"/>
              <w:rPr>
                <w:rFonts w:cs="Arial"/>
                <w:szCs w:val="22"/>
              </w:rPr>
            </w:pPr>
            <w:r w:rsidRPr="00BF2A9E">
              <w:rPr>
                <w:rFonts w:cs="Arial"/>
                <w:szCs w:val="22"/>
              </w:rPr>
              <w:t>DC_3A_n78A</w:t>
            </w:r>
          </w:p>
          <w:p w14:paraId="621514FE" w14:textId="77777777" w:rsidR="00ED7123" w:rsidRPr="00BF2A9E" w:rsidRDefault="00ED7123" w:rsidP="00DE0051">
            <w:pPr>
              <w:pStyle w:val="TAC"/>
              <w:rPr>
                <w:rFonts w:cs="Arial"/>
                <w:szCs w:val="22"/>
              </w:rPr>
            </w:pPr>
            <w:r w:rsidRPr="00BF2A9E">
              <w:rPr>
                <w:rFonts w:cs="Arial"/>
                <w:szCs w:val="22"/>
              </w:rPr>
              <w:t>DC_20A_n78A</w:t>
            </w:r>
          </w:p>
          <w:p w14:paraId="5DD34530" w14:textId="77777777" w:rsidR="00ED7123" w:rsidRPr="00EF5447" w:rsidRDefault="00ED7123" w:rsidP="00DE0051">
            <w:pPr>
              <w:pStyle w:val="TAC"/>
              <w:rPr>
                <w:rFonts w:cs="Arial"/>
                <w:szCs w:val="22"/>
              </w:rPr>
            </w:pPr>
            <w:r w:rsidRPr="00BF2A9E">
              <w:rPr>
                <w:rFonts w:cs="Arial"/>
                <w:szCs w:val="22"/>
              </w:rPr>
              <w:t>DC_40A_n78A</w:t>
            </w:r>
          </w:p>
        </w:tc>
      </w:tr>
      <w:tr w:rsidR="00ED7123" w:rsidRPr="00EF5447" w14:paraId="12AEEAA2" w14:textId="77777777" w:rsidTr="00DE0051">
        <w:trPr>
          <w:trHeight w:val="187"/>
          <w:jc w:val="center"/>
        </w:trPr>
        <w:tc>
          <w:tcPr>
            <w:tcW w:w="3397" w:type="dxa"/>
            <w:noWrap/>
          </w:tcPr>
          <w:p w14:paraId="0F0990F9" w14:textId="77777777" w:rsidR="00ED7123" w:rsidRPr="00EF5447" w:rsidRDefault="00ED7123" w:rsidP="00DE0051">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7D0B489D"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4EDBD06" w14:textId="77777777" w:rsidR="00ED7123" w:rsidRPr="00EF5447" w:rsidRDefault="00ED7123" w:rsidP="00DE0051">
            <w:pPr>
              <w:pStyle w:val="TAC"/>
              <w:rPr>
                <w:rFonts w:cs="Arial"/>
                <w:szCs w:val="22"/>
              </w:rPr>
            </w:pPr>
            <w:r w:rsidRPr="00EF5447">
              <w:rPr>
                <w:rFonts w:cs="Arial"/>
                <w:szCs w:val="22"/>
              </w:rPr>
              <w:t>DC_1A_n78A</w:t>
            </w:r>
          </w:p>
          <w:p w14:paraId="1F79711D" w14:textId="77777777" w:rsidR="00ED7123" w:rsidRPr="00EF5447" w:rsidRDefault="00ED7123" w:rsidP="00DE0051">
            <w:pPr>
              <w:pStyle w:val="TAC"/>
              <w:rPr>
                <w:rFonts w:cs="Arial"/>
                <w:szCs w:val="22"/>
              </w:rPr>
            </w:pPr>
            <w:r w:rsidRPr="00EF5447">
              <w:rPr>
                <w:rFonts w:cs="Arial"/>
                <w:szCs w:val="22"/>
              </w:rPr>
              <w:t>DC_3A_n41A</w:t>
            </w:r>
          </w:p>
          <w:p w14:paraId="10F52886"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8205EFE" w14:textId="77777777" w:rsidR="00ED7123" w:rsidRPr="00EF5447" w:rsidRDefault="00ED7123" w:rsidP="00DE0051">
            <w:pPr>
              <w:pStyle w:val="TAC"/>
              <w:rPr>
                <w:rFonts w:cs="Arial"/>
                <w:szCs w:val="22"/>
              </w:rPr>
            </w:pPr>
            <w:r w:rsidRPr="00EF5447">
              <w:rPr>
                <w:rFonts w:cs="Arial"/>
                <w:szCs w:val="22"/>
              </w:rPr>
              <w:t>DC_20A_n41A</w:t>
            </w:r>
          </w:p>
          <w:p w14:paraId="7CE90698" w14:textId="77777777" w:rsidR="00ED7123" w:rsidRPr="00EF5447" w:rsidRDefault="00ED7123" w:rsidP="00DE0051">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ED7123" w:rsidRPr="00EF5447" w14:paraId="4A80A762" w14:textId="77777777" w:rsidTr="00DE0051">
        <w:trPr>
          <w:trHeight w:val="187"/>
          <w:jc w:val="center"/>
        </w:trPr>
        <w:tc>
          <w:tcPr>
            <w:tcW w:w="3397" w:type="dxa"/>
            <w:noWrap/>
          </w:tcPr>
          <w:p w14:paraId="5B6C149A" w14:textId="77777777" w:rsidR="00ED7123" w:rsidRPr="00EF5447" w:rsidRDefault="00ED7123" w:rsidP="00DE0051">
            <w:pPr>
              <w:pStyle w:val="TAC"/>
              <w:rPr>
                <w:rFonts w:cs="Arial"/>
              </w:rPr>
            </w:pPr>
            <w:r w:rsidRPr="00EF5447">
              <w:rPr>
                <w:rFonts w:cs="Arial"/>
              </w:rPr>
              <w:t>DC_1A-3A-21A-42A_n77A</w:t>
            </w:r>
          </w:p>
          <w:p w14:paraId="5C5F4A49" w14:textId="77777777" w:rsidR="00ED7123" w:rsidRPr="00EF5447" w:rsidRDefault="00ED7123" w:rsidP="00DE0051">
            <w:pPr>
              <w:pStyle w:val="TAC"/>
              <w:rPr>
                <w:rFonts w:cs="Arial"/>
              </w:rPr>
            </w:pPr>
            <w:r w:rsidRPr="00EF5447">
              <w:rPr>
                <w:rFonts w:cs="Arial"/>
              </w:rPr>
              <w:t>DC_1A-3A-21A-42A_n77C</w:t>
            </w:r>
          </w:p>
          <w:p w14:paraId="4EB1B367" w14:textId="77777777" w:rsidR="00ED7123" w:rsidRPr="00EF5447" w:rsidRDefault="00ED7123" w:rsidP="00DE0051">
            <w:pPr>
              <w:pStyle w:val="TAC"/>
              <w:rPr>
                <w:rFonts w:cs="Arial"/>
              </w:rPr>
            </w:pPr>
            <w:r w:rsidRPr="00EF5447">
              <w:rPr>
                <w:rFonts w:cs="Arial"/>
              </w:rPr>
              <w:t>DC_1A-3A-21A-42C_n77A</w:t>
            </w:r>
          </w:p>
          <w:p w14:paraId="123C4AF1" w14:textId="77777777" w:rsidR="00ED7123" w:rsidRPr="00EF5447" w:rsidRDefault="00ED7123" w:rsidP="00DE0051">
            <w:pPr>
              <w:pStyle w:val="TAC"/>
              <w:rPr>
                <w:rFonts w:cs="Arial"/>
                <w:szCs w:val="18"/>
                <w:lang w:eastAsia="ko-KR"/>
              </w:rPr>
            </w:pPr>
            <w:r w:rsidRPr="00EF5447">
              <w:rPr>
                <w:rFonts w:cs="Arial"/>
              </w:rPr>
              <w:t>DC_1A-3A-21A-42C_n77C</w:t>
            </w:r>
          </w:p>
        </w:tc>
        <w:tc>
          <w:tcPr>
            <w:tcW w:w="3544" w:type="dxa"/>
            <w:shd w:val="clear" w:color="auto" w:fill="auto"/>
          </w:tcPr>
          <w:p w14:paraId="2E13AED5" w14:textId="77777777" w:rsidR="00ED7123" w:rsidRPr="00EF5447" w:rsidRDefault="00ED7123" w:rsidP="00DE0051">
            <w:pPr>
              <w:pStyle w:val="TAC"/>
            </w:pPr>
            <w:r w:rsidRPr="00EF5447">
              <w:t>DC_1A_n77A</w:t>
            </w:r>
          </w:p>
          <w:p w14:paraId="4426EC75" w14:textId="77777777" w:rsidR="00ED7123" w:rsidRPr="00EF5447" w:rsidRDefault="00ED7123" w:rsidP="00DE0051">
            <w:pPr>
              <w:pStyle w:val="TAC"/>
            </w:pPr>
            <w:r w:rsidRPr="00EF5447">
              <w:t>DC_3A_n77A</w:t>
            </w:r>
          </w:p>
          <w:p w14:paraId="244A1E7F" w14:textId="77777777" w:rsidR="00ED7123" w:rsidRPr="00EF5447" w:rsidRDefault="00ED7123" w:rsidP="00DE0051">
            <w:pPr>
              <w:pStyle w:val="TAC"/>
              <w:rPr>
                <w:lang w:eastAsia="ko-KR"/>
              </w:rPr>
            </w:pPr>
            <w:r w:rsidRPr="00EF5447">
              <w:t>DC_21A_n77A</w:t>
            </w:r>
          </w:p>
        </w:tc>
      </w:tr>
      <w:tr w:rsidR="00ED7123" w:rsidRPr="00EF5447" w14:paraId="4619687C" w14:textId="77777777" w:rsidTr="00DE0051">
        <w:trPr>
          <w:trHeight w:val="187"/>
          <w:jc w:val="center"/>
        </w:trPr>
        <w:tc>
          <w:tcPr>
            <w:tcW w:w="3397" w:type="dxa"/>
            <w:noWrap/>
          </w:tcPr>
          <w:p w14:paraId="44A22BC0"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A</w:t>
            </w:r>
          </w:p>
          <w:p w14:paraId="1C7533BA"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C</w:t>
            </w:r>
          </w:p>
          <w:p w14:paraId="574E2B47"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A</w:t>
            </w:r>
          </w:p>
          <w:p w14:paraId="6CDF324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4998FF26" w14:textId="77777777" w:rsidR="00ED7123" w:rsidRPr="00EF5447" w:rsidRDefault="00ED7123" w:rsidP="00DE0051">
            <w:pPr>
              <w:pStyle w:val="TAC"/>
            </w:pPr>
            <w:r w:rsidRPr="00EF5447">
              <w:t>DC_1A_n7</w:t>
            </w:r>
            <w:r w:rsidRPr="00EF5447">
              <w:rPr>
                <w:lang w:eastAsia="zh-CN"/>
              </w:rPr>
              <w:t>8</w:t>
            </w:r>
            <w:r w:rsidRPr="00EF5447">
              <w:t>A</w:t>
            </w:r>
          </w:p>
          <w:p w14:paraId="0D812C8D" w14:textId="77777777" w:rsidR="00ED7123" w:rsidRPr="00EF5447" w:rsidRDefault="00ED7123" w:rsidP="00DE0051">
            <w:pPr>
              <w:pStyle w:val="TAC"/>
            </w:pPr>
            <w:r w:rsidRPr="00EF5447">
              <w:t>DC_3A_n7</w:t>
            </w:r>
            <w:r w:rsidRPr="00EF5447">
              <w:rPr>
                <w:lang w:eastAsia="zh-CN"/>
              </w:rPr>
              <w:t>8</w:t>
            </w:r>
            <w:r w:rsidRPr="00EF5447">
              <w:t>A</w:t>
            </w:r>
          </w:p>
          <w:p w14:paraId="2F96C53C" w14:textId="77777777" w:rsidR="00ED7123" w:rsidRPr="00EF5447" w:rsidRDefault="00ED7123" w:rsidP="00DE0051">
            <w:pPr>
              <w:pStyle w:val="TAC"/>
            </w:pPr>
            <w:r w:rsidRPr="00EF5447">
              <w:t>DC_21A_n7</w:t>
            </w:r>
            <w:r w:rsidRPr="00EF5447">
              <w:rPr>
                <w:lang w:eastAsia="zh-CN"/>
              </w:rPr>
              <w:t>8</w:t>
            </w:r>
            <w:r w:rsidRPr="00EF5447">
              <w:t>A</w:t>
            </w:r>
          </w:p>
        </w:tc>
      </w:tr>
      <w:tr w:rsidR="00ED7123" w:rsidRPr="00EF5447" w14:paraId="61404F7D" w14:textId="77777777" w:rsidTr="00DE0051">
        <w:trPr>
          <w:trHeight w:val="187"/>
          <w:jc w:val="center"/>
        </w:trPr>
        <w:tc>
          <w:tcPr>
            <w:tcW w:w="3397" w:type="dxa"/>
            <w:noWrap/>
          </w:tcPr>
          <w:p w14:paraId="57CA4725"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A</w:t>
            </w:r>
          </w:p>
          <w:p w14:paraId="06183814"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C</w:t>
            </w:r>
          </w:p>
          <w:p w14:paraId="6A2BFE60"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A</w:t>
            </w:r>
          </w:p>
          <w:p w14:paraId="34CAA20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CB70218" w14:textId="77777777" w:rsidR="00ED7123" w:rsidRPr="00EF5447" w:rsidRDefault="00ED7123" w:rsidP="00DE0051">
            <w:pPr>
              <w:pStyle w:val="TAC"/>
            </w:pPr>
            <w:r w:rsidRPr="00EF5447">
              <w:t>DC_1A_n7</w:t>
            </w:r>
            <w:r w:rsidRPr="00EF5447">
              <w:rPr>
                <w:lang w:eastAsia="zh-CN"/>
              </w:rPr>
              <w:t>9</w:t>
            </w:r>
            <w:r w:rsidRPr="00EF5447">
              <w:t>A</w:t>
            </w:r>
          </w:p>
          <w:p w14:paraId="73D82FDA" w14:textId="77777777" w:rsidR="00ED7123" w:rsidRPr="00EF5447" w:rsidRDefault="00ED7123" w:rsidP="00DE0051">
            <w:pPr>
              <w:pStyle w:val="TAC"/>
            </w:pPr>
            <w:r w:rsidRPr="00EF5447">
              <w:t>DC_3A_n7</w:t>
            </w:r>
            <w:r w:rsidRPr="00EF5447">
              <w:rPr>
                <w:lang w:eastAsia="zh-CN"/>
              </w:rPr>
              <w:t>9</w:t>
            </w:r>
            <w:r w:rsidRPr="00EF5447">
              <w:t>A</w:t>
            </w:r>
          </w:p>
          <w:p w14:paraId="47B0B5EE" w14:textId="77777777" w:rsidR="00ED7123" w:rsidRPr="00EF5447" w:rsidRDefault="00ED7123" w:rsidP="00DE0051">
            <w:pPr>
              <w:pStyle w:val="TAC"/>
            </w:pPr>
            <w:r w:rsidRPr="00EF5447">
              <w:t>DC_21A_n7</w:t>
            </w:r>
            <w:r w:rsidRPr="00EF5447">
              <w:rPr>
                <w:lang w:eastAsia="zh-CN"/>
              </w:rPr>
              <w:t>9</w:t>
            </w:r>
            <w:r w:rsidRPr="00EF5447">
              <w:t>A</w:t>
            </w:r>
          </w:p>
        </w:tc>
      </w:tr>
      <w:tr w:rsidR="00ED7123" w:rsidRPr="00EF5447" w14:paraId="6F4427B0" w14:textId="77777777" w:rsidTr="00DE0051">
        <w:trPr>
          <w:trHeight w:val="187"/>
          <w:jc w:val="center"/>
        </w:trPr>
        <w:tc>
          <w:tcPr>
            <w:tcW w:w="3397" w:type="dxa"/>
            <w:noWrap/>
          </w:tcPr>
          <w:p w14:paraId="7B365B0E" w14:textId="77777777" w:rsidR="00ED7123" w:rsidRPr="00EF5447" w:rsidRDefault="00ED7123" w:rsidP="00DE0051">
            <w:pPr>
              <w:pStyle w:val="TAC"/>
              <w:rPr>
                <w:rFonts w:cs="Arial"/>
              </w:rPr>
            </w:pPr>
            <w:r w:rsidRPr="00EF5447">
              <w:rPr>
                <w:rFonts w:cs="Arial"/>
                <w:lang w:eastAsia="ko-KR"/>
              </w:rPr>
              <w:t>DC_1A-3A-21A_n77A-n79A</w:t>
            </w:r>
          </w:p>
        </w:tc>
        <w:tc>
          <w:tcPr>
            <w:tcW w:w="3544" w:type="dxa"/>
            <w:shd w:val="clear" w:color="auto" w:fill="auto"/>
          </w:tcPr>
          <w:p w14:paraId="6F501075" w14:textId="77777777" w:rsidR="00ED7123" w:rsidRPr="00EF5447" w:rsidRDefault="00ED7123" w:rsidP="00DE0051">
            <w:pPr>
              <w:pStyle w:val="TAC"/>
              <w:rPr>
                <w:lang w:eastAsia="ko-KR"/>
              </w:rPr>
            </w:pPr>
            <w:r w:rsidRPr="00EF5447">
              <w:rPr>
                <w:lang w:eastAsia="ko-KR"/>
              </w:rPr>
              <w:t>DC_3A_n77A</w:t>
            </w:r>
          </w:p>
          <w:p w14:paraId="6D9459C1" w14:textId="77777777" w:rsidR="00ED7123" w:rsidRPr="00EF5447" w:rsidRDefault="00ED7123" w:rsidP="00DE0051">
            <w:pPr>
              <w:pStyle w:val="TAC"/>
            </w:pPr>
            <w:r w:rsidRPr="00EF5447">
              <w:rPr>
                <w:lang w:eastAsia="ko-KR"/>
              </w:rPr>
              <w:t>DC_3A_n79A</w:t>
            </w:r>
          </w:p>
        </w:tc>
      </w:tr>
      <w:tr w:rsidR="00ED7123" w:rsidRPr="00EF5447" w14:paraId="6EA83AB9" w14:textId="77777777" w:rsidTr="00DE0051">
        <w:trPr>
          <w:trHeight w:val="187"/>
          <w:jc w:val="center"/>
        </w:trPr>
        <w:tc>
          <w:tcPr>
            <w:tcW w:w="3397" w:type="dxa"/>
            <w:noWrap/>
          </w:tcPr>
          <w:p w14:paraId="24B37E67" w14:textId="77777777" w:rsidR="00ED7123" w:rsidRPr="00EF5447" w:rsidRDefault="00ED7123" w:rsidP="00DE0051">
            <w:pPr>
              <w:pStyle w:val="TAC"/>
              <w:rPr>
                <w:rFonts w:cs="Arial"/>
              </w:rPr>
            </w:pPr>
            <w:r w:rsidRPr="00EF5447">
              <w:rPr>
                <w:rFonts w:cs="Arial"/>
                <w:lang w:eastAsia="ko-KR"/>
              </w:rPr>
              <w:t>DC_1A-3A-21A_n78A-n79A</w:t>
            </w:r>
          </w:p>
        </w:tc>
        <w:tc>
          <w:tcPr>
            <w:tcW w:w="3544" w:type="dxa"/>
            <w:shd w:val="clear" w:color="auto" w:fill="auto"/>
          </w:tcPr>
          <w:p w14:paraId="15050BD0" w14:textId="77777777" w:rsidR="00ED7123" w:rsidRPr="00EF5447" w:rsidRDefault="00ED7123" w:rsidP="00DE0051">
            <w:pPr>
              <w:pStyle w:val="TAC"/>
              <w:rPr>
                <w:lang w:eastAsia="ko-KR"/>
              </w:rPr>
            </w:pPr>
            <w:r w:rsidRPr="00EF5447">
              <w:rPr>
                <w:lang w:eastAsia="ko-KR"/>
              </w:rPr>
              <w:t>DC_3A_n78A</w:t>
            </w:r>
          </w:p>
          <w:p w14:paraId="7DA2EE98" w14:textId="77777777" w:rsidR="00ED7123" w:rsidRPr="00EF5447" w:rsidRDefault="00ED7123" w:rsidP="00DE0051">
            <w:pPr>
              <w:pStyle w:val="TAC"/>
            </w:pPr>
            <w:r w:rsidRPr="00EF5447">
              <w:rPr>
                <w:lang w:eastAsia="ko-KR"/>
              </w:rPr>
              <w:t>DC_3A_n79A</w:t>
            </w:r>
          </w:p>
        </w:tc>
      </w:tr>
      <w:tr w:rsidR="00ED7123" w:rsidRPr="00EF5447" w14:paraId="414CA1B4" w14:textId="77777777" w:rsidTr="00DE0051">
        <w:trPr>
          <w:trHeight w:val="187"/>
          <w:jc w:val="center"/>
        </w:trPr>
        <w:tc>
          <w:tcPr>
            <w:tcW w:w="3397" w:type="dxa"/>
            <w:noWrap/>
          </w:tcPr>
          <w:p w14:paraId="46E1AEA3" w14:textId="77777777" w:rsidR="00ED7123" w:rsidRPr="00EF5447" w:rsidRDefault="00ED7123" w:rsidP="00DE0051">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AF57E8D" w14:textId="77777777" w:rsidR="00ED7123" w:rsidRDefault="00ED7123" w:rsidP="00DE0051">
            <w:pPr>
              <w:pStyle w:val="TAC"/>
              <w:rPr>
                <w:rFonts w:cs="Arial"/>
                <w:szCs w:val="18"/>
              </w:rPr>
            </w:pPr>
            <w:r w:rsidRPr="004227DE">
              <w:rPr>
                <w:rFonts w:cs="Arial"/>
                <w:szCs w:val="18"/>
              </w:rPr>
              <w:t>DC_1A_n3A</w:t>
            </w:r>
          </w:p>
          <w:p w14:paraId="1704D12D" w14:textId="77777777" w:rsidR="00ED7123" w:rsidRDefault="00ED7123" w:rsidP="00DE0051">
            <w:pPr>
              <w:pStyle w:val="TAC"/>
              <w:rPr>
                <w:rFonts w:cs="Arial"/>
                <w:szCs w:val="18"/>
              </w:rPr>
            </w:pPr>
            <w:r w:rsidRPr="004227DE">
              <w:rPr>
                <w:rFonts w:cs="Arial"/>
                <w:szCs w:val="18"/>
              </w:rPr>
              <w:t>DC_3A_n3A</w:t>
            </w:r>
            <w:r w:rsidRPr="00643807">
              <w:rPr>
                <w:rFonts w:cs="Arial"/>
                <w:szCs w:val="18"/>
                <w:vertAlign w:val="superscript"/>
              </w:rPr>
              <w:t>4</w:t>
            </w:r>
          </w:p>
          <w:p w14:paraId="2ED958AE" w14:textId="77777777" w:rsidR="00ED7123" w:rsidRDefault="00ED7123" w:rsidP="00DE0051">
            <w:pPr>
              <w:pStyle w:val="TAC"/>
              <w:rPr>
                <w:rFonts w:cs="Arial"/>
                <w:szCs w:val="18"/>
              </w:rPr>
            </w:pPr>
            <w:r w:rsidRPr="004227DE">
              <w:rPr>
                <w:rFonts w:cs="Arial"/>
                <w:szCs w:val="18"/>
              </w:rPr>
              <w:t>DC_28A_n3A</w:t>
            </w:r>
          </w:p>
          <w:p w14:paraId="632BE0ED" w14:textId="77777777" w:rsidR="00ED7123" w:rsidRDefault="00ED7123" w:rsidP="00DE0051">
            <w:pPr>
              <w:pStyle w:val="TAC"/>
              <w:rPr>
                <w:rFonts w:cs="Arial"/>
                <w:szCs w:val="18"/>
              </w:rPr>
            </w:pPr>
            <w:r w:rsidRPr="004227DE">
              <w:rPr>
                <w:rFonts w:cs="Arial"/>
                <w:szCs w:val="18"/>
              </w:rPr>
              <w:t>DC_1A_n78A</w:t>
            </w:r>
          </w:p>
          <w:p w14:paraId="2560DC82" w14:textId="77777777" w:rsidR="00ED7123" w:rsidRDefault="00ED7123" w:rsidP="00DE0051">
            <w:pPr>
              <w:pStyle w:val="TAC"/>
              <w:rPr>
                <w:rFonts w:cs="Arial"/>
                <w:szCs w:val="18"/>
              </w:rPr>
            </w:pPr>
            <w:r w:rsidRPr="004227DE">
              <w:rPr>
                <w:rFonts w:cs="Arial"/>
                <w:szCs w:val="18"/>
              </w:rPr>
              <w:t>DC_3A_n78A</w:t>
            </w:r>
          </w:p>
          <w:p w14:paraId="0FF83D19" w14:textId="77777777" w:rsidR="00ED7123" w:rsidRPr="00EF5447" w:rsidRDefault="00ED7123" w:rsidP="00DE0051">
            <w:pPr>
              <w:pStyle w:val="TAC"/>
              <w:rPr>
                <w:lang w:eastAsia="ko-KR"/>
              </w:rPr>
            </w:pPr>
            <w:r w:rsidRPr="004227DE">
              <w:rPr>
                <w:rFonts w:cs="Arial"/>
                <w:szCs w:val="18"/>
              </w:rPr>
              <w:t>DC_28A_n78A</w:t>
            </w:r>
          </w:p>
        </w:tc>
      </w:tr>
      <w:tr w:rsidR="00ED7123" w:rsidRPr="00EF5447" w14:paraId="37DF649B" w14:textId="77777777" w:rsidTr="00DE0051">
        <w:trPr>
          <w:trHeight w:val="187"/>
          <w:jc w:val="center"/>
        </w:trPr>
        <w:tc>
          <w:tcPr>
            <w:tcW w:w="3397" w:type="dxa"/>
            <w:noWrap/>
          </w:tcPr>
          <w:p w14:paraId="33E44404" w14:textId="77777777" w:rsidR="00ED7123" w:rsidRPr="00EF5447" w:rsidRDefault="00ED7123" w:rsidP="00DE0051">
            <w:pPr>
              <w:pStyle w:val="TAC"/>
              <w:rPr>
                <w:rFonts w:cs="Arial"/>
                <w:lang w:eastAsia="zh-CN"/>
              </w:rPr>
            </w:pPr>
            <w:r w:rsidRPr="00EF5447">
              <w:rPr>
                <w:rFonts w:cs="Arial"/>
                <w:lang w:eastAsia="zh-CN"/>
              </w:rPr>
              <w:t>DC_1A-3A-28A_n5A-n78A</w:t>
            </w:r>
            <w:r w:rsidRPr="00E062F1">
              <w:rPr>
                <w:vertAlign w:val="superscript"/>
                <w:lang w:eastAsia="fi-FI"/>
              </w:rPr>
              <w:t>2</w:t>
            </w:r>
          </w:p>
          <w:p w14:paraId="57122E2F" w14:textId="77777777" w:rsidR="00ED7123" w:rsidRPr="00EF5447" w:rsidRDefault="00ED7123" w:rsidP="00DE0051">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F82AE04" w14:textId="77777777" w:rsidR="00ED7123" w:rsidRPr="00EF5447" w:rsidRDefault="00ED7123" w:rsidP="00DE0051">
            <w:pPr>
              <w:pStyle w:val="TAC"/>
              <w:rPr>
                <w:rFonts w:cs="Arial"/>
                <w:lang w:eastAsia="zh-CN"/>
              </w:rPr>
            </w:pPr>
            <w:r w:rsidRPr="00EF5447">
              <w:rPr>
                <w:rFonts w:cs="Arial"/>
                <w:lang w:eastAsia="zh-CN"/>
              </w:rPr>
              <w:t>DC_1A_n5A</w:t>
            </w:r>
          </w:p>
          <w:p w14:paraId="035AD3B5" w14:textId="77777777" w:rsidR="00ED7123" w:rsidRPr="00EF5447" w:rsidRDefault="00ED7123" w:rsidP="00DE0051">
            <w:pPr>
              <w:pStyle w:val="TAC"/>
              <w:rPr>
                <w:rFonts w:cs="Arial"/>
                <w:lang w:eastAsia="zh-CN"/>
              </w:rPr>
            </w:pPr>
            <w:r w:rsidRPr="00EF5447">
              <w:rPr>
                <w:rFonts w:cs="Arial"/>
                <w:lang w:eastAsia="zh-CN"/>
              </w:rPr>
              <w:t>DC_1A_n78A</w:t>
            </w:r>
          </w:p>
          <w:p w14:paraId="4E786ACB" w14:textId="77777777" w:rsidR="00ED7123" w:rsidRPr="00EF5447" w:rsidRDefault="00ED7123" w:rsidP="00DE0051">
            <w:pPr>
              <w:pStyle w:val="TAC"/>
              <w:rPr>
                <w:rFonts w:cs="Arial"/>
                <w:lang w:eastAsia="zh-CN"/>
              </w:rPr>
            </w:pPr>
            <w:r w:rsidRPr="00EF5447">
              <w:rPr>
                <w:rFonts w:cs="Arial"/>
                <w:lang w:eastAsia="zh-CN"/>
              </w:rPr>
              <w:t>DC_3A_n5A</w:t>
            </w:r>
          </w:p>
          <w:p w14:paraId="7CA5D5BE" w14:textId="77777777" w:rsidR="00ED7123" w:rsidRPr="00EF5447" w:rsidRDefault="00ED7123" w:rsidP="00DE0051">
            <w:pPr>
              <w:pStyle w:val="TAC"/>
              <w:rPr>
                <w:rFonts w:cs="Arial"/>
                <w:lang w:eastAsia="zh-CN"/>
              </w:rPr>
            </w:pPr>
            <w:r w:rsidRPr="00EF5447">
              <w:rPr>
                <w:rFonts w:cs="Arial"/>
                <w:lang w:eastAsia="zh-CN"/>
              </w:rPr>
              <w:t>DC_3C_n5A</w:t>
            </w:r>
          </w:p>
          <w:p w14:paraId="0105DEBA" w14:textId="77777777" w:rsidR="00ED7123" w:rsidRPr="00EF5447" w:rsidRDefault="00ED7123" w:rsidP="00DE0051">
            <w:pPr>
              <w:pStyle w:val="TAC"/>
              <w:rPr>
                <w:rFonts w:cs="Arial"/>
                <w:lang w:eastAsia="zh-CN"/>
              </w:rPr>
            </w:pPr>
            <w:r w:rsidRPr="00EF5447">
              <w:rPr>
                <w:rFonts w:cs="Arial"/>
                <w:lang w:eastAsia="zh-CN"/>
              </w:rPr>
              <w:t>DC_3A_n78A</w:t>
            </w:r>
          </w:p>
          <w:p w14:paraId="593E2D0E" w14:textId="77777777" w:rsidR="00ED7123" w:rsidRPr="00EF5447" w:rsidRDefault="00ED7123" w:rsidP="00DE0051">
            <w:pPr>
              <w:pStyle w:val="TAC"/>
              <w:rPr>
                <w:rFonts w:cs="Arial"/>
                <w:lang w:eastAsia="zh-CN"/>
              </w:rPr>
            </w:pPr>
            <w:r w:rsidRPr="00EF5447">
              <w:rPr>
                <w:rFonts w:cs="Arial"/>
                <w:lang w:eastAsia="zh-CN"/>
              </w:rPr>
              <w:t>DC_3C_n78A</w:t>
            </w:r>
          </w:p>
          <w:p w14:paraId="415367BA" w14:textId="77777777" w:rsidR="00ED7123" w:rsidRPr="00EF5447" w:rsidRDefault="00ED7123" w:rsidP="00DE0051">
            <w:pPr>
              <w:pStyle w:val="TAC"/>
              <w:rPr>
                <w:rFonts w:cs="Arial"/>
                <w:lang w:eastAsia="zh-CN"/>
              </w:rPr>
            </w:pPr>
            <w:r w:rsidRPr="00EF5447">
              <w:rPr>
                <w:rFonts w:cs="Arial"/>
                <w:lang w:eastAsia="zh-CN"/>
              </w:rPr>
              <w:t>DC_28A_n5A</w:t>
            </w:r>
          </w:p>
          <w:p w14:paraId="37BF1041" w14:textId="77777777" w:rsidR="00ED7123" w:rsidRPr="00EF5447" w:rsidRDefault="00ED7123" w:rsidP="00DE0051">
            <w:pPr>
              <w:pStyle w:val="TAC"/>
              <w:rPr>
                <w:lang w:eastAsia="ko-KR"/>
              </w:rPr>
            </w:pPr>
            <w:r w:rsidRPr="00EF5447">
              <w:rPr>
                <w:rFonts w:cs="Arial"/>
                <w:lang w:eastAsia="zh-CN"/>
              </w:rPr>
              <w:t>DC_28A_n78A</w:t>
            </w:r>
          </w:p>
        </w:tc>
      </w:tr>
      <w:tr w:rsidR="00ED7123" w:rsidRPr="00EF5447" w14:paraId="765E980F" w14:textId="77777777" w:rsidTr="00DE0051">
        <w:trPr>
          <w:trHeight w:val="187"/>
          <w:jc w:val="center"/>
        </w:trPr>
        <w:tc>
          <w:tcPr>
            <w:tcW w:w="3397" w:type="dxa"/>
            <w:noWrap/>
          </w:tcPr>
          <w:p w14:paraId="102363BB" w14:textId="77777777" w:rsidR="00ED7123" w:rsidRPr="00EF5447" w:rsidRDefault="00ED7123" w:rsidP="00DE0051">
            <w:pPr>
              <w:pStyle w:val="TAC"/>
              <w:rPr>
                <w:rFonts w:cs="Arial"/>
                <w:lang w:eastAsia="zh-CN"/>
              </w:rPr>
            </w:pPr>
            <w:r w:rsidRPr="00EF5447">
              <w:rPr>
                <w:rFonts w:cs="Arial"/>
                <w:szCs w:val="16"/>
                <w:lang w:eastAsia="ko-KR"/>
              </w:rPr>
              <w:t>DC_1A-3A-28A_n7A-n78A</w:t>
            </w:r>
          </w:p>
        </w:tc>
        <w:tc>
          <w:tcPr>
            <w:tcW w:w="3544" w:type="dxa"/>
            <w:shd w:val="clear" w:color="auto" w:fill="auto"/>
          </w:tcPr>
          <w:p w14:paraId="38B5B31C"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DA4F92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CF77861"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2CD1FCF4"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EE1DCB5"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09DCCAD9"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19ED0641" w14:textId="77777777" w:rsidTr="00DE0051">
        <w:trPr>
          <w:trHeight w:val="187"/>
          <w:jc w:val="center"/>
        </w:trPr>
        <w:tc>
          <w:tcPr>
            <w:tcW w:w="3397" w:type="dxa"/>
            <w:noWrap/>
          </w:tcPr>
          <w:p w14:paraId="25FC5E41" w14:textId="77777777" w:rsidR="00ED7123" w:rsidRPr="00EF5447" w:rsidRDefault="00ED7123" w:rsidP="00DE0051">
            <w:pPr>
              <w:pStyle w:val="TAC"/>
              <w:rPr>
                <w:rFonts w:cs="Arial"/>
                <w:lang w:eastAsia="zh-CN"/>
              </w:rPr>
            </w:pPr>
            <w:r w:rsidRPr="00EF5447">
              <w:rPr>
                <w:rFonts w:cs="Arial"/>
                <w:szCs w:val="16"/>
                <w:lang w:eastAsia="ko-KR"/>
              </w:rPr>
              <w:t>DC_1A-3A-28A_n7B-n78A</w:t>
            </w:r>
          </w:p>
        </w:tc>
        <w:tc>
          <w:tcPr>
            <w:tcW w:w="3544" w:type="dxa"/>
            <w:shd w:val="clear" w:color="auto" w:fill="auto"/>
          </w:tcPr>
          <w:p w14:paraId="5DB89F2E"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EBF9110"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2CD5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0F8FCF2"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B0CC554"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3FAF331"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0D508A2D"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5D19EFC"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35CD240E"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29F8CF5C" w14:textId="77777777" w:rsidTr="00DE0051">
        <w:trPr>
          <w:trHeight w:val="187"/>
          <w:jc w:val="center"/>
        </w:trPr>
        <w:tc>
          <w:tcPr>
            <w:tcW w:w="3397" w:type="dxa"/>
            <w:noWrap/>
          </w:tcPr>
          <w:p w14:paraId="3515A4EF" w14:textId="77777777" w:rsidR="00ED7123" w:rsidRPr="00EF5447" w:rsidRDefault="00ED7123" w:rsidP="00DE0051">
            <w:pPr>
              <w:pStyle w:val="TAC"/>
              <w:rPr>
                <w:rFonts w:cs="Arial"/>
                <w:lang w:eastAsia="zh-CN"/>
              </w:rPr>
            </w:pPr>
            <w:r w:rsidRPr="00EF5447">
              <w:rPr>
                <w:rFonts w:cs="Arial"/>
                <w:szCs w:val="16"/>
                <w:lang w:eastAsia="ko-KR"/>
              </w:rPr>
              <w:t>DC_1A-3C-28A_n7A-n78A</w:t>
            </w:r>
          </w:p>
        </w:tc>
        <w:tc>
          <w:tcPr>
            <w:tcW w:w="3544" w:type="dxa"/>
            <w:shd w:val="clear" w:color="auto" w:fill="auto"/>
          </w:tcPr>
          <w:p w14:paraId="1A653CF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8DFB468"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918BED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5F1042"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AFF8413"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77AAD68"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685B6D2F"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16788E53"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046C333C" w14:textId="77777777" w:rsidTr="00DE0051">
        <w:trPr>
          <w:trHeight w:val="187"/>
          <w:jc w:val="center"/>
        </w:trPr>
        <w:tc>
          <w:tcPr>
            <w:tcW w:w="3397" w:type="dxa"/>
            <w:noWrap/>
          </w:tcPr>
          <w:p w14:paraId="4937C1A8" w14:textId="77777777" w:rsidR="00ED7123" w:rsidRPr="00EF5447" w:rsidRDefault="00ED7123" w:rsidP="00DE0051">
            <w:pPr>
              <w:pStyle w:val="TAC"/>
              <w:rPr>
                <w:rFonts w:cs="Arial"/>
                <w:lang w:eastAsia="zh-CN"/>
              </w:rPr>
            </w:pPr>
            <w:r w:rsidRPr="00EF5447">
              <w:rPr>
                <w:rFonts w:cs="Arial"/>
                <w:szCs w:val="16"/>
                <w:lang w:eastAsia="ko-KR"/>
              </w:rPr>
              <w:t>DC_1A-3C-28A_n7B-n78A</w:t>
            </w:r>
          </w:p>
        </w:tc>
        <w:tc>
          <w:tcPr>
            <w:tcW w:w="3544" w:type="dxa"/>
            <w:shd w:val="clear" w:color="auto" w:fill="auto"/>
          </w:tcPr>
          <w:p w14:paraId="7B0D1D93"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347E8C"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5E79B4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3D95A9"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2A3798A"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47A9ACB"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E913AA8"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48421DE"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5C13E52A"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24B59D9"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1FC2884A"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04F34A0B"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79EF17DD"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630DB" w14:textId="77777777" w:rsidR="00ED7123" w:rsidRPr="00482D4A" w:rsidRDefault="00ED7123" w:rsidP="00DE0051">
            <w:pPr>
              <w:pStyle w:val="TAC"/>
              <w:rPr>
                <w:rFonts w:cs="Arial"/>
                <w:lang w:eastAsia="ja-JP"/>
              </w:rPr>
            </w:pPr>
            <w:r w:rsidRPr="00482D4A">
              <w:rPr>
                <w:rFonts w:cs="Arial"/>
                <w:lang w:eastAsia="ja-JP"/>
              </w:rPr>
              <w:t>DC_1A-3A-28A-40A_n78A</w:t>
            </w:r>
          </w:p>
          <w:p w14:paraId="10BD13E8" w14:textId="77777777" w:rsidR="00ED7123" w:rsidRDefault="00ED7123" w:rsidP="00DE0051">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0B176A9" w14:textId="77777777" w:rsidR="00ED7123" w:rsidRDefault="00ED7123" w:rsidP="00DE0051">
            <w:pPr>
              <w:pStyle w:val="TAH"/>
              <w:rPr>
                <w:b w:val="0"/>
                <w:lang w:eastAsia="ja-JP"/>
              </w:rPr>
            </w:pPr>
            <w:r>
              <w:rPr>
                <w:b w:val="0"/>
                <w:lang w:eastAsia="fi-FI"/>
              </w:rPr>
              <w:t>DC_1A_</w:t>
            </w:r>
            <w:r>
              <w:rPr>
                <w:b w:val="0"/>
                <w:lang w:eastAsia="ja-JP"/>
              </w:rPr>
              <w:t>n78A</w:t>
            </w:r>
          </w:p>
          <w:p w14:paraId="732200E4" w14:textId="77777777" w:rsidR="00ED7123" w:rsidRDefault="00ED7123" w:rsidP="00DE0051">
            <w:pPr>
              <w:pStyle w:val="TAH"/>
              <w:rPr>
                <w:b w:val="0"/>
                <w:lang w:eastAsia="ja-JP"/>
              </w:rPr>
            </w:pPr>
            <w:r>
              <w:rPr>
                <w:b w:val="0"/>
                <w:lang w:eastAsia="fi-FI"/>
              </w:rPr>
              <w:t>DC_3A_</w:t>
            </w:r>
            <w:r>
              <w:rPr>
                <w:b w:val="0"/>
                <w:lang w:eastAsia="ja-JP"/>
              </w:rPr>
              <w:t>n78A</w:t>
            </w:r>
          </w:p>
          <w:p w14:paraId="7A892050" w14:textId="77777777" w:rsidR="00ED7123" w:rsidRDefault="00ED7123" w:rsidP="00DE0051">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79A99612" w14:textId="77777777" w:rsidR="00ED7123" w:rsidRDefault="00ED7123" w:rsidP="00DE0051">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ED7123" w:rsidRPr="00EF5447" w14:paraId="105403FD" w14:textId="77777777" w:rsidTr="00DE0051">
        <w:trPr>
          <w:trHeight w:val="187"/>
          <w:jc w:val="center"/>
        </w:trPr>
        <w:tc>
          <w:tcPr>
            <w:tcW w:w="3397" w:type="dxa"/>
            <w:noWrap/>
          </w:tcPr>
          <w:p w14:paraId="647365B4" w14:textId="77777777" w:rsidR="00ED7123" w:rsidRPr="00EF5447" w:rsidRDefault="00ED7123" w:rsidP="00DE0051">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3A11A44D"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1D8E5C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08F2F768" w14:textId="77777777" w:rsidR="00ED7123" w:rsidRPr="00EF5447" w:rsidRDefault="00ED7123" w:rsidP="00DE0051">
            <w:pPr>
              <w:pStyle w:val="TAC"/>
              <w:rPr>
                <w:rFonts w:cs="Arial"/>
                <w:szCs w:val="16"/>
                <w:lang w:eastAsia="zh-CN"/>
              </w:rPr>
            </w:pPr>
            <w:r w:rsidRPr="00EF5447">
              <w:rPr>
                <w:rFonts w:cs="Arial"/>
                <w:szCs w:val="16"/>
                <w:lang w:eastAsia="zh-CN"/>
              </w:rPr>
              <w:t>DC_3A_n40A</w:t>
            </w:r>
          </w:p>
          <w:p w14:paraId="6C09FF8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69D11CB" w14:textId="77777777" w:rsidR="00ED7123" w:rsidRPr="00EF5447" w:rsidRDefault="00ED7123" w:rsidP="00DE0051">
            <w:pPr>
              <w:pStyle w:val="TAC"/>
              <w:rPr>
                <w:rFonts w:cs="Arial"/>
                <w:szCs w:val="16"/>
                <w:lang w:eastAsia="zh-CN"/>
              </w:rPr>
            </w:pPr>
            <w:r w:rsidRPr="00EF5447">
              <w:rPr>
                <w:rFonts w:cs="Arial"/>
                <w:szCs w:val="16"/>
                <w:lang w:eastAsia="zh-CN"/>
              </w:rPr>
              <w:t>DC_28A_n40A</w:t>
            </w:r>
          </w:p>
          <w:p w14:paraId="62C08FA8" w14:textId="77777777" w:rsidR="00ED7123" w:rsidRPr="00EF5447" w:rsidRDefault="00ED7123" w:rsidP="00DE0051">
            <w:pPr>
              <w:pStyle w:val="TAC"/>
              <w:rPr>
                <w:rFonts w:cs="Arial"/>
                <w:szCs w:val="16"/>
                <w:lang w:eastAsia="zh-CN"/>
              </w:rPr>
            </w:pPr>
            <w:r w:rsidRPr="00EF5447">
              <w:rPr>
                <w:rFonts w:cs="Arial"/>
                <w:szCs w:val="16"/>
                <w:lang w:eastAsia="zh-CN"/>
              </w:rPr>
              <w:t>DC_28A_n78A</w:t>
            </w:r>
          </w:p>
        </w:tc>
      </w:tr>
      <w:tr w:rsidR="00ED7123" w:rsidRPr="00EF5447" w14:paraId="391586A9" w14:textId="77777777" w:rsidTr="00DE0051">
        <w:trPr>
          <w:trHeight w:val="187"/>
          <w:jc w:val="center"/>
        </w:trPr>
        <w:tc>
          <w:tcPr>
            <w:tcW w:w="3397" w:type="dxa"/>
            <w:noWrap/>
          </w:tcPr>
          <w:p w14:paraId="0229C03B" w14:textId="77777777" w:rsidR="00ED7123" w:rsidRPr="00EF5447" w:rsidRDefault="00ED7123" w:rsidP="00DE0051">
            <w:pPr>
              <w:pStyle w:val="TAC"/>
              <w:rPr>
                <w:rFonts w:cs="Arial"/>
                <w:szCs w:val="18"/>
                <w:lang w:eastAsia="ja-JP"/>
              </w:rPr>
            </w:pPr>
            <w:r w:rsidRPr="00EF5447">
              <w:rPr>
                <w:rFonts w:cs="Arial"/>
                <w:szCs w:val="18"/>
                <w:lang w:eastAsia="ja-JP"/>
              </w:rPr>
              <w:t>DC_1A-3A-28A-42A_n77A</w:t>
            </w:r>
          </w:p>
          <w:p w14:paraId="16C03735" w14:textId="77777777" w:rsidR="00ED7123" w:rsidRPr="00EF5447" w:rsidRDefault="00ED7123" w:rsidP="00DE0051">
            <w:pPr>
              <w:pStyle w:val="TAC"/>
              <w:rPr>
                <w:rFonts w:cs="Arial"/>
                <w:szCs w:val="18"/>
                <w:lang w:eastAsia="ja-JP"/>
              </w:rPr>
            </w:pPr>
            <w:r w:rsidRPr="00EF5447">
              <w:rPr>
                <w:rFonts w:cs="Arial"/>
                <w:szCs w:val="18"/>
                <w:lang w:eastAsia="ja-JP"/>
              </w:rPr>
              <w:t>DC_1A-3A-28A-42A_n77C</w:t>
            </w:r>
          </w:p>
          <w:p w14:paraId="6712A054"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A-42C_n77A</w:t>
            </w:r>
          </w:p>
          <w:p w14:paraId="509DB093"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C8BCD1F" w14:textId="77777777" w:rsidR="00ED7123" w:rsidRPr="00EF5447" w:rsidRDefault="00ED7123" w:rsidP="00DE0051">
            <w:pPr>
              <w:pStyle w:val="TAC"/>
            </w:pPr>
            <w:r w:rsidRPr="00EF5447">
              <w:t>DC_1A_n77A</w:t>
            </w:r>
          </w:p>
          <w:p w14:paraId="2A48F04F" w14:textId="77777777" w:rsidR="00ED7123" w:rsidRPr="00EF5447" w:rsidRDefault="00ED7123" w:rsidP="00DE0051">
            <w:pPr>
              <w:pStyle w:val="TAC"/>
            </w:pPr>
            <w:r w:rsidRPr="00EF5447">
              <w:t>DC_3A_n77A</w:t>
            </w:r>
          </w:p>
          <w:p w14:paraId="4B37DC91" w14:textId="77777777" w:rsidR="00ED7123" w:rsidRPr="00EF5447" w:rsidRDefault="00ED7123" w:rsidP="00DE0051">
            <w:pPr>
              <w:pStyle w:val="TAC"/>
            </w:pPr>
            <w:r w:rsidRPr="00EF5447">
              <w:t>DC_28A_n77A</w:t>
            </w:r>
          </w:p>
        </w:tc>
      </w:tr>
      <w:tr w:rsidR="00ED7123" w:rsidRPr="00EF5447" w14:paraId="73F1E310" w14:textId="77777777" w:rsidTr="00DE0051">
        <w:trPr>
          <w:trHeight w:val="187"/>
          <w:jc w:val="center"/>
        </w:trPr>
        <w:tc>
          <w:tcPr>
            <w:tcW w:w="3397" w:type="dxa"/>
            <w:noWrap/>
          </w:tcPr>
          <w:p w14:paraId="09DBCF06" w14:textId="77777777" w:rsidR="00ED7123" w:rsidRPr="00EF5447" w:rsidRDefault="00ED7123" w:rsidP="00DE0051">
            <w:pPr>
              <w:pStyle w:val="TAC"/>
              <w:rPr>
                <w:rFonts w:cs="Arial"/>
                <w:szCs w:val="18"/>
                <w:lang w:eastAsia="ja-JP"/>
              </w:rPr>
            </w:pPr>
            <w:r w:rsidRPr="00EF5447">
              <w:rPr>
                <w:rFonts w:cs="Arial"/>
                <w:szCs w:val="18"/>
                <w:lang w:eastAsia="ja-JP"/>
              </w:rPr>
              <w:t>DC_1A-3A-28A-42A_n78A</w:t>
            </w:r>
          </w:p>
          <w:p w14:paraId="50A1D38C" w14:textId="77777777" w:rsidR="00ED7123" w:rsidRPr="00EF5447" w:rsidRDefault="00ED7123" w:rsidP="00DE0051">
            <w:pPr>
              <w:pStyle w:val="TAC"/>
              <w:rPr>
                <w:rFonts w:cs="Arial"/>
                <w:szCs w:val="18"/>
                <w:lang w:eastAsia="ja-JP"/>
              </w:rPr>
            </w:pPr>
            <w:r w:rsidRPr="00EF5447">
              <w:rPr>
                <w:rFonts w:cs="Arial"/>
                <w:szCs w:val="18"/>
                <w:lang w:eastAsia="ja-JP"/>
              </w:rPr>
              <w:t>DC_1A-3A-28A-42A_n78C</w:t>
            </w:r>
          </w:p>
          <w:p w14:paraId="6B3D8EC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39C52B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F1E4D9D" w14:textId="77777777" w:rsidR="00ED7123" w:rsidRPr="00EF5447" w:rsidRDefault="00ED7123" w:rsidP="00DE0051">
            <w:pPr>
              <w:pStyle w:val="TAC"/>
            </w:pPr>
            <w:r w:rsidRPr="00EF5447">
              <w:t>DC_1A_n78A</w:t>
            </w:r>
          </w:p>
          <w:p w14:paraId="189441AD" w14:textId="77777777" w:rsidR="00ED7123" w:rsidRPr="00EF5447" w:rsidRDefault="00ED7123" w:rsidP="00DE0051">
            <w:pPr>
              <w:pStyle w:val="TAC"/>
            </w:pPr>
            <w:r w:rsidRPr="00EF5447">
              <w:t>DC_3A_n78A</w:t>
            </w:r>
          </w:p>
          <w:p w14:paraId="0AA841D3" w14:textId="77777777" w:rsidR="00ED7123" w:rsidRPr="00EF5447" w:rsidRDefault="00ED7123" w:rsidP="00DE0051">
            <w:pPr>
              <w:pStyle w:val="TAC"/>
            </w:pPr>
            <w:r w:rsidRPr="00EF5447">
              <w:t>DC_28A_n78A</w:t>
            </w:r>
          </w:p>
        </w:tc>
      </w:tr>
      <w:tr w:rsidR="00ED7123" w:rsidRPr="00EF5447" w14:paraId="21A40EAA" w14:textId="77777777" w:rsidTr="00DE0051">
        <w:trPr>
          <w:trHeight w:val="187"/>
          <w:jc w:val="center"/>
        </w:trPr>
        <w:tc>
          <w:tcPr>
            <w:tcW w:w="3397" w:type="dxa"/>
            <w:noWrap/>
          </w:tcPr>
          <w:p w14:paraId="21A0CB7C" w14:textId="77777777" w:rsidR="00ED7123" w:rsidRPr="00EF5447" w:rsidRDefault="00ED7123" w:rsidP="00DE0051">
            <w:pPr>
              <w:pStyle w:val="TAC"/>
              <w:rPr>
                <w:rFonts w:cs="Arial"/>
                <w:szCs w:val="18"/>
                <w:lang w:eastAsia="ja-JP"/>
              </w:rPr>
            </w:pPr>
            <w:r w:rsidRPr="00EF5447">
              <w:rPr>
                <w:rFonts w:cs="Arial"/>
                <w:szCs w:val="18"/>
                <w:lang w:eastAsia="ja-JP"/>
              </w:rPr>
              <w:t>DC_1A-3A-28A-42A_n79A</w:t>
            </w:r>
          </w:p>
          <w:p w14:paraId="30AB1277" w14:textId="77777777" w:rsidR="00ED7123" w:rsidRPr="00EF5447" w:rsidRDefault="00ED7123" w:rsidP="00DE0051">
            <w:pPr>
              <w:pStyle w:val="TAC"/>
              <w:rPr>
                <w:rFonts w:cs="Arial"/>
                <w:szCs w:val="18"/>
                <w:lang w:eastAsia="ja-JP"/>
              </w:rPr>
            </w:pPr>
            <w:r w:rsidRPr="00EF5447">
              <w:rPr>
                <w:rFonts w:cs="Arial"/>
                <w:szCs w:val="18"/>
                <w:lang w:eastAsia="ja-JP"/>
              </w:rPr>
              <w:t>DC_1A-3A-28A-42A_n79C</w:t>
            </w:r>
          </w:p>
          <w:p w14:paraId="2DF01E7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6FCDC71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5CCED2" w14:textId="77777777" w:rsidR="00ED7123" w:rsidRPr="00EF5447" w:rsidRDefault="00ED7123" w:rsidP="00DE0051">
            <w:pPr>
              <w:pStyle w:val="TAC"/>
            </w:pPr>
            <w:r w:rsidRPr="00EF5447">
              <w:t>DC_1A_n79A</w:t>
            </w:r>
          </w:p>
          <w:p w14:paraId="3777311F" w14:textId="77777777" w:rsidR="00ED7123" w:rsidRPr="00EF5447" w:rsidRDefault="00ED7123" w:rsidP="00DE0051">
            <w:pPr>
              <w:pStyle w:val="TAC"/>
            </w:pPr>
            <w:r w:rsidRPr="00EF5447">
              <w:t>DC_3A_n79A</w:t>
            </w:r>
          </w:p>
          <w:p w14:paraId="72A43C23" w14:textId="77777777" w:rsidR="00ED7123" w:rsidRPr="00EF5447" w:rsidRDefault="00ED7123" w:rsidP="00DE0051">
            <w:pPr>
              <w:pStyle w:val="TAC"/>
            </w:pPr>
            <w:r w:rsidRPr="00EF5447">
              <w:t>DC_28A_n79A</w:t>
            </w:r>
          </w:p>
        </w:tc>
      </w:tr>
      <w:tr w:rsidR="00ED7123" w:rsidRPr="00EF5447" w14:paraId="4D537908" w14:textId="77777777" w:rsidTr="00DE0051">
        <w:trPr>
          <w:trHeight w:val="187"/>
          <w:jc w:val="center"/>
        </w:trPr>
        <w:tc>
          <w:tcPr>
            <w:tcW w:w="3397" w:type="dxa"/>
            <w:noWrap/>
            <w:vAlign w:val="center"/>
          </w:tcPr>
          <w:p w14:paraId="2DD364A7" w14:textId="77777777" w:rsidR="00ED7123" w:rsidRPr="00EF5447" w:rsidRDefault="00ED7123" w:rsidP="00DE0051">
            <w:pPr>
              <w:pStyle w:val="TAC"/>
            </w:pPr>
            <w:r>
              <w:t>DC_1A-3A_n28A-n77A-n79A</w:t>
            </w:r>
          </w:p>
        </w:tc>
        <w:tc>
          <w:tcPr>
            <w:tcW w:w="3544" w:type="dxa"/>
            <w:shd w:val="clear" w:color="auto" w:fill="auto"/>
            <w:vAlign w:val="center"/>
          </w:tcPr>
          <w:p w14:paraId="21C92CCB" w14:textId="77777777" w:rsidR="00ED7123" w:rsidRDefault="00ED7123" w:rsidP="00DE0051">
            <w:pPr>
              <w:pStyle w:val="TAC"/>
            </w:pPr>
            <w:r>
              <w:t>DC_1A_n28A</w:t>
            </w:r>
          </w:p>
          <w:p w14:paraId="3DC81E38" w14:textId="77777777" w:rsidR="00ED7123" w:rsidRDefault="00ED7123" w:rsidP="00DE0051">
            <w:pPr>
              <w:pStyle w:val="TAC"/>
            </w:pPr>
            <w:r>
              <w:t>DC_1A_n77A</w:t>
            </w:r>
          </w:p>
          <w:p w14:paraId="413C2635" w14:textId="77777777" w:rsidR="00ED7123" w:rsidRDefault="00ED7123" w:rsidP="00DE0051">
            <w:pPr>
              <w:pStyle w:val="TAC"/>
            </w:pPr>
            <w:r>
              <w:t>DC_1A_n79A</w:t>
            </w:r>
          </w:p>
          <w:p w14:paraId="3B928D41" w14:textId="77777777" w:rsidR="00ED7123" w:rsidRDefault="00ED7123" w:rsidP="00DE0051">
            <w:pPr>
              <w:pStyle w:val="TAC"/>
            </w:pPr>
            <w:r>
              <w:t>DC_3A_n28A</w:t>
            </w:r>
          </w:p>
          <w:p w14:paraId="0041D3D4" w14:textId="77777777" w:rsidR="00ED7123" w:rsidRDefault="00ED7123" w:rsidP="00DE0051">
            <w:pPr>
              <w:pStyle w:val="TAC"/>
            </w:pPr>
            <w:r>
              <w:t>DC_3A_n77A</w:t>
            </w:r>
          </w:p>
          <w:p w14:paraId="78681DFD" w14:textId="77777777" w:rsidR="00ED7123" w:rsidRPr="00EF5447" w:rsidRDefault="00ED7123" w:rsidP="00DE0051">
            <w:pPr>
              <w:pStyle w:val="TAC"/>
            </w:pPr>
            <w:r>
              <w:t>DC_3A_n79A</w:t>
            </w:r>
          </w:p>
        </w:tc>
      </w:tr>
      <w:tr w:rsidR="00ED7123" w:rsidRPr="00EF5447" w14:paraId="697BCA96" w14:textId="77777777" w:rsidTr="00DE0051">
        <w:trPr>
          <w:trHeight w:val="187"/>
          <w:jc w:val="center"/>
        </w:trPr>
        <w:tc>
          <w:tcPr>
            <w:tcW w:w="3397" w:type="dxa"/>
            <w:noWrap/>
            <w:vAlign w:val="center"/>
          </w:tcPr>
          <w:p w14:paraId="16571561" w14:textId="77777777" w:rsidR="00ED7123" w:rsidRPr="00EF5447" w:rsidRDefault="00ED7123" w:rsidP="00DE0051">
            <w:pPr>
              <w:pStyle w:val="TAC"/>
            </w:pPr>
            <w:r>
              <w:t>DC_1A-3A_n28A-n78A-n79A</w:t>
            </w:r>
          </w:p>
        </w:tc>
        <w:tc>
          <w:tcPr>
            <w:tcW w:w="3544" w:type="dxa"/>
            <w:shd w:val="clear" w:color="auto" w:fill="auto"/>
            <w:vAlign w:val="center"/>
          </w:tcPr>
          <w:p w14:paraId="25DBEC2D" w14:textId="77777777" w:rsidR="00ED7123" w:rsidRDefault="00ED7123" w:rsidP="00DE0051">
            <w:pPr>
              <w:pStyle w:val="TAC"/>
            </w:pPr>
            <w:r>
              <w:t>DC_1A_n28A</w:t>
            </w:r>
          </w:p>
          <w:p w14:paraId="01004E32" w14:textId="77777777" w:rsidR="00ED7123" w:rsidRDefault="00ED7123" w:rsidP="00DE0051">
            <w:pPr>
              <w:pStyle w:val="TAC"/>
            </w:pPr>
            <w:r>
              <w:t>DC_1A_n78A</w:t>
            </w:r>
          </w:p>
          <w:p w14:paraId="03C49176" w14:textId="77777777" w:rsidR="00ED7123" w:rsidRDefault="00ED7123" w:rsidP="00DE0051">
            <w:pPr>
              <w:pStyle w:val="TAC"/>
            </w:pPr>
            <w:r>
              <w:t>DC_1A_n79A</w:t>
            </w:r>
          </w:p>
          <w:p w14:paraId="270CFF50" w14:textId="77777777" w:rsidR="00ED7123" w:rsidRDefault="00ED7123" w:rsidP="00DE0051">
            <w:pPr>
              <w:pStyle w:val="TAC"/>
            </w:pPr>
            <w:r>
              <w:t>DC_3A_n28A</w:t>
            </w:r>
          </w:p>
          <w:p w14:paraId="38AB5BD0" w14:textId="77777777" w:rsidR="00ED7123" w:rsidRDefault="00ED7123" w:rsidP="00DE0051">
            <w:pPr>
              <w:pStyle w:val="TAC"/>
            </w:pPr>
            <w:r>
              <w:t>DC_3A_n78A</w:t>
            </w:r>
          </w:p>
          <w:p w14:paraId="20EE1A83" w14:textId="77777777" w:rsidR="00ED7123" w:rsidRPr="00EF5447" w:rsidRDefault="00ED7123" w:rsidP="00DE0051">
            <w:pPr>
              <w:pStyle w:val="TAC"/>
            </w:pPr>
            <w:r>
              <w:t>DC_3A_n79A</w:t>
            </w:r>
          </w:p>
        </w:tc>
      </w:tr>
      <w:tr w:rsidR="00ED7123" w:rsidRPr="00EF5447" w14:paraId="3CE68030" w14:textId="77777777" w:rsidTr="00DE0051">
        <w:trPr>
          <w:trHeight w:val="187"/>
          <w:jc w:val="center"/>
        </w:trPr>
        <w:tc>
          <w:tcPr>
            <w:tcW w:w="3397" w:type="dxa"/>
            <w:noWrap/>
          </w:tcPr>
          <w:p w14:paraId="4D17C2C5"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397D716" w14:textId="77777777" w:rsidR="00ED7123" w:rsidRPr="00EF5447" w:rsidRDefault="00ED7123" w:rsidP="00DE0051">
            <w:pPr>
              <w:pStyle w:val="TAC"/>
            </w:pPr>
            <w:r w:rsidRPr="00EF5447">
              <w:t>DC_</w:t>
            </w:r>
            <w:r w:rsidRPr="00EF5447">
              <w:rPr>
                <w:lang w:eastAsia="zh-CN"/>
              </w:rPr>
              <w:t>1</w:t>
            </w:r>
            <w:r w:rsidRPr="00EF5447">
              <w:t>A_n3A</w:t>
            </w:r>
          </w:p>
          <w:p w14:paraId="13232077" w14:textId="77777777" w:rsidR="00ED7123" w:rsidRPr="00EF5447" w:rsidRDefault="00ED7123" w:rsidP="00DE0051">
            <w:pPr>
              <w:pStyle w:val="TAC"/>
              <w:rPr>
                <w:lang w:eastAsia="zh-CN"/>
              </w:rPr>
            </w:pPr>
            <w:r w:rsidRPr="00EF5447">
              <w:t>DC_</w:t>
            </w:r>
            <w:r w:rsidRPr="00EF5447">
              <w:rPr>
                <w:lang w:eastAsia="zh-CN"/>
              </w:rPr>
              <w:t>1</w:t>
            </w:r>
            <w:r w:rsidRPr="00EF5447">
              <w:t>A_n41A</w:t>
            </w:r>
          </w:p>
          <w:p w14:paraId="45A134EB"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780458" w14:textId="77777777" w:rsidR="00ED7123" w:rsidRPr="00EF5447" w:rsidRDefault="00ED7123" w:rsidP="00DE0051">
            <w:pPr>
              <w:pStyle w:val="TAC"/>
              <w:rPr>
                <w:lang w:eastAsia="zh-CN"/>
              </w:rPr>
            </w:pPr>
            <w:r w:rsidRPr="00EF5447">
              <w:t>DC_</w:t>
            </w:r>
            <w:r w:rsidRPr="00EF5447">
              <w:rPr>
                <w:lang w:eastAsia="zh-CN"/>
              </w:rPr>
              <w:t>3</w:t>
            </w:r>
            <w:r w:rsidRPr="00EF5447">
              <w:t>A_n41A</w:t>
            </w:r>
          </w:p>
          <w:p w14:paraId="1B4B902B" w14:textId="77777777" w:rsidR="00ED7123" w:rsidRPr="00EF5447" w:rsidRDefault="00ED7123" w:rsidP="00DE0051">
            <w:pPr>
              <w:pStyle w:val="TAC"/>
            </w:pPr>
            <w:r w:rsidRPr="00EF5447">
              <w:t>DC_</w:t>
            </w:r>
            <w:r w:rsidRPr="00EF5447">
              <w:rPr>
                <w:lang w:eastAsia="zh-CN"/>
              </w:rPr>
              <w:t>41</w:t>
            </w:r>
            <w:r w:rsidRPr="00EF5447">
              <w:t>A_n3A</w:t>
            </w:r>
          </w:p>
        </w:tc>
      </w:tr>
      <w:tr w:rsidR="00ED7123" w:rsidRPr="00EF5447" w14:paraId="36DA0806" w14:textId="77777777" w:rsidTr="00DE0051">
        <w:trPr>
          <w:trHeight w:val="187"/>
          <w:jc w:val="center"/>
        </w:trPr>
        <w:tc>
          <w:tcPr>
            <w:tcW w:w="3397" w:type="dxa"/>
            <w:noWrap/>
          </w:tcPr>
          <w:p w14:paraId="71D07E9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6962A52" w14:textId="77777777" w:rsidR="00ED7123" w:rsidRPr="00EF5447" w:rsidRDefault="00ED7123" w:rsidP="00DE0051">
            <w:pPr>
              <w:pStyle w:val="TAC"/>
            </w:pPr>
            <w:r w:rsidRPr="00EF5447">
              <w:t>DC_</w:t>
            </w:r>
            <w:r w:rsidRPr="00EF5447">
              <w:rPr>
                <w:lang w:eastAsia="zh-CN"/>
              </w:rPr>
              <w:t>1</w:t>
            </w:r>
            <w:r w:rsidRPr="00EF5447">
              <w:t>A_n3A</w:t>
            </w:r>
          </w:p>
          <w:p w14:paraId="29E26B2D"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6E36599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17D132"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4AC12ED3" w14:textId="77777777" w:rsidR="00ED7123" w:rsidRPr="00EF5447" w:rsidRDefault="00ED7123" w:rsidP="00DE0051">
            <w:pPr>
              <w:pStyle w:val="TAC"/>
            </w:pPr>
            <w:r w:rsidRPr="00EF5447">
              <w:t>DC_</w:t>
            </w:r>
            <w:r w:rsidRPr="00EF5447">
              <w:rPr>
                <w:lang w:eastAsia="zh-CN"/>
              </w:rPr>
              <w:t>41</w:t>
            </w:r>
            <w:r w:rsidRPr="00EF5447">
              <w:t>A_n3A</w:t>
            </w:r>
          </w:p>
          <w:p w14:paraId="702E2F50"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64C4D0AE" w14:textId="77777777" w:rsidTr="00DE0051">
        <w:trPr>
          <w:trHeight w:val="187"/>
          <w:jc w:val="center"/>
        </w:trPr>
        <w:tc>
          <w:tcPr>
            <w:tcW w:w="3397" w:type="dxa"/>
            <w:noWrap/>
          </w:tcPr>
          <w:p w14:paraId="6572A0A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98AE629" w14:textId="77777777" w:rsidR="00ED7123" w:rsidRPr="00EF5447" w:rsidRDefault="00ED7123" w:rsidP="00DE0051">
            <w:pPr>
              <w:pStyle w:val="TAC"/>
            </w:pPr>
            <w:r w:rsidRPr="00EF5447">
              <w:t>DC_</w:t>
            </w:r>
            <w:r w:rsidRPr="00EF5447">
              <w:rPr>
                <w:lang w:eastAsia="zh-CN"/>
              </w:rPr>
              <w:t>1</w:t>
            </w:r>
            <w:r w:rsidRPr="00EF5447">
              <w:t>A_n3A</w:t>
            </w:r>
          </w:p>
          <w:p w14:paraId="60ACA08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5996B7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619EB7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B6BFAB2" w14:textId="77777777" w:rsidR="00ED7123" w:rsidRPr="00EF5447" w:rsidRDefault="00ED7123" w:rsidP="00DE0051">
            <w:pPr>
              <w:pStyle w:val="TAC"/>
              <w:rPr>
                <w:lang w:eastAsia="zh-CN"/>
              </w:rPr>
            </w:pPr>
            <w:r w:rsidRPr="00EF5447">
              <w:t>DC_</w:t>
            </w:r>
            <w:r w:rsidRPr="00EF5447">
              <w:rPr>
                <w:lang w:eastAsia="zh-CN"/>
              </w:rPr>
              <w:t>41</w:t>
            </w:r>
            <w:r w:rsidRPr="00EF5447">
              <w:t>A_n3A</w:t>
            </w:r>
          </w:p>
          <w:p w14:paraId="687D41CC" w14:textId="77777777" w:rsidR="00ED7123" w:rsidRPr="00EF5447" w:rsidRDefault="00ED7123" w:rsidP="00DE0051">
            <w:pPr>
              <w:pStyle w:val="TAC"/>
              <w:rPr>
                <w:lang w:eastAsia="zh-CN"/>
              </w:rPr>
            </w:pPr>
            <w:r w:rsidRPr="00EF5447">
              <w:t>DC_</w:t>
            </w:r>
            <w:r w:rsidRPr="00EF5447">
              <w:rPr>
                <w:lang w:eastAsia="zh-CN"/>
              </w:rPr>
              <w:t>41</w:t>
            </w:r>
            <w:r w:rsidRPr="00EF5447">
              <w:t>A_n77A</w:t>
            </w:r>
          </w:p>
          <w:p w14:paraId="285225B9" w14:textId="77777777" w:rsidR="00ED7123" w:rsidRPr="00EF5447" w:rsidRDefault="00ED7123" w:rsidP="00DE0051">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27DF249" w14:textId="77777777" w:rsidR="00ED7123" w:rsidRPr="00EF5447" w:rsidRDefault="00ED7123" w:rsidP="00DE0051">
            <w:pPr>
              <w:pStyle w:val="TAC"/>
            </w:pPr>
            <w:r w:rsidRPr="00EF5447">
              <w:t>DC_</w:t>
            </w:r>
            <w:r w:rsidRPr="00EF5447">
              <w:rPr>
                <w:lang w:eastAsia="zh-CN"/>
              </w:rPr>
              <w:t>41C</w:t>
            </w:r>
            <w:r w:rsidRPr="00EF5447">
              <w:t>_n77A</w:t>
            </w:r>
          </w:p>
        </w:tc>
      </w:tr>
      <w:tr w:rsidR="00ED7123" w:rsidRPr="00EF5447" w14:paraId="6224CEC9" w14:textId="77777777" w:rsidTr="00DE0051">
        <w:trPr>
          <w:trHeight w:val="187"/>
          <w:jc w:val="center"/>
        </w:trPr>
        <w:tc>
          <w:tcPr>
            <w:tcW w:w="3397" w:type="dxa"/>
            <w:noWrap/>
          </w:tcPr>
          <w:p w14:paraId="6D868E48"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E0D4FA6" w14:textId="77777777" w:rsidR="00ED7123" w:rsidRPr="00EF5447" w:rsidRDefault="00ED7123" w:rsidP="00DE0051">
            <w:pPr>
              <w:pStyle w:val="TAC"/>
            </w:pPr>
            <w:r w:rsidRPr="00EF5447">
              <w:t>DC_</w:t>
            </w:r>
            <w:r w:rsidRPr="00EF5447">
              <w:rPr>
                <w:lang w:eastAsia="zh-CN"/>
              </w:rPr>
              <w:t>1</w:t>
            </w:r>
            <w:r w:rsidRPr="00EF5447">
              <w:t>A_n3A</w:t>
            </w:r>
          </w:p>
          <w:p w14:paraId="3FB577EF"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FC6E37E"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12202D"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E696285" w14:textId="77777777" w:rsidR="00ED7123" w:rsidRPr="00EF5447" w:rsidRDefault="00ED7123" w:rsidP="00DE0051">
            <w:pPr>
              <w:pStyle w:val="TAC"/>
            </w:pPr>
            <w:r w:rsidRPr="00EF5447">
              <w:t>DC_</w:t>
            </w:r>
            <w:r w:rsidRPr="00EF5447">
              <w:rPr>
                <w:lang w:eastAsia="zh-CN"/>
              </w:rPr>
              <w:t>41</w:t>
            </w:r>
            <w:r w:rsidRPr="00EF5447">
              <w:t>A_n3A</w:t>
            </w:r>
          </w:p>
          <w:p w14:paraId="0BF5720B" w14:textId="77777777" w:rsidR="00ED7123" w:rsidRPr="00EF5447" w:rsidRDefault="00ED7123" w:rsidP="00DE0051">
            <w:pPr>
              <w:pStyle w:val="TAC"/>
            </w:pPr>
            <w:r w:rsidRPr="00EF5447">
              <w:t>DC_</w:t>
            </w:r>
            <w:r w:rsidRPr="00EF5447">
              <w:rPr>
                <w:lang w:eastAsia="zh-CN"/>
              </w:rPr>
              <w:t>41</w:t>
            </w:r>
            <w:r w:rsidRPr="00EF5447">
              <w:t>A_n</w:t>
            </w:r>
            <w:r w:rsidRPr="00EF5447">
              <w:rPr>
                <w:lang w:eastAsia="zh-CN"/>
              </w:rPr>
              <w:t>78</w:t>
            </w:r>
            <w:r w:rsidRPr="00EF5447">
              <w:t>A</w:t>
            </w:r>
          </w:p>
        </w:tc>
      </w:tr>
      <w:tr w:rsidR="00ED7123" w:rsidRPr="00EF5447" w14:paraId="7676A631" w14:textId="77777777" w:rsidTr="00DE0051">
        <w:trPr>
          <w:trHeight w:val="187"/>
          <w:jc w:val="center"/>
        </w:trPr>
        <w:tc>
          <w:tcPr>
            <w:tcW w:w="3397" w:type="dxa"/>
            <w:noWrap/>
          </w:tcPr>
          <w:p w14:paraId="391DD71A"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8D1D15E" w14:textId="77777777" w:rsidR="00ED7123" w:rsidRPr="00EF5447" w:rsidRDefault="00ED7123" w:rsidP="00DE0051">
            <w:pPr>
              <w:pStyle w:val="TAC"/>
            </w:pPr>
            <w:r w:rsidRPr="00EF5447">
              <w:t>DC_</w:t>
            </w:r>
            <w:r w:rsidRPr="00EF5447">
              <w:rPr>
                <w:lang w:eastAsia="zh-CN"/>
              </w:rPr>
              <w:t>1</w:t>
            </w:r>
            <w:r w:rsidRPr="00EF5447">
              <w:t>A_n3A</w:t>
            </w:r>
          </w:p>
          <w:p w14:paraId="3459E395"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77C9C33"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2813EE7"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6C676" w14:textId="77777777" w:rsidR="00ED7123" w:rsidRPr="00EF5447" w:rsidRDefault="00ED7123" w:rsidP="00DE0051">
            <w:pPr>
              <w:pStyle w:val="TAC"/>
            </w:pPr>
            <w:r w:rsidRPr="00EF5447">
              <w:t>DC_</w:t>
            </w:r>
            <w:r w:rsidRPr="00EF5447">
              <w:rPr>
                <w:lang w:eastAsia="zh-CN"/>
              </w:rPr>
              <w:t>41</w:t>
            </w:r>
            <w:r w:rsidRPr="00EF5447">
              <w:t>A_n3A</w:t>
            </w:r>
          </w:p>
          <w:p w14:paraId="23086C98" w14:textId="77777777" w:rsidR="00ED7123" w:rsidRPr="00EF5447" w:rsidRDefault="00ED7123" w:rsidP="00DE0051">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153AD7E4" w14:textId="77777777" w:rsidR="00ED7123" w:rsidRPr="00EF5447" w:rsidRDefault="00ED7123" w:rsidP="00DE0051">
            <w:pPr>
              <w:pStyle w:val="TAC"/>
              <w:rPr>
                <w:lang w:eastAsia="zh-CN"/>
              </w:rPr>
            </w:pPr>
            <w:r w:rsidRPr="00EF5447">
              <w:t>DC_</w:t>
            </w:r>
            <w:r w:rsidRPr="00EF5447">
              <w:rPr>
                <w:lang w:eastAsia="zh-CN"/>
              </w:rPr>
              <w:t>41C</w:t>
            </w:r>
            <w:r w:rsidRPr="00EF5447">
              <w:t>_n3A</w:t>
            </w:r>
          </w:p>
          <w:p w14:paraId="0D79030C" w14:textId="77777777" w:rsidR="00ED7123" w:rsidRPr="00EF5447" w:rsidRDefault="00ED7123" w:rsidP="00DE0051">
            <w:pPr>
              <w:pStyle w:val="TAC"/>
            </w:pPr>
            <w:r w:rsidRPr="00EF5447">
              <w:t>DC_</w:t>
            </w:r>
            <w:r w:rsidRPr="00EF5447">
              <w:rPr>
                <w:lang w:eastAsia="zh-CN"/>
              </w:rPr>
              <w:t>41C</w:t>
            </w:r>
            <w:r w:rsidRPr="00EF5447">
              <w:t>_n</w:t>
            </w:r>
            <w:r w:rsidRPr="00EF5447">
              <w:rPr>
                <w:lang w:eastAsia="zh-CN"/>
              </w:rPr>
              <w:t>78</w:t>
            </w:r>
            <w:r w:rsidRPr="00EF5447">
              <w:t>A</w:t>
            </w:r>
          </w:p>
        </w:tc>
      </w:tr>
      <w:tr w:rsidR="00ED7123" w:rsidRPr="00EF5447" w14:paraId="45C2F395" w14:textId="77777777" w:rsidTr="00DE0051">
        <w:trPr>
          <w:trHeight w:val="187"/>
          <w:jc w:val="center"/>
        </w:trPr>
        <w:tc>
          <w:tcPr>
            <w:tcW w:w="3397" w:type="dxa"/>
            <w:noWrap/>
          </w:tcPr>
          <w:p w14:paraId="40D2A6E7" w14:textId="77777777" w:rsidR="00ED7123" w:rsidRPr="00B677E8" w:rsidRDefault="00ED7123" w:rsidP="00DE0051">
            <w:pPr>
              <w:pStyle w:val="TAC"/>
              <w:rPr>
                <w:szCs w:val="18"/>
                <w:lang w:eastAsia="ja-JP"/>
              </w:rPr>
            </w:pPr>
            <w:r w:rsidRPr="00B677E8">
              <w:rPr>
                <w:szCs w:val="18"/>
              </w:rPr>
              <w:t>DC_1A-3A-41A_n28A-n41A</w:t>
            </w:r>
          </w:p>
        </w:tc>
        <w:tc>
          <w:tcPr>
            <w:tcW w:w="3544" w:type="dxa"/>
            <w:shd w:val="clear" w:color="auto" w:fill="auto"/>
          </w:tcPr>
          <w:p w14:paraId="6C59C48E" w14:textId="77777777" w:rsidR="00ED7123" w:rsidRPr="00B677E8" w:rsidRDefault="00ED7123" w:rsidP="00DE0051">
            <w:pPr>
              <w:pStyle w:val="TAC"/>
            </w:pPr>
            <w:r w:rsidRPr="00B677E8">
              <w:rPr>
                <w:lang w:eastAsia="zh-CN"/>
              </w:rPr>
              <w:t>DC</w:t>
            </w:r>
            <w:r w:rsidRPr="00B677E8">
              <w:t>_1A_n28A</w:t>
            </w:r>
          </w:p>
          <w:p w14:paraId="4AD67738" w14:textId="77777777" w:rsidR="00ED7123" w:rsidRPr="00B677E8" w:rsidRDefault="00ED7123" w:rsidP="00DE0051">
            <w:pPr>
              <w:pStyle w:val="TAC"/>
            </w:pPr>
            <w:r w:rsidRPr="00B677E8">
              <w:t>DC_1A_n41A</w:t>
            </w:r>
          </w:p>
          <w:p w14:paraId="20A86E18" w14:textId="77777777" w:rsidR="00ED7123" w:rsidRPr="00B677E8" w:rsidRDefault="00ED7123" w:rsidP="00DE0051">
            <w:pPr>
              <w:pStyle w:val="TAC"/>
            </w:pPr>
            <w:r w:rsidRPr="00B677E8">
              <w:t>DC_3A_n28A</w:t>
            </w:r>
          </w:p>
          <w:p w14:paraId="789464E2" w14:textId="77777777" w:rsidR="00ED7123" w:rsidRPr="00B677E8" w:rsidRDefault="00ED7123" w:rsidP="00DE0051">
            <w:pPr>
              <w:pStyle w:val="TAC"/>
            </w:pPr>
            <w:r w:rsidRPr="00B677E8">
              <w:t>DC_3A_n41A</w:t>
            </w:r>
          </w:p>
          <w:p w14:paraId="6FEF2DF5" w14:textId="77777777" w:rsidR="00ED7123" w:rsidRPr="00B677E8" w:rsidRDefault="00ED7123" w:rsidP="00DE0051">
            <w:pPr>
              <w:pStyle w:val="TAC"/>
            </w:pPr>
            <w:r w:rsidRPr="00B677E8">
              <w:t>DC_41A_n28A</w:t>
            </w:r>
          </w:p>
        </w:tc>
      </w:tr>
      <w:tr w:rsidR="00ED7123" w:rsidRPr="00EF5447" w14:paraId="67DB1450" w14:textId="77777777" w:rsidTr="00DE0051">
        <w:trPr>
          <w:trHeight w:val="187"/>
          <w:jc w:val="center"/>
        </w:trPr>
        <w:tc>
          <w:tcPr>
            <w:tcW w:w="3397" w:type="dxa"/>
            <w:noWrap/>
          </w:tcPr>
          <w:p w14:paraId="63078467" w14:textId="77777777" w:rsidR="00ED7123" w:rsidRPr="00EF5447" w:rsidRDefault="00ED7123" w:rsidP="00DE0051">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326F4520" w14:textId="77777777" w:rsidR="00ED7123" w:rsidRPr="00EF5447" w:rsidRDefault="00ED7123" w:rsidP="00DE0051">
            <w:pPr>
              <w:pStyle w:val="TAC"/>
            </w:pPr>
            <w:r w:rsidRPr="00EF5447">
              <w:t>DC_1A_n28A</w:t>
            </w:r>
          </w:p>
          <w:p w14:paraId="71BBB111" w14:textId="77777777" w:rsidR="00ED7123" w:rsidRPr="00EF5447" w:rsidRDefault="00ED7123" w:rsidP="00DE0051">
            <w:pPr>
              <w:pStyle w:val="TAC"/>
            </w:pPr>
            <w:r w:rsidRPr="00EF5447">
              <w:t>DC_1A_n77A</w:t>
            </w:r>
          </w:p>
          <w:p w14:paraId="4884CE37" w14:textId="77777777" w:rsidR="00ED7123" w:rsidRPr="00EF5447" w:rsidRDefault="00ED7123" w:rsidP="00DE0051">
            <w:pPr>
              <w:pStyle w:val="TAC"/>
            </w:pPr>
            <w:r w:rsidRPr="00EF5447">
              <w:t>DC_3A_n28A</w:t>
            </w:r>
          </w:p>
          <w:p w14:paraId="29E7E355" w14:textId="77777777" w:rsidR="00ED7123" w:rsidRPr="00EF5447" w:rsidRDefault="00ED7123" w:rsidP="00DE0051">
            <w:pPr>
              <w:pStyle w:val="TAC"/>
            </w:pPr>
            <w:r w:rsidRPr="00EF5447">
              <w:t>DC_3A_n77A</w:t>
            </w:r>
          </w:p>
          <w:p w14:paraId="4008F511" w14:textId="77777777" w:rsidR="00ED7123" w:rsidRPr="00EF5447" w:rsidRDefault="00ED7123" w:rsidP="00DE0051">
            <w:pPr>
              <w:pStyle w:val="TAC"/>
            </w:pPr>
            <w:r w:rsidRPr="00EF5447">
              <w:t>DC_41A_n28A</w:t>
            </w:r>
          </w:p>
          <w:p w14:paraId="32AE6811" w14:textId="77777777" w:rsidR="00ED7123" w:rsidRPr="00EF5447" w:rsidRDefault="00ED7123" w:rsidP="00DE0051">
            <w:pPr>
              <w:pStyle w:val="TAC"/>
            </w:pPr>
            <w:r w:rsidRPr="00EF5447">
              <w:t>DC_41A_n77A</w:t>
            </w:r>
          </w:p>
        </w:tc>
      </w:tr>
      <w:tr w:rsidR="00ED7123" w:rsidRPr="00EF5447" w14:paraId="2ACAB55F" w14:textId="77777777" w:rsidTr="00DE0051">
        <w:trPr>
          <w:trHeight w:val="187"/>
          <w:jc w:val="center"/>
        </w:trPr>
        <w:tc>
          <w:tcPr>
            <w:tcW w:w="3397" w:type="dxa"/>
            <w:noWrap/>
          </w:tcPr>
          <w:p w14:paraId="5AA72D7C" w14:textId="77777777" w:rsidR="00ED7123" w:rsidRPr="00EF5447" w:rsidRDefault="00ED7123" w:rsidP="00DE0051">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A88C184" w14:textId="77777777" w:rsidR="00ED7123" w:rsidRPr="00EF5447" w:rsidRDefault="00ED7123" w:rsidP="00DE0051">
            <w:pPr>
              <w:pStyle w:val="TAC"/>
            </w:pPr>
            <w:r w:rsidRPr="00EF5447">
              <w:t>DC_1A_n28A</w:t>
            </w:r>
          </w:p>
          <w:p w14:paraId="4B74CC21" w14:textId="77777777" w:rsidR="00ED7123" w:rsidRPr="00EF5447" w:rsidRDefault="00ED7123" w:rsidP="00DE0051">
            <w:pPr>
              <w:pStyle w:val="TAC"/>
            </w:pPr>
            <w:r w:rsidRPr="00EF5447">
              <w:t>DC_1A_n77A</w:t>
            </w:r>
          </w:p>
          <w:p w14:paraId="5AC7EC66" w14:textId="77777777" w:rsidR="00ED7123" w:rsidRPr="00EF5447" w:rsidRDefault="00ED7123" w:rsidP="00DE0051">
            <w:pPr>
              <w:pStyle w:val="TAC"/>
            </w:pPr>
            <w:r w:rsidRPr="00EF5447">
              <w:t>DC_3A_n28A</w:t>
            </w:r>
          </w:p>
          <w:p w14:paraId="42C4D9CC" w14:textId="77777777" w:rsidR="00ED7123" w:rsidRPr="00EF5447" w:rsidRDefault="00ED7123" w:rsidP="00DE0051">
            <w:pPr>
              <w:pStyle w:val="TAC"/>
            </w:pPr>
            <w:r w:rsidRPr="00EF5447">
              <w:t>DC_3A_n77A</w:t>
            </w:r>
          </w:p>
          <w:p w14:paraId="14E451A9" w14:textId="77777777" w:rsidR="00ED7123" w:rsidRPr="00EF5447" w:rsidRDefault="00ED7123" w:rsidP="00DE0051">
            <w:pPr>
              <w:pStyle w:val="TAC"/>
            </w:pPr>
            <w:r w:rsidRPr="00EF5447">
              <w:t>DC_41A_n28A</w:t>
            </w:r>
          </w:p>
          <w:p w14:paraId="161D7F1D" w14:textId="77777777" w:rsidR="00ED7123" w:rsidRPr="00EF5447" w:rsidRDefault="00ED7123" w:rsidP="00DE0051">
            <w:pPr>
              <w:pStyle w:val="TAC"/>
            </w:pPr>
            <w:r w:rsidRPr="00EF5447">
              <w:t>DC_41A_n77A</w:t>
            </w:r>
          </w:p>
          <w:p w14:paraId="04A2304A" w14:textId="77777777" w:rsidR="00ED7123" w:rsidRPr="00EF5447" w:rsidRDefault="00ED7123" w:rsidP="00DE0051">
            <w:pPr>
              <w:pStyle w:val="TAC"/>
            </w:pPr>
            <w:r w:rsidRPr="00EF5447">
              <w:t>DC_41C_n28A</w:t>
            </w:r>
          </w:p>
          <w:p w14:paraId="5D233590" w14:textId="77777777" w:rsidR="00ED7123" w:rsidRPr="00EF5447" w:rsidRDefault="00ED7123" w:rsidP="00DE0051">
            <w:pPr>
              <w:pStyle w:val="TAC"/>
            </w:pPr>
            <w:r w:rsidRPr="00EF5447">
              <w:t>DC_41C_n77A</w:t>
            </w:r>
          </w:p>
        </w:tc>
      </w:tr>
      <w:tr w:rsidR="00ED7123" w:rsidRPr="00EF5447" w14:paraId="5EF9552C" w14:textId="77777777" w:rsidTr="00DE0051">
        <w:trPr>
          <w:trHeight w:val="187"/>
          <w:jc w:val="center"/>
        </w:trPr>
        <w:tc>
          <w:tcPr>
            <w:tcW w:w="3397" w:type="dxa"/>
            <w:noWrap/>
          </w:tcPr>
          <w:p w14:paraId="3D9CD21B" w14:textId="77777777" w:rsidR="00ED7123" w:rsidRPr="00EF5447" w:rsidRDefault="00ED7123" w:rsidP="00DE0051">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4435326C" w14:textId="77777777" w:rsidR="00ED7123" w:rsidRPr="00EF5447" w:rsidRDefault="00ED7123" w:rsidP="00DE0051">
            <w:pPr>
              <w:pStyle w:val="TAC"/>
            </w:pPr>
            <w:r w:rsidRPr="00EF5447">
              <w:t>DC_1A_n28A</w:t>
            </w:r>
          </w:p>
          <w:p w14:paraId="47DC2031" w14:textId="77777777" w:rsidR="00ED7123" w:rsidRPr="00EF5447" w:rsidRDefault="00ED7123" w:rsidP="00DE0051">
            <w:pPr>
              <w:pStyle w:val="TAC"/>
            </w:pPr>
            <w:r w:rsidRPr="00EF5447">
              <w:t>DC_1A_n78A</w:t>
            </w:r>
          </w:p>
          <w:p w14:paraId="62CBD22A" w14:textId="77777777" w:rsidR="00ED7123" w:rsidRPr="00EF5447" w:rsidRDefault="00ED7123" w:rsidP="00DE0051">
            <w:pPr>
              <w:pStyle w:val="TAC"/>
            </w:pPr>
            <w:r w:rsidRPr="00EF5447">
              <w:t>DC_3A_n28A</w:t>
            </w:r>
          </w:p>
          <w:p w14:paraId="404A7158" w14:textId="77777777" w:rsidR="00ED7123" w:rsidRPr="00EF5447" w:rsidRDefault="00ED7123" w:rsidP="00DE0051">
            <w:pPr>
              <w:pStyle w:val="TAC"/>
            </w:pPr>
            <w:r w:rsidRPr="00EF5447">
              <w:t>DC_3A_n78A</w:t>
            </w:r>
          </w:p>
          <w:p w14:paraId="02EB1FE1" w14:textId="77777777" w:rsidR="00ED7123" w:rsidRPr="00EF5447" w:rsidRDefault="00ED7123" w:rsidP="00DE0051">
            <w:pPr>
              <w:pStyle w:val="TAC"/>
            </w:pPr>
            <w:r w:rsidRPr="00EF5447">
              <w:t>DC_41A_n28A</w:t>
            </w:r>
          </w:p>
          <w:p w14:paraId="1132A53A" w14:textId="77777777" w:rsidR="00ED7123" w:rsidRPr="00EF5447" w:rsidRDefault="00ED7123" w:rsidP="00DE0051">
            <w:pPr>
              <w:pStyle w:val="TAC"/>
            </w:pPr>
            <w:r w:rsidRPr="00EF5447">
              <w:t>DC_41A_n78A</w:t>
            </w:r>
          </w:p>
        </w:tc>
      </w:tr>
      <w:tr w:rsidR="00ED7123" w:rsidRPr="00EF5447" w14:paraId="755D91F5" w14:textId="77777777" w:rsidTr="00DE0051">
        <w:trPr>
          <w:trHeight w:val="187"/>
          <w:jc w:val="center"/>
        </w:trPr>
        <w:tc>
          <w:tcPr>
            <w:tcW w:w="3397" w:type="dxa"/>
            <w:noWrap/>
          </w:tcPr>
          <w:p w14:paraId="1E45652F" w14:textId="77777777" w:rsidR="00ED7123" w:rsidRPr="00EF5447" w:rsidRDefault="00ED7123" w:rsidP="00DE0051">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67477AA3" w14:textId="77777777" w:rsidR="00ED7123" w:rsidRPr="00EF5447" w:rsidRDefault="00ED7123" w:rsidP="00DE0051">
            <w:pPr>
              <w:pStyle w:val="TAC"/>
            </w:pPr>
            <w:r w:rsidRPr="00EF5447">
              <w:t>DC_1A_n28A</w:t>
            </w:r>
          </w:p>
          <w:p w14:paraId="3C38B2C1" w14:textId="77777777" w:rsidR="00ED7123" w:rsidRPr="00EF5447" w:rsidRDefault="00ED7123" w:rsidP="00DE0051">
            <w:pPr>
              <w:pStyle w:val="TAC"/>
            </w:pPr>
            <w:r w:rsidRPr="00EF5447">
              <w:t>DC_1A_n78A</w:t>
            </w:r>
          </w:p>
          <w:p w14:paraId="662E7366" w14:textId="77777777" w:rsidR="00ED7123" w:rsidRPr="00EF5447" w:rsidRDefault="00ED7123" w:rsidP="00DE0051">
            <w:pPr>
              <w:pStyle w:val="TAC"/>
            </w:pPr>
            <w:r w:rsidRPr="00EF5447">
              <w:t>DC_3A_n28A</w:t>
            </w:r>
          </w:p>
          <w:p w14:paraId="1F0DEF5E" w14:textId="77777777" w:rsidR="00ED7123" w:rsidRPr="00EF5447" w:rsidRDefault="00ED7123" w:rsidP="00DE0051">
            <w:pPr>
              <w:pStyle w:val="TAC"/>
            </w:pPr>
            <w:r w:rsidRPr="00EF5447">
              <w:t>DC_3A_n78A</w:t>
            </w:r>
          </w:p>
          <w:p w14:paraId="74A49E6B" w14:textId="77777777" w:rsidR="00ED7123" w:rsidRPr="00EF5447" w:rsidRDefault="00ED7123" w:rsidP="00DE0051">
            <w:pPr>
              <w:pStyle w:val="TAC"/>
            </w:pPr>
            <w:r w:rsidRPr="00EF5447">
              <w:t>DC_41A_n28A</w:t>
            </w:r>
          </w:p>
          <w:p w14:paraId="6A5E74B1" w14:textId="77777777" w:rsidR="00ED7123" w:rsidRPr="00EF5447" w:rsidRDefault="00ED7123" w:rsidP="00DE0051">
            <w:pPr>
              <w:pStyle w:val="TAC"/>
            </w:pPr>
            <w:r w:rsidRPr="00EF5447">
              <w:t>DC_41A_n78A</w:t>
            </w:r>
          </w:p>
          <w:p w14:paraId="44AF9406" w14:textId="77777777" w:rsidR="00ED7123" w:rsidRPr="00EF5447" w:rsidRDefault="00ED7123" w:rsidP="00DE0051">
            <w:pPr>
              <w:pStyle w:val="TAC"/>
            </w:pPr>
            <w:r w:rsidRPr="00EF5447">
              <w:t>DC_41C_n28A</w:t>
            </w:r>
          </w:p>
          <w:p w14:paraId="1ECE8F56" w14:textId="77777777" w:rsidR="00ED7123" w:rsidRPr="00EF5447" w:rsidRDefault="00ED7123" w:rsidP="00DE0051">
            <w:pPr>
              <w:pStyle w:val="TAC"/>
            </w:pPr>
            <w:r w:rsidRPr="00EF5447">
              <w:t>DC_41C_n78A</w:t>
            </w:r>
          </w:p>
        </w:tc>
      </w:tr>
      <w:tr w:rsidR="00ED7123" w:rsidRPr="00EF5447" w14:paraId="6CD88F0A" w14:textId="77777777" w:rsidTr="00DE0051">
        <w:trPr>
          <w:trHeight w:val="187"/>
          <w:jc w:val="center"/>
        </w:trPr>
        <w:tc>
          <w:tcPr>
            <w:tcW w:w="3397" w:type="dxa"/>
            <w:noWrap/>
          </w:tcPr>
          <w:p w14:paraId="21B55B4B"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57C0651" w14:textId="77777777" w:rsidR="00ED7123" w:rsidRPr="00EF5447" w:rsidRDefault="00ED7123" w:rsidP="00DE0051">
            <w:pPr>
              <w:pStyle w:val="TAC"/>
            </w:pPr>
            <w:r w:rsidRPr="00EF5447">
              <w:t>DC_</w:t>
            </w:r>
            <w:r w:rsidRPr="00EF5447">
              <w:rPr>
                <w:lang w:eastAsia="zh-CN"/>
              </w:rPr>
              <w:t>1</w:t>
            </w:r>
            <w:r w:rsidRPr="00EF5447">
              <w:t>A_n41A</w:t>
            </w:r>
          </w:p>
          <w:p w14:paraId="420B2280"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40375082" w14:textId="77777777" w:rsidR="00ED7123" w:rsidRPr="00EF5447" w:rsidRDefault="00ED7123" w:rsidP="00DE0051">
            <w:pPr>
              <w:pStyle w:val="TAC"/>
            </w:pPr>
            <w:r w:rsidRPr="00EF5447">
              <w:t>DC_</w:t>
            </w:r>
            <w:r w:rsidRPr="00EF5447">
              <w:rPr>
                <w:lang w:eastAsia="zh-CN"/>
              </w:rPr>
              <w:t>3</w:t>
            </w:r>
            <w:r w:rsidRPr="00EF5447">
              <w:t>A_n41A</w:t>
            </w:r>
          </w:p>
          <w:p w14:paraId="2518540F"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315D8C35"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1F4E02BB" w14:textId="77777777" w:rsidTr="00DE0051">
        <w:trPr>
          <w:trHeight w:val="187"/>
          <w:jc w:val="center"/>
        </w:trPr>
        <w:tc>
          <w:tcPr>
            <w:tcW w:w="3397" w:type="dxa"/>
            <w:noWrap/>
          </w:tcPr>
          <w:p w14:paraId="4AF45EE7"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BE9AFE4" w14:textId="77777777" w:rsidR="00ED7123" w:rsidRPr="00EF5447" w:rsidRDefault="00ED7123" w:rsidP="00DE0051">
            <w:pPr>
              <w:pStyle w:val="TAC"/>
            </w:pPr>
            <w:r w:rsidRPr="00EF5447">
              <w:t>DC_</w:t>
            </w:r>
            <w:r w:rsidRPr="00EF5447">
              <w:rPr>
                <w:lang w:eastAsia="zh-CN"/>
              </w:rPr>
              <w:t>1</w:t>
            </w:r>
            <w:r w:rsidRPr="00EF5447">
              <w:t>A_n41A</w:t>
            </w:r>
          </w:p>
          <w:p w14:paraId="6F0D8DD9"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7607BDBB" w14:textId="77777777" w:rsidR="00ED7123" w:rsidRPr="00EF5447" w:rsidRDefault="00ED7123" w:rsidP="00DE0051">
            <w:pPr>
              <w:pStyle w:val="TAC"/>
            </w:pPr>
            <w:r w:rsidRPr="00EF5447">
              <w:t>DC_</w:t>
            </w:r>
            <w:r w:rsidRPr="00EF5447">
              <w:rPr>
                <w:lang w:eastAsia="zh-CN"/>
              </w:rPr>
              <w:t>3</w:t>
            </w:r>
            <w:r w:rsidRPr="00EF5447">
              <w:t>A_n41A</w:t>
            </w:r>
          </w:p>
          <w:p w14:paraId="2206B189"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75D59F52" w14:textId="77777777" w:rsidR="00ED7123" w:rsidRPr="00EF5447" w:rsidRDefault="00ED7123" w:rsidP="00DE0051">
            <w:pPr>
              <w:pStyle w:val="TAC"/>
            </w:pPr>
            <w:r w:rsidRPr="00EF5447">
              <w:t>DC_</w:t>
            </w:r>
            <w:r w:rsidRPr="00EF5447">
              <w:rPr>
                <w:lang w:eastAsia="zh-CN"/>
              </w:rPr>
              <w:t>41</w:t>
            </w:r>
            <w:r w:rsidRPr="00EF5447">
              <w:t>A_n78A</w:t>
            </w:r>
          </w:p>
        </w:tc>
      </w:tr>
      <w:tr w:rsidR="00ED7123" w:rsidRPr="00EF5447" w14:paraId="43393B26" w14:textId="77777777" w:rsidTr="00DE0051">
        <w:trPr>
          <w:trHeight w:val="187"/>
          <w:jc w:val="center"/>
        </w:trPr>
        <w:tc>
          <w:tcPr>
            <w:tcW w:w="3397" w:type="dxa"/>
            <w:noWrap/>
          </w:tcPr>
          <w:p w14:paraId="0ECB6FD1" w14:textId="77777777" w:rsidR="00ED7123" w:rsidRDefault="00ED7123" w:rsidP="00DE0051">
            <w:pPr>
              <w:pStyle w:val="TAC"/>
            </w:pPr>
            <w:r w:rsidRPr="00EF5447">
              <w:t>DC_1A-3A-41A-42A_n77A</w:t>
            </w:r>
          </w:p>
          <w:p w14:paraId="2D8D5B07" w14:textId="77777777" w:rsidR="00ED7123" w:rsidRPr="00EF5447" w:rsidRDefault="00ED7123" w:rsidP="00DE0051">
            <w:pPr>
              <w:pStyle w:val="TAC"/>
              <w:rPr>
                <w:rFonts w:cs="Arial"/>
              </w:rPr>
            </w:pPr>
            <w:r w:rsidRPr="00EF5447">
              <w:rPr>
                <w:lang w:eastAsia="fr-FR"/>
              </w:rPr>
              <w:t>DC_1A-3A-41A-42A_n77(2A)</w:t>
            </w:r>
          </w:p>
          <w:p w14:paraId="22E9D491" w14:textId="77777777" w:rsidR="00ED7123" w:rsidRDefault="00ED7123" w:rsidP="00DE0051">
            <w:pPr>
              <w:pStyle w:val="TAC"/>
            </w:pPr>
            <w:r w:rsidRPr="00EF5447">
              <w:t>DC_1A-3A-41A-42C_n77A</w:t>
            </w:r>
          </w:p>
          <w:p w14:paraId="7F8C7AEA" w14:textId="77777777" w:rsidR="00ED7123" w:rsidRPr="00EF5447" w:rsidRDefault="00ED7123" w:rsidP="00DE0051">
            <w:pPr>
              <w:pStyle w:val="TAC"/>
              <w:rPr>
                <w:rFonts w:cs="Arial"/>
              </w:rPr>
            </w:pPr>
            <w:r w:rsidRPr="00EF5447">
              <w:rPr>
                <w:lang w:eastAsia="fr-FR"/>
              </w:rPr>
              <w:t>DC_1A-3A-41A-42C_n77(2A)</w:t>
            </w:r>
          </w:p>
          <w:p w14:paraId="4B5464B5" w14:textId="77777777" w:rsidR="00ED7123" w:rsidRPr="00EF5447" w:rsidRDefault="00ED7123" w:rsidP="00DE0051">
            <w:pPr>
              <w:pStyle w:val="TAC"/>
              <w:rPr>
                <w:rFonts w:cs="Arial"/>
              </w:rPr>
            </w:pPr>
            <w:r w:rsidRPr="00EF5447">
              <w:t>DC_1A-3A-41C-42A_n77A</w:t>
            </w:r>
          </w:p>
          <w:p w14:paraId="7FA85DC6" w14:textId="77777777" w:rsidR="00ED7123" w:rsidRPr="00EF5447" w:rsidRDefault="00ED7123" w:rsidP="00DE0051">
            <w:pPr>
              <w:pStyle w:val="TAC"/>
              <w:rPr>
                <w:rFonts w:cs="Arial"/>
                <w:szCs w:val="18"/>
                <w:lang w:eastAsia="ja-JP"/>
              </w:rPr>
            </w:pPr>
            <w:r w:rsidRPr="00EF5447">
              <w:t>DC_1A-3A-41C-42C_n77A</w:t>
            </w:r>
          </w:p>
        </w:tc>
        <w:tc>
          <w:tcPr>
            <w:tcW w:w="3544" w:type="dxa"/>
            <w:shd w:val="clear" w:color="auto" w:fill="auto"/>
          </w:tcPr>
          <w:p w14:paraId="792275F4" w14:textId="77777777" w:rsidR="00ED7123" w:rsidRPr="00EF5447" w:rsidRDefault="00ED7123" w:rsidP="00DE0051">
            <w:pPr>
              <w:pStyle w:val="TAC"/>
            </w:pPr>
            <w:r w:rsidRPr="00EF5447">
              <w:t>DC_1A_n77A</w:t>
            </w:r>
          </w:p>
          <w:p w14:paraId="3A1409C0" w14:textId="77777777" w:rsidR="00ED7123" w:rsidRPr="00EF5447" w:rsidRDefault="00ED7123" w:rsidP="00DE0051">
            <w:pPr>
              <w:pStyle w:val="TAC"/>
            </w:pPr>
            <w:r w:rsidRPr="00EF5447">
              <w:t>DC_3A_n77A</w:t>
            </w:r>
          </w:p>
          <w:p w14:paraId="2DC6EB2F" w14:textId="77777777" w:rsidR="00ED7123" w:rsidRPr="00EF5447" w:rsidRDefault="00ED7123" w:rsidP="00DE0051">
            <w:pPr>
              <w:pStyle w:val="TAC"/>
            </w:pPr>
            <w:r w:rsidRPr="00EF5447">
              <w:t>DC_41A_n77A</w:t>
            </w:r>
          </w:p>
        </w:tc>
      </w:tr>
      <w:tr w:rsidR="00ED7123" w:rsidRPr="00EF5447" w14:paraId="5640E43E" w14:textId="77777777" w:rsidTr="00DE0051">
        <w:trPr>
          <w:trHeight w:val="187"/>
          <w:jc w:val="center"/>
        </w:trPr>
        <w:tc>
          <w:tcPr>
            <w:tcW w:w="3397" w:type="dxa"/>
            <w:noWrap/>
          </w:tcPr>
          <w:p w14:paraId="059EE8D1" w14:textId="77777777" w:rsidR="00ED7123" w:rsidRPr="00EF5447" w:rsidRDefault="00ED7123" w:rsidP="00DE0051">
            <w:pPr>
              <w:pStyle w:val="TAC"/>
              <w:rPr>
                <w:rFonts w:cs="Arial"/>
              </w:rPr>
            </w:pPr>
            <w:r w:rsidRPr="00EF5447">
              <w:t>DC_1A-3A-41A-42A_n78A</w:t>
            </w:r>
          </w:p>
          <w:p w14:paraId="3C563C65" w14:textId="77777777" w:rsidR="00ED7123" w:rsidRPr="00EF5447" w:rsidRDefault="00ED7123" w:rsidP="00DE0051">
            <w:pPr>
              <w:pStyle w:val="TAC"/>
              <w:rPr>
                <w:rFonts w:cs="Arial"/>
              </w:rPr>
            </w:pPr>
            <w:r w:rsidRPr="00EF5447">
              <w:t>DC_1A-3A-41A-42C_n78A</w:t>
            </w:r>
          </w:p>
          <w:p w14:paraId="5357B772" w14:textId="77777777" w:rsidR="00ED7123" w:rsidRPr="00EF5447" w:rsidRDefault="00ED7123" w:rsidP="00DE0051">
            <w:pPr>
              <w:pStyle w:val="TAC"/>
              <w:rPr>
                <w:rFonts w:cs="Arial"/>
              </w:rPr>
            </w:pPr>
            <w:r w:rsidRPr="00EF5447">
              <w:t>DC_1A-3A-41C-42A_n78A</w:t>
            </w:r>
          </w:p>
          <w:p w14:paraId="67257890" w14:textId="77777777" w:rsidR="00ED7123" w:rsidRPr="00EF5447" w:rsidRDefault="00ED7123" w:rsidP="00DE0051">
            <w:pPr>
              <w:pStyle w:val="TAC"/>
            </w:pPr>
            <w:r w:rsidRPr="00EF5447">
              <w:t>DC_1A-3A-41C-42C_n78A</w:t>
            </w:r>
          </w:p>
        </w:tc>
        <w:tc>
          <w:tcPr>
            <w:tcW w:w="3544" w:type="dxa"/>
            <w:shd w:val="clear" w:color="auto" w:fill="auto"/>
          </w:tcPr>
          <w:p w14:paraId="238F1896" w14:textId="77777777" w:rsidR="00ED7123" w:rsidRPr="00EF5447" w:rsidRDefault="00ED7123" w:rsidP="00DE0051">
            <w:pPr>
              <w:pStyle w:val="TAC"/>
            </w:pPr>
            <w:r w:rsidRPr="00EF5447">
              <w:t>DC_1A_n78A</w:t>
            </w:r>
          </w:p>
          <w:p w14:paraId="43AEF807" w14:textId="77777777" w:rsidR="00ED7123" w:rsidRPr="00EF5447" w:rsidRDefault="00ED7123" w:rsidP="00DE0051">
            <w:pPr>
              <w:pStyle w:val="TAC"/>
            </w:pPr>
            <w:r w:rsidRPr="00EF5447">
              <w:t>DC_3A_n78A</w:t>
            </w:r>
          </w:p>
          <w:p w14:paraId="2A6DED9A" w14:textId="77777777" w:rsidR="00ED7123" w:rsidRPr="00EF5447" w:rsidRDefault="00ED7123" w:rsidP="00DE0051">
            <w:pPr>
              <w:pStyle w:val="TAC"/>
            </w:pPr>
            <w:r w:rsidRPr="00EF5447">
              <w:t>DC_41A_n78A</w:t>
            </w:r>
          </w:p>
        </w:tc>
      </w:tr>
      <w:tr w:rsidR="00ED7123" w:rsidRPr="00EF5447" w14:paraId="64E1A767" w14:textId="77777777" w:rsidTr="00DE0051">
        <w:trPr>
          <w:trHeight w:val="187"/>
          <w:jc w:val="center"/>
        </w:trPr>
        <w:tc>
          <w:tcPr>
            <w:tcW w:w="3397" w:type="dxa"/>
            <w:noWrap/>
          </w:tcPr>
          <w:p w14:paraId="1280FA50" w14:textId="77777777" w:rsidR="00ED7123" w:rsidRPr="00EF5447" w:rsidRDefault="00ED7123" w:rsidP="00DE0051">
            <w:pPr>
              <w:pStyle w:val="TAC"/>
            </w:pPr>
            <w:r w:rsidRPr="00EF5447">
              <w:rPr>
                <w:lang w:eastAsia="ja-JP"/>
              </w:rPr>
              <w:t>DC_1A-3A-41A-42A_n79A</w:t>
            </w:r>
          </w:p>
          <w:p w14:paraId="790F9617" w14:textId="77777777" w:rsidR="00ED7123" w:rsidRPr="00EF5447" w:rsidRDefault="00ED7123" w:rsidP="00DE0051">
            <w:pPr>
              <w:pStyle w:val="TAC"/>
            </w:pPr>
            <w:r w:rsidRPr="00EF5447">
              <w:rPr>
                <w:lang w:eastAsia="ja-JP"/>
              </w:rPr>
              <w:t>DC_1A-3A-41A-42C_n79A</w:t>
            </w:r>
          </w:p>
          <w:p w14:paraId="65FDF80C" w14:textId="77777777" w:rsidR="00ED7123" w:rsidRPr="00EF5447" w:rsidRDefault="00ED7123" w:rsidP="00DE0051">
            <w:pPr>
              <w:pStyle w:val="TAC"/>
            </w:pPr>
            <w:r w:rsidRPr="00EF5447">
              <w:rPr>
                <w:lang w:eastAsia="ja-JP"/>
              </w:rPr>
              <w:t>DC_1A-3A-41C-42A_n79A</w:t>
            </w:r>
          </w:p>
          <w:p w14:paraId="5B21E2C3" w14:textId="77777777" w:rsidR="00ED7123" w:rsidRPr="00EF5447" w:rsidRDefault="00ED7123" w:rsidP="00DE0051">
            <w:pPr>
              <w:pStyle w:val="TAC"/>
            </w:pPr>
            <w:r w:rsidRPr="00EF5447">
              <w:rPr>
                <w:lang w:eastAsia="ja-JP"/>
              </w:rPr>
              <w:t>DC_1A-3A-41C-42C_n79A</w:t>
            </w:r>
          </w:p>
        </w:tc>
        <w:tc>
          <w:tcPr>
            <w:tcW w:w="3544" w:type="dxa"/>
            <w:shd w:val="clear" w:color="auto" w:fill="auto"/>
          </w:tcPr>
          <w:p w14:paraId="3E053D17" w14:textId="77777777" w:rsidR="00ED7123" w:rsidRPr="00EF5447" w:rsidRDefault="00ED7123" w:rsidP="00DE0051">
            <w:pPr>
              <w:pStyle w:val="TAC"/>
              <w:rPr>
                <w:lang w:eastAsia="ja-JP"/>
              </w:rPr>
            </w:pPr>
            <w:r w:rsidRPr="00EF5447">
              <w:rPr>
                <w:lang w:eastAsia="fi-FI"/>
              </w:rPr>
              <w:t>DC_1A_</w:t>
            </w:r>
            <w:r w:rsidRPr="00EF5447">
              <w:rPr>
                <w:lang w:eastAsia="ja-JP"/>
              </w:rPr>
              <w:t>n79A</w:t>
            </w:r>
          </w:p>
          <w:p w14:paraId="6A05648F" w14:textId="77777777" w:rsidR="00ED7123" w:rsidRPr="00EF5447" w:rsidRDefault="00ED7123" w:rsidP="00DE005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BEFAD8B" w14:textId="77777777" w:rsidR="00ED7123" w:rsidRPr="00EF5447" w:rsidRDefault="00ED7123" w:rsidP="00DE0051">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ED7123" w:rsidRPr="00EF5447" w14:paraId="23808C93" w14:textId="77777777" w:rsidTr="00DE0051">
        <w:trPr>
          <w:trHeight w:val="187"/>
          <w:jc w:val="center"/>
        </w:trPr>
        <w:tc>
          <w:tcPr>
            <w:tcW w:w="3397" w:type="dxa"/>
            <w:noWrap/>
          </w:tcPr>
          <w:p w14:paraId="3FE008A3" w14:textId="77777777" w:rsidR="00ED7123" w:rsidRPr="00EF5447" w:rsidRDefault="00ED7123" w:rsidP="00DE0051">
            <w:pPr>
              <w:pStyle w:val="TAC"/>
              <w:rPr>
                <w:lang w:eastAsia="ja-JP"/>
              </w:rPr>
            </w:pPr>
            <w:r>
              <w:rPr>
                <w:rFonts w:cs="Arial"/>
                <w:szCs w:val="18"/>
              </w:rPr>
              <w:t>DC_1A-3A-42A_n28A-n77A</w:t>
            </w:r>
          </w:p>
        </w:tc>
        <w:tc>
          <w:tcPr>
            <w:tcW w:w="3544" w:type="dxa"/>
            <w:shd w:val="clear" w:color="auto" w:fill="auto"/>
          </w:tcPr>
          <w:p w14:paraId="10B8367A" w14:textId="77777777" w:rsidR="00ED7123" w:rsidRDefault="00ED7123" w:rsidP="00DE0051">
            <w:pPr>
              <w:pStyle w:val="TAC"/>
              <w:rPr>
                <w:lang w:eastAsia="ja-JP"/>
              </w:rPr>
            </w:pPr>
            <w:r>
              <w:rPr>
                <w:lang w:eastAsia="ja-JP"/>
              </w:rPr>
              <w:t>DC_1A_n28A</w:t>
            </w:r>
          </w:p>
          <w:p w14:paraId="060E90F5" w14:textId="77777777" w:rsidR="00ED7123" w:rsidRDefault="00ED7123" w:rsidP="00DE0051">
            <w:pPr>
              <w:pStyle w:val="TAC"/>
              <w:rPr>
                <w:lang w:eastAsia="ja-JP"/>
              </w:rPr>
            </w:pPr>
            <w:r>
              <w:rPr>
                <w:lang w:eastAsia="ja-JP"/>
              </w:rPr>
              <w:t>DC_1A_n77A</w:t>
            </w:r>
          </w:p>
          <w:p w14:paraId="77DBC80A" w14:textId="77777777" w:rsidR="00ED7123" w:rsidRDefault="00ED7123" w:rsidP="00DE0051">
            <w:pPr>
              <w:pStyle w:val="TAC"/>
              <w:rPr>
                <w:lang w:eastAsia="ja-JP"/>
              </w:rPr>
            </w:pPr>
            <w:r>
              <w:rPr>
                <w:lang w:eastAsia="ja-JP"/>
              </w:rPr>
              <w:t>DC_3A_n28A</w:t>
            </w:r>
          </w:p>
          <w:p w14:paraId="45961AF3" w14:textId="77777777" w:rsidR="00ED7123" w:rsidRDefault="00ED7123" w:rsidP="00DE0051">
            <w:pPr>
              <w:pStyle w:val="TAC"/>
              <w:rPr>
                <w:lang w:eastAsia="ja-JP"/>
              </w:rPr>
            </w:pPr>
            <w:r>
              <w:rPr>
                <w:lang w:eastAsia="ja-JP"/>
              </w:rPr>
              <w:t>DC_3A_n77A</w:t>
            </w:r>
          </w:p>
          <w:p w14:paraId="2A94A4BC" w14:textId="77777777" w:rsidR="00ED7123" w:rsidRPr="00EF5447" w:rsidRDefault="00ED7123" w:rsidP="00DE0051">
            <w:pPr>
              <w:pStyle w:val="TAC"/>
              <w:rPr>
                <w:lang w:eastAsia="fi-FI"/>
              </w:rPr>
            </w:pPr>
            <w:r>
              <w:rPr>
                <w:lang w:eastAsia="ja-JP"/>
              </w:rPr>
              <w:t>DC_42A_n28A</w:t>
            </w:r>
          </w:p>
        </w:tc>
      </w:tr>
      <w:tr w:rsidR="00ED7123" w:rsidRPr="00EF5447" w14:paraId="0D785C33" w14:textId="77777777" w:rsidTr="00DE0051">
        <w:trPr>
          <w:trHeight w:val="187"/>
          <w:jc w:val="center"/>
        </w:trPr>
        <w:tc>
          <w:tcPr>
            <w:tcW w:w="3397" w:type="dxa"/>
            <w:noWrap/>
          </w:tcPr>
          <w:p w14:paraId="159DB9CC" w14:textId="77777777" w:rsidR="00ED7123" w:rsidRPr="00EF5447" w:rsidRDefault="00ED7123" w:rsidP="00DE0051">
            <w:pPr>
              <w:pStyle w:val="TAC"/>
              <w:rPr>
                <w:lang w:eastAsia="ja-JP"/>
              </w:rPr>
            </w:pPr>
            <w:r>
              <w:rPr>
                <w:rFonts w:cs="Arial"/>
                <w:szCs w:val="18"/>
              </w:rPr>
              <w:t>DC_1A-3A-42A_n28A-n77(2A)</w:t>
            </w:r>
          </w:p>
        </w:tc>
        <w:tc>
          <w:tcPr>
            <w:tcW w:w="3544" w:type="dxa"/>
            <w:shd w:val="clear" w:color="auto" w:fill="auto"/>
          </w:tcPr>
          <w:p w14:paraId="5EED8B25" w14:textId="77777777" w:rsidR="00ED7123" w:rsidRDefault="00ED7123" w:rsidP="00DE0051">
            <w:pPr>
              <w:pStyle w:val="TAC"/>
              <w:rPr>
                <w:lang w:eastAsia="ja-JP"/>
              </w:rPr>
            </w:pPr>
            <w:r>
              <w:rPr>
                <w:lang w:eastAsia="ja-JP"/>
              </w:rPr>
              <w:t>DC_1A_n28A</w:t>
            </w:r>
          </w:p>
          <w:p w14:paraId="59FFE195" w14:textId="77777777" w:rsidR="00ED7123" w:rsidRDefault="00ED7123" w:rsidP="00DE0051">
            <w:pPr>
              <w:pStyle w:val="TAC"/>
              <w:rPr>
                <w:lang w:eastAsia="ja-JP"/>
              </w:rPr>
            </w:pPr>
            <w:r>
              <w:rPr>
                <w:lang w:eastAsia="ja-JP"/>
              </w:rPr>
              <w:t>DC_1A_n77A</w:t>
            </w:r>
          </w:p>
          <w:p w14:paraId="487DF47C" w14:textId="77777777" w:rsidR="00ED7123" w:rsidRDefault="00ED7123" w:rsidP="00DE0051">
            <w:pPr>
              <w:pStyle w:val="TAC"/>
              <w:rPr>
                <w:lang w:eastAsia="ja-JP"/>
              </w:rPr>
            </w:pPr>
            <w:r>
              <w:rPr>
                <w:lang w:eastAsia="ja-JP"/>
              </w:rPr>
              <w:t>DC_3A_n28A</w:t>
            </w:r>
          </w:p>
          <w:p w14:paraId="23190D58" w14:textId="77777777" w:rsidR="00ED7123" w:rsidRDefault="00ED7123" w:rsidP="00DE0051">
            <w:pPr>
              <w:pStyle w:val="TAC"/>
              <w:rPr>
                <w:lang w:eastAsia="ja-JP"/>
              </w:rPr>
            </w:pPr>
            <w:r>
              <w:rPr>
                <w:lang w:eastAsia="ja-JP"/>
              </w:rPr>
              <w:t>DC_3A_n77A</w:t>
            </w:r>
          </w:p>
          <w:p w14:paraId="1321A9B6" w14:textId="77777777" w:rsidR="00ED7123" w:rsidRPr="00EF5447" w:rsidRDefault="00ED7123" w:rsidP="00DE0051">
            <w:pPr>
              <w:pStyle w:val="TAC"/>
              <w:rPr>
                <w:lang w:eastAsia="fi-FI"/>
              </w:rPr>
            </w:pPr>
            <w:r>
              <w:rPr>
                <w:lang w:eastAsia="ja-JP"/>
              </w:rPr>
              <w:t>DC_42A_n28A</w:t>
            </w:r>
          </w:p>
        </w:tc>
      </w:tr>
      <w:tr w:rsidR="00ED7123" w14:paraId="35C9C87D" w14:textId="77777777" w:rsidTr="00DE0051">
        <w:trPr>
          <w:trHeight w:val="187"/>
          <w:jc w:val="center"/>
        </w:trPr>
        <w:tc>
          <w:tcPr>
            <w:tcW w:w="3397" w:type="dxa"/>
            <w:noWrap/>
          </w:tcPr>
          <w:p w14:paraId="5D75C307" w14:textId="77777777" w:rsidR="00ED7123" w:rsidRDefault="00ED7123" w:rsidP="00DE0051">
            <w:pPr>
              <w:pStyle w:val="TAC"/>
              <w:rPr>
                <w:rFonts w:cs="Arial"/>
                <w:szCs w:val="18"/>
              </w:rPr>
            </w:pPr>
            <w:r>
              <w:rPr>
                <w:rFonts w:cs="Arial"/>
                <w:szCs w:val="18"/>
              </w:rPr>
              <w:t>DC_1A-3A-42C_n28A-n77A</w:t>
            </w:r>
          </w:p>
        </w:tc>
        <w:tc>
          <w:tcPr>
            <w:tcW w:w="3544" w:type="dxa"/>
            <w:shd w:val="clear" w:color="auto" w:fill="auto"/>
          </w:tcPr>
          <w:p w14:paraId="09C7CDB8" w14:textId="77777777" w:rsidR="00ED7123" w:rsidRDefault="00ED7123" w:rsidP="00DE0051">
            <w:pPr>
              <w:pStyle w:val="TAC"/>
              <w:rPr>
                <w:lang w:eastAsia="ja-JP"/>
              </w:rPr>
            </w:pPr>
            <w:r>
              <w:rPr>
                <w:lang w:eastAsia="ja-JP"/>
              </w:rPr>
              <w:t>DC_1A_n28A</w:t>
            </w:r>
          </w:p>
          <w:p w14:paraId="512BCE14" w14:textId="77777777" w:rsidR="00ED7123" w:rsidRDefault="00ED7123" w:rsidP="00DE0051">
            <w:pPr>
              <w:pStyle w:val="TAC"/>
              <w:rPr>
                <w:lang w:eastAsia="ja-JP"/>
              </w:rPr>
            </w:pPr>
            <w:r>
              <w:rPr>
                <w:lang w:eastAsia="ja-JP"/>
              </w:rPr>
              <w:t>DC_1A_n77A</w:t>
            </w:r>
          </w:p>
          <w:p w14:paraId="188DC4FD" w14:textId="77777777" w:rsidR="00ED7123" w:rsidRDefault="00ED7123" w:rsidP="00DE0051">
            <w:pPr>
              <w:pStyle w:val="TAC"/>
              <w:rPr>
                <w:lang w:eastAsia="ja-JP"/>
              </w:rPr>
            </w:pPr>
            <w:r>
              <w:rPr>
                <w:lang w:eastAsia="ja-JP"/>
              </w:rPr>
              <w:t>DC_3A_n28A</w:t>
            </w:r>
          </w:p>
          <w:p w14:paraId="11CACAB8" w14:textId="77777777" w:rsidR="00ED7123" w:rsidRDefault="00ED7123" w:rsidP="00DE0051">
            <w:pPr>
              <w:pStyle w:val="TAC"/>
              <w:rPr>
                <w:lang w:eastAsia="ja-JP"/>
              </w:rPr>
            </w:pPr>
            <w:r>
              <w:rPr>
                <w:lang w:eastAsia="ja-JP"/>
              </w:rPr>
              <w:t>DC_3A_n77A</w:t>
            </w:r>
          </w:p>
          <w:p w14:paraId="2BCFC026" w14:textId="77777777" w:rsidR="00ED7123" w:rsidRDefault="00ED7123" w:rsidP="00DE0051">
            <w:pPr>
              <w:pStyle w:val="TAC"/>
              <w:rPr>
                <w:lang w:eastAsia="ja-JP"/>
              </w:rPr>
            </w:pPr>
            <w:r>
              <w:rPr>
                <w:lang w:eastAsia="ja-JP"/>
              </w:rPr>
              <w:t>DC_42A_n28A</w:t>
            </w:r>
          </w:p>
          <w:p w14:paraId="5C0B3A55" w14:textId="77777777" w:rsidR="00ED7123" w:rsidRDefault="00ED7123" w:rsidP="00DE0051">
            <w:pPr>
              <w:pStyle w:val="TAC"/>
              <w:rPr>
                <w:lang w:eastAsia="ja-JP"/>
              </w:rPr>
            </w:pPr>
            <w:r>
              <w:rPr>
                <w:lang w:eastAsia="ja-JP"/>
              </w:rPr>
              <w:t>DC_42C_n28A</w:t>
            </w:r>
          </w:p>
        </w:tc>
      </w:tr>
      <w:tr w:rsidR="00ED7123" w14:paraId="320DBA6C" w14:textId="77777777" w:rsidTr="00DE0051">
        <w:trPr>
          <w:trHeight w:val="187"/>
          <w:jc w:val="center"/>
        </w:trPr>
        <w:tc>
          <w:tcPr>
            <w:tcW w:w="3397" w:type="dxa"/>
            <w:noWrap/>
          </w:tcPr>
          <w:p w14:paraId="191D35AF" w14:textId="77777777" w:rsidR="00ED7123" w:rsidRDefault="00ED7123" w:rsidP="00DE0051">
            <w:pPr>
              <w:pStyle w:val="TAC"/>
              <w:rPr>
                <w:rFonts w:cs="Arial"/>
                <w:szCs w:val="18"/>
              </w:rPr>
            </w:pPr>
            <w:r>
              <w:rPr>
                <w:rFonts w:cs="Arial"/>
                <w:szCs w:val="18"/>
              </w:rPr>
              <w:t>DC_1A-3A-42C_n28A-n77(2A)</w:t>
            </w:r>
          </w:p>
        </w:tc>
        <w:tc>
          <w:tcPr>
            <w:tcW w:w="3544" w:type="dxa"/>
            <w:shd w:val="clear" w:color="auto" w:fill="auto"/>
          </w:tcPr>
          <w:p w14:paraId="10A13EFD" w14:textId="77777777" w:rsidR="00ED7123" w:rsidRDefault="00ED7123" w:rsidP="00DE0051">
            <w:pPr>
              <w:pStyle w:val="TAC"/>
              <w:rPr>
                <w:lang w:eastAsia="ja-JP"/>
              </w:rPr>
            </w:pPr>
            <w:r>
              <w:rPr>
                <w:lang w:eastAsia="ja-JP"/>
              </w:rPr>
              <w:t>DC_1A_n28A</w:t>
            </w:r>
          </w:p>
          <w:p w14:paraId="14FA1D2B" w14:textId="77777777" w:rsidR="00ED7123" w:rsidRDefault="00ED7123" w:rsidP="00DE0051">
            <w:pPr>
              <w:pStyle w:val="TAC"/>
              <w:rPr>
                <w:lang w:eastAsia="ja-JP"/>
              </w:rPr>
            </w:pPr>
            <w:r>
              <w:rPr>
                <w:lang w:eastAsia="ja-JP"/>
              </w:rPr>
              <w:t>DC_1A_n77A</w:t>
            </w:r>
          </w:p>
          <w:p w14:paraId="5A3DC95F" w14:textId="77777777" w:rsidR="00ED7123" w:rsidRDefault="00ED7123" w:rsidP="00DE0051">
            <w:pPr>
              <w:pStyle w:val="TAC"/>
              <w:rPr>
                <w:lang w:eastAsia="ja-JP"/>
              </w:rPr>
            </w:pPr>
            <w:r>
              <w:rPr>
                <w:lang w:eastAsia="ja-JP"/>
              </w:rPr>
              <w:t>DC_3A_n28A</w:t>
            </w:r>
          </w:p>
          <w:p w14:paraId="0F6317AF" w14:textId="77777777" w:rsidR="00ED7123" w:rsidRDefault="00ED7123" w:rsidP="00DE0051">
            <w:pPr>
              <w:pStyle w:val="TAC"/>
              <w:rPr>
                <w:lang w:eastAsia="ja-JP"/>
              </w:rPr>
            </w:pPr>
            <w:r>
              <w:rPr>
                <w:lang w:eastAsia="ja-JP"/>
              </w:rPr>
              <w:t>DC_3A_n77A</w:t>
            </w:r>
          </w:p>
          <w:p w14:paraId="679043B4" w14:textId="77777777" w:rsidR="00ED7123" w:rsidRDefault="00ED7123" w:rsidP="00DE0051">
            <w:pPr>
              <w:pStyle w:val="TAC"/>
              <w:rPr>
                <w:lang w:eastAsia="ja-JP"/>
              </w:rPr>
            </w:pPr>
            <w:r>
              <w:rPr>
                <w:lang w:eastAsia="ja-JP"/>
              </w:rPr>
              <w:t>DC_42A_n28A</w:t>
            </w:r>
          </w:p>
          <w:p w14:paraId="248233E6" w14:textId="77777777" w:rsidR="00ED7123" w:rsidRDefault="00ED7123" w:rsidP="00DE0051">
            <w:pPr>
              <w:pStyle w:val="TAC"/>
              <w:rPr>
                <w:lang w:eastAsia="ja-JP"/>
              </w:rPr>
            </w:pPr>
            <w:r>
              <w:rPr>
                <w:lang w:eastAsia="ja-JP"/>
              </w:rPr>
              <w:t>DC_42C_n28A</w:t>
            </w:r>
          </w:p>
        </w:tc>
      </w:tr>
      <w:tr w:rsidR="00ED7123" w14:paraId="670BFC79"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5A018" w14:textId="77777777" w:rsidR="00ED7123" w:rsidRPr="00050579" w:rsidRDefault="00ED7123" w:rsidP="00DE0051">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CB90E8" w14:textId="77777777" w:rsidR="00ED7123" w:rsidRPr="00050579" w:rsidRDefault="00ED7123" w:rsidP="00DE0051">
            <w:pPr>
              <w:pStyle w:val="TAC"/>
              <w:rPr>
                <w:lang w:eastAsia="sv-SE"/>
              </w:rPr>
            </w:pPr>
            <w:r w:rsidRPr="00050579">
              <w:rPr>
                <w:lang w:eastAsia="sv-SE"/>
              </w:rPr>
              <w:t>DC_1A_n3A</w:t>
            </w:r>
          </w:p>
          <w:p w14:paraId="11830C78" w14:textId="77777777" w:rsidR="00ED7123" w:rsidRPr="00050579" w:rsidRDefault="00ED7123" w:rsidP="00DE0051">
            <w:pPr>
              <w:pStyle w:val="TAC"/>
              <w:rPr>
                <w:lang w:eastAsia="sv-SE"/>
              </w:rPr>
            </w:pPr>
            <w:r w:rsidRPr="00050579">
              <w:rPr>
                <w:lang w:eastAsia="sv-SE"/>
              </w:rPr>
              <w:t>DC_7A_n3A</w:t>
            </w:r>
          </w:p>
          <w:p w14:paraId="6B82188E" w14:textId="77777777" w:rsidR="00ED7123" w:rsidRPr="00050579" w:rsidRDefault="00ED7123" w:rsidP="00DE0051">
            <w:pPr>
              <w:pStyle w:val="TAC"/>
              <w:rPr>
                <w:lang w:eastAsia="sv-SE"/>
              </w:rPr>
            </w:pPr>
            <w:r w:rsidRPr="00050579">
              <w:rPr>
                <w:lang w:eastAsia="sv-SE"/>
              </w:rPr>
              <w:t>DC_8A_n3A</w:t>
            </w:r>
          </w:p>
          <w:p w14:paraId="78F4EBEE" w14:textId="77777777" w:rsidR="00ED7123" w:rsidRPr="00050579" w:rsidRDefault="00ED7123" w:rsidP="00DE0051">
            <w:pPr>
              <w:pStyle w:val="TAC"/>
              <w:rPr>
                <w:lang w:eastAsia="sv-SE"/>
              </w:rPr>
            </w:pPr>
            <w:r w:rsidRPr="00050579">
              <w:rPr>
                <w:lang w:eastAsia="sv-SE"/>
              </w:rPr>
              <w:t>DC_20A_n3A</w:t>
            </w:r>
          </w:p>
        </w:tc>
      </w:tr>
      <w:tr w:rsidR="00ED7123" w:rsidRPr="00EF5447" w14:paraId="2B4E4192" w14:textId="77777777" w:rsidTr="00DE0051">
        <w:trPr>
          <w:trHeight w:val="187"/>
          <w:jc w:val="center"/>
        </w:trPr>
        <w:tc>
          <w:tcPr>
            <w:tcW w:w="3397" w:type="dxa"/>
            <w:noWrap/>
          </w:tcPr>
          <w:p w14:paraId="51E1A744" w14:textId="77777777" w:rsidR="00ED7123" w:rsidRPr="00EF5447" w:rsidRDefault="00ED7123" w:rsidP="00DE0051">
            <w:pPr>
              <w:pStyle w:val="TAC"/>
              <w:rPr>
                <w:lang w:eastAsia="sv-SE"/>
              </w:rPr>
            </w:pPr>
            <w:r w:rsidRPr="0017415D">
              <w:rPr>
                <w:lang w:eastAsia="sv-SE"/>
              </w:rPr>
              <w:t>DC_1A-7A-8A-20A_n78A</w:t>
            </w:r>
          </w:p>
        </w:tc>
        <w:tc>
          <w:tcPr>
            <w:tcW w:w="3544" w:type="dxa"/>
            <w:shd w:val="clear" w:color="auto" w:fill="auto"/>
          </w:tcPr>
          <w:p w14:paraId="58DAB877" w14:textId="77777777" w:rsidR="00ED7123" w:rsidRDefault="00ED7123" w:rsidP="00DE0051">
            <w:pPr>
              <w:pStyle w:val="TAC"/>
              <w:rPr>
                <w:lang w:eastAsia="sv-SE"/>
              </w:rPr>
            </w:pPr>
            <w:r>
              <w:rPr>
                <w:lang w:eastAsia="sv-SE"/>
              </w:rPr>
              <w:t>DC_1A_n78A</w:t>
            </w:r>
          </w:p>
          <w:p w14:paraId="59E3821F" w14:textId="77777777" w:rsidR="00ED7123" w:rsidRDefault="00ED7123" w:rsidP="00DE0051">
            <w:pPr>
              <w:pStyle w:val="TAC"/>
              <w:rPr>
                <w:lang w:eastAsia="sv-SE"/>
              </w:rPr>
            </w:pPr>
            <w:r>
              <w:rPr>
                <w:lang w:eastAsia="sv-SE"/>
              </w:rPr>
              <w:t>DC_7A_n78A</w:t>
            </w:r>
          </w:p>
          <w:p w14:paraId="0803D7C0" w14:textId="77777777" w:rsidR="00ED7123" w:rsidRDefault="00ED7123" w:rsidP="00DE0051">
            <w:pPr>
              <w:pStyle w:val="TAC"/>
              <w:rPr>
                <w:lang w:eastAsia="sv-SE"/>
              </w:rPr>
            </w:pPr>
            <w:r>
              <w:rPr>
                <w:lang w:eastAsia="sv-SE"/>
              </w:rPr>
              <w:t>DC_8A_n78A</w:t>
            </w:r>
          </w:p>
          <w:p w14:paraId="1678973A" w14:textId="77777777" w:rsidR="00ED7123" w:rsidRPr="00EF5447" w:rsidRDefault="00ED7123" w:rsidP="00DE0051">
            <w:pPr>
              <w:pStyle w:val="TAC"/>
              <w:rPr>
                <w:lang w:eastAsia="sv-SE"/>
              </w:rPr>
            </w:pPr>
            <w:r>
              <w:rPr>
                <w:lang w:eastAsia="sv-SE"/>
              </w:rPr>
              <w:t>DC_20A_n78A</w:t>
            </w:r>
          </w:p>
        </w:tc>
      </w:tr>
      <w:tr w:rsidR="00ED7123" w14:paraId="4F0EE43A" w14:textId="77777777" w:rsidTr="00DE0051">
        <w:trPr>
          <w:trHeight w:val="187"/>
          <w:jc w:val="center"/>
        </w:trPr>
        <w:tc>
          <w:tcPr>
            <w:tcW w:w="3397" w:type="dxa"/>
            <w:noWrap/>
          </w:tcPr>
          <w:p w14:paraId="74364C09" w14:textId="77777777" w:rsidR="00ED7123" w:rsidRDefault="00ED7123" w:rsidP="00DE0051">
            <w:pPr>
              <w:pStyle w:val="TAC"/>
              <w:rPr>
                <w:rFonts w:cs="Arial"/>
                <w:szCs w:val="18"/>
              </w:rPr>
            </w:pPr>
            <w:r>
              <w:rPr>
                <w:lang w:eastAsia="zh-TW"/>
              </w:rPr>
              <w:t>DC_1A-7A-8A_n28A-n78A</w:t>
            </w:r>
          </w:p>
        </w:tc>
        <w:tc>
          <w:tcPr>
            <w:tcW w:w="3544" w:type="dxa"/>
            <w:shd w:val="clear" w:color="auto" w:fill="auto"/>
          </w:tcPr>
          <w:p w14:paraId="620FF8D8" w14:textId="77777777" w:rsidR="00ED7123" w:rsidRDefault="00ED7123" w:rsidP="00DE0051">
            <w:pPr>
              <w:pStyle w:val="TAC"/>
              <w:rPr>
                <w:lang w:eastAsia="ja-JP"/>
              </w:rPr>
            </w:pPr>
            <w:r>
              <w:rPr>
                <w:lang w:eastAsia="ja-JP"/>
              </w:rPr>
              <w:t>DC_1A_n28A</w:t>
            </w:r>
          </w:p>
          <w:p w14:paraId="19CA4ED0" w14:textId="77777777" w:rsidR="00ED7123" w:rsidRDefault="00ED7123" w:rsidP="00DE0051">
            <w:pPr>
              <w:pStyle w:val="TAC"/>
              <w:rPr>
                <w:lang w:eastAsia="ja-JP"/>
              </w:rPr>
            </w:pPr>
            <w:r>
              <w:rPr>
                <w:lang w:eastAsia="ja-JP"/>
              </w:rPr>
              <w:t>DC_1A_n78A</w:t>
            </w:r>
          </w:p>
          <w:p w14:paraId="013E3AF6" w14:textId="77777777" w:rsidR="00ED7123" w:rsidRDefault="00ED7123" w:rsidP="00DE0051">
            <w:pPr>
              <w:pStyle w:val="TAC"/>
              <w:rPr>
                <w:lang w:eastAsia="ja-JP"/>
              </w:rPr>
            </w:pPr>
            <w:r>
              <w:rPr>
                <w:lang w:eastAsia="ja-JP"/>
              </w:rPr>
              <w:t>DC_7A_n28A</w:t>
            </w:r>
          </w:p>
          <w:p w14:paraId="4B68A816" w14:textId="77777777" w:rsidR="00ED7123" w:rsidRDefault="00ED7123" w:rsidP="00DE0051">
            <w:pPr>
              <w:pStyle w:val="TAC"/>
              <w:rPr>
                <w:lang w:eastAsia="ja-JP"/>
              </w:rPr>
            </w:pPr>
            <w:r>
              <w:rPr>
                <w:lang w:eastAsia="ja-JP"/>
              </w:rPr>
              <w:t>DC_7A_n78A</w:t>
            </w:r>
          </w:p>
          <w:p w14:paraId="09054118" w14:textId="77777777" w:rsidR="00ED7123" w:rsidRDefault="00ED7123" w:rsidP="00DE0051">
            <w:pPr>
              <w:pStyle w:val="TAC"/>
              <w:rPr>
                <w:lang w:eastAsia="ja-JP"/>
              </w:rPr>
            </w:pPr>
            <w:r>
              <w:rPr>
                <w:lang w:eastAsia="ja-JP"/>
              </w:rPr>
              <w:t>DC_8A_n28A</w:t>
            </w:r>
          </w:p>
          <w:p w14:paraId="299EE048" w14:textId="77777777" w:rsidR="00ED7123" w:rsidRDefault="00ED7123" w:rsidP="00DE0051">
            <w:pPr>
              <w:pStyle w:val="TAC"/>
              <w:rPr>
                <w:lang w:eastAsia="ja-JP"/>
              </w:rPr>
            </w:pPr>
            <w:r>
              <w:rPr>
                <w:lang w:eastAsia="ja-JP"/>
              </w:rPr>
              <w:t>DC_8A_n78A</w:t>
            </w:r>
          </w:p>
        </w:tc>
      </w:tr>
      <w:tr w:rsidR="00ED7123" w:rsidRPr="00EF5447" w14:paraId="40FD06B0" w14:textId="77777777" w:rsidTr="00DE0051">
        <w:trPr>
          <w:trHeight w:val="187"/>
          <w:jc w:val="center"/>
        </w:trPr>
        <w:tc>
          <w:tcPr>
            <w:tcW w:w="3397" w:type="dxa"/>
            <w:noWrap/>
          </w:tcPr>
          <w:p w14:paraId="09565625" w14:textId="77777777" w:rsidR="00ED7123" w:rsidRDefault="00ED7123" w:rsidP="00DE0051">
            <w:pPr>
              <w:pStyle w:val="TAC"/>
              <w:rPr>
                <w:lang w:eastAsia="sv-SE"/>
              </w:rPr>
            </w:pPr>
            <w:r w:rsidRPr="00EF5447">
              <w:rPr>
                <w:lang w:eastAsia="sv-SE"/>
              </w:rPr>
              <w:t>DC_1A-7A-8A-40A_n78A</w:t>
            </w:r>
          </w:p>
          <w:p w14:paraId="50339172" w14:textId="77777777" w:rsidR="00ED7123" w:rsidRPr="00EF5447" w:rsidRDefault="00ED7123" w:rsidP="00DE0051">
            <w:pPr>
              <w:pStyle w:val="TAC"/>
              <w:rPr>
                <w:lang w:eastAsia="sv-SE"/>
              </w:rPr>
            </w:pPr>
            <w:r>
              <w:rPr>
                <w:lang w:eastAsia="sv-SE"/>
              </w:rPr>
              <w:t>DC_1A-7A-8A-40A_n78(2A)</w:t>
            </w:r>
          </w:p>
          <w:p w14:paraId="655FB19B" w14:textId="77777777" w:rsidR="00ED7123" w:rsidRDefault="00ED7123" w:rsidP="00DE0051">
            <w:pPr>
              <w:pStyle w:val="TAC"/>
              <w:rPr>
                <w:lang w:eastAsia="sv-SE"/>
              </w:rPr>
            </w:pPr>
            <w:r w:rsidRPr="00EF5447">
              <w:rPr>
                <w:lang w:eastAsia="sv-SE"/>
              </w:rPr>
              <w:t>DC_1A-7A-8A-40C_n78A</w:t>
            </w:r>
          </w:p>
          <w:p w14:paraId="232D766E" w14:textId="77777777" w:rsidR="00ED7123" w:rsidRPr="00EF5447" w:rsidRDefault="00ED7123" w:rsidP="00DE0051">
            <w:pPr>
              <w:pStyle w:val="TAC"/>
              <w:rPr>
                <w:lang w:eastAsia="ja-JP"/>
              </w:rPr>
            </w:pPr>
            <w:r>
              <w:rPr>
                <w:lang w:eastAsia="ja-JP"/>
              </w:rPr>
              <w:t>DC_1A-7A-8A-40C_n78(2A)</w:t>
            </w:r>
          </w:p>
        </w:tc>
        <w:tc>
          <w:tcPr>
            <w:tcW w:w="3544" w:type="dxa"/>
            <w:shd w:val="clear" w:color="auto" w:fill="auto"/>
          </w:tcPr>
          <w:p w14:paraId="22251BC0" w14:textId="77777777" w:rsidR="00ED7123" w:rsidRPr="00EF5447" w:rsidRDefault="00ED7123" w:rsidP="00DE0051">
            <w:pPr>
              <w:pStyle w:val="TAC"/>
              <w:rPr>
                <w:lang w:eastAsia="sv-SE"/>
              </w:rPr>
            </w:pPr>
            <w:r w:rsidRPr="00EF5447">
              <w:rPr>
                <w:lang w:eastAsia="sv-SE"/>
              </w:rPr>
              <w:t>DC_1A_n78A</w:t>
            </w:r>
          </w:p>
          <w:p w14:paraId="04A65AA9" w14:textId="77777777" w:rsidR="00ED7123" w:rsidRPr="00EF5447" w:rsidRDefault="00ED7123" w:rsidP="00DE0051">
            <w:pPr>
              <w:pStyle w:val="TAC"/>
              <w:rPr>
                <w:lang w:eastAsia="sv-SE"/>
              </w:rPr>
            </w:pPr>
            <w:r w:rsidRPr="00EF5447">
              <w:rPr>
                <w:lang w:eastAsia="sv-SE"/>
              </w:rPr>
              <w:t>DC_7A_n78A</w:t>
            </w:r>
          </w:p>
          <w:p w14:paraId="7CF0CAED" w14:textId="77777777" w:rsidR="00ED7123" w:rsidRPr="00EF5447" w:rsidRDefault="00ED7123" w:rsidP="00DE0051">
            <w:pPr>
              <w:pStyle w:val="TAC"/>
              <w:rPr>
                <w:lang w:eastAsia="sv-SE"/>
              </w:rPr>
            </w:pPr>
            <w:r w:rsidRPr="00EF5447">
              <w:rPr>
                <w:lang w:eastAsia="sv-SE"/>
              </w:rPr>
              <w:t>DC_8A_n78A</w:t>
            </w:r>
          </w:p>
          <w:p w14:paraId="3CA5D584" w14:textId="77777777" w:rsidR="00ED7123" w:rsidRPr="00EF5447" w:rsidRDefault="00ED7123" w:rsidP="00DE0051">
            <w:pPr>
              <w:pStyle w:val="TAC"/>
              <w:rPr>
                <w:lang w:eastAsia="fi-FI"/>
              </w:rPr>
            </w:pPr>
            <w:r w:rsidRPr="00EF5447">
              <w:rPr>
                <w:lang w:eastAsia="sv-SE"/>
              </w:rPr>
              <w:t>DC_40A_n78A</w:t>
            </w:r>
          </w:p>
        </w:tc>
      </w:tr>
      <w:tr w:rsidR="00ED7123" w:rsidRPr="00EF5447" w14:paraId="421E2C1C" w14:textId="77777777" w:rsidTr="00DE0051">
        <w:trPr>
          <w:trHeight w:val="187"/>
          <w:jc w:val="center"/>
        </w:trPr>
        <w:tc>
          <w:tcPr>
            <w:tcW w:w="3397" w:type="dxa"/>
            <w:noWrap/>
          </w:tcPr>
          <w:p w14:paraId="45F670B1" w14:textId="77777777" w:rsidR="00ED7123" w:rsidRPr="00EF5447" w:rsidRDefault="00ED7123" w:rsidP="00DE0051">
            <w:pPr>
              <w:pStyle w:val="TAC"/>
              <w:rPr>
                <w:rFonts w:cs="Arial"/>
                <w:lang w:eastAsia="zh-CN"/>
              </w:rPr>
            </w:pPr>
            <w:r w:rsidRPr="00EF5447">
              <w:rPr>
                <w:rFonts w:cs="Arial"/>
                <w:lang w:eastAsia="zh-CN"/>
              </w:rPr>
              <w:t>DC_1A-7A-20A_n3A-n78A</w:t>
            </w:r>
          </w:p>
        </w:tc>
        <w:tc>
          <w:tcPr>
            <w:tcW w:w="3544" w:type="dxa"/>
            <w:shd w:val="clear" w:color="auto" w:fill="auto"/>
          </w:tcPr>
          <w:p w14:paraId="1A4E1F94" w14:textId="77777777" w:rsidR="00ED7123" w:rsidRPr="00EF5447" w:rsidRDefault="00ED7123" w:rsidP="00DE0051">
            <w:pPr>
              <w:pStyle w:val="TAC"/>
              <w:rPr>
                <w:rFonts w:cs="Arial"/>
                <w:lang w:eastAsia="zh-CN"/>
              </w:rPr>
            </w:pPr>
            <w:r w:rsidRPr="00EF5447">
              <w:rPr>
                <w:rFonts w:cs="Arial"/>
                <w:lang w:eastAsia="zh-CN"/>
              </w:rPr>
              <w:t>DC_1A_n3A</w:t>
            </w:r>
          </w:p>
        </w:tc>
      </w:tr>
      <w:tr w:rsidR="00ED7123" w:rsidRPr="00EF5447" w14:paraId="11DCF790" w14:textId="77777777" w:rsidTr="00DE0051">
        <w:trPr>
          <w:trHeight w:val="187"/>
          <w:jc w:val="center"/>
        </w:trPr>
        <w:tc>
          <w:tcPr>
            <w:tcW w:w="3397" w:type="dxa"/>
            <w:noWrap/>
          </w:tcPr>
          <w:p w14:paraId="1A8F029E" w14:textId="77777777" w:rsidR="00ED7123" w:rsidRPr="00EF5447" w:rsidRDefault="00ED7123" w:rsidP="00DE0051">
            <w:pPr>
              <w:pStyle w:val="TAC"/>
              <w:rPr>
                <w:rFonts w:cs="Arial"/>
                <w:lang w:eastAsia="zh-CN"/>
              </w:rPr>
            </w:pPr>
            <w:r>
              <w:rPr>
                <w:rFonts w:cs="Arial"/>
                <w:lang w:eastAsia="zh-TW"/>
              </w:rPr>
              <w:t>DC_1A-7A-20A_n8A-n78A</w:t>
            </w:r>
          </w:p>
        </w:tc>
        <w:tc>
          <w:tcPr>
            <w:tcW w:w="3544" w:type="dxa"/>
            <w:shd w:val="clear" w:color="auto" w:fill="auto"/>
          </w:tcPr>
          <w:p w14:paraId="7B643612" w14:textId="77777777" w:rsidR="00ED7123" w:rsidRPr="00C44C4C" w:rsidRDefault="00ED7123" w:rsidP="00DE0051">
            <w:pPr>
              <w:pStyle w:val="TAC"/>
              <w:rPr>
                <w:rFonts w:cs="Arial"/>
                <w:lang w:eastAsia="zh-CN"/>
              </w:rPr>
            </w:pPr>
            <w:r w:rsidRPr="00C44C4C">
              <w:rPr>
                <w:rFonts w:cs="Arial"/>
                <w:lang w:eastAsia="zh-CN"/>
              </w:rPr>
              <w:t>DC_1A_n8A</w:t>
            </w:r>
          </w:p>
          <w:p w14:paraId="4E7B461A" w14:textId="77777777" w:rsidR="00ED7123" w:rsidRPr="00C44C4C" w:rsidRDefault="00ED7123" w:rsidP="00DE0051">
            <w:pPr>
              <w:pStyle w:val="TAC"/>
              <w:rPr>
                <w:rFonts w:cs="Arial"/>
                <w:lang w:eastAsia="zh-CN"/>
              </w:rPr>
            </w:pPr>
            <w:r w:rsidRPr="00C44C4C">
              <w:rPr>
                <w:rFonts w:cs="Arial"/>
                <w:lang w:eastAsia="zh-CN"/>
              </w:rPr>
              <w:t>DC_1A_n78A</w:t>
            </w:r>
          </w:p>
          <w:p w14:paraId="6A3D2D22" w14:textId="77777777" w:rsidR="00ED7123" w:rsidRPr="00C44C4C" w:rsidRDefault="00ED7123" w:rsidP="00DE0051">
            <w:pPr>
              <w:pStyle w:val="TAC"/>
              <w:rPr>
                <w:rFonts w:cs="Arial"/>
                <w:lang w:eastAsia="zh-CN"/>
              </w:rPr>
            </w:pPr>
            <w:r w:rsidRPr="00C44C4C">
              <w:rPr>
                <w:rFonts w:cs="Arial"/>
                <w:lang w:eastAsia="zh-CN"/>
              </w:rPr>
              <w:t>DC_7A_n8A</w:t>
            </w:r>
          </w:p>
          <w:p w14:paraId="47F95B73" w14:textId="77777777" w:rsidR="00ED7123" w:rsidRPr="00C44C4C" w:rsidRDefault="00ED7123" w:rsidP="00DE0051">
            <w:pPr>
              <w:pStyle w:val="TAC"/>
              <w:rPr>
                <w:rFonts w:cs="Arial"/>
                <w:lang w:eastAsia="zh-CN"/>
              </w:rPr>
            </w:pPr>
            <w:r w:rsidRPr="00C44C4C">
              <w:rPr>
                <w:rFonts w:cs="Arial"/>
                <w:lang w:eastAsia="zh-CN"/>
              </w:rPr>
              <w:t>DC_7A_n78A</w:t>
            </w:r>
          </w:p>
          <w:p w14:paraId="44362C69" w14:textId="77777777" w:rsidR="00ED7123" w:rsidRPr="00C44C4C" w:rsidRDefault="00ED7123" w:rsidP="00DE0051">
            <w:pPr>
              <w:pStyle w:val="TAC"/>
              <w:rPr>
                <w:rFonts w:cs="Arial"/>
                <w:lang w:eastAsia="zh-CN"/>
              </w:rPr>
            </w:pPr>
            <w:r w:rsidRPr="00C44C4C">
              <w:rPr>
                <w:rFonts w:cs="Arial"/>
                <w:lang w:eastAsia="zh-CN"/>
              </w:rPr>
              <w:t>DC_20A_n8A</w:t>
            </w:r>
          </w:p>
          <w:p w14:paraId="6D52859E" w14:textId="77777777" w:rsidR="00ED7123" w:rsidRPr="00EF5447" w:rsidRDefault="00ED7123" w:rsidP="00DE0051">
            <w:pPr>
              <w:pStyle w:val="TAC"/>
              <w:rPr>
                <w:rFonts w:cs="Arial"/>
                <w:lang w:eastAsia="zh-CN"/>
              </w:rPr>
            </w:pPr>
            <w:r w:rsidRPr="00C44C4C">
              <w:rPr>
                <w:rFonts w:cs="Arial"/>
                <w:lang w:eastAsia="zh-CN"/>
              </w:rPr>
              <w:t>DC_20A_n78A</w:t>
            </w:r>
          </w:p>
        </w:tc>
      </w:tr>
      <w:tr w:rsidR="00ED7123" w14:paraId="7C55238F"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1F7D9" w14:textId="77777777" w:rsidR="00ED7123" w:rsidRDefault="00ED7123" w:rsidP="00DE0051">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E23EF" w14:textId="77777777" w:rsidR="00ED7123" w:rsidRPr="009960ED" w:rsidRDefault="00ED7123" w:rsidP="00DE0051">
            <w:pPr>
              <w:pStyle w:val="TAC"/>
            </w:pPr>
            <w:r w:rsidRPr="009960ED">
              <w:t>DC_1A_n3A</w:t>
            </w:r>
          </w:p>
          <w:p w14:paraId="1F957B71" w14:textId="77777777" w:rsidR="00ED7123" w:rsidRPr="009960ED" w:rsidRDefault="00ED7123" w:rsidP="00DE0051">
            <w:pPr>
              <w:pStyle w:val="TAC"/>
            </w:pPr>
            <w:r w:rsidRPr="009960ED">
              <w:t>DC_7A_n3A</w:t>
            </w:r>
          </w:p>
          <w:p w14:paraId="44AD5C04" w14:textId="77777777" w:rsidR="00ED7123" w:rsidRPr="009960ED" w:rsidRDefault="00ED7123" w:rsidP="00DE0051">
            <w:pPr>
              <w:pStyle w:val="TAC"/>
            </w:pPr>
            <w:r w:rsidRPr="009960ED">
              <w:t>DC_20A_n3A</w:t>
            </w:r>
          </w:p>
          <w:p w14:paraId="49AFE79C" w14:textId="77777777" w:rsidR="00ED7123" w:rsidRDefault="00ED7123" w:rsidP="00DE0051">
            <w:pPr>
              <w:pStyle w:val="TAC"/>
              <w:rPr>
                <w:lang w:val="fr-FR" w:eastAsia="ko-KR"/>
              </w:rPr>
            </w:pPr>
            <w:r>
              <w:rPr>
                <w:lang w:val="fr-FR"/>
              </w:rPr>
              <w:t>DC_28A_n3A</w:t>
            </w:r>
          </w:p>
        </w:tc>
      </w:tr>
      <w:tr w:rsidR="00ED7123" w:rsidRPr="00EF5447" w14:paraId="1210F365" w14:textId="77777777" w:rsidTr="00DE0051">
        <w:trPr>
          <w:trHeight w:val="187"/>
          <w:jc w:val="center"/>
        </w:trPr>
        <w:tc>
          <w:tcPr>
            <w:tcW w:w="3397" w:type="dxa"/>
            <w:noWrap/>
          </w:tcPr>
          <w:p w14:paraId="6942279F" w14:textId="77777777" w:rsidR="00ED7123" w:rsidRPr="00EF5447" w:rsidRDefault="00ED7123" w:rsidP="00DE0051">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9F6F693" w14:textId="77777777" w:rsidR="00ED7123" w:rsidRPr="00EF5447" w:rsidRDefault="00ED7123" w:rsidP="00DE0051">
            <w:pPr>
              <w:pStyle w:val="TAC"/>
              <w:rPr>
                <w:lang w:eastAsia="ko-KR"/>
              </w:rPr>
            </w:pPr>
            <w:r w:rsidRPr="00EF5447">
              <w:rPr>
                <w:lang w:eastAsia="ko-KR"/>
              </w:rPr>
              <w:t>DC_1A_n28A</w:t>
            </w:r>
          </w:p>
          <w:p w14:paraId="025E29E4" w14:textId="77777777" w:rsidR="00ED7123" w:rsidRPr="00EF5447" w:rsidRDefault="00ED7123" w:rsidP="00DE0051">
            <w:pPr>
              <w:pStyle w:val="TAC"/>
              <w:rPr>
                <w:lang w:eastAsia="ko-KR"/>
              </w:rPr>
            </w:pPr>
            <w:r w:rsidRPr="00EF5447">
              <w:rPr>
                <w:lang w:eastAsia="ko-KR"/>
              </w:rPr>
              <w:t>DC_1A_n78A</w:t>
            </w:r>
          </w:p>
          <w:p w14:paraId="7179C40D" w14:textId="77777777" w:rsidR="00ED7123" w:rsidRPr="00EF5447" w:rsidRDefault="00ED7123" w:rsidP="00DE0051">
            <w:pPr>
              <w:pStyle w:val="TAC"/>
              <w:rPr>
                <w:lang w:eastAsia="ko-KR"/>
              </w:rPr>
            </w:pPr>
            <w:r w:rsidRPr="00EF5447">
              <w:rPr>
                <w:lang w:eastAsia="ko-KR"/>
              </w:rPr>
              <w:t>DC_7A_n28A</w:t>
            </w:r>
          </w:p>
          <w:p w14:paraId="676317B7" w14:textId="77777777" w:rsidR="00ED7123" w:rsidRPr="00EF5447" w:rsidRDefault="00ED7123" w:rsidP="00DE0051">
            <w:pPr>
              <w:pStyle w:val="TAC"/>
              <w:rPr>
                <w:lang w:eastAsia="ko-KR"/>
              </w:rPr>
            </w:pPr>
            <w:r w:rsidRPr="00EF5447">
              <w:rPr>
                <w:lang w:eastAsia="ko-KR"/>
              </w:rPr>
              <w:t>DC_7A_n78A</w:t>
            </w:r>
          </w:p>
          <w:p w14:paraId="5F91B519" w14:textId="77777777" w:rsidR="00ED7123" w:rsidRPr="00EF5447" w:rsidRDefault="00ED7123" w:rsidP="00DE0051">
            <w:pPr>
              <w:pStyle w:val="TAC"/>
              <w:rPr>
                <w:lang w:eastAsia="ko-KR"/>
              </w:rPr>
            </w:pPr>
            <w:r w:rsidRPr="00EF5447">
              <w:rPr>
                <w:lang w:eastAsia="ko-KR"/>
              </w:rPr>
              <w:t>DC_20A_n28A</w:t>
            </w:r>
          </w:p>
          <w:p w14:paraId="73DD7651" w14:textId="77777777" w:rsidR="00ED7123" w:rsidRPr="00EF5447" w:rsidRDefault="00ED7123" w:rsidP="00DE0051">
            <w:pPr>
              <w:pStyle w:val="TAC"/>
              <w:rPr>
                <w:lang w:eastAsia="zh-CN"/>
              </w:rPr>
            </w:pPr>
            <w:r w:rsidRPr="00B677E8">
              <w:rPr>
                <w:lang w:eastAsia="ko-KR"/>
              </w:rPr>
              <w:t>DC_20A_n78A</w:t>
            </w:r>
          </w:p>
        </w:tc>
      </w:tr>
      <w:tr w:rsidR="00ED7123" w14:paraId="5B75E233"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627CF" w14:textId="77777777" w:rsidR="00ED7123" w:rsidRDefault="00ED7123" w:rsidP="00DE0051">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41F9EE" w14:textId="77777777" w:rsidR="00ED7123" w:rsidRPr="009960ED" w:rsidRDefault="00ED7123" w:rsidP="00DE0051">
            <w:pPr>
              <w:pStyle w:val="TAC"/>
            </w:pPr>
            <w:r w:rsidRPr="009960ED">
              <w:t>DC_1A_n3A</w:t>
            </w:r>
          </w:p>
          <w:p w14:paraId="591DEF1C" w14:textId="77777777" w:rsidR="00ED7123" w:rsidRPr="009960ED" w:rsidRDefault="00ED7123" w:rsidP="00DE0051">
            <w:pPr>
              <w:pStyle w:val="TAC"/>
            </w:pPr>
            <w:r w:rsidRPr="009960ED">
              <w:t>DC_7A_n3A</w:t>
            </w:r>
          </w:p>
          <w:p w14:paraId="6C6AE23B" w14:textId="77777777" w:rsidR="00ED7123" w:rsidRPr="009960ED" w:rsidRDefault="00ED7123" w:rsidP="00DE0051">
            <w:pPr>
              <w:pStyle w:val="TAC"/>
              <w:rPr>
                <w:lang w:eastAsia="sv-SE"/>
              </w:rPr>
            </w:pPr>
            <w:r w:rsidRPr="009960ED">
              <w:t>DC_20A_n3A</w:t>
            </w:r>
          </w:p>
        </w:tc>
      </w:tr>
      <w:tr w:rsidR="00ED7123" w:rsidRPr="00EF5447" w14:paraId="0B243D6C" w14:textId="77777777" w:rsidTr="00DE0051">
        <w:trPr>
          <w:trHeight w:val="187"/>
          <w:jc w:val="center"/>
        </w:trPr>
        <w:tc>
          <w:tcPr>
            <w:tcW w:w="3397" w:type="dxa"/>
            <w:noWrap/>
          </w:tcPr>
          <w:p w14:paraId="5473A69A" w14:textId="77777777" w:rsidR="00ED7123" w:rsidRPr="00EF5447" w:rsidRDefault="00ED7123" w:rsidP="00DE0051">
            <w:pPr>
              <w:pStyle w:val="TAC"/>
              <w:rPr>
                <w:lang w:eastAsia="zh-CN"/>
              </w:rPr>
            </w:pPr>
            <w:r w:rsidRPr="00EF5447">
              <w:rPr>
                <w:lang w:eastAsia="sv-SE"/>
              </w:rPr>
              <w:t>DC_1A-7A-20A-32A_n28A</w:t>
            </w:r>
          </w:p>
        </w:tc>
        <w:tc>
          <w:tcPr>
            <w:tcW w:w="3544" w:type="dxa"/>
            <w:shd w:val="clear" w:color="auto" w:fill="auto"/>
          </w:tcPr>
          <w:p w14:paraId="73CB473F" w14:textId="77777777" w:rsidR="00ED7123" w:rsidRPr="00EF5447" w:rsidRDefault="00ED7123" w:rsidP="00DE0051">
            <w:pPr>
              <w:pStyle w:val="TAC"/>
              <w:rPr>
                <w:lang w:eastAsia="sv-SE"/>
              </w:rPr>
            </w:pPr>
            <w:r w:rsidRPr="00EF5447">
              <w:rPr>
                <w:lang w:eastAsia="sv-SE"/>
              </w:rPr>
              <w:t>DC_1A_n28A</w:t>
            </w:r>
          </w:p>
          <w:p w14:paraId="58792BE7" w14:textId="77777777" w:rsidR="00ED7123" w:rsidRPr="00EF5447" w:rsidRDefault="00ED7123" w:rsidP="00DE0051">
            <w:pPr>
              <w:pStyle w:val="TAC"/>
              <w:rPr>
                <w:lang w:eastAsia="sv-SE"/>
              </w:rPr>
            </w:pPr>
            <w:r w:rsidRPr="00EF5447">
              <w:rPr>
                <w:lang w:eastAsia="sv-SE"/>
              </w:rPr>
              <w:t>DC_7A_n28A</w:t>
            </w:r>
          </w:p>
          <w:p w14:paraId="3B962C0A" w14:textId="77777777" w:rsidR="00ED7123" w:rsidRPr="00EF5447" w:rsidRDefault="00ED7123" w:rsidP="00DE0051">
            <w:pPr>
              <w:pStyle w:val="TAC"/>
              <w:rPr>
                <w:lang w:eastAsia="zh-CN"/>
              </w:rPr>
            </w:pPr>
            <w:r w:rsidRPr="00EF5447">
              <w:rPr>
                <w:lang w:eastAsia="sv-SE"/>
              </w:rPr>
              <w:t>DC_20A_n28A</w:t>
            </w:r>
          </w:p>
        </w:tc>
      </w:tr>
      <w:tr w:rsidR="00ED7123" w:rsidRPr="00EF5447" w14:paraId="65C80D34" w14:textId="77777777" w:rsidTr="00DE0051">
        <w:trPr>
          <w:trHeight w:val="187"/>
          <w:jc w:val="center"/>
        </w:trPr>
        <w:tc>
          <w:tcPr>
            <w:tcW w:w="3397" w:type="dxa"/>
            <w:noWrap/>
          </w:tcPr>
          <w:p w14:paraId="08551E25" w14:textId="77777777" w:rsidR="00ED7123" w:rsidRPr="00EF5447" w:rsidRDefault="00ED7123" w:rsidP="00DE0051">
            <w:pPr>
              <w:pStyle w:val="TAC"/>
              <w:rPr>
                <w:lang w:eastAsia="zh-CN"/>
              </w:rPr>
            </w:pPr>
            <w:r w:rsidRPr="00EF5447">
              <w:rPr>
                <w:lang w:eastAsia="sv-SE"/>
              </w:rPr>
              <w:t>DC_1A-7A-20A-32A_n78A</w:t>
            </w:r>
          </w:p>
        </w:tc>
        <w:tc>
          <w:tcPr>
            <w:tcW w:w="3544" w:type="dxa"/>
            <w:shd w:val="clear" w:color="auto" w:fill="auto"/>
          </w:tcPr>
          <w:p w14:paraId="447236FA" w14:textId="77777777" w:rsidR="00ED7123" w:rsidRPr="00EF5447" w:rsidRDefault="00ED7123" w:rsidP="00DE0051">
            <w:pPr>
              <w:pStyle w:val="TAC"/>
              <w:rPr>
                <w:lang w:eastAsia="sv-SE"/>
              </w:rPr>
            </w:pPr>
            <w:r w:rsidRPr="00EF5447">
              <w:rPr>
                <w:lang w:eastAsia="sv-SE"/>
              </w:rPr>
              <w:t>DC_1A_n78A</w:t>
            </w:r>
          </w:p>
          <w:p w14:paraId="6CB3DDDF" w14:textId="77777777" w:rsidR="00ED7123" w:rsidRPr="00EF5447" w:rsidRDefault="00ED7123" w:rsidP="00DE0051">
            <w:pPr>
              <w:pStyle w:val="TAC"/>
              <w:rPr>
                <w:lang w:eastAsia="sv-SE"/>
              </w:rPr>
            </w:pPr>
            <w:r w:rsidRPr="00EF5447">
              <w:rPr>
                <w:lang w:eastAsia="sv-SE"/>
              </w:rPr>
              <w:t>DC_7A_n78A</w:t>
            </w:r>
          </w:p>
          <w:p w14:paraId="4B53B809" w14:textId="77777777" w:rsidR="00ED7123" w:rsidRPr="00EF5447" w:rsidRDefault="00ED7123" w:rsidP="00DE0051">
            <w:pPr>
              <w:pStyle w:val="TAC"/>
              <w:rPr>
                <w:lang w:eastAsia="zh-CN"/>
              </w:rPr>
            </w:pPr>
            <w:r w:rsidRPr="00EF5447">
              <w:rPr>
                <w:lang w:eastAsia="sv-SE"/>
              </w:rPr>
              <w:t>DC_20A_n78A</w:t>
            </w:r>
          </w:p>
        </w:tc>
      </w:tr>
      <w:tr w:rsidR="00ED7123" w14:paraId="003532E5"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7F39" w14:textId="77777777" w:rsidR="00ED7123" w:rsidRDefault="00ED7123" w:rsidP="00DE0051">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B086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703018D2" w14:textId="77777777" w:rsidR="00ED7123" w:rsidRPr="009960ED" w:rsidRDefault="00ED7123" w:rsidP="00DE0051">
            <w:pPr>
              <w:pStyle w:val="TAC"/>
              <w:rPr>
                <w:lang w:eastAsia="sv-SE"/>
              </w:rPr>
            </w:pPr>
            <w:r w:rsidRPr="009960ED">
              <w:rPr>
                <w:rFonts w:cs="Arial"/>
                <w:szCs w:val="18"/>
                <w:lang w:bidi="ar"/>
              </w:rPr>
              <w:t>DC_20A_n3A</w:t>
            </w:r>
          </w:p>
        </w:tc>
      </w:tr>
      <w:tr w:rsidR="00ED7123" w14:paraId="3E821E88"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1F63" w14:textId="77777777" w:rsidR="00ED7123" w:rsidRDefault="00ED7123" w:rsidP="00DE0051">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136C22E" w14:textId="77777777" w:rsidR="00ED7123" w:rsidRPr="009960ED" w:rsidRDefault="00ED7123" w:rsidP="00DE0051">
            <w:pPr>
              <w:pStyle w:val="TAC"/>
            </w:pPr>
            <w:r w:rsidRPr="009960ED">
              <w:t>DC_1A_n8A</w:t>
            </w:r>
          </w:p>
          <w:p w14:paraId="1CC41CCF" w14:textId="77777777" w:rsidR="00ED7123" w:rsidRPr="009960ED" w:rsidRDefault="00ED7123" w:rsidP="00DE0051">
            <w:pPr>
              <w:pStyle w:val="TAC"/>
            </w:pPr>
            <w:r w:rsidRPr="009960ED">
              <w:t>DC_7A_n8A</w:t>
            </w:r>
          </w:p>
          <w:p w14:paraId="2A9202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sz w:val="18"/>
              </w:rPr>
              <w:t>DC_20A_n8A</w:t>
            </w:r>
          </w:p>
        </w:tc>
      </w:tr>
      <w:tr w:rsidR="00ED7123" w:rsidRPr="00EF5447" w14:paraId="2EBE3628" w14:textId="77777777" w:rsidTr="00DE0051">
        <w:trPr>
          <w:trHeight w:val="187"/>
          <w:jc w:val="center"/>
        </w:trPr>
        <w:tc>
          <w:tcPr>
            <w:tcW w:w="3397" w:type="dxa"/>
            <w:noWrap/>
          </w:tcPr>
          <w:p w14:paraId="20DA19C1" w14:textId="77777777" w:rsidR="00ED7123" w:rsidRPr="00EF5447" w:rsidRDefault="00ED7123" w:rsidP="00DE0051">
            <w:pPr>
              <w:pStyle w:val="TAC"/>
              <w:rPr>
                <w:lang w:eastAsia="sv-SE"/>
              </w:rPr>
            </w:pPr>
            <w:r>
              <w:rPr>
                <w:rFonts w:cs="Arial"/>
                <w:szCs w:val="18"/>
              </w:rPr>
              <w:t>DC_1A-7A-28A_n3A-n78A</w:t>
            </w:r>
          </w:p>
        </w:tc>
        <w:tc>
          <w:tcPr>
            <w:tcW w:w="3544" w:type="dxa"/>
            <w:shd w:val="clear" w:color="auto" w:fill="auto"/>
          </w:tcPr>
          <w:p w14:paraId="6A1ACC7D" w14:textId="77777777" w:rsidR="00ED7123" w:rsidRDefault="00ED7123" w:rsidP="00DE0051">
            <w:pPr>
              <w:pStyle w:val="TAC"/>
              <w:rPr>
                <w:rFonts w:cs="Arial"/>
                <w:szCs w:val="18"/>
              </w:rPr>
            </w:pPr>
            <w:r w:rsidRPr="003A320E">
              <w:rPr>
                <w:rFonts w:cs="Arial"/>
                <w:szCs w:val="18"/>
              </w:rPr>
              <w:t>DC_1A_n3A</w:t>
            </w:r>
          </w:p>
          <w:p w14:paraId="2123CD46" w14:textId="77777777" w:rsidR="00ED7123" w:rsidRDefault="00ED7123" w:rsidP="00DE0051">
            <w:pPr>
              <w:pStyle w:val="TAC"/>
              <w:rPr>
                <w:rFonts w:cs="Arial"/>
                <w:szCs w:val="18"/>
              </w:rPr>
            </w:pPr>
            <w:r w:rsidRPr="003A320E">
              <w:rPr>
                <w:rFonts w:cs="Arial"/>
                <w:szCs w:val="18"/>
              </w:rPr>
              <w:t>DC_7A_n3A</w:t>
            </w:r>
          </w:p>
          <w:p w14:paraId="7586C58D" w14:textId="77777777" w:rsidR="00ED7123" w:rsidRDefault="00ED7123" w:rsidP="00DE0051">
            <w:pPr>
              <w:pStyle w:val="TAC"/>
              <w:rPr>
                <w:rFonts w:cs="Arial"/>
                <w:szCs w:val="18"/>
              </w:rPr>
            </w:pPr>
            <w:r w:rsidRPr="003A320E">
              <w:rPr>
                <w:rFonts w:cs="Arial"/>
                <w:szCs w:val="18"/>
              </w:rPr>
              <w:t>DC_28A_n3A</w:t>
            </w:r>
          </w:p>
          <w:p w14:paraId="4E55AB3B" w14:textId="77777777" w:rsidR="00ED7123" w:rsidRDefault="00ED7123" w:rsidP="00DE0051">
            <w:pPr>
              <w:pStyle w:val="TAC"/>
              <w:rPr>
                <w:rFonts w:cs="Arial"/>
                <w:szCs w:val="18"/>
              </w:rPr>
            </w:pPr>
            <w:r w:rsidRPr="003A320E">
              <w:rPr>
                <w:rFonts w:cs="Arial"/>
                <w:szCs w:val="18"/>
              </w:rPr>
              <w:t>DC_1A_n78A</w:t>
            </w:r>
          </w:p>
          <w:p w14:paraId="4796DDC2" w14:textId="77777777" w:rsidR="00ED7123" w:rsidRDefault="00ED7123" w:rsidP="00DE0051">
            <w:pPr>
              <w:pStyle w:val="TAC"/>
              <w:rPr>
                <w:rFonts w:cs="Arial"/>
                <w:szCs w:val="18"/>
              </w:rPr>
            </w:pPr>
            <w:r w:rsidRPr="003A320E">
              <w:rPr>
                <w:rFonts w:cs="Arial"/>
                <w:szCs w:val="18"/>
              </w:rPr>
              <w:t>DC_7A_n78A</w:t>
            </w:r>
          </w:p>
          <w:p w14:paraId="01C647D4" w14:textId="77777777" w:rsidR="00ED7123" w:rsidRPr="00EF5447" w:rsidRDefault="00ED7123" w:rsidP="00DE0051">
            <w:pPr>
              <w:pStyle w:val="TAC"/>
              <w:rPr>
                <w:lang w:eastAsia="sv-SE"/>
              </w:rPr>
            </w:pPr>
            <w:r w:rsidRPr="003A320E">
              <w:rPr>
                <w:rFonts w:cs="Arial"/>
                <w:szCs w:val="18"/>
              </w:rPr>
              <w:t>DC_28A_n78A</w:t>
            </w:r>
          </w:p>
        </w:tc>
      </w:tr>
      <w:tr w:rsidR="00ED7123" w:rsidRPr="00EF5447" w14:paraId="4294E6D6" w14:textId="77777777" w:rsidTr="00DE0051">
        <w:trPr>
          <w:trHeight w:val="187"/>
          <w:jc w:val="center"/>
        </w:trPr>
        <w:tc>
          <w:tcPr>
            <w:tcW w:w="3397" w:type="dxa"/>
            <w:noWrap/>
          </w:tcPr>
          <w:p w14:paraId="52306178" w14:textId="77777777" w:rsidR="00ED7123" w:rsidRPr="00EF5447" w:rsidRDefault="00ED7123" w:rsidP="00DE0051">
            <w:pPr>
              <w:pStyle w:val="TAC"/>
              <w:rPr>
                <w:lang w:eastAsia="zh-CN"/>
              </w:rPr>
            </w:pPr>
            <w:r w:rsidRPr="00EF5447">
              <w:rPr>
                <w:lang w:eastAsia="zh-CN"/>
              </w:rPr>
              <w:t>DC_1A-7A-28A_n5A-n78A</w:t>
            </w:r>
          </w:p>
          <w:p w14:paraId="25180745" w14:textId="77777777" w:rsidR="00ED7123" w:rsidRPr="00EF5447" w:rsidRDefault="00ED7123" w:rsidP="00DE0051">
            <w:pPr>
              <w:pStyle w:val="TAC"/>
              <w:rPr>
                <w:lang w:eastAsia="ja-JP"/>
              </w:rPr>
            </w:pPr>
            <w:r w:rsidRPr="00EF5447">
              <w:rPr>
                <w:lang w:eastAsia="zh-CN"/>
              </w:rPr>
              <w:t>DC_1A-7C-28A_n5A-n78A</w:t>
            </w:r>
          </w:p>
        </w:tc>
        <w:tc>
          <w:tcPr>
            <w:tcW w:w="3544" w:type="dxa"/>
            <w:shd w:val="clear" w:color="auto" w:fill="auto"/>
          </w:tcPr>
          <w:p w14:paraId="25DBB144" w14:textId="77777777" w:rsidR="00ED7123" w:rsidRPr="00EF5447" w:rsidRDefault="00ED7123" w:rsidP="00DE0051">
            <w:pPr>
              <w:pStyle w:val="TAC"/>
              <w:rPr>
                <w:lang w:eastAsia="zh-CN"/>
              </w:rPr>
            </w:pPr>
            <w:r w:rsidRPr="00EF5447">
              <w:rPr>
                <w:lang w:eastAsia="zh-CN"/>
              </w:rPr>
              <w:t>DC_1A_n5A</w:t>
            </w:r>
          </w:p>
          <w:p w14:paraId="782C5750" w14:textId="77777777" w:rsidR="00ED7123" w:rsidRPr="00EF5447" w:rsidRDefault="00ED7123" w:rsidP="00DE0051">
            <w:pPr>
              <w:pStyle w:val="TAC"/>
              <w:rPr>
                <w:lang w:eastAsia="zh-CN"/>
              </w:rPr>
            </w:pPr>
            <w:r w:rsidRPr="00EF5447">
              <w:rPr>
                <w:lang w:eastAsia="zh-CN"/>
              </w:rPr>
              <w:t>DC_1A_n78A</w:t>
            </w:r>
          </w:p>
          <w:p w14:paraId="581EA18E" w14:textId="77777777" w:rsidR="00ED7123" w:rsidRPr="00EF5447" w:rsidRDefault="00ED7123" w:rsidP="00DE0051">
            <w:pPr>
              <w:pStyle w:val="TAC"/>
              <w:rPr>
                <w:lang w:eastAsia="zh-CN"/>
              </w:rPr>
            </w:pPr>
            <w:r w:rsidRPr="00EF5447">
              <w:rPr>
                <w:lang w:eastAsia="zh-CN"/>
              </w:rPr>
              <w:t>DC_7A_n5A</w:t>
            </w:r>
          </w:p>
          <w:p w14:paraId="2A28AA6A" w14:textId="77777777" w:rsidR="00ED7123" w:rsidRDefault="00ED7123" w:rsidP="00DE0051">
            <w:pPr>
              <w:pStyle w:val="TAC"/>
              <w:rPr>
                <w:lang w:eastAsia="zh-CN"/>
              </w:rPr>
            </w:pPr>
            <w:r w:rsidRPr="00EF5447">
              <w:rPr>
                <w:lang w:eastAsia="zh-CN"/>
              </w:rPr>
              <w:t>DC_7C_n5A</w:t>
            </w:r>
          </w:p>
          <w:p w14:paraId="751E7893" w14:textId="77777777" w:rsidR="00ED7123" w:rsidRPr="00EF5447" w:rsidRDefault="00ED7123" w:rsidP="00DE0051">
            <w:pPr>
              <w:pStyle w:val="TAC"/>
              <w:rPr>
                <w:lang w:eastAsia="zh-CN"/>
              </w:rPr>
            </w:pPr>
            <w:r w:rsidRPr="00EF5447">
              <w:rPr>
                <w:lang w:eastAsia="zh-CN"/>
              </w:rPr>
              <w:t>DC_7A_n78A</w:t>
            </w:r>
          </w:p>
          <w:p w14:paraId="2D0497F7" w14:textId="77777777" w:rsidR="00ED7123" w:rsidRPr="00EF5447" w:rsidRDefault="00ED7123" w:rsidP="00DE0051">
            <w:pPr>
              <w:pStyle w:val="TAC"/>
              <w:rPr>
                <w:lang w:eastAsia="zh-CN"/>
              </w:rPr>
            </w:pPr>
            <w:r w:rsidRPr="00EF5447">
              <w:rPr>
                <w:lang w:eastAsia="zh-CN"/>
              </w:rPr>
              <w:t>DC_7C_n78A</w:t>
            </w:r>
          </w:p>
          <w:p w14:paraId="24469C40" w14:textId="77777777" w:rsidR="00ED7123" w:rsidRPr="00EF5447" w:rsidRDefault="00ED7123" w:rsidP="00DE0051">
            <w:pPr>
              <w:pStyle w:val="TAC"/>
              <w:rPr>
                <w:lang w:eastAsia="zh-CN"/>
              </w:rPr>
            </w:pPr>
            <w:r w:rsidRPr="00EF5447">
              <w:rPr>
                <w:lang w:eastAsia="zh-CN"/>
              </w:rPr>
              <w:t>DC_28A_n5A</w:t>
            </w:r>
          </w:p>
          <w:p w14:paraId="43E4FB99" w14:textId="77777777" w:rsidR="00ED7123" w:rsidRPr="00EF5447" w:rsidRDefault="00ED7123" w:rsidP="00DE0051">
            <w:pPr>
              <w:pStyle w:val="TAC"/>
              <w:rPr>
                <w:lang w:eastAsia="fi-FI"/>
              </w:rPr>
            </w:pPr>
            <w:r w:rsidRPr="00EF5447">
              <w:rPr>
                <w:lang w:eastAsia="zh-CN"/>
              </w:rPr>
              <w:t>DC_28A_n78A</w:t>
            </w:r>
          </w:p>
        </w:tc>
      </w:tr>
      <w:tr w:rsidR="00ED7123" w:rsidRPr="00EF5447" w14:paraId="10F2F66C" w14:textId="77777777" w:rsidTr="00DE0051">
        <w:trPr>
          <w:trHeight w:val="187"/>
          <w:jc w:val="center"/>
        </w:trPr>
        <w:tc>
          <w:tcPr>
            <w:tcW w:w="3397" w:type="dxa"/>
            <w:noWrap/>
          </w:tcPr>
          <w:p w14:paraId="656879CE" w14:textId="77777777" w:rsidR="00ED7123" w:rsidRPr="00EF5447" w:rsidRDefault="00ED7123" w:rsidP="00DE0051">
            <w:pPr>
              <w:pStyle w:val="TAC"/>
              <w:rPr>
                <w:lang w:eastAsia="zh-CN"/>
              </w:rPr>
            </w:pPr>
            <w:r w:rsidRPr="00EF5447">
              <w:rPr>
                <w:rFonts w:cs="Arial"/>
                <w:szCs w:val="16"/>
                <w:lang w:eastAsia="ko-KR"/>
              </w:rPr>
              <w:t>DC_1A-7A-28A_n7A-n78A</w:t>
            </w:r>
          </w:p>
        </w:tc>
        <w:tc>
          <w:tcPr>
            <w:tcW w:w="3544" w:type="dxa"/>
            <w:shd w:val="clear" w:color="auto" w:fill="auto"/>
          </w:tcPr>
          <w:p w14:paraId="7415BA69"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09D418A" w14:textId="77777777" w:rsidR="00ED7123" w:rsidRPr="00EF5447" w:rsidRDefault="00ED7123" w:rsidP="00DE005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BE7F4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7C8D0A72"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49D6C42B" w14:textId="77777777" w:rsidR="00ED7123" w:rsidRPr="00EF5447" w:rsidRDefault="00ED7123" w:rsidP="00DE0051">
            <w:pPr>
              <w:pStyle w:val="TAC"/>
              <w:rPr>
                <w:rFonts w:cs="Arial"/>
                <w:szCs w:val="16"/>
                <w:lang w:eastAsia="zh-CN"/>
              </w:rPr>
            </w:pPr>
            <w:r w:rsidRPr="00EF5447">
              <w:rPr>
                <w:rFonts w:cs="Arial"/>
                <w:szCs w:val="16"/>
                <w:lang w:eastAsia="zh-CN"/>
              </w:rPr>
              <w:t>DC_7A_n78A</w:t>
            </w:r>
          </w:p>
          <w:p w14:paraId="4F307485"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5D9AA416"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5A7C" w14:textId="77777777" w:rsidR="00ED7123" w:rsidRDefault="00ED7123" w:rsidP="00DE0051">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2B4C" w14:textId="77777777" w:rsidR="00ED7123" w:rsidRPr="009960ED" w:rsidRDefault="00ED7123" w:rsidP="00DE0051">
            <w:pPr>
              <w:pStyle w:val="TAC"/>
            </w:pPr>
            <w:r w:rsidRPr="009960ED">
              <w:t>DC_1A_n3A</w:t>
            </w:r>
          </w:p>
          <w:p w14:paraId="3C3A0429" w14:textId="77777777" w:rsidR="00ED7123" w:rsidRPr="009960ED" w:rsidRDefault="00ED7123" w:rsidP="00DE0051">
            <w:pPr>
              <w:pStyle w:val="TAC"/>
            </w:pPr>
            <w:r w:rsidRPr="009960ED">
              <w:t>DC_7A_n3A</w:t>
            </w:r>
          </w:p>
          <w:p w14:paraId="18BE74FC" w14:textId="77777777" w:rsidR="00ED7123" w:rsidRPr="009960ED" w:rsidRDefault="00ED7123" w:rsidP="00DE0051">
            <w:pPr>
              <w:pStyle w:val="TAC"/>
              <w:rPr>
                <w:rFonts w:cs="Arial"/>
                <w:szCs w:val="16"/>
                <w:lang w:eastAsia="zh-CN"/>
              </w:rPr>
            </w:pPr>
            <w:r w:rsidRPr="009960ED">
              <w:t>DC_28A_n3A</w:t>
            </w:r>
          </w:p>
        </w:tc>
      </w:tr>
      <w:tr w:rsidR="00ED7123" w:rsidRPr="00EF5447" w14:paraId="6211F0CF" w14:textId="77777777" w:rsidTr="00DE0051">
        <w:trPr>
          <w:trHeight w:val="187"/>
          <w:jc w:val="center"/>
        </w:trPr>
        <w:tc>
          <w:tcPr>
            <w:tcW w:w="3397" w:type="dxa"/>
            <w:noWrap/>
          </w:tcPr>
          <w:p w14:paraId="1095D735" w14:textId="77777777" w:rsidR="00ED7123" w:rsidRPr="00EF5447" w:rsidRDefault="00ED7123" w:rsidP="00DE0051">
            <w:pPr>
              <w:pStyle w:val="TAC"/>
              <w:rPr>
                <w:lang w:eastAsia="ko-KR"/>
              </w:rPr>
            </w:pPr>
            <w:r w:rsidRPr="00EF5447">
              <w:t>DC_1A-7A-28A_n40A-n78A</w:t>
            </w:r>
          </w:p>
        </w:tc>
        <w:tc>
          <w:tcPr>
            <w:tcW w:w="3544" w:type="dxa"/>
            <w:shd w:val="clear" w:color="auto" w:fill="auto"/>
          </w:tcPr>
          <w:p w14:paraId="5F6DBF5A" w14:textId="77777777" w:rsidR="00ED7123" w:rsidRPr="00EF5447" w:rsidRDefault="00ED7123" w:rsidP="00DE0051">
            <w:pPr>
              <w:pStyle w:val="TAC"/>
            </w:pPr>
            <w:r w:rsidRPr="00EF5447">
              <w:t>DC_1A_n40A</w:t>
            </w:r>
          </w:p>
          <w:p w14:paraId="1052DB41" w14:textId="77777777" w:rsidR="00ED7123" w:rsidRPr="00EF5447" w:rsidRDefault="00ED7123" w:rsidP="00DE0051">
            <w:pPr>
              <w:pStyle w:val="TAC"/>
            </w:pPr>
            <w:r w:rsidRPr="00EF5447">
              <w:t>DC_1A_n78A</w:t>
            </w:r>
          </w:p>
          <w:p w14:paraId="55B2143E" w14:textId="77777777" w:rsidR="00ED7123" w:rsidRPr="00EF5447" w:rsidRDefault="00ED7123" w:rsidP="00DE0051">
            <w:pPr>
              <w:pStyle w:val="TAC"/>
            </w:pPr>
            <w:r w:rsidRPr="00EF5447">
              <w:t>DC_7A_n40A</w:t>
            </w:r>
          </w:p>
          <w:p w14:paraId="2BBF813D" w14:textId="77777777" w:rsidR="00ED7123" w:rsidRPr="00EF5447" w:rsidRDefault="00ED7123" w:rsidP="00DE0051">
            <w:pPr>
              <w:pStyle w:val="TAC"/>
            </w:pPr>
            <w:r w:rsidRPr="00EF5447">
              <w:t>DC_7A_n78A</w:t>
            </w:r>
          </w:p>
          <w:p w14:paraId="6CCDDE85" w14:textId="77777777" w:rsidR="00ED7123" w:rsidRPr="00EF5447" w:rsidRDefault="00ED7123" w:rsidP="00DE0051">
            <w:pPr>
              <w:pStyle w:val="TAC"/>
            </w:pPr>
            <w:r w:rsidRPr="00EF5447">
              <w:t>DC_28A_n40A</w:t>
            </w:r>
          </w:p>
          <w:p w14:paraId="30DE7A98" w14:textId="77777777" w:rsidR="00ED7123" w:rsidRPr="00EF5447" w:rsidRDefault="00ED7123" w:rsidP="00DE0051">
            <w:pPr>
              <w:pStyle w:val="TAC"/>
              <w:rPr>
                <w:lang w:eastAsia="ko-KR"/>
              </w:rPr>
            </w:pPr>
            <w:r w:rsidRPr="00EF5447">
              <w:t>DC_28A_n78A</w:t>
            </w:r>
          </w:p>
        </w:tc>
      </w:tr>
      <w:tr w:rsidR="00ED7123" w:rsidRPr="00EF5447" w14:paraId="28501505" w14:textId="77777777" w:rsidTr="00DE0051">
        <w:trPr>
          <w:trHeight w:val="187"/>
          <w:jc w:val="center"/>
        </w:trPr>
        <w:tc>
          <w:tcPr>
            <w:tcW w:w="3397" w:type="dxa"/>
            <w:noWrap/>
            <w:vAlign w:val="center"/>
          </w:tcPr>
          <w:p w14:paraId="65501C00" w14:textId="77777777" w:rsidR="00ED7123" w:rsidRDefault="00ED7123" w:rsidP="00DE0051">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D4F0DEE" w14:textId="77777777" w:rsidR="00ED7123" w:rsidRDefault="00ED7123" w:rsidP="00DE0051">
            <w:pPr>
              <w:pStyle w:val="TAC"/>
            </w:pPr>
            <w:r>
              <w:rPr>
                <w:rFonts w:hint="eastAsia"/>
              </w:rPr>
              <w:t>D</w:t>
            </w:r>
            <w:r>
              <w:t>C_1A_n3A</w:t>
            </w:r>
          </w:p>
          <w:p w14:paraId="6CD64CCF" w14:textId="77777777" w:rsidR="00ED7123" w:rsidRDefault="00ED7123" w:rsidP="00DE0051">
            <w:pPr>
              <w:pStyle w:val="TAC"/>
            </w:pPr>
            <w:r>
              <w:rPr>
                <w:rFonts w:hint="eastAsia"/>
              </w:rPr>
              <w:t>D</w:t>
            </w:r>
            <w:r>
              <w:t>C_1A_n28A</w:t>
            </w:r>
          </w:p>
          <w:p w14:paraId="744D89DF" w14:textId="77777777" w:rsidR="00ED7123" w:rsidRDefault="00ED7123" w:rsidP="00DE0051">
            <w:pPr>
              <w:pStyle w:val="TAC"/>
            </w:pPr>
            <w:r>
              <w:rPr>
                <w:rFonts w:hint="eastAsia"/>
              </w:rPr>
              <w:t>D</w:t>
            </w:r>
            <w:r>
              <w:t>C_1A_n77A</w:t>
            </w:r>
          </w:p>
          <w:p w14:paraId="5DAF26C6" w14:textId="77777777" w:rsidR="00ED7123" w:rsidRDefault="00ED7123" w:rsidP="00DE0051">
            <w:pPr>
              <w:pStyle w:val="TAC"/>
            </w:pPr>
            <w:r>
              <w:rPr>
                <w:rFonts w:hint="eastAsia"/>
              </w:rPr>
              <w:t>D</w:t>
            </w:r>
            <w:r>
              <w:t>C_8A_n3A</w:t>
            </w:r>
          </w:p>
          <w:p w14:paraId="236F5006" w14:textId="77777777" w:rsidR="00ED7123" w:rsidRDefault="00ED7123" w:rsidP="00DE0051">
            <w:pPr>
              <w:pStyle w:val="TAC"/>
            </w:pPr>
            <w:r>
              <w:rPr>
                <w:rFonts w:hint="eastAsia"/>
              </w:rPr>
              <w:t>D</w:t>
            </w:r>
            <w:r>
              <w:t>C_8A_n28A</w:t>
            </w:r>
          </w:p>
          <w:p w14:paraId="005DC4B5" w14:textId="77777777" w:rsidR="00ED7123" w:rsidRDefault="00ED7123" w:rsidP="00DE0051">
            <w:pPr>
              <w:pStyle w:val="TAC"/>
              <w:rPr>
                <w:lang w:eastAsia="ja-JP"/>
              </w:rPr>
            </w:pPr>
            <w:r>
              <w:rPr>
                <w:rFonts w:hint="eastAsia"/>
              </w:rPr>
              <w:t>D</w:t>
            </w:r>
            <w:r>
              <w:t>C_8A_n77A</w:t>
            </w:r>
          </w:p>
        </w:tc>
      </w:tr>
      <w:tr w:rsidR="00ED7123" w:rsidRPr="00EF5447" w14:paraId="495160FC" w14:textId="77777777" w:rsidTr="00DE0051">
        <w:trPr>
          <w:trHeight w:val="187"/>
          <w:jc w:val="center"/>
        </w:trPr>
        <w:tc>
          <w:tcPr>
            <w:tcW w:w="3397" w:type="dxa"/>
            <w:noWrap/>
            <w:vAlign w:val="center"/>
          </w:tcPr>
          <w:p w14:paraId="23431C50" w14:textId="77777777" w:rsidR="00ED7123" w:rsidRDefault="00ED7123" w:rsidP="00DE0051">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60A1F377" w14:textId="77777777" w:rsidR="00ED7123" w:rsidRDefault="00ED7123" w:rsidP="00DE0051">
            <w:pPr>
              <w:pStyle w:val="TAC"/>
            </w:pPr>
            <w:r>
              <w:rPr>
                <w:rFonts w:hint="eastAsia"/>
              </w:rPr>
              <w:t>D</w:t>
            </w:r>
            <w:r>
              <w:t>C_1A_n3A</w:t>
            </w:r>
          </w:p>
          <w:p w14:paraId="4006043B" w14:textId="77777777" w:rsidR="00ED7123" w:rsidRDefault="00ED7123" w:rsidP="00DE0051">
            <w:pPr>
              <w:pStyle w:val="TAC"/>
            </w:pPr>
            <w:r>
              <w:rPr>
                <w:rFonts w:hint="eastAsia"/>
              </w:rPr>
              <w:t>D</w:t>
            </w:r>
            <w:r>
              <w:t>C_1A_n28A</w:t>
            </w:r>
          </w:p>
          <w:p w14:paraId="41DD29C5" w14:textId="77777777" w:rsidR="00ED7123" w:rsidRDefault="00ED7123" w:rsidP="00DE0051">
            <w:pPr>
              <w:pStyle w:val="TAC"/>
            </w:pPr>
            <w:r>
              <w:rPr>
                <w:rFonts w:hint="eastAsia"/>
              </w:rPr>
              <w:t>D</w:t>
            </w:r>
            <w:r>
              <w:t>C_1A_n77A</w:t>
            </w:r>
          </w:p>
          <w:p w14:paraId="5C983857" w14:textId="77777777" w:rsidR="00ED7123" w:rsidRDefault="00ED7123" w:rsidP="00DE0051">
            <w:pPr>
              <w:pStyle w:val="TAC"/>
            </w:pPr>
            <w:r>
              <w:rPr>
                <w:rFonts w:hint="eastAsia"/>
              </w:rPr>
              <w:t>D</w:t>
            </w:r>
            <w:r>
              <w:t>C_8A_n3A</w:t>
            </w:r>
          </w:p>
          <w:p w14:paraId="56B65046" w14:textId="77777777" w:rsidR="00ED7123" w:rsidRDefault="00ED7123" w:rsidP="00DE0051">
            <w:pPr>
              <w:pStyle w:val="TAC"/>
            </w:pPr>
            <w:r>
              <w:rPr>
                <w:rFonts w:hint="eastAsia"/>
              </w:rPr>
              <w:t>D</w:t>
            </w:r>
            <w:r>
              <w:t>C_8A_n28A</w:t>
            </w:r>
          </w:p>
          <w:p w14:paraId="2B327223" w14:textId="77777777" w:rsidR="00ED7123" w:rsidRDefault="00ED7123" w:rsidP="00DE0051">
            <w:pPr>
              <w:pStyle w:val="TAC"/>
              <w:rPr>
                <w:lang w:eastAsia="ja-JP"/>
              </w:rPr>
            </w:pPr>
            <w:r>
              <w:rPr>
                <w:rFonts w:hint="eastAsia"/>
              </w:rPr>
              <w:t>D</w:t>
            </w:r>
            <w:r>
              <w:t>C_8A_n77A</w:t>
            </w:r>
          </w:p>
        </w:tc>
      </w:tr>
      <w:tr w:rsidR="00ED7123" w:rsidRPr="00EF5447" w14:paraId="468DDA81" w14:textId="77777777" w:rsidTr="00DE0051">
        <w:trPr>
          <w:trHeight w:val="187"/>
          <w:jc w:val="center"/>
        </w:trPr>
        <w:tc>
          <w:tcPr>
            <w:tcW w:w="3397" w:type="dxa"/>
            <w:noWrap/>
          </w:tcPr>
          <w:p w14:paraId="52028D32" w14:textId="77777777" w:rsidR="00ED7123" w:rsidRPr="00EF5447" w:rsidRDefault="00ED7123" w:rsidP="00DE0051">
            <w:pPr>
              <w:pStyle w:val="TAC"/>
            </w:pPr>
            <w:r>
              <w:rPr>
                <w:rFonts w:cs="Arial"/>
                <w:szCs w:val="18"/>
              </w:rPr>
              <w:t>DC_1A-8A-11A_n3A-n28A</w:t>
            </w:r>
          </w:p>
        </w:tc>
        <w:tc>
          <w:tcPr>
            <w:tcW w:w="3544" w:type="dxa"/>
            <w:shd w:val="clear" w:color="auto" w:fill="auto"/>
          </w:tcPr>
          <w:p w14:paraId="46EF9559" w14:textId="77777777" w:rsidR="00ED7123" w:rsidRDefault="00ED7123" w:rsidP="00DE0051">
            <w:pPr>
              <w:pStyle w:val="TAC"/>
              <w:rPr>
                <w:lang w:eastAsia="ja-JP"/>
              </w:rPr>
            </w:pPr>
            <w:r>
              <w:rPr>
                <w:lang w:eastAsia="ja-JP"/>
              </w:rPr>
              <w:t>DC_1A_n3A</w:t>
            </w:r>
          </w:p>
          <w:p w14:paraId="70415D88" w14:textId="77777777" w:rsidR="00ED7123" w:rsidRDefault="00ED7123" w:rsidP="00DE0051">
            <w:pPr>
              <w:pStyle w:val="TAC"/>
              <w:rPr>
                <w:lang w:eastAsia="ja-JP"/>
              </w:rPr>
            </w:pPr>
            <w:r>
              <w:rPr>
                <w:lang w:eastAsia="ja-JP"/>
              </w:rPr>
              <w:t>DC_1A_n28A</w:t>
            </w:r>
          </w:p>
          <w:p w14:paraId="16AE2152" w14:textId="77777777" w:rsidR="00ED7123" w:rsidRDefault="00ED7123" w:rsidP="00DE0051">
            <w:pPr>
              <w:pStyle w:val="TAC"/>
              <w:rPr>
                <w:lang w:eastAsia="ja-JP"/>
              </w:rPr>
            </w:pPr>
            <w:r>
              <w:rPr>
                <w:lang w:eastAsia="ja-JP"/>
              </w:rPr>
              <w:t>DC_8A_n3A</w:t>
            </w:r>
          </w:p>
          <w:p w14:paraId="31410475" w14:textId="77777777" w:rsidR="00ED7123" w:rsidRDefault="00ED7123" w:rsidP="00DE0051">
            <w:pPr>
              <w:pStyle w:val="TAC"/>
              <w:rPr>
                <w:lang w:eastAsia="ja-JP"/>
              </w:rPr>
            </w:pPr>
            <w:r>
              <w:rPr>
                <w:lang w:eastAsia="ja-JP"/>
              </w:rPr>
              <w:t>DC_8A_n28A</w:t>
            </w:r>
          </w:p>
          <w:p w14:paraId="2654C2CA" w14:textId="77777777" w:rsidR="00ED7123" w:rsidRDefault="00ED7123" w:rsidP="00DE0051">
            <w:pPr>
              <w:pStyle w:val="TAC"/>
              <w:rPr>
                <w:lang w:eastAsia="ja-JP"/>
              </w:rPr>
            </w:pPr>
            <w:r>
              <w:rPr>
                <w:lang w:eastAsia="ja-JP"/>
              </w:rPr>
              <w:t>DC_11A_n3A</w:t>
            </w:r>
          </w:p>
          <w:p w14:paraId="1CC18166" w14:textId="77777777" w:rsidR="00ED7123" w:rsidRPr="00EF5447" w:rsidRDefault="00ED7123" w:rsidP="00DE0051">
            <w:pPr>
              <w:pStyle w:val="TAC"/>
            </w:pPr>
            <w:r>
              <w:rPr>
                <w:lang w:eastAsia="ja-JP"/>
              </w:rPr>
              <w:t>DC_11A_n28A</w:t>
            </w:r>
          </w:p>
        </w:tc>
      </w:tr>
      <w:tr w:rsidR="00ED7123" w:rsidRPr="00EF5447" w14:paraId="464F2C94" w14:textId="77777777" w:rsidTr="00DE0051">
        <w:trPr>
          <w:trHeight w:val="187"/>
          <w:jc w:val="center"/>
        </w:trPr>
        <w:tc>
          <w:tcPr>
            <w:tcW w:w="3397" w:type="dxa"/>
            <w:noWrap/>
          </w:tcPr>
          <w:p w14:paraId="4B046666" w14:textId="77777777" w:rsidR="00ED7123" w:rsidRPr="00EF5447" w:rsidRDefault="00ED7123" w:rsidP="00DE0051">
            <w:pPr>
              <w:pStyle w:val="TAC"/>
            </w:pPr>
            <w:r>
              <w:rPr>
                <w:rFonts w:cs="Arial"/>
                <w:szCs w:val="18"/>
              </w:rPr>
              <w:t>DC_1A-8A-11A_n3A-n77A</w:t>
            </w:r>
            <w:r>
              <w:rPr>
                <w:noProof/>
                <w:vertAlign w:val="superscript"/>
                <w:lang w:eastAsia="zh-CN"/>
              </w:rPr>
              <w:t>2</w:t>
            </w:r>
          </w:p>
        </w:tc>
        <w:tc>
          <w:tcPr>
            <w:tcW w:w="3544" w:type="dxa"/>
            <w:shd w:val="clear" w:color="auto" w:fill="auto"/>
          </w:tcPr>
          <w:p w14:paraId="02D9213D" w14:textId="77777777" w:rsidR="00ED7123" w:rsidRDefault="00ED7123" w:rsidP="00DE0051">
            <w:pPr>
              <w:pStyle w:val="TAC"/>
              <w:rPr>
                <w:lang w:eastAsia="ja-JP"/>
              </w:rPr>
            </w:pPr>
            <w:r>
              <w:rPr>
                <w:lang w:eastAsia="ja-JP"/>
              </w:rPr>
              <w:t>DC_1A_n3A</w:t>
            </w:r>
          </w:p>
          <w:p w14:paraId="5EDCCDE4" w14:textId="77777777" w:rsidR="00ED7123" w:rsidRDefault="00ED7123" w:rsidP="00DE0051">
            <w:pPr>
              <w:pStyle w:val="TAC"/>
              <w:rPr>
                <w:lang w:eastAsia="ja-JP"/>
              </w:rPr>
            </w:pPr>
            <w:r>
              <w:rPr>
                <w:lang w:eastAsia="ja-JP"/>
              </w:rPr>
              <w:t>DC_1A_n77A</w:t>
            </w:r>
          </w:p>
          <w:p w14:paraId="57D38E87" w14:textId="77777777" w:rsidR="00ED7123" w:rsidRDefault="00ED7123" w:rsidP="00DE0051">
            <w:pPr>
              <w:pStyle w:val="TAC"/>
              <w:rPr>
                <w:lang w:eastAsia="ja-JP"/>
              </w:rPr>
            </w:pPr>
            <w:r>
              <w:rPr>
                <w:lang w:eastAsia="ja-JP"/>
              </w:rPr>
              <w:t>DC_8A_n3A</w:t>
            </w:r>
          </w:p>
          <w:p w14:paraId="6A0FB4B2" w14:textId="77777777" w:rsidR="00ED7123" w:rsidRDefault="00ED7123" w:rsidP="00DE0051">
            <w:pPr>
              <w:pStyle w:val="TAC"/>
              <w:rPr>
                <w:lang w:eastAsia="ja-JP"/>
              </w:rPr>
            </w:pPr>
            <w:r>
              <w:rPr>
                <w:lang w:eastAsia="ja-JP"/>
              </w:rPr>
              <w:t>DC_8A_n77A</w:t>
            </w:r>
          </w:p>
          <w:p w14:paraId="779400D4" w14:textId="77777777" w:rsidR="00ED7123" w:rsidRDefault="00ED7123" w:rsidP="00DE0051">
            <w:pPr>
              <w:pStyle w:val="TAC"/>
              <w:rPr>
                <w:lang w:eastAsia="ja-JP"/>
              </w:rPr>
            </w:pPr>
            <w:r>
              <w:rPr>
                <w:lang w:eastAsia="ja-JP"/>
              </w:rPr>
              <w:t>DC_11A_n3A</w:t>
            </w:r>
          </w:p>
          <w:p w14:paraId="03F0C200" w14:textId="77777777" w:rsidR="00ED7123" w:rsidRPr="00EF5447" w:rsidRDefault="00ED7123" w:rsidP="00DE0051">
            <w:pPr>
              <w:pStyle w:val="TAC"/>
            </w:pPr>
            <w:r>
              <w:rPr>
                <w:lang w:eastAsia="ja-JP"/>
              </w:rPr>
              <w:t>DC_11A_n77A</w:t>
            </w:r>
          </w:p>
        </w:tc>
      </w:tr>
      <w:tr w:rsidR="00ED7123" w:rsidRPr="00EF5447" w14:paraId="41D15C82" w14:textId="77777777" w:rsidTr="00DE0051">
        <w:trPr>
          <w:trHeight w:val="187"/>
          <w:jc w:val="center"/>
        </w:trPr>
        <w:tc>
          <w:tcPr>
            <w:tcW w:w="3397" w:type="dxa"/>
            <w:noWrap/>
          </w:tcPr>
          <w:p w14:paraId="666DF48B" w14:textId="77777777" w:rsidR="00ED7123" w:rsidRPr="00EF5447" w:rsidRDefault="00ED7123" w:rsidP="00DE0051">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234B5CFA" w14:textId="77777777" w:rsidR="00ED7123" w:rsidRDefault="00ED7123" w:rsidP="00DE0051">
            <w:pPr>
              <w:pStyle w:val="TAC"/>
              <w:rPr>
                <w:lang w:eastAsia="ja-JP"/>
              </w:rPr>
            </w:pPr>
            <w:r>
              <w:rPr>
                <w:lang w:eastAsia="ja-JP"/>
              </w:rPr>
              <w:t>DC_1A_n3A</w:t>
            </w:r>
          </w:p>
          <w:p w14:paraId="1D3AAC8D" w14:textId="77777777" w:rsidR="00ED7123" w:rsidRDefault="00ED7123" w:rsidP="00DE0051">
            <w:pPr>
              <w:pStyle w:val="TAC"/>
              <w:rPr>
                <w:lang w:eastAsia="ja-JP"/>
              </w:rPr>
            </w:pPr>
            <w:r>
              <w:rPr>
                <w:lang w:eastAsia="ja-JP"/>
              </w:rPr>
              <w:t>DC_1A_n77A</w:t>
            </w:r>
          </w:p>
          <w:p w14:paraId="6EFA6CDE" w14:textId="77777777" w:rsidR="00ED7123" w:rsidRDefault="00ED7123" w:rsidP="00DE0051">
            <w:pPr>
              <w:pStyle w:val="TAC"/>
              <w:rPr>
                <w:lang w:eastAsia="ja-JP"/>
              </w:rPr>
            </w:pPr>
            <w:r>
              <w:rPr>
                <w:lang w:eastAsia="ja-JP"/>
              </w:rPr>
              <w:t>DC_8A_n3A</w:t>
            </w:r>
          </w:p>
          <w:p w14:paraId="182F8413" w14:textId="77777777" w:rsidR="00ED7123" w:rsidRDefault="00ED7123" w:rsidP="00DE0051">
            <w:pPr>
              <w:pStyle w:val="TAC"/>
              <w:rPr>
                <w:lang w:eastAsia="ja-JP"/>
              </w:rPr>
            </w:pPr>
            <w:r>
              <w:rPr>
                <w:lang w:eastAsia="ja-JP"/>
              </w:rPr>
              <w:t>DC_8A_n77A</w:t>
            </w:r>
          </w:p>
          <w:p w14:paraId="71EA9774" w14:textId="77777777" w:rsidR="00ED7123" w:rsidRDefault="00ED7123" w:rsidP="00DE0051">
            <w:pPr>
              <w:pStyle w:val="TAC"/>
              <w:rPr>
                <w:lang w:eastAsia="ja-JP"/>
              </w:rPr>
            </w:pPr>
            <w:r>
              <w:rPr>
                <w:lang w:eastAsia="ja-JP"/>
              </w:rPr>
              <w:t>DC_11A_n3A</w:t>
            </w:r>
          </w:p>
          <w:p w14:paraId="4FC13314" w14:textId="77777777" w:rsidR="00ED7123" w:rsidRPr="00EF5447" w:rsidRDefault="00ED7123" w:rsidP="00DE0051">
            <w:pPr>
              <w:pStyle w:val="TAC"/>
            </w:pPr>
            <w:r>
              <w:rPr>
                <w:lang w:eastAsia="ja-JP"/>
              </w:rPr>
              <w:t>DC_11A_n77A</w:t>
            </w:r>
          </w:p>
        </w:tc>
      </w:tr>
      <w:tr w:rsidR="00ED7123" w:rsidRPr="00EF5447" w14:paraId="7553BAE3" w14:textId="77777777" w:rsidTr="00DE0051">
        <w:trPr>
          <w:trHeight w:val="187"/>
          <w:jc w:val="center"/>
        </w:trPr>
        <w:tc>
          <w:tcPr>
            <w:tcW w:w="3397" w:type="dxa"/>
            <w:noWrap/>
          </w:tcPr>
          <w:p w14:paraId="17D6C3B1" w14:textId="77777777" w:rsidR="00ED7123" w:rsidRPr="00EF5447" w:rsidRDefault="00ED7123" w:rsidP="00DE0051">
            <w:pPr>
              <w:pStyle w:val="TAC"/>
            </w:pPr>
            <w:r>
              <w:rPr>
                <w:rFonts w:cs="Arial"/>
                <w:szCs w:val="18"/>
              </w:rPr>
              <w:t>DC_1A-8A-11A_n28A-n77A</w:t>
            </w:r>
            <w:r>
              <w:rPr>
                <w:noProof/>
                <w:vertAlign w:val="superscript"/>
                <w:lang w:eastAsia="zh-CN"/>
              </w:rPr>
              <w:t>2</w:t>
            </w:r>
          </w:p>
        </w:tc>
        <w:tc>
          <w:tcPr>
            <w:tcW w:w="3544" w:type="dxa"/>
            <w:shd w:val="clear" w:color="auto" w:fill="auto"/>
          </w:tcPr>
          <w:p w14:paraId="251E1653" w14:textId="77777777" w:rsidR="00ED7123" w:rsidRDefault="00ED7123" w:rsidP="00DE0051">
            <w:pPr>
              <w:pStyle w:val="TAC"/>
              <w:rPr>
                <w:lang w:eastAsia="ja-JP"/>
              </w:rPr>
            </w:pPr>
            <w:r>
              <w:rPr>
                <w:lang w:eastAsia="ja-JP"/>
              </w:rPr>
              <w:t>DC_1A_n28A</w:t>
            </w:r>
          </w:p>
          <w:p w14:paraId="0E4B2A66" w14:textId="77777777" w:rsidR="00ED7123" w:rsidRDefault="00ED7123" w:rsidP="00DE0051">
            <w:pPr>
              <w:pStyle w:val="TAC"/>
              <w:rPr>
                <w:lang w:eastAsia="ja-JP"/>
              </w:rPr>
            </w:pPr>
            <w:r>
              <w:rPr>
                <w:lang w:eastAsia="ja-JP"/>
              </w:rPr>
              <w:t>DC_1A_n77A</w:t>
            </w:r>
          </w:p>
          <w:p w14:paraId="74A64007" w14:textId="77777777" w:rsidR="00ED7123" w:rsidRDefault="00ED7123" w:rsidP="00DE0051">
            <w:pPr>
              <w:pStyle w:val="TAC"/>
              <w:rPr>
                <w:lang w:eastAsia="ja-JP"/>
              </w:rPr>
            </w:pPr>
            <w:r>
              <w:rPr>
                <w:lang w:eastAsia="ja-JP"/>
              </w:rPr>
              <w:t>DC_8A_n28A</w:t>
            </w:r>
          </w:p>
          <w:p w14:paraId="28F3367E" w14:textId="77777777" w:rsidR="00ED7123" w:rsidRDefault="00ED7123" w:rsidP="00DE0051">
            <w:pPr>
              <w:pStyle w:val="TAC"/>
              <w:rPr>
                <w:lang w:eastAsia="ja-JP"/>
              </w:rPr>
            </w:pPr>
            <w:r>
              <w:rPr>
                <w:lang w:eastAsia="ja-JP"/>
              </w:rPr>
              <w:t>DC_8A_n77A</w:t>
            </w:r>
          </w:p>
          <w:p w14:paraId="157E539F" w14:textId="77777777" w:rsidR="00ED7123" w:rsidRDefault="00ED7123" w:rsidP="00DE0051">
            <w:pPr>
              <w:pStyle w:val="TAC"/>
              <w:rPr>
                <w:lang w:eastAsia="ja-JP"/>
              </w:rPr>
            </w:pPr>
            <w:r>
              <w:rPr>
                <w:lang w:eastAsia="ja-JP"/>
              </w:rPr>
              <w:t>DC_11A_n28A</w:t>
            </w:r>
          </w:p>
          <w:p w14:paraId="2A5AB80E" w14:textId="77777777" w:rsidR="00ED7123" w:rsidRPr="00EF5447" w:rsidRDefault="00ED7123" w:rsidP="00DE0051">
            <w:pPr>
              <w:pStyle w:val="TAC"/>
            </w:pPr>
            <w:r>
              <w:rPr>
                <w:lang w:eastAsia="ja-JP"/>
              </w:rPr>
              <w:t>DC_11A_n77A</w:t>
            </w:r>
          </w:p>
        </w:tc>
      </w:tr>
      <w:tr w:rsidR="00ED7123" w:rsidRPr="00EF5447" w14:paraId="4CB242BD" w14:textId="77777777" w:rsidTr="00DE0051">
        <w:trPr>
          <w:trHeight w:val="187"/>
          <w:jc w:val="center"/>
        </w:trPr>
        <w:tc>
          <w:tcPr>
            <w:tcW w:w="3397" w:type="dxa"/>
            <w:noWrap/>
          </w:tcPr>
          <w:p w14:paraId="28359372" w14:textId="77777777" w:rsidR="00ED7123" w:rsidRPr="00EF5447" w:rsidRDefault="00ED7123" w:rsidP="00DE0051">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2A66555B" w14:textId="77777777" w:rsidR="00ED7123" w:rsidRDefault="00ED7123" w:rsidP="00DE0051">
            <w:pPr>
              <w:pStyle w:val="TAC"/>
              <w:rPr>
                <w:lang w:eastAsia="ja-JP"/>
              </w:rPr>
            </w:pPr>
            <w:r>
              <w:rPr>
                <w:lang w:eastAsia="ja-JP"/>
              </w:rPr>
              <w:t>DC_1A_n28A</w:t>
            </w:r>
          </w:p>
          <w:p w14:paraId="32E54ED7" w14:textId="77777777" w:rsidR="00ED7123" w:rsidRDefault="00ED7123" w:rsidP="00DE0051">
            <w:pPr>
              <w:pStyle w:val="TAC"/>
              <w:rPr>
                <w:lang w:eastAsia="ja-JP"/>
              </w:rPr>
            </w:pPr>
            <w:r>
              <w:rPr>
                <w:lang w:eastAsia="ja-JP"/>
              </w:rPr>
              <w:t>DC_1A_n77A</w:t>
            </w:r>
          </w:p>
          <w:p w14:paraId="220E4C39" w14:textId="77777777" w:rsidR="00ED7123" w:rsidRDefault="00ED7123" w:rsidP="00DE0051">
            <w:pPr>
              <w:pStyle w:val="TAC"/>
              <w:rPr>
                <w:lang w:eastAsia="ja-JP"/>
              </w:rPr>
            </w:pPr>
            <w:r>
              <w:rPr>
                <w:lang w:eastAsia="ja-JP"/>
              </w:rPr>
              <w:t>DC_8A_n28A</w:t>
            </w:r>
          </w:p>
          <w:p w14:paraId="198EF070" w14:textId="77777777" w:rsidR="00ED7123" w:rsidRDefault="00ED7123" w:rsidP="00DE0051">
            <w:pPr>
              <w:pStyle w:val="TAC"/>
              <w:rPr>
                <w:lang w:eastAsia="ja-JP"/>
              </w:rPr>
            </w:pPr>
            <w:r>
              <w:rPr>
                <w:lang w:eastAsia="ja-JP"/>
              </w:rPr>
              <w:t>DC_8A_n77A</w:t>
            </w:r>
          </w:p>
          <w:p w14:paraId="1BAAC857" w14:textId="77777777" w:rsidR="00ED7123" w:rsidRDefault="00ED7123" w:rsidP="00DE0051">
            <w:pPr>
              <w:pStyle w:val="TAC"/>
              <w:rPr>
                <w:lang w:eastAsia="ja-JP"/>
              </w:rPr>
            </w:pPr>
            <w:r>
              <w:rPr>
                <w:lang w:eastAsia="ja-JP"/>
              </w:rPr>
              <w:t>DC_11A_n28A</w:t>
            </w:r>
          </w:p>
          <w:p w14:paraId="01D4684F" w14:textId="77777777" w:rsidR="00ED7123" w:rsidRPr="00EF5447" w:rsidRDefault="00ED7123" w:rsidP="00DE0051">
            <w:pPr>
              <w:pStyle w:val="TAC"/>
            </w:pPr>
            <w:r>
              <w:rPr>
                <w:lang w:eastAsia="ja-JP"/>
              </w:rPr>
              <w:t>DC_11A_n77A</w:t>
            </w:r>
          </w:p>
        </w:tc>
      </w:tr>
      <w:tr w:rsidR="00ED7123" w14:paraId="225FDF7F" w14:textId="77777777" w:rsidTr="00DE0051">
        <w:trPr>
          <w:trHeight w:val="187"/>
          <w:jc w:val="center"/>
        </w:trPr>
        <w:tc>
          <w:tcPr>
            <w:tcW w:w="3397" w:type="dxa"/>
            <w:noWrap/>
          </w:tcPr>
          <w:p w14:paraId="6DB734A9" w14:textId="77777777" w:rsidR="00ED7123" w:rsidRDefault="00ED7123" w:rsidP="00DE0051">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286C2CBC" w14:textId="77777777" w:rsidR="00ED7123" w:rsidRDefault="00ED7123" w:rsidP="00DE0051">
            <w:pPr>
              <w:pStyle w:val="TAC"/>
              <w:rPr>
                <w:lang w:eastAsia="ja-JP"/>
              </w:rPr>
            </w:pPr>
            <w:r>
              <w:rPr>
                <w:lang w:eastAsia="ja-JP"/>
              </w:rPr>
              <w:t>DC_1A_n3A</w:t>
            </w:r>
          </w:p>
          <w:p w14:paraId="58FCED28" w14:textId="77777777" w:rsidR="00ED7123" w:rsidRDefault="00ED7123" w:rsidP="00DE0051">
            <w:pPr>
              <w:pStyle w:val="TAC"/>
              <w:rPr>
                <w:lang w:eastAsia="ja-JP"/>
              </w:rPr>
            </w:pPr>
            <w:r>
              <w:rPr>
                <w:lang w:eastAsia="ja-JP"/>
              </w:rPr>
              <w:t>DC_1A_n28A</w:t>
            </w:r>
          </w:p>
          <w:p w14:paraId="7A22EE98" w14:textId="77777777" w:rsidR="00ED7123" w:rsidRDefault="00ED7123" w:rsidP="00DE0051">
            <w:pPr>
              <w:pStyle w:val="TAC"/>
              <w:rPr>
                <w:lang w:eastAsia="ja-JP"/>
              </w:rPr>
            </w:pPr>
            <w:r>
              <w:rPr>
                <w:lang w:eastAsia="ja-JP"/>
              </w:rPr>
              <w:t>DC_8A_n3A</w:t>
            </w:r>
          </w:p>
          <w:p w14:paraId="29283FF8" w14:textId="77777777" w:rsidR="00ED7123" w:rsidRDefault="00ED7123" w:rsidP="00DE0051">
            <w:pPr>
              <w:pStyle w:val="TAC"/>
              <w:rPr>
                <w:lang w:eastAsia="ja-JP"/>
              </w:rPr>
            </w:pPr>
            <w:r>
              <w:rPr>
                <w:lang w:eastAsia="ja-JP"/>
              </w:rPr>
              <w:t>DC_8A_n28A</w:t>
            </w:r>
          </w:p>
          <w:p w14:paraId="082AE596" w14:textId="77777777" w:rsidR="00ED7123" w:rsidRDefault="00ED7123" w:rsidP="00DE0051">
            <w:pPr>
              <w:pStyle w:val="TAC"/>
              <w:rPr>
                <w:lang w:eastAsia="ja-JP"/>
              </w:rPr>
            </w:pPr>
            <w:r>
              <w:rPr>
                <w:lang w:eastAsia="ja-JP"/>
              </w:rPr>
              <w:t>DC_42A_n3A</w:t>
            </w:r>
          </w:p>
          <w:p w14:paraId="70B672D2" w14:textId="77777777" w:rsidR="00ED7123" w:rsidRDefault="00ED7123" w:rsidP="00DE0051">
            <w:pPr>
              <w:pStyle w:val="TAC"/>
              <w:rPr>
                <w:lang w:eastAsia="ja-JP"/>
              </w:rPr>
            </w:pPr>
            <w:r>
              <w:rPr>
                <w:lang w:eastAsia="ja-JP"/>
              </w:rPr>
              <w:t>DC_42A_n28A</w:t>
            </w:r>
          </w:p>
        </w:tc>
      </w:tr>
      <w:tr w:rsidR="00ED7123" w14:paraId="0A9AAED3" w14:textId="77777777" w:rsidTr="00DE0051">
        <w:trPr>
          <w:trHeight w:val="187"/>
          <w:jc w:val="center"/>
        </w:trPr>
        <w:tc>
          <w:tcPr>
            <w:tcW w:w="3397" w:type="dxa"/>
            <w:noWrap/>
          </w:tcPr>
          <w:p w14:paraId="530DD2B1" w14:textId="77777777" w:rsidR="00ED7123" w:rsidRDefault="00ED7123" w:rsidP="00DE0051">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5458BC0C" w14:textId="77777777" w:rsidR="00ED7123" w:rsidRDefault="00ED7123" w:rsidP="00DE0051">
            <w:pPr>
              <w:pStyle w:val="TAC"/>
              <w:rPr>
                <w:lang w:eastAsia="ja-JP"/>
              </w:rPr>
            </w:pPr>
            <w:r>
              <w:rPr>
                <w:lang w:eastAsia="ja-JP"/>
              </w:rPr>
              <w:t>DC_1A_n3A</w:t>
            </w:r>
          </w:p>
          <w:p w14:paraId="6B32F9D7" w14:textId="77777777" w:rsidR="00ED7123" w:rsidRDefault="00ED7123" w:rsidP="00DE0051">
            <w:pPr>
              <w:pStyle w:val="TAC"/>
              <w:rPr>
                <w:lang w:eastAsia="ja-JP"/>
              </w:rPr>
            </w:pPr>
            <w:r>
              <w:rPr>
                <w:lang w:eastAsia="ja-JP"/>
              </w:rPr>
              <w:t>DC_1A_n28A</w:t>
            </w:r>
          </w:p>
          <w:p w14:paraId="1DA79303" w14:textId="77777777" w:rsidR="00ED7123" w:rsidRDefault="00ED7123" w:rsidP="00DE0051">
            <w:pPr>
              <w:pStyle w:val="TAC"/>
              <w:rPr>
                <w:lang w:eastAsia="ja-JP"/>
              </w:rPr>
            </w:pPr>
            <w:r>
              <w:rPr>
                <w:lang w:eastAsia="ja-JP"/>
              </w:rPr>
              <w:t>DC_8A_n3A</w:t>
            </w:r>
          </w:p>
          <w:p w14:paraId="40BF8EC4" w14:textId="77777777" w:rsidR="00ED7123" w:rsidRDefault="00ED7123" w:rsidP="00DE0051">
            <w:pPr>
              <w:pStyle w:val="TAC"/>
              <w:rPr>
                <w:lang w:eastAsia="ja-JP"/>
              </w:rPr>
            </w:pPr>
            <w:r>
              <w:rPr>
                <w:lang w:eastAsia="ja-JP"/>
              </w:rPr>
              <w:t>DC_8A_n28A</w:t>
            </w:r>
          </w:p>
          <w:p w14:paraId="0FD4C348" w14:textId="77777777" w:rsidR="00ED7123" w:rsidRDefault="00ED7123" w:rsidP="00DE0051">
            <w:pPr>
              <w:pStyle w:val="TAC"/>
              <w:rPr>
                <w:lang w:eastAsia="ja-JP"/>
              </w:rPr>
            </w:pPr>
            <w:r>
              <w:rPr>
                <w:lang w:eastAsia="ja-JP"/>
              </w:rPr>
              <w:t>DC_42A_n3A</w:t>
            </w:r>
          </w:p>
          <w:p w14:paraId="70545EF8" w14:textId="77777777" w:rsidR="00ED7123" w:rsidRDefault="00ED7123" w:rsidP="00DE0051">
            <w:pPr>
              <w:pStyle w:val="TAC"/>
              <w:rPr>
                <w:lang w:eastAsia="ja-JP"/>
              </w:rPr>
            </w:pPr>
            <w:r>
              <w:rPr>
                <w:lang w:eastAsia="ja-JP"/>
              </w:rPr>
              <w:t>DC_42C_n3A</w:t>
            </w:r>
          </w:p>
          <w:p w14:paraId="6FCC4AAD" w14:textId="77777777" w:rsidR="00ED7123" w:rsidRDefault="00ED7123" w:rsidP="00DE0051">
            <w:pPr>
              <w:pStyle w:val="TAC"/>
              <w:rPr>
                <w:lang w:eastAsia="ja-JP"/>
              </w:rPr>
            </w:pPr>
            <w:r>
              <w:rPr>
                <w:lang w:eastAsia="ja-JP"/>
              </w:rPr>
              <w:t>DC_42A_n28A</w:t>
            </w:r>
          </w:p>
          <w:p w14:paraId="0B59AEFC" w14:textId="77777777" w:rsidR="00ED7123" w:rsidRDefault="00ED7123" w:rsidP="00DE0051">
            <w:pPr>
              <w:pStyle w:val="TAC"/>
              <w:rPr>
                <w:lang w:eastAsia="ja-JP"/>
              </w:rPr>
            </w:pPr>
            <w:r>
              <w:rPr>
                <w:lang w:eastAsia="ja-JP"/>
              </w:rPr>
              <w:t>DC_42C_n28A</w:t>
            </w:r>
          </w:p>
        </w:tc>
      </w:tr>
      <w:tr w:rsidR="00ED7123" w14:paraId="7D1E466B" w14:textId="77777777" w:rsidTr="00DE0051">
        <w:trPr>
          <w:trHeight w:val="187"/>
          <w:jc w:val="center"/>
        </w:trPr>
        <w:tc>
          <w:tcPr>
            <w:tcW w:w="3397" w:type="dxa"/>
            <w:noWrap/>
          </w:tcPr>
          <w:p w14:paraId="6B318DBF" w14:textId="77777777" w:rsidR="00ED7123" w:rsidRDefault="00ED7123" w:rsidP="00DE0051">
            <w:pPr>
              <w:pStyle w:val="TAC"/>
              <w:rPr>
                <w:rFonts w:cs="Arial"/>
                <w:szCs w:val="18"/>
              </w:rPr>
            </w:pPr>
            <w:r>
              <w:rPr>
                <w:rFonts w:cs="Arial"/>
                <w:szCs w:val="18"/>
              </w:rPr>
              <w:t>DC_1A-8A-42A_n3A-n77A</w:t>
            </w:r>
          </w:p>
        </w:tc>
        <w:tc>
          <w:tcPr>
            <w:tcW w:w="3544" w:type="dxa"/>
            <w:shd w:val="clear" w:color="auto" w:fill="auto"/>
          </w:tcPr>
          <w:p w14:paraId="6717C1F5" w14:textId="77777777" w:rsidR="00ED7123" w:rsidRDefault="00ED7123" w:rsidP="00DE0051">
            <w:pPr>
              <w:pStyle w:val="TAC"/>
              <w:rPr>
                <w:lang w:eastAsia="ja-JP"/>
              </w:rPr>
            </w:pPr>
            <w:r>
              <w:rPr>
                <w:lang w:eastAsia="ja-JP"/>
              </w:rPr>
              <w:t>DC_1A_n3A</w:t>
            </w:r>
          </w:p>
          <w:p w14:paraId="1578D1A9" w14:textId="77777777" w:rsidR="00ED7123" w:rsidRDefault="00ED7123" w:rsidP="00DE0051">
            <w:pPr>
              <w:pStyle w:val="TAC"/>
              <w:rPr>
                <w:lang w:eastAsia="ja-JP"/>
              </w:rPr>
            </w:pPr>
            <w:r>
              <w:rPr>
                <w:lang w:eastAsia="ja-JP"/>
              </w:rPr>
              <w:t>DC_1A_n77A</w:t>
            </w:r>
          </w:p>
          <w:p w14:paraId="57100B52" w14:textId="77777777" w:rsidR="00ED7123" w:rsidRDefault="00ED7123" w:rsidP="00DE0051">
            <w:pPr>
              <w:pStyle w:val="TAC"/>
              <w:rPr>
                <w:lang w:eastAsia="ja-JP"/>
              </w:rPr>
            </w:pPr>
            <w:r>
              <w:rPr>
                <w:lang w:eastAsia="ja-JP"/>
              </w:rPr>
              <w:t>DC_8A_n3A</w:t>
            </w:r>
          </w:p>
          <w:p w14:paraId="1D8F3B35" w14:textId="77777777" w:rsidR="00ED7123" w:rsidRDefault="00ED7123" w:rsidP="00DE0051">
            <w:pPr>
              <w:pStyle w:val="TAC"/>
              <w:rPr>
                <w:lang w:eastAsia="ja-JP"/>
              </w:rPr>
            </w:pPr>
            <w:r>
              <w:rPr>
                <w:lang w:eastAsia="ja-JP"/>
              </w:rPr>
              <w:t>DC_8A_n77A</w:t>
            </w:r>
          </w:p>
          <w:p w14:paraId="1ADF21BE" w14:textId="77777777" w:rsidR="00ED7123" w:rsidRDefault="00ED7123" w:rsidP="00DE0051">
            <w:pPr>
              <w:pStyle w:val="TAC"/>
              <w:rPr>
                <w:lang w:eastAsia="ja-JP"/>
              </w:rPr>
            </w:pPr>
            <w:r>
              <w:rPr>
                <w:lang w:eastAsia="ja-JP"/>
              </w:rPr>
              <w:t>DC_42A_n3A</w:t>
            </w:r>
          </w:p>
        </w:tc>
      </w:tr>
      <w:tr w:rsidR="00ED7123" w14:paraId="59DAD139" w14:textId="77777777" w:rsidTr="00DE0051">
        <w:trPr>
          <w:trHeight w:val="187"/>
          <w:jc w:val="center"/>
        </w:trPr>
        <w:tc>
          <w:tcPr>
            <w:tcW w:w="3397" w:type="dxa"/>
            <w:noWrap/>
          </w:tcPr>
          <w:p w14:paraId="0D807341" w14:textId="77777777" w:rsidR="00ED7123" w:rsidRDefault="00ED7123" w:rsidP="00DE0051">
            <w:pPr>
              <w:pStyle w:val="TAC"/>
              <w:rPr>
                <w:rFonts w:cs="Arial"/>
                <w:szCs w:val="18"/>
              </w:rPr>
            </w:pPr>
            <w:r>
              <w:rPr>
                <w:rFonts w:cs="Arial"/>
                <w:szCs w:val="18"/>
              </w:rPr>
              <w:t>DC_1A-8A-42A_n3A-n77(2A)</w:t>
            </w:r>
          </w:p>
        </w:tc>
        <w:tc>
          <w:tcPr>
            <w:tcW w:w="3544" w:type="dxa"/>
            <w:shd w:val="clear" w:color="auto" w:fill="auto"/>
          </w:tcPr>
          <w:p w14:paraId="13D24C2C" w14:textId="77777777" w:rsidR="00ED7123" w:rsidRDefault="00ED7123" w:rsidP="00DE0051">
            <w:pPr>
              <w:pStyle w:val="TAC"/>
              <w:rPr>
                <w:lang w:eastAsia="ja-JP"/>
              </w:rPr>
            </w:pPr>
            <w:r>
              <w:rPr>
                <w:lang w:eastAsia="ja-JP"/>
              </w:rPr>
              <w:t>DC_1A_n3A</w:t>
            </w:r>
          </w:p>
          <w:p w14:paraId="05C0F95F" w14:textId="77777777" w:rsidR="00ED7123" w:rsidRDefault="00ED7123" w:rsidP="00DE0051">
            <w:pPr>
              <w:pStyle w:val="TAC"/>
              <w:rPr>
                <w:lang w:eastAsia="ja-JP"/>
              </w:rPr>
            </w:pPr>
            <w:r>
              <w:rPr>
                <w:lang w:eastAsia="ja-JP"/>
              </w:rPr>
              <w:t>DC_1A_n77A</w:t>
            </w:r>
          </w:p>
          <w:p w14:paraId="572B6CA1" w14:textId="77777777" w:rsidR="00ED7123" w:rsidRDefault="00ED7123" w:rsidP="00DE0051">
            <w:pPr>
              <w:pStyle w:val="TAC"/>
              <w:rPr>
                <w:lang w:eastAsia="ja-JP"/>
              </w:rPr>
            </w:pPr>
            <w:r>
              <w:rPr>
                <w:lang w:eastAsia="ja-JP"/>
              </w:rPr>
              <w:t>DC_8A_n3A</w:t>
            </w:r>
          </w:p>
          <w:p w14:paraId="37F34264" w14:textId="77777777" w:rsidR="00ED7123" w:rsidRDefault="00ED7123" w:rsidP="00DE0051">
            <w:pPr>
              <w:pStyle w:val="TAC"/>
              <w:rPr>
                <w:lang w:eastAsia="ja-JP"/>
              </w:rPr>
            </w:pPr>
            <w:r>
              <w:rPr>
                <w:lang w:eastAsia="ja-JP"/>
              </w:rPr>
              <w:t>DC_8A_n77A</w:t>
            </w:r>
          </w:p>
          <w:p w14:paraId="0A46D15F" w14:textId="77777777" w:rsidR="00ED7123" w:rsidRDefault="00ED7123" w:rsidP="00DE0051">
            <w:pPr>
              <w:pStyle w:val="TAC"/>
              <w:rPr>
                <w:lang w:eastAsia="ja-JP"/>
              </w:rPr>
            </w:pPr>
            <w:r>
              <w:rPr>
                <w:lang w:eastAsia="ja-JP"/>
              </w:rPr>
              <w:t>DC_42A_n3A</w:t>
            </w:r>
          </w:p>
        </w:tc>
      </w:tr>
      <w:tr w:rsidR="00ED7123" w14:paraId="21214948" w14:textId="77777777" w:rsidTr="00DE0051">
        <w:trPr>
          <w:trHeight w:val="187"/>
          <w:jc w:val="center"/>
        </w:trPr>
        <w:tc>
          <w:tcPr>
            <w:tcW w:w="3397" w:type="dxa"/>
            <w:noWrap/>
          </w:tcPr>
          <w:p w14:paraId="3A995BE3" w14:textId="77777777" w:rsidR="00ED7123" w:rsidRDefault="00ED7123" w:rsidP="00DE0051">
            <w:pPr>
              <w:pStyle w:val="TAC"/>
              <w:rPr>
                <w:rFonts w:cs="Arial"/>
                <w:szCs w:val="18"/>
              </w:rPr>
            </w:pPr>
            <w:r>
              <w:rPr>
                <w:rFonts w:cs="Arial"/>
                <w:szCs w:val="18"/>
              </w:rPr>
              <w:t>DC_1A-8A-42C_n3A-n77A</w:t>
            </w:r>
          </w:p>
        </w:tc>
        <w:tc>
          <w:tcPr>
            <w:tcW w:w="3544" w:type="dxa"/>
            <w:shd w:val="clear" w:color="auto" w:fill="auto"/>
          </w:tcPr>
          <w:p w14:paraId="2866E7B0" w14:textId="77777777" w:rsidR="00ED7123" w:rsidRDefault="00ED7123" w:rsidP="00DE0051">
            <w:pPr>
              <w:pStyle w:val="TAC"/>
              <w:rPr>
                <w:lang w:eastAsia="ja-JP"/>
              </w:rPr>
            </w:pPr>
            <w:r>
              <w:rPr>
                <w:lang w:eastAsia="ja-JP"/>
              </w:rPr>
              <w:t>DC_1A_n3A</w:t>
            </w:r>
          </w:p>
          <w:p w14:paraId="0ED304B6" w14:textId="77777777" w:rsidR="00ED7123" w:rsidRDefault="00ED7123" w:rsidP="00DE0051">
            <w:pPr>
              <w:pStyle w:val="TAC"/>
              <w:rPr>
                <w:lang w:eastAsia="ja-JP"/>
              </w:rPr>
            </w:pPr>
            <w:r>
              <w:rPr>
                <w:lang w:eastAsia="ja-JP"/>
              </w:rPr>
              <w:t>DC_1A_n77A</w:t>
            </w:r>
          </w:p>
          <w:p w14:paraId="50686F51" w14:textId="77777777" w:rsidR="00ED7123" w:rsidRDefault="00ED7123" w:rsidP="00DE0051">
            <w:pPr>
              <w:pStyle w:val="TAC"/>
              <w:rPr>
                <w:lang w:eastAsia="ja-JP"/>
              </w:rPr>
            </w:pPr>
            <w:r>
              <w:rPr>
                <w:lang w:eastAsia="ja-JP"/>
              </w:rPr>
              <w:t>DC_8A_n3A</w:t>
            </w:r>
          </w:p>
          <w:p w14:paraId="51834EEA" w14:textId="77777777" w:rsidR="00ED7123" w:rsidRDefault="00ED7123" w:rsidP="00DE0051">
            <w:pPr>
              <w:pStyle w:val="TAC"/>
              <w:rPr>
                <w:lang w:eastAsia="ja-JP"/>
              </w:rPr>
            </w:pPr>
            <w:r>
              <w:rPr>
                <w:lang w:eastAsia="ja-JP"/>
              </w:rPr>
              <w:t>DC_8A_n77A</w:t>
            </w:r>
          </w:p>
          <w:p w14:paraId="357754B4" w14:textId="77777777" w:rsidR="00ED7123" w:rsidRDefault="00ED7123" w:rsidP="00DE0051">
            <w:pPr>
              <w:pStyle w:val="TAC"/>
              <w:rPr>
                <w:lang w:eastAsia="ja-JP"/>
              </w:rPr>
            </w:pPr>
            <w:r>
              <w:rPr>
                <w:lang w:eastAsia="ja-JP"/>
              </w:rPr>
              <w:t>DC_42A_n3A</w:t>
            </w:r>
          </w:p>
          <w:p w14:paraId="3DF9543C" w14:textId="77777777" w:rsidR="00ED7123" w:rsidRDefault="00ED7123" w:rsidP="00DE0051">
            <w:pPr>
              <w:pStyle w:val="TAC"/>
              <w:rPr>
                <w:lang w:eastAsia="ja-JP"/>
              </w:rPr>
            </w:pPr>
            <w:r>
              <w:rPr>
                <w:lang w:eastAsia="ja-JP"/>
              </w:rPr>
              <w:t>DC_42C_n3A</w:t>
            </w:r>
          </w:p>
        </w:tc>
      </w:tr>
      <w:tr w:rsidR="00ED7123" w14:paraId="37BAD8D6" w14:textId="77777777" w:rsidTr="00DE0051">
        <w:trPr>
          <w:trHeight w:val="187"/>
          <w:jc w:val="center"/>
        </w:trPr>
        <w:tc>
          <w:tcPr>
            <w:tcW w:w="3397" w:type="dxa"/>
            <w:noWrap/>
          </w:tcPr>
          <w:p w14:paraId="15050D93" w14:textId="77777777" w:rsidR="00ED7123" w:rsidRDefault="00ED7123" w:rsidP="00DE0051">
            <w:pPr>
              <w:pStyle w:val="TAC"/>
              <w:rPr>
                <w:rFonts w:cs="Arial"/>
                <w:szCs w:val="18"/>
              </w:rPr>
            </w:pPr>
            <w:r>
              <w:rPr>
                <w:rFonts w:cs="Arial"/>
                <w:szCs w:val="18"/>
              </w:rPr>
              <w:t>DC_1A-8A-42C_n3A-n77(2A)</w:t>
            </w:r>
          </w:p>
        </w:tc>
        <w:tc>
          <w:tcPr>
            <w:tcW w:w="3544" w:type="dxa"/>
            <w:shd w:val="clear" w:color="auto" w:fill="auto"/>
          </w:tcPr>
          <w:p w14:paraId="7DE67FA3" w14:textId="77777777" w:rsidR="00ED7123" w:rsidRDefault="00ED7123" w:rsidP="00DE0051">
            <w:pPr>
              <w:pStyle w:val="TAC"/>
              <w:rPr>
                <w:lang w:eastAsia="ja-JP"/>
              </w:rPr>
            </w:pPr>
            <w:r>
              <w:rPr>
                <w:lang w:eastAsia="ja-JP"/>
              </w:rPr>
              <w:t>DC_1A_n3A</w:t>
            </w:r>
          </w:p>
          <w:p w14:paraId="0EBB9C1C" w14:textId="77777777" w:rsidR="00ED7123" w:rsidRDefault="00ED7123" w:rsidP="00DE0051">
            <w:pPr>
              <w:pStyle w:val="TAC"/>
              <w:rPr>
                <w:lang w:eastAsia="ja-JP"/>
              </w:rPr>
            </w:pPr>
            <w:r>
              <w:rPr>
                <w:lang w:eastAsia="ja-JP"/>
              </w:rPr>
              <w:t>DC_1A_n77A</w:t>
            </w:r>
          </w:p>
          <w:p w14:paraId="4E609671" w14:textId="77777777" w:rsidR="00ED7123" w:rsidRDefault="00ED7123" w:rsidP="00DE0051">
            <w:pPr>
              <w:pStyle w:val="TAC"/>
              <w:rPr>
                <w:lang w:eastAsia="ja-JP"/>
              </w:rPr>
            </w:pPr>
            <w:r>
              <w:rPr>
                <w:lang w:eastAsia="ja-JP"/>
              </w:rPr>
              <w:t>DC_8A_n3A</w:t>
            </w:r>
          </w:p>
          <w:p w14:paraId="6A7856B3" w14:textId="77777777" w:rsidR="00ED7123" w:rsidRDefault="00ED7123" w:rsidP="00DE0051">
            <w:pPr>
              <w:pStyle w:val="TAC"/>
              <w:rPr>
                <w:lang w:eastAsia="ja-JP"/>
              </w:rPr>
            </w:pPr>
            <w:r>
              <w:rPr>
                <w:lang w:eastAsia="ja-JP"/>
              </w:rPr>
              <w:t>DC_8A_n77A</w:t>
            </w:r>
          </w:p>
          <w:p w14:paraId="25A2EF37" w14:textId="77777777" w:rsidR="00ED7123" w:rsidRDefault="00ED7123" w:rsidP="00DE0051">
            <w:pPr>
              <w:pStyle w:val="TAC"/>
              <w:rPr>
                <w:lang w:eastAsia="ja-JP"/>
              </w:rPr>
            </w:pPr>
            <w:r>
              <w:rPr>
                <w:lang w:eastAsia="ja-JP"/>
              </w:rPr>
              <w:t>DC_42A_n3A</w:t>
            </w:r>
          </w:p>
          <w:p w14:paraId="76BFD0D1" w14:textId="77777777" w:rsidR="00ED7123" w:rsidRDefault="00ED7123" w:rsidP="00DE0051">
            <w:pPr>
              <w:pStyle w:val="TAC"/>
              <w:rPr>
                <w:lang w:eastAsia="ja-JP"/>
              </w:rPr>
            </w:pPr>
            <w:r>
              <w:rPr>
                <w:lang w:eastAsia="ja-JP"/>
              </w:rPr>
              <w:t>DC_42C_n3A</w:t>
            </w:r>
          </w:p>
        </w:tc>
      </w:tr>
      <w:tr w:rsidR="00ED7123" w:rsidRPr="00EF5447" w14:paraId="386C5F6C" w14:textId="77777777" w:rsidTr="00DE0051">
        <w:trPr>
          <w:trHeight w:val="187"/>
          <w:jc w:val="center"/>
        </w:trPr>
        <w:tc>
          <w:tcPr>
            <w:tcW w:w="3397" w:type="dxa"/>
            <w:noWrap/>
          </w:tcPr>
          <w:p w14:paraId="161D6DC6" w14:textId="77777777" w:rsidR="00ED7123" w:rsidRPr="00EF5447" w:rsidRDefault="00ED7123" w:rsidP="00DE0051">
            <w:pPr>
              <w:pStyle w:val="TAC"/>
            </w:pPr>
            <w:r w:rsidRPr="00EF5447">
              <w:t>DC_1A-8A-42A_n28A-n77A</w:t>
            </w:r>
          </w:p>
          <w:p w14:paraId="02090B37" w14:textId="77777777" w:rsidR="00ED7123" w:rsidRPr="00EF5447" w:rsidRDefault="00ED7123" w:rsidP="00DE0051">
            <w:pPr>
              <w:pStyle w:val="TAC"/>
              <w:rPr>
                <w:lang w:eastAsia="ko-KR"/>
              </w:rPr>
            </w:pPr>
            <w:r w:rsidRPr="00EF5447">
              <w:t>DC_1A-8A-42A_n28A-n77(2A)</w:t>
            </w:r>
          </w:p>
        </w:tc>
        <w:tc>
          <w:tcPr>
            <w:tcW w:w="3544" w:type="dxa"/>
            <w:shd w:val="clear" w:color="auto" w:fill="auto"/>
          </w:tcPr>
          <w:p w14:paraId="2FFFFEFE"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0AE63118"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3BF60F88"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69BE9584"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4F7AE33C" w14:textId="77777777" w:rsidR="00ED7123" w:rsidRPr="00EF5447" w:rsidRDefault="00ED7123" w:rsidP="00DE0051">
            <w:pPr>
              <w:pStyle w:val="TAC"/>
              <w:rPr>
                <w:lang w:eastAsia="ko-KR"/>
              </w:rPr>
            </w:pPr>
            <w:r w:rsidRPr="00EF5447">
              <w:rPr>
                <w:rFonts w:eastAsia="Malgun Gothic"/>
                <w:lang w:eastAsia="ko-KR"/>
              </w:rPr>
              <w:t>DC_42A_n28A</w:t>
            </w:r>
          </w:p>
        </w:tc>
      </w:tr>
      <w:tr w:rsidR="00ED7123" w:rsidRPr="00EF5447" w14:paraId="16DE0D2B" w14:textId="77777777" w:rsidTr="00DE0051">
        <w:trPr>
          <w:trHeight w:val="187"/>
          <w:jc w:val="center"/>
        </w:trPr>
        <w:tc>
          <w:tcPr>
            <w:tcW w:w="3397" w:type="dxa"/>
            <w:noWrap/>
          </w:tcPr>
          <w:p w14:paraId="309577EB" w14:textId="77777777" w:rsidR="00ED7123" w:rsidRPr="00EF5447" w:rsidRDefault="00ED7123" w:rsidP="00DE0051">
            <w:pPr>
              <w:pStyle w:val="TAC"/>
            </w:pPr>
            <w:r w:rsidRPr="00EF5447">
              <w:t>DC_1A-8A-42C_n28A-n77A</w:t>
            </w:r>
          </w:p>
          <w:p w14:paraId="7126495C" w14:textId="77777777" w:rsidR="00ED7123" w:rsidRPr="00EF5447" w:rsidRDefault="00ED7123" w:rsidP="00DE0051">
            <w:pPr>
              <w:pStyle w:val="TAC"/>
              <w:rPr>
                <w:lang w:eastAsia="ko-KR"/>
              </w:rPr>
            </w:pPr>
            <w:r w:rsidRPr="00EF5447">
              <w:t>DC_1A-8A-42C_n28A-n77(2A)</w:t>
            </w:r>
          </w:p>
        </w:tc>
        <w:tc>
          <w:tcPr>
            <w:tcW w:w="3544" w:type="dxa"/>
            <w:shd w:val="clear" w:color="auto" w:fill="auto"/>
          </w:tcPr>
          <w:p w14:paraId="64D94A34"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7F00896C"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52A500F3"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1F2248EA"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0153FC4C" w14:textId="77777777" w:rsidR="00ED7123" w:rsidRPr="00EF5447" w:rsidRDefault="00ED7123" w:rsidP="00DE0051">
            <w:pPr>
              <w:pStyle w:val="TAC"/>
              <w:rPr>
                <w:rFonts w:eastAsia="Malgun Gothic"/>
                <w:lang w:eastAsia="ko-KR"/>
              </w:rPr>
            </w:pPr>
            <w:r w:rsidRPr="00EF5447">
              <w:rPr>
                <w:rFonts w:eastAsia="Malgun Gothic"/>
                <w:lang w:eastAsia="ko-KR"/>
              </w:rPr>
              <w:t>DC_42A_n28A</w:t>
            </w:r>
          </w:p>
          <w:p w14:paraId="0E02A76F" w14:textId="77777777" w:rsidR="00ED7123" w:rsidRPr="00EF5447" w:rsidRDefault="00ED7123" w:rsidP="00DE0051">
            <w:pPr>
              <w:pStyle w:val="TAC"/>
              <w:rPr>
                <w:lang w:eastAsia="ko-KR"/>
              </w:rPr>
            </w:pPr>
            <w:r w:rsidRPr="00EF5447">
              <w:rPr>
                <w:rFonts w:eastAsia="Malgun Gothic"/>
                <w:lang w:eastAsia="ko-KR"/>
              </w:rPr>
              <w:t>DC_42C_n28A</w:t>
            </w:r>
          </w:p>
        </w:tc>
      </w:tr>
      <w:tr w:rsidR="00ED7123" w:rsidRPr="00EF5447" w14:paraId="0C2E683D" w14:textId="77777777" w:rsidTr="00DE0051">
        <w:trPr>
          <w:trHeight w:val="187"/>
          <w:jc w:val="center"/>
        </w:trPr>
        <w:tc>
          <w:tcPr>
            <w:tcW w:w="3397" w:type="dxa"/>
            <w:noWrap/>
            <w:vAlign w:val="center"/>
          </w:tcPr>
          <w:p w14:paraId="5FABE04E" w14:textId="77777777" w:rsidR="00ED7123" w:rsidRPr="00EF5447" w:rsidRDefault="00ED7123" w:rsidP="00DE0051">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5FC902F0" w14:textId="77777777" w:rsidR="00ED7123" w:rsidRDefault="00ED7123" w:rsidP="00DE0051">
            <w:pPr>
              <w:pStyle w:val="TAC"/>
            </w:pPr>
            <w:r>
              <w:rPr>
                <w:rFonts w:hint="eastAsia"/>
              </w:rPr>
              <w:t>D</w:t>
            </w:r>
            <w:r>
              <w:t>C_1A_n3A</w:t>
            </w:r>
          </w:p>
          <w:p w14:paraId="3D82973E" w14:textId="77777777" w:rsidR="00ED7123" w:rsidRDefault="00ED7123" w:rsidP="00DE0051">
            <w:pPr>
              <w:pStyle w:val="TAC"/>
            </w:pPr>
            <w:r>
              <w:rPr>
                <w:rFonts w:hint="eastAsia"/>
              </w:rPr>
              <w:t>D</w:t>
            </w:r>
            <w:r>
              <w:t>C_1A_n28A</w:t>
            </w:r>
          </w:p>
          <w:p w14:paraId="55F0E822" w14:textId="77777777" w:rsidR="00ED7123" w:rsidRDefault="00ED7123" w:rsidP="00DE0051">
            <w:pPr>
              <w:pStyle w:val="TAC"/>
            </w:pPr>
            <w:r>
              <w:rPr>
                <w:rFonts w:hint="eastAsia"/>
              </w:rPr>
              <w:t>D</w:t>
            </w:r>
            <w:r>
              <w:t>C_1A_n77A</w:t>
            </w:r>
          </w:p>
          <w:p w14:paraId="16064C8D" w14:textId="77777777" w:rsidR="00ED7123" w:rsidRDefault="00ED7123" w:rsidP="00DE0051">
            <w:pPr>
              <w:pStyle w:val="TAC"/>
            </w:pPr>
            <w:r>
              <w:rPr>
                <w:rFonts w:hint="eastAsia"/>
              </w:rPr>
              <w:t>D</w:t>
            </w:r>
            <w:r>
              <w:t>C_11A_n3A</w:t>
            </w:r>
          </w:p>
          <w:p w14:paraId="0AB37BCB" w14:textId="77777777" w:rsidR="00ED7123" w:rsidRDefault="00ED7123" w:rsidP="00DE0051">
            <w:pPr>
              <w:pStyle w:val="TAC"/>
            </w:pPr>
            <w:r>
              <w:rPr>
                <w:rFonts w:hint="eastAsia"/>
              </w:rPr>
              <w:t>D</w:t>
            </w:r>
            <w:r>
              <w:t>C_11A_n28A</w:t>
            </w:r>
          </w:p>
          <w:p w14:paraId="22A0C190"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6C328537" w14:textId="77777777" w:rsidTr="00DE0051">
        <w:trPr>
          <w:trHeight w:val="187"/>
          <w:jc w:val="center"/>
        </w:trPr>
        <w:tc>
          <w:tcPr>
            <w:tcW w:w="3397" w:type="dxa"/>
            <w:noWrap/>
            <w:vAlign w:val="center"/>
          </w:tcPr>
          <w:p w14:paraId="6B61A51A" w14:textId="77777777" w:rsidR="00ED7123" w:rsidRPr="00EF5447" w:rsidRDefault="00ED7123" w:rsidP="00DE0051">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1C07D873" w14:textId="77777777" w:rsidR="00ED7123" w:rsidRDefault="00ED7123" w:rsidP="00DE0051">
            <w:pPr>
              <w:pStyle w:val="TAC"/>
            </w:pPr>
            <w:r>
              <w:rPr>
                <w:rFonts w:hint="eastAsia"/>
              </w:rPr>
              <w:t>D</w:t>
            </w:r>
            <w:r>
              <w:t>C_1A_n3A</w:t>
            </w:r>
          </w:p>
          <w:p w14:paraId="74076CF2" w14:textId="77777777" w:rsidR="00ED7123" w:rsidRDefault="00ED7123" w:rsidP="00DE0051">
            <w:pPr>
              <w:pStyle w:val="TAC"/>
            </w:pPr>
            <w:r>
              <w:rPr>
                <w:rFonts w:hint="eastAsia"/>
              </w:rPr>
              <w:t>D</w:t>
            </w:r>
            <w:r>
              <w:t>C_1A_n28A</w:t>
            </w:r>
          </w:p>
          <w:p w14:paraId="5BEB7074" w14:textId="77777777" w:rsidR="00ED7123" w:rsidRDefault="00ED7123" w:rsidP="00DE0051">
            <w:pPr>
              <w:pStyle w:val="TAC"/>
            </w:pPr>
            <w:r>
              <w:rPr>
                <w:rFonts w:hint="eastAsia"/>
              </w:rPr>
              <w:t>D</w:t>
            </w:r>
            <w:r>
              <w:t>C_1A_n77A</w:t>
            </w:r>
          </w:p>
          <w:p w14:paraId="72460BBF" w14:textId="77777777" w:rsidR="00ED7123" w:rsidRDefault="00ED7123" w:rsidP="00DE0051">
            <w:pPr>
              <w:pStyle w:val="TAC"/>
            </w:pPr>
            <w:r>
              <w:rPr>
                <w:rFonts w:hint="eastAsia"/>
              </w:rPr>
              <w:t>D</w:t>
            </w:r>
            <w:r>
              <w:t>C_11A_n3A</w:t>
            </w:r>
          </w:p>
          <w:p w14:paraId="043D9706" w14:textId="77777777" w:rsidR="00ED7123" w:rsidRDefault="00ED7123" w:rsidP="00DE0051">
            <w:pPr>
              <w:pStyle w:val="TAC"/>
            </w:pPr>
            <w:r>
              <w:rPr>
                <w:rFonts w:hint="eastAsia"/>
              </w:rPr>
              <w:t>D</w:t>
            </w:r>
            <w:r>
              <w:t>C_11A_n28A</w:t>
            </w:r>
          </w:p>
          <w:p w14:paraId="49D785BD"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7DA4E741" w14:textId="77777777" w:rsidTr="00DE0051">
        <w:trPr>
          <w:trHeight w:val="187"/>
          <w:jc w:val="center"/>
        </w:trPr>
        <w:tc>
          <w:tcPr>
            <w:tcW w:w="3397" w:type="dxa"/>
            <w:noWrap/>
          </w:tcPr>
          <w:p w14:paraId="692D7BD9"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0F5313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96CD3DC" w14:textId="77777777" w:rsidR="00ED7123" w:rsidRPr="00EF5447" w:rsidRDefault="00ED7123" w:rsidP="00DE0051">
            <w:pPr>
              <w:pStyle w:val="TAC"/>
              <w:rPr>
                <w:rFonts w:cs="Arial"/>
              </w:rPr>
            </w:pPr>
            <w:r w:rsidRPr="00EF5447">
              <w:rPr>
                <w:rFonts w:cs="Arial"/>
              </w:rPr>
              <w:t>DC_1A-19A-21A-42C_n77A</w:t>
            </w:r>
          </w:p>
          <w:p w14:paraId="4F085518" w14:textId="77777777" w:rsidR="00ED7123" w:rsidRPr="00EF5447" w:rsidRDefault="00ED7123" w:rsidP="00DE0051">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0DB56013"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02337107"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A83CEE5"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ED7123" w:rsidRPr="00EF5447" w14:paraId="36897587" w14:textId="77777777" w:rsidTr="00DE0051">
        <w:trPr>
          <w:trHeight w:val="187"/>
          <w:jc w:val="center"/>
        </w:trPr>
        <w:tc>
          <w:tcPr>
            <w:tcW w:w="3397" w:type="dxa"/>
            <w:noWrap/>
          </w:tcPr>
          <w:p w14:paraId="3A48A50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0FF1162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EEAB61F"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8</w:t>
            </w:r>
            <w:r w:rsidRPr="00EF5447">
              <w:rPr>
                <w:rFonts w:cs="Arial"/>
              </w:rPr>
              <w:t>A</w:t>
            </w:r>
          </w:p>
          <w:p w14:paraId="7D599DB2"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7203BF1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14C6679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A7FDE8D"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ED7123" w:rsidRPr="00EF5447" w14:paraId="08262E86" w14:textId="77777777" w:rsidTr="00DE0051">
        <w:trPr>
          <w:trHeight w:val="187"/>
          <w:jc w:val="center"/>
        </w:trPr>
        <w:tc>
          <w:tcPr>
            <w:tcW w:w="3397" w:type="dxa"/>
            <w:noWrap/>
          </w:tcPr>
          <w:p w14:paraId="526E9F9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78EE7FF5"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70AFDB1A"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9</w:t>
            </w:r>
            <w:r w:rsidRPr="00EF5447">
              <w:rPr>
                <w:rFonts w:cs="Arial"/>
              </w:rPr>
              <w:t>A</w:t>
            </w:r>
          </w:p>
          <w:p w14:paraId="25757373"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5DAD81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7A1F2D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7AED997C"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ED7123" w:rsidRPr="00EF5447" w14:paraId="05FCF7ED" w14:textId="77777777" w:rsidTr="00DE0051">
        <w:trPr>
          <w:trHeight w:val="187"/>
          <w:jc w:val="center"/>
        </w:trPr>
        <w:tc>
          <w:tcPr>
            <w:tcW w:w="3397" w:type="dxa"/>
            <w:noWrap/>
          </w:tcPr>
          <w:p w14:paraId="3BD3838D" w14:textId="77777777" w:rsidR="00ED7123" w:rsidRPr="00EF5447" w:rsidRDefault="00ED7123" w:rsidP="00DE0051">
            <w:pPr>
              <w:pStyle w:val="TAC"/>
              <w:rPr>
                <w:rFonts w:cs="Arial"/>
                <w:lang w:eastAsia="ko-KR"/>
              </w:rPr>
            </w:pPr>
            <w:r w:rsidRPr="00EF5447">
              <w:rPr>
                <w:rFonts w:cs="Arial"/>
                <w:lang w:eastAsia="ko-KR"/>
              </w:rPr>
              <w:t>DC_1A-19A-42A_n77A-n79A</w:t>
            </w:r>
          </w:p>
          <w:p w14:paraId="3C6A8CE4" w14:textId="77777777" w:rsidR="00ED7123" w:rsidRPr="00EF5447" w:rsidRDefault="00ED7123" w:rsidP="00DE0051">
            <w:pPr>
              <w:pStyle w:val="TAC"/>
              <w:rPr>
                <w:rFonts w:cs="Arial"/>
                <w:lang w:eastAsia="ja-JP"/>
              </w:rPr>
            </w:pPr>
            <w:r w:rsidRPr="00EF5447">
              <w:rPr>
                <w:rFonts w:cs="Arial"/>
                <w:lang w:eastAsia="ko-KR"/>
              </w:rPr>
              <w:t>DC_1A-19A-42C_n77A-n79A</w:t>
            </w:r>
          </w:p>
        </w:tc>
        <w:tc>
          <w:tcPr>
            <w:tcW w:w="3544" w:type="dxa"/>
            <w:shd w:val="clear" w:color="auto" w:fill="auto"/>
          </w:tcPr>
          <w:p w14:paraId="5EABEA68" w14:textId="77777777" w:rsidR="00ED7123" w:rsidRPr="00EF5447" w:rsidRDefault="00ED7123" w:rsidP="00DE0051">
            <w:pPr>
              <w:pStyle w:val="TAC"/>
              <w:rPr>
                <w:lang w:eastAsia="ko-KR"/>
              </w:rPr>
            </w:pPr>
            <w:r w:rsidRPr="00EF5447">
              <w:rPr>
                <w:lang w:eastAsia="ko-KR"/>
              </w:rPr>
              <w:t>DC_19A_n77A</w:t>
            </w:r>
          </w:p>
          <w:p w14:paraId="044C80FC" w14:textId="77777777" w:rsidR="00ED7123" w:rsidRPr="00EF5447" w:rsidRDefault="00ED7123" w:rsidP="00DE0051">
            <w:pPr>
              <w:pStyle w:val="TAC"/>
              <w:rPr>
                <w:rFonts w:cs="Arial"/>
                <w:lang w:eastAsia="ja-JP"/>
              </w:rPr>
            </w:pPr>
            <w:r w:rsidRPr="00EF5447">
              <w:rPr>
                <w:lang w:eastAsia="ko-KR"/>
              </w:rPr>
              <w:t>DC_19A_n79A</w:t>
            </w:r>
          </w:p>
        </w:tc>
      </w:tr>
      <w:tr w:rsidR="00ED7123" w:rsidRPr="00EF5447" w14:paraId="7ED4306F" w14:textId="77777777" w:rsidTr="00DE0051">
        <w:trPr>
          <w:trHeight w:val="187"/>
          <w:jc w:val="center"/>
        </w:trPr>
        <w:tc>
          <w:tcPr>
            <w:tcW w:w="3397" w:type="dxa"/>
            <w:noWrap/>
          </w:tcPr>
          <w:p w14:paraId="54BFF14C" w14:textId="77777777" w:rsidR="00ED7123" w:rsidRPr="00EF5447" w:rsidRDefault="00ED7123" w:rsidP="00DE0051">
            <w:pPr>
              <w:pStyle w:val="TAC"/>
              <w:rPr>
                <w:rFonts w:cs="Arial"/>
                <w:lang w:eastAsia="ko-KR"/>
              </w:rPr>
            </w:pPr>
            <w:r w:rsidRPr="00EF5447">
              <w:rPr>
                <w:rFonts w:cs="Arial"/>
                <w:lang w:eastAsia="ko-KR"/>
              </w:rPr>
              <w:t>DC_1A-19A-42A_n78A-n79A</w:t>
            </w:r>
          </w:p>
          <w:p w14:paraId="6298E545" w14:textId="77777777" w:rsidR="00ED7123" w:rsidRPr="00EF5447" w:rsidRDefault="00ED7123" w:rsidP="00DE0051">
            <w:pPr>
              <w:pStyle w:val="TAC"/>
              <w:rPr>
                <w:rFonts w:cs="Arial"/>
                <w:lang w:eastAsia="ja-JP"/>
              </w:rPr>
            </w:pPr>
            <w:r w:rsidRPr="00EF5447">
              <w:rPr>
                <w:rFonts w:cs="Arial"/>
                <w:lang w:eastAsia="ko-KR"/>
              </w:rPr>
              <w:t>DC_1A-19A-42C_n78A-n79A</w:t>
            </w:r>
          </w:p>
        </w:tc>
        <w:tc>
          <w:tcPr>
            <w:tcW w:w="3544" w:type="dxa"/>
            <w:shd w:val="clear" w:color="auto" w:fill="auto"/>
          </w:tcPr>
          <w:p w14:paraId="1EA08127" w14:textId="77777777" w:rsidR="00ED7123" w:rsidRPr="00EF5447" w:rsidRDefault="00ED7123" w:rsidP="00DE0051">
            <w:pPr>
              <w:pStyle w:val="TAC"/>
              <w:rPr>
                <w:lang w:eastAsia="ko-KR"/>
              </w:rPr>
            </w:pPr>
            <w:r w:rsidRPr="00EF5447">
              <w:rPr>
                <w:lang w:eastAsia="ko-KR"/>
              </w:rPr>
              <w:t>DC_19A_n78A</w:t>
            </w:r>
          </w:p>
          <w:p w14:paraId="0E877D07" w14:textId="77777777" w:rsidR="00ED7123" w:rsidRPr="00EF5447" w:rsidRDefault="00ED7123" w:rsidP="00DE0051">
            <w:pPr>
              <w:pStyle w:val="TAC"/>
              <w:rPr>
                <w:rFonts w:cs="Arial"/>
                <w:lang w:eastAsia="ja-JP"/>
              </w:rPr>
            </w:pPr>
            <w:r w:rsidRPr="00EF5447">
              <w:rPr>
                <w:lang w:eastAsia="ko-KR"/>
              </w:rPr>
              <w:t>DC_19A_n79A</w:t>
            </w:r>
          </w:p>
        </w:tc>
      </w:tr>
      <w:tr w:rsidR="00ED7123" w14:paraId="3F23CA93"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09B0" w14:textId="77777777" w:rsidR="00ED7123" w:rsidRDefault="00ED7123" w:rsidP="00DE005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A7660C" w14:textId="77777777" w:rsidR="00ED7123" w:rsidRPr="009960ED" w:rsidRDefault="00ED7123" w:rsidP="00DE0051">
            <w:pPr>
              <w:pStyle w:val="TAC"/>
            </w:pPr>
            <w:r w:rsidRPr="009960ED">
              <w:t>DC_1A_n3A</w:t>
            </w:r>
          </w:p>
          <w:p w14:paraId="6202D4A4" w14:textId="77777777" w:rsidR="00ED7123" w:rsidRPr="009960ED" w:rsidRDefault="00ED7123" w:rsidP="00DE0051">
            <w:pPr>
              <w:pStyle w:val="TAC"/>
            </w:pPr>
            <w:r w:rsidRPr="009960ED">
              <w:t>DC_20A_n3A</w:t>
            </w:r>
          </w:p>
          <w:p w14:paraId="21A48234" w14:textId="77777777" w:rsidR="00ED7123" w:rsidRPr="009960ED" w:rsidRDefault="00ED7123" w:rsidP="00DE0051">
            <w:pPr>
              <w:pStyle w:val="TAC"/>
            </w:pPr>
            <w:r w:rsidRPr="009960ED">
              <w:t>DC_28A_n3A</w:t>
            </w:r>
          </w:p>
        </w:tc>
      </w:tr>
      <w:tr w:rsidR="00ED7123" w:rsidRPr="00EF5447" w14:paraId="688B888F" w14:textId="77777777" w:rsidTr="00DE0051">
        <w:trPr>
          <w:trHeight w:val="187"/>
          <w:jc w:val="center"/>
        </w:trPr>
        <w:tc>
          <w:tcPr>
            <w:tcW w:w="3397" w:type="dxa"/>
            <w:noWrap/>
          </w:tcPr>
          <w:p w14:paraId="5B1F4065" w14:textId="77777777" w:rsidR="00ED7123" w:rsidRPr="00EF5447" w:rsidRDefault="00ED7123" w:rsidP="00DE0051">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58F6381C" w14:textId="77777777" w:rsidR="00ED7123" w:rsidRPr="00EF5447" w:rsidRDefault="00ED7123" w:rsidP="00DE0051">
            <w:pPr>
              <w:pStyle w:val="TAC"/>
            </w:pPr>
            <w:r w:rsidRPr="00EF5447">
              <w:t>DC_1A_n3A</w:t>
            </w:r>
          </w:p>
          <w:p w14:paraId="78D366B5" w14:textId="77777777" w:rsidR="00ED7123" w:rsidRPr="00EF5447" w:rsidRDefault="00ED7123" w:rsidP="00DE0051">
            <w:pPr>
              <w:pStyle w:val="TAC"/>
            </w:pPr>
            <w:r w:rsidRPr="00EF5447">
              <w:t>DC_20A_n3A</w:t>
            </w:r>
          </w:p>
          <w:p w14:paraId="6118141B" w14:textId="77777777" w:rsidR="00ED7123" w:rsidRPr="00EF5447" w:rsidRDefault="00ED7123" w:rsidP="00DE0051">
            <w:pPr>
              <w:pStyle w:val="TAC"/>
            </w:pPr>
            <w:r w:rsidRPr="00EF5447">
              <w:t>DC_</w:t>
            </w:r>
            <w:r w:rsidRPr="00EF5447">
              <w:rPr>
                <w:lang w:eastAsia="zh-CN"/>
              </w:rPr>
              <w:t>38</w:t>
            </w:r>
            <w:r w:rsidRPr="00EF5447">
              <w:t>A_n3A</w:t>
            </w:r>
          </w:p>
          <w:p w14:paraId="73C82E71" w14:textId="77777777" w:rsidR="00ED7123" w:rsidRPr="00EF5447" w:rsidRDefault="00ED7123" w:rsidP="00DE0051">
            <w:pPr>
              <w:pStyle w:val="TAC"/>
            </w:pPr>
            <w:r w:rsidRPr="00EF5447">
              <w:t>DC_1A_n78A</w:t>
            </w:r>
          </w:p>
          <w:p w14:paraId="61AA8EB3" w14:textId="77777777" w:rsidR="00ED7123" w:rsidRPr="00EF5447" w:rsidRDefault="00ED7123" w:rsidP="00DE0051">
            <w:pPr>
              <w:pStyle w:val="TAC"/>
            </w:pPr>
            <w:r w:rsidRPr="00EF5447">
              <w:t>DC_20A_n78A</w:t>
            </w:r>
          </w:p>
          <w:p w14:paraId="6731475C" w14:textId="77777777" w:rsidR="00ED7123" w:rsidRPr="00EF5447" w:rsidRDefault="00ED7123" w:rsidP="00DE0051">
            <w:pPr>
              <w:pStyle w:val="TAC"/>
              <w:rPr>
                <w:lang w:eastAsia="ko-KR"/>
              </w:rPr>
            </w:pPr>
            <w:r w:rsidRPr="00EF5447">
              <w:t>DC_</w:t>
            </w:r>
            <w:r w:rsidRPr="00EF5447">
              <w:rPr>
                <w:lang w:eastAsia="zh-CN"/>
              </w:rPr>
              <w:t>38</w:t>
            </w:r>
            <w:r w:rsidRPr="00EF5447">
              <w:t>A_n78A</w:t>
            </w:r>
          </w:p>
        </w:tc>
      </w:tr>
      <w:tr w:rsidR="00ED7123" w:rsidRPr="00EF5447" w14:paraId="1949B301" w14:textId="77777777" w:rsidTr="00DE0051">
        <w:trPr>
          <w:trHeight w:val="187"/>
          <w:jc w:val="center"/>
        </w:trPr>
        <w:tc>
          <w:tcPr>
            <w:tcW w:w="3397" w:type="dxa"/>
            <w:noWrap/>
          </w:tcPr>
          <w:p w14:paraId="4C02C49E" w14:textId="77777777" w:rsidR="00ED7123" w:rsidRPr="00EF5447" w:rsidRDefault="00ED7123" w:rsidP="00DE0051">
            <w:pPr>
              <w:pStyle w:val="TAC"/>
              <w:rPr>
                <w:rFonts w:cs="Arial"/>
                <w:szCs w:val="18"/>
                <w:lang w:eastAsia="ja-JP"/>
              </w:rPr>
            </w:pPr>
            <w:r w:rsidRPr="00EF5447">
              <w:rPr>
                <w:rFonts w:cs="Arial"/>
                <w:szCs w:val="18"/>
                <w:lang w:eastAsia="ja-JP"/>
              </w:rPr>
              <w:t>DC_1A-21A-28A-42A_n77A</w:t>
            </w:r>
          </w:p>
          <w:p w14:paraId="213DC61B"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59E5B214" w14:textId="77777777" w:rsidR="00ED7123" w:rsidRPr="00EF5447" w:rsidRDefault="00ED7123" w:rsidP="00DE0051">
            <w:pPr>
              <w:pStyle w:val="TAC"/>
            </w:pPr>
            <w:r w:rsidRPr="00EF5447">
              <w:t>DC_1A_n7</w:t>
            </w:r>
            <w:r w:rsidRPr="00EF5447">
              <w:rPr>
                <w:lang w:eastAsia="zh-CN"/>
              </w:rPr>
              <w:t>7</w:t>
            </w:r>
            <w:r w:rsidRPr="00EF5447">
              <w:t>A</w:t>
            </w:r>
          </w:p>
          <w:p w14:paraId="5BED92EA"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7</w:t>
            </w:r>
            <w:r w:rsidRPr="00EF5447">
              <w:t>A</w:t>
            </w:r>
          </w:p>
          <w:p w14:paraId="4429F931"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7</w:t>
            </w:r>
            <w:r w:rsidRPr="00EF5447">
              <w:t>A</w:t>
            </w:r>
          </w:p>
        </w:tc>
      </w:tr>
      <w:tr w:rsidR="00ED7123" w:rsidRPr="00EF5447" w14:paraId="12FD67C0" w14:textId="77777777" w:rsidTr="00DE0051">
        <w:trPr>
          <w:trHeight w:val="187"/>
          <w:jc w:val="center"/>
        </w:trPr>
        <w:tc>
          <w:tcPr>
            <w:tcW w:w="3397" w:type="dxa"/>
            <w:noWrap/>
          </w:tcPr>
          <w:p w14:paraId="3B64FDE9" w14:textId="77777777" w:rsidR="00ED7123" w:rsidRPr="00EF5447" w:rsidRDefault="00ED7123" w:rsidP="00DE0051">
            <w:pPr>
              <w:pStyle w:val="TAC"/>
              <w:rPr>
                <w:rFonts w:cs="Arial"/>
                <w:szCs w:val="18"/>
                <w:lang w:eastAsia="ja-JP"/>
              </w:rPr>
            </w:pPr>
            <w:r w:rsidRPr="00EF5447">
              <w:rPr>
                <w:rFonts w:cs="Arial"/>
                <w:szCs w:val="18"/>
                <w:lang w:eastAsia="ja-JP"/>
              </w:rPr>
              <w:t>DC_1A-21A-28A-42A_n78A</w:t>
            </w:r>
          </w:p>
          <w:p w14:paraId="2C6DB79A"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08294E43" w14:textId="77777777" w:rsidR="00ED7123" w:rsidRPr="00EF5447" w:rsidRDefault="00ED7123" w:rsidP="00DE0051">
            <w:pPr>
              <w:pStyle w:val="TAC"/>
            </w:pPr>
            <w:r w:rsidRPr="00EF5447">
              <w:t>DC_1A_n7</w:t>
            </w:r>
            <w:r w:rsidRPr="00EF5447">
              <w:rPr>
                <w:lang w:eastAsia="zh-CN"/>
              </w:rPr>
              <w:t>8</w:t>
            </w:r>
            <w:r w:rsidRPr="00EF5447">
              <w:t>A</w:t>
            </w:r>
          </w:p>
          <w:p w14:paraId="33AC267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8</w:t>
            </w:r>
            <w:r w:rsidRPr="00EF5447">
              <w:t>A</w:t>
            </w:r>
          </w:p>
          <w:p w14:paraId="6E4CCA65"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8</w:t>
            </w:r>
            <w:r w:rsidRPr="00EF5447">
              <w:t>A</w:t>
            </w:r>
          </w:p>
        </w:tc>
      </w:tr>
      <w:tr w:rsidR="00ED7123" w:rsidRPr="00EF5447" w14:paraId="0213063C" w14:textId="77777777" w:rsidTr="00DE0051">
        <w:trPr>
          <w:trHeight w:val="187"/>
          <w:jc w:val="center"/>
        </w:trPr>
        <w:tc>
          <w:tcPr>
            <w:tcW w:w="3397" w:type="dxa"/>
            <w:noWrap/>
          </w:tcPr>
          <w:p w14:paraId="1E81E953" w14:textId="77777777" w:rsidR="00ED7123" w:rsidRPr="00EF5447" w:rsidRDefault="00ED7123" w:rsidP="00DE0051">
            <w:pPr>
              <w:pStyle w:val="TAC"/>
              <w:rPr>
                <w:rFonts w:cs="Arial"/>
                <w:szCs w:val="18"/>
                <w:lang w:eastAsia="ja-JP"/>
              </w:rPr>
            </w:pPr>
            <w:r w:rsidRPr="00EF5447">
              <w:rPr>
                <w:rFonts w:cs="Arial"/>
                <w:szCs w:val="18"/>
                <w:lang w:eastAsia="ja-JP"/>
              </w:rPr>
              <w:t>DC_1A-21A-28A-42A_n79A</w:t>
            </w:r>
          </w:p>
          <w:p w14:paraId="78E0CDF2" w14:textId="77777777" w:rsidR="00ED7123" w:rsidRPr="00EF5447" w:rsidRDefault="00ED7123" w:rsidP="00DE0051">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349B0FA" w14:textId="77777777" w:rsidR="00ED7123" w:rsidRPr="00EF5447" w:rsidRDefault="00ED7123" w:rsidP="00DE0051">
            <w:pPr>
              <w:pStyle w:val="TAC"/>
            </w:pPr>
            <w:r w:rsidRPr="00EF5447">
              <w:t>DC_1A_n7</w:t>
            </w:r>
            <w:r w:rsidRPr="00EF5447">
              <w:rPr>
                <w:lang w:eastAsia="zh-CN"/>
              </w:rPr>
              <w:t>9</w:t>
            </w:r>
            <w:r w:rsidRPr="00EF5447">
              <w:t>A</w:t>
            </w:r>
          </w:p>
          <w:p w14:paraId="1D174E9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9</w:t>
            </w:r>
            <w:r w:rsidRPr="00EF5447">
              <w:t>A</w:t>
            </w:r>
          </w:p>
          <w:p w14:paraId="222F0D04"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9</w:t>
            </w:r>
            <w:r w:rsidRPr="00EF5447">
              <w:t>A</w:t>
            </w:r>
          </w:p>
        </w:tc>
      </w:tr>
      <w:tr w:rsidR="00ED7123" w:rsidRPr="00EF5447" w14:paraId="5ED622A5" w14:textId="77777777" w:rsidTr="00DE0051">
        <w:trPr>
          <w:trHeight w:val="187"/>
          <w:jc w:val="center"/>
        </w:trPr>
        <w:tc>
          <w:tcPr>
            <w:tcW w:w="3397" w:type="dxa"/>
            <w:noWrap/>
            <w:vAlign w:val="center"/>
          </w:tcPr>
          <w:p w14:paraId="2EE2CC9E" w14:textId="77777777" w:rsidR="00ED7123" w:rsidRPr="00EF5447" w:rsidRDefault="00ED7123" w:rsidP="00DE0051">
            <w:pPr>
              <w:pStyle w:val="TAC"/>
              <w:rPr>
                <w:lang w:eastAsia="ko-KR"/>
              </w:rPr>
            </w:pPr>
            <w:r>
              <w:t>DC_1A-21A_n28A-n77A-n79A</w:t>
            </w:r>
          </w:p>
        </w:tc>
        <w:tc>
          <w:tcPr>
            <w:tcW w:w="3544" w:type="dxa"/>
            <w:shd w:val="clear" w:color="auto" w:fill="auto"/>
            <w:vAlign w:val="center"/>
          </w:tcPr>
          <w:p w14:paraId="4DD0924E" w14:textId="77777777" w:rsidR="00ED7123" w:rsidRDefault="00ED7123" w:rsidP="00DE0051">
            <w:pPr>
              <w:pStyle w:val="TAC"/>
            </w:pPr>
            <w:r>
              <w:t>DC_1A_n28A</w:t>
            </w:r>
          </w:p>
          <w:p w14:paraId="5589A110" w14:textId="77777777" w:rsidR="00ED7123" w:rsidRDefault="00ED7123" w:rsidP="00DE0051">
            <w:pPr>
              <w:pStyle w:val="TAC"/>
            </w:pPr>
            <w:r>
              <w:t>DC_1A_n77A</w:t>
            </w:r>
          </w:p>
          <w:p w14:paraId="1BF4BDC7" w14:textId="77777777" w:rsidR="00ED7123" w:rsidRDefault="00ED7123" w:rsidP="00DE0051">
            <w:pPr>
              <w:pStyle w:val="TAC"/>
            </w:pPr>
            <w:r>
              <w:t>DC_1A_n79A</w:t>
            </w:r>
          </w:p>
          <w:p w14:paraId="17214267" w14:textId="77777777" w:rsidR="00ED7123" w:rsidRDefault="00ED7123" w:rsidP="00DE0051">
            <w:pPr>
              <w:pStyle w:val="TAC"/>
            </w:pPr>
            <w:r>
              <w:t>DC_21A_n28A</w:t>
            </w:r>
          </w:p>
          <w:p w14:paraId="71FD2B5A" w14:textId="77777777" w:rsidR="00ED7123" w:rsidRDefault="00ED7123" w:rsidP="00DE0051">
            <w:pPr>
              <w:pStyle w:val="TAC"/>
            </w:pPr>
            <w:r>
              <w:t>DC_21A_n77A</w:t>
            </w:r>
          </w:p>
          <w:p w14:paraId="187515E8" w14:textId="77777777" w:rsidR="00ED7123" w:rsidRPr="00EF5447" w:rsidRDefault="00ED7123" w:rsidP="00DE0051">
            <w:pPr>
              <w:pStyle w:val="TAC"/>
              <w:rPr>
                <w:lang w:eastAsia="ko-KR"/>
              </w:rPr>
            </w:pPr>
            <w:r>
              <w:t>DC_21A_n79A</w:t>
            </w:r>
          </w:p>
        </w:tc>
      </w:tr>
      <w:tr w:rsidR="00ED7123" w:rsidRPr="00EF5447" w14:paraId="60EC83BE" w14:textId="77777777" w:rsidTr="00DE0051">
        <w:trPr>
          <w:trHeight w:val="187"/>
          <w:jc w:val="center"/>
        </w:trPr>
        <w:tc>
          <w:tcPr>
            <w:tcW w:w="3397" w:type="dxa"/>
            <w:noWrap/>
            <w:vAlign w:val="center"/>
          </w:tcPr>
          <w:p w14:paraId="57FC0B14" w14:textId="77777777" w:rsidR="00ED7123" w:rsidRPr="00EF5447" w:rsidRDefault="00ED7123" w:rsidP="00DE0051">
            <w:pPr>
              <w:pStyle w:val="TAC"/>
              <w:rPr>
                <w:lang w:eastAsia="ko-KR"/>
              </w:rPr>
            </w:pPr>
            <w:r>
              <w:t>DC_1A-21A_n28A-n78A-n79A</w:t>
            </w:r>
          </w:p>
        </w:tc>
        <w:tc>
          <w:tcPr>
            <w:tcW w:w="3544" w:type="dxa"/>
            <w:shd w:val="clear" w:color="auto" w:fill="auto"/>
            <w:vAlign w:val="center"/>
          </w:tcPr>
          <w:p w14:paraId="7B41D0C2" w14:textId="77777777" w:rsidR="00ED7123" w:rsidRDefault="00ED7123" w:rsidP="00DE0051">
            <w:pPr>
              <w:pStyle w:val="TAC"/>
            </w:pPr>
            <w:r>
              <w:t>DC_1A_n28A</w:t>
            </w:r>
          </w:p>
          <w:p w14:paraId="26F2A228" w14:textId="77777777" w:rsidR="00ED7123" w:rsidRDefault="00ED7123" w:rsidP="00DE0051">
            <w:pPr>
              <w:pStyle w:val="TAC"/>
            </w:pPr>
            <w:r>
              <w:t>DC_1A_n78A</w:t>
            </w:r>
          </w:p>
          <w:p w14:paraId="45439FCA" w14:textId="77777777" w:rsidR="00ED7123" w:rsidRDefault="00ED7123" w:rsidP="00DE0051">
            <w:pPr>
              <w:pStyle w:val="TAC"/>
            </w:pPr>
            <w:r>
              <w:t>DC_1A_n79A</w:t>
            </w:r>
          </w:p>
          <w:p w14:paraId="4E55D841" w14:textId="77777777" w:rsidR="00ED7123" w:rsidRDefault="00ED7123" w:rsidP="00DE0051">
            <w:pPr>
              <w:pStyle w:val="TAC"/>
            </w:pPr>
            <w:r>
              <w:t>DC_21A_n28A</w:t>
            </w:r>
          </w:p>
          <w:p w14:paraId="4E562794" w14:textId="77777777" w:rsidR="00ED7123" w:rsidRDefault="00ED7123" w:rsidP="00DE0051">
            <w:pPr>
              <w:pStyle w:val="TAC"/>
            </w:pPr>
            <w:r>
              <w:t>DC_21A_n78A</w:t>
            </w:r>
          </w:p>
          <w:p w14:paraId="5A393D2B" w14:textId="77777777" w:rsidR="00ED7123" w:rsidRPr="00EF5447" w:rsidRDefault="00ED7123" w:rsidP="00DE0051">
            <w:pPr>
              <w:pStyle w:val="TAC"/>
              <w:rPr>
                <w:lang w:eastAsia="ko-KR"/>
              </w:rPr>
            </w:pPr>
            <w:r>
              <w:t>DC_21A_n79A</w:t>
            </w:r>
          </w:p>
        </w:tc>
      </w:tr>
      <w:tr w:rsidR="00ED7123" w:rsidRPr="00EF5447" w14:paraId="7BC2290C" w14:textId="77777777" w:rsidTr="00DE0051">
        <w:trPr>
          <w:trHeight w:val="187"/>
          <w:jc w:val="center"/>
        </w:trPr>
        <w:tc>
          <w:tcPr>
            <w:tcW w:w="3397" w:type="dxa"/>
            <w:noWrap/>
          </w:tcPr>
          <w:p w14:paraId="6C870A27" w14:textId="77777777" w:rsidR="00ED7123" w:rsidRPr="00EF5447" w:rsidRDefault="00ED7123" w:rsidP="00DE0051">
            <w:pPr>
              <w:pStyle w:val="TAC"/>
              <w:rPr>
                <w:lang w:eastAsia="ko-KR"/>
              </w:rPr>
            </w:pPr>
            <w:r w:rsidRPr="00EF5447">
              <w:rPr>
                <w:lang w:eastAsia="ko-KR"/>
              </w:rPr>
              <w:t>DC_1A-21A-42A_n77A-n79A</w:t>
            </w:r>
          </w:p>
          <w:p w14:paraId="139D7D38" w14:textId="77777777" w:rsidR="00ED7123" w:rsidRPr="00EF5447" w:rsidRDefault="00ED7123" w:rsidP="00DE0051">
            <w:pPr>
              <w:pStyle w:val="TAC"/>
              <w:rPr>
                <w:szCs w:val="18"/>
                <w:lang w:eastAsia="ja-JP"/>
              </w:rPr>
            </w:pPr>
            <w:r w:rsidRPr="00EF5447">
              <w:rPr>
                <w:lang w:eastAsia="ko-KR"/>
              </w:rPr>
              <w:t>DC_1A-21A-42C_n77A-n79A</w:t>
            </w:r>
          </w:p>
        </w:tc>
        <w:tc>
          <w:tcPr>
            <w:tcW w:w="3544" w:type="dxa"/>
            <w:shd w:val="clear" w:color="auto" w:fill="auto"/>
          </w:tcPr>
          <w:p w14:paraId="1BD99B59" w14:textId="77777777" w:rsidR="00ED7123" w:rsidRPr="00EF5447" w:rsidRDefault="00ED7123" w:rsidP="00DE0051">
            <w:pPr>
              <w:pStyle w:val="TAC"/>
              <w:rPr>
                <w:lang w:eastAsia="ko-KR"/>
              </w:rPr>
            </w:pPr>
            <w:r w:rsidRPr="00EF5447">
              <w:rPr>
                <w:lang w:eastAsia="ko-KR"/>
              </w:rPr>
              <w:t>DC_1A_n77A</w:t>
            </w:r>
          </w:p>
          <w:p w14:paraId="06295C2F" w14:textId="77777777" w:rsidR="00ED7123" w:rsidRPr="00EF5447" w:rsidRDefault="00ED7123" w:rsidP="00DE0051">
            <w:pPr>
              <w:pStyle w:val="TAC"/>
            </w:pPr>
            <w:r w:rsidRPr="00EF5447">
              <w:rPr>
                <w:lang w:eastAsia="ko-KR"/>
              </w:rPr>
              <w:t>DC_1A_n79A</w:t>
            </w:r>
          </w:p>
        </w:tc>
      </w:tr>
      <w:tr w:rsidR="00ED7123" w:rsidRPr="00EF5447" w14:paraId="1ECE4BD2" w14:textId="77777777" w:rsidTr="00DE0051">
        <w:trPr>
          <w:trHeight w:val="187"/>
          <w:jc w:val="center"/>
        </w:trPr>
        <w:tc>
          <w:tcPr>
            <w:tcW w:w="3397" w:type="dxa"/>
            <w:noWrap/>
          </w:tcPr>
          <w:p w14:paraId="62ADB77B" w14:textId="77777777" w:rsidR="00ED7123" w:rsidRPr="00EF5447" w:rsidRDefault="00ED7123" w:rsidP="00DE0051">
            <w:pPr>
              <w:pStyle w:val="TAC"/>
              <w:rPr>
                <w:lang w:eastAsia="ko-KR"/>
              </w:rPr>
            </w:pPr>
            <w:r w:rsidRPr="00EF5447">
              <w:rPr>
                <w:lang w:eastAsia="ko-KR"/>
              </w:rPr>
              <w:t>DC_1A-21A-42A_n78A-n79A</w:t>
            </w:r>
          </w:p>
          <w:p w14:paraId="3D64C8EB" w14:textId="77777777" w:rsidR="00ED7123" w:rsidRPr="00EF5447" w:rsidRDefault="00ED7123" w:rsidP="00DE0051">
            <w:pPr>
              <w:pStyle w:val="TAC"/>
              <w:rPr>
                <w:szCs w:val="18"/>
                <w:lang w:eastAsia="ja-JP"/>
              </w:rPr>
            </w:pPr>
            <w:r w:rsidRPr="00EF5447">
              <w:rPr>
                <w:lang w:eastAsia="ko-KR"/>
              </w:rPr>
              <w:t>DC_1A-21A-42C_n78A-n79A</w:t>
            </w:r>
          </w:p>
        </w:tc>
        <w:tc>
          <w:tcPr>
            <w:tcW w:w="3544" w:type="dxa"/>
            <w:shd w:val="clear" w:color="auto" w:fill="auto"/>
          </w:tcPr>
          <w:p w14:paraId="5E7CB40A" w14:textId="77777777" w:rsidR="00ED7123" w:rsidRPr="00EF5447" w:rsidRDefault="00ED7123" w:rsidP="00DE0051">
            <w:pPr>
              <w:pStyle w:val="TAC"/>
              <w:rPr>
                <w:lang w:eastAsia="ko-KR"/>
              </w:rPr>
            </w:pPr>
            <w:r w:rsidRPr="00EF5447">
              <w:rPr>
                <w:lang w:eastAsia="ko-KR"/>
              </w:rPr>
              <w:t>DC_1A_n78A</w:t>
            </w:r>
          </w:p>
          <w:p w14:paraId="7113C736" w14:textId="77777777" w:rsidR="00ED7123" w:rsidRPr="00EF5447" w:rsidRDefault="00ED7123" w:rsidP="00DE0051">
            <w:pPr>
              <w:pStyle w:val="TAC"/>
            </w:pPr>
            <w:r w:rsidRPr="00EF5447">
              <w:rPr>
                <w:lang w:eastAsia="ko-KR"/>
              </w:rPr>
              <w:t>DC_1A_n79A</w:t>
            </w:r>
          </w:p>
        </w:tc>
      </w:tr>
      <w:tr w:rsidR="00ED7123" w:rsidRPr="00EF5447" w14:paraId="291EB642" w14:textId="77777777" w:rsidTr="00DE0051">
        <w:trPr>
          <w:trHeight w:val="187"/>
          <w:jc w:val="center"/>
        </w:trPr>
        <w:tc>
          <w:tcPr>
            <w:tcW w:w="3397" w:type="dxa"/>
            <w:noWrap/>
            <w:vAlign w:val="center"/>
          </w:tcPr>
          <w:p w14:paraId="6B3F6BA9" w14:textId="77777777" w:rsidR="00ED7123" w:rsidRDefault="00ED7123" w:rsidP="00DE0051">
            <w:pPr>
              <w:pStyle w:val="TAC"/>
              <w:rPr>
                <w:lang w:eastAsia="sv-SE"/>
              </w:rPr>
            </w:pPr>
            <w:r>
              <w:rPr>
                <w:rFonts w:hint="eastAsia"/>
              </w:rPr>
              <w:t>D</w:t>
            </w:r>
            <w:r>
              <w:t>C_1A-42A_n3A-n28A-n77A</w:t>
            </w:r>
          </w:p>
        </w:tc>
        <w:tc>
          <w:tcPr>
            <w:tcW w:w="3544" w:type="dxa"/>
            <w:shd w:val="clear" w:color="auto" w:fill="auto"/>
            <w:vAlign w:val="center"/>
          </w:tcPr>
          <w:p w14:paraId="7B123152" w14:textId="77777777" w:rsidR="00ED7123" w:rsidRDefault="00ED7123" w:rsidP="00DE0051">
            <w:pPr>
              <w:pStyle w:val="TAC"/>
            </w:pPr>
            <w:r>
              <w:rPr>
                <w:rFonts w:hint="eastAsia"/>
              </w:rPr>
              <w:t>D</w:t>
            </w:r>
            <w:r>
              <w:t>C_1A_n3A</w:t>
            </w:r>
          </w:p>
          <w:p w14:paraId="03FB0B9B" w14:textId="77777777" w:rsidR="00ED7123" w:rsidRDefault="00ED7123" w:rsidP="00DE0051">
            <w:pPr>
              <w:pStyle w:val="TAC"/>
            </w:pPr>
            <w:r>
              <w:rPr>
                <w:rFonts w:hint="eastAsia"/>
              </w:rPr>
              <w:t>D</w:t>
            </w:r>
            <w:r>
              <w:t>C_1A_n28A</w:t>
            </w:r>
          </w:p>
          <w:p w14:paraId="50F8F3AD" w14:textId="77777777" w:rsidR="00ED7123" w:rsidRDefault="00ED7123" w:rsidP="00DE0051">
            <w:pPr>
              <w:pStyle w:val="TAC"/>
            </w:pPr>
            <w:r>
              <w:rPr>
                <w:rFonts w:hint="eastAsia"/>
              </w:rPr>
              <w:t>D</w:t>
            </w:r>
            <w:r>
              <w:t>C_1A_n77A</w:t>
            </w:r>
          </w:p>
          <w:p w14:paraId="79A920CA" w14:textId="77777777" w:rsidR="00ED7123" w:rsidRDefault="00ED7123" w:rsidP="00DE0051">
            <w:pPr>
              <w:pStyle w:val="TAC"/>
            </w:pPr>
            <w:r>
              <w:rPr>
                <w:rFonts w:hint="eastAsia"/>
              </w:rPr>
              <w:t>D</w:t>
            </w:r>
            <w:r>
              <w:t>C_42A_n3A</w:t>
            </w:r>
          </w:p>
          <w:p w14:paraId="685BE9A1" w14:textId="77777777" w:rsidR="00ED7123" w:rsidRDefault="00ED7123" w:rsidP="00DE0051">
            <w:pPr>
              <w:pStyle w:val="TAC"/>
              <w:rPr>
                <w:lang w:eastAsia="sv-SE"/>
              </w:rPr>
            </w:pPr>
            <w:r>
              <w:rPr>
                <w:rFonts w:hint="eastAsia"/>
              </w:rPr>
              <w:t>D</w:t>
            </w:r>
            <w:r>
              <w:t>C_42A_n28A</w:t>
            </w:r>
          </w:p>
        </w:tc>
      </w:tr>
      <w:tr w:rsidR="00ED7123" w:rsidRPr="00EF5447" w14:paraId="035ADDC5" w14:textId="77777777" w:rsidTr="00DE0051">
        <w:trPr>
          <w:trHeight w:val="187"/>
          <w:jc w:val="center"/>
        </w:trPr>
        <w:tc>
          <w:tcPr>
            <w:tcW w:w="3397" w:type="dxa"/>
            <w:noWrap/>
            <w:vAlign w:val="center"/>
          </w:tcPr>
          <w:p w14:paraId="1A42C39E" w14:textId="77777777" w:rsidR="00ED7123" w:rsidRDefault="00ED7123" w:rsidP="00DE0051">
            <w:pPr>
              <w:pStyle w:val="TAC"/>
              <w:rPr>
                <w:lang w:eastAsia="sv-SE"/>
              </w:rPr>
            </w:pPr>
            <w:r>
              <w:rPr>
                <w:rFonts w:hint="eastAsia"/>
              </w:rPr>
              <w:t>D</w:t>
            </w:r>
            <w:r>
              <w:t>C_1A-42A_n3A-n28A-n77(2A)</w:t>
            </w:r>
          </w:p>
        </w:tc>
        <w:tc>
          <w:tcPr>
            <w:tcW w:w="3544" w:type="dxa"/>
            <w:shd w:val="clear" w:color="auto" w:fill="auto"/>
            <w:vAlign w:val="center"/>
          </w:tcPr>
          <w:p w14:paraId="0E573C60" w14:textId="77777777" w:rsidR="00ED7123" w:rsidRDefault="00ED7123" w:rsidP="00DE0051">
            <w:pPr>
              <w:pStyle w:val="TAC"/>
            </w:pPr>
            <w:r>
              <w:rPr>
                <w:rFonts w:hint="eastAsia"/>
              </w:rPr>
              <w:t>D</w:t>
            </w:r>
            <w:r>
              <w:t>C_1A_n3A</w:t>
            </w:r>
          </w:p>
          <w:p w14:paraId="43B3D64A" w14:textId="77777777" w:rsidR="00ED7123" w:rsidRDefault="00ED7123" w:rsidP="00DE0051">
            <w:pPr>
              <w:pStyle w:val="TAC"/>
            </w:pPr>
            <w:r>
              <w:rPr>
                <w:rFonts w:hint="eastAsia"/>
              </w:rPr>
              <w:t>D</w:t>
            </w:r>
            <w:r>
              <w:t>C_1A_n28A</w:t>
            </w:r>
          </w:p>
          <w:p w14:paraId="65309D30" w14:textId="77777777" w:rsidR="00ED7123" w:rsidRDefault="00ED7123" w:rsidP="00DE0051">
            <w:pPr>
              <w:pStyle w:val="TAC"/>
            </w:pPr>
            <w:r>
              <w:rPr>
                <w:rFonts w:hint="eastAsia"/>
              </w:rPr>
              <w:t>D</w:t>
            </w:r>
            <w:r>
              <w:t>C_1A_n77A</w:t>
            </w:r>
          </w:p>
          <w:p w14:paraId="150B1F25" w14:textId="77777777" w:rsidR="00ED7123" w:rsidRDefault="00ED7123" w:rsidP="00DE0051">
            <w:pPr>
              <w:pStyle w:val="TAC"/>
            </w:pPr>
            <w:r>
              <w:rPr>
                <w:rFonts w:hint="eastAsia"/>
              </w:rPr>
              <w:t>D</w:t>
            </w:r>
            <w:r>
              <w:t>C_42A_n3A</w:t>
            </w:r>
          </w:p>
          <w:p w14:paraId="66B686B6" w14:textId="77777777" w:rsidR="00ED7123" w:rsidRDefault="00ED7123" w:rsidP="00DE0051">
            <w:pPr>
              <w:pStyle w:val="TAC"/>
              <w:rPr>
                <w:lang w:eastAsia="sv-SE"/>
              </w:rPr>
            </w:pPr>
            <w:r>
              <w:rPr>
                <w:rFonts w:hint="eastAsia"/>
              </w:rPr>
              <w:t>D</w:t>
            </w:r>
            <w:r>
              <w:t>C_42A_n28A</w:t>
            </w:r>
          </w:p>
        </w:tc>
      </w:tr>
      <w:tr w:rsidR="00ED7123" w:rsidRPr="00EF5447" w14:paraId="2831C57D" w14:textId="77777777" w:rsidTr="00DE0051">
        <w:trPr>
          <w:trHeight w:val="187"/>
          <w:jc w:val="center"/>
        </w:trPr>
        <w:tc>
          <w:tcPr>
            <w:tcW w:w="3397" w:type="dxa"/>
            <w:noWrap/>
            <w:vAlign w:val="center"/>
          </w:tcPr>
          <w:p w14:paraId="4FFA8663" w14:textId="77777777" w:rsidR="00ED7123" w:rsidRDefault="00ED7123" w:rsidP="00DE0051">
            <w:pPr>
              <w:pStyle w:val="TAC"/>
              <w:rPr>
                <w:lang w:eastAsia="sv-SE"/>
              </w:rPr>
            </w:pPr>
            <w:r>
              <w:rPr>
                <w:rFonts w:hint="eastAsia"/>
              </w:rPr>
              <w:t>D</w:t>
            </w:r>
            <w:r>
              <w:t>C_1A-42C_n3A-n28A-n77A</w:t>
            </w:r>
          </w:p>
        </w:tc>
        <w:tc>
          <w:tcPr>
            <w:tcW w:w="3544" w:type="dxa"/>
            <w:shd w:val="clear" w:color="auto" w:fill="auto"/>
            <w:vAlign w:val="center"/>
          </w:tcPr>
          <w:p w14:paraId="59026A2A" w14:textId="77777777" w:rsidR="00ED7123" w:rsidRDefault="00ED7123" w:rsidP="00DE0051">
            <w:pPr>
              <w:pStyle w:val="TAC"/>
            </w:pPr>
            <w:r>
              <w:rPr>
                <w:rFonts w:hint="eastAsia"/>
              </w:rPr>
              <w:t>D</w:t>
            </w:r>
            <w:r>
              <w:t>C_1A_n3A</w:t>
            </w:r>
          </w:p>
          <w:p w14:paraId="4CAFC42B" w14:textId="77777777" w:rsidR="00ED7123" w:rsidRDefault="00ED7123" w:rsidP="00DE0051">
            <w:pPr>
              <w:pStyle w:val="TAC"/>
            </w:pPr>
            <w:r>
              <w:rPr>
                <w:rFonts w:hint="eastAsia"/>
              </w:rPr>
              <w:t>D</w:t>
            </w:r>
            <w:r>
              <w:t>C_1A_n28A</w:t>
            </w:r>
          </w:p>
          <w:p w14:paraId="0E058994" w14:textId="77777777" w:rsidR="00ED7123" w:rsidRDefault="00ED7123" w:rsidP="00DE0051">
            <w:pPr>
              <w:pStyle w:val="TAC"/>
            </w:pPr>
            <w:r>
              <w:rPr>
                <w:rFonts w:hint="eastAsia"/>
              </w:rPr>
              <w:t>D</w:t>
            </w:r>
            <w:r>
              <w:t>C_1A_n77A</w:t>
            </w:r>
          </w:p>
          <w:p w14:paraId="057BB215" w14:textId="77777777" w:rsidR="00ED7123" w:rsidRDefault="00ED7123" w:rsidP="00DE0051">
            <w:pPr>
              <w:pStyle w:val="TAC"/>
            </w:pPr>
            <w:r>
              <w:rPr>
                <w:rFonts w:hint="eastAsia"/>
              </w:rPr>
              <w:t>D</w:t>
            </w:r>
            <w:r>
              <w:t>C_42A_n3A</w:t>
            </w:r>
          </w:p>
          <w:p w14:paraId="756B95C2" w14:textId="77777777" w:rsidR="00ED7123" w:rsidRDefault="00ED7123" w:rsidP="00DE0051">
            <w:pPr>
              <w:pStyle w:val="TAC"/>
            </w:pPr>
            <w:r>
              <w:rPr>
                <w:rFonts w:hint="eastAsia"/>
              </w:rPr>
              <w:t>D</w:t>
            </w:r>
            <w:r>
              <w:t>C_42C_n3A</w:t>
            </w:r>
          </w:p>
          <w:p w14:paraId="3B5D3447" w14:textId="77777777" w:rsidR="00ED7123" w:rsidRDefault="00ED7123" w:rsidP="00DE0051">
            <w:pPr>
              <w:pStyle w:val="TAC"/>
            </w:pPr>
            <w:r>
              <w:rPr>
                <w:rFonts w:hint="eastAsia"/>
              </w:rPr>
              <w:t>D</w:t>
            </w:r>
            <w:r>
              <w:t>C_42A_n28A</w:t>
            </w:r>
          </w:p>
          <w:p w14:paraId="01AB6AED" w14:textId="77777777" w:rsidR="00ED7123" w:rsidRDefault="00ED7123" w:rsidP="00DE0051">
            <w:pPr>
              <w:pStyle w:val="TAC"/>
              <w:rPr>
                <w:lang w:eastAsia="sv-SE"/>
              </w:rPr>
            </w:pPr>
            <w:r>
              <w:rPr>
                <w:rFonts w:hint="eastAsia"/>
              </w:rPr>
              <w:t>D</w:t>
            </w:r>
            <w:r>
              <w:t>C_42C_n28A</w:t>
            </w:r>
          </w:p>
        </w:tc>
      </w:tr>
      <w:tr w:rsidR="00ED7123" w:rsidRPr="00EF5447" w14:paraId="7F898823" w14:textId="77777777" w:rsidTr="00DE0051">
        <w:trPr>
          <w:trHeight w:val="187"/>
          <w:jc w:val="center"/>
        </w:trPr>
        <w:tc>
          <w:tcPr>
            <w:tcW w:w="3397" w:type="dxa"/>
            <w:noWrap/>
            <w:vAlign w:val="center"/>
          </w:tcPr>
          <w:p w14:paraId="18721984" w14:textId="77777777" w:rsidR="00ED7123" w:rsidRDefault="00ED7123" w:rsidP="00DE0051">
            <w:pPr>
              <w:pStyle w:val="TAC"/>
              <w:rPr>
                <w:lang w:eastAsia="sv-SE"/>
              </w:rPr>
            </w:pPr>
            <w:r>
              <w:rPr>
                <w:rFonts w:hint="eastAsia"/>
              </w:rPr>
              <w:t>D</w:t>
            </w:r>
            <w:r>
              <w:t>C_1A-42C_n3A-n28A-n77(2A)</w:t>
            </w:r>
          </w:p>
        </w:tc>
        <w:tc>
          <w:tcPr>
            <w:tcW w:w="3544" w:type="dxa"/>
            <w:shd w:val="clear" w:color="auto" w:fill="auto"/>
            <w:vAlign w:val="center"/>
          </w:tcPr>
          <w:p w14:paraId="6C49A3E8" w14:textId="77777777" w:rsidR="00ED7123" w:rsidRDefault="00ED7123" w:rsidP="00DE0051">
            <w:pPr>
              <w:pStyle w:val="TAC"/>
            </w:pPr>
            <w:r>
              <w:rPr>
                <w:rFonts w:hint="eastAsia"/>
              </w:rPr>
              <w:t>D</w:t>
            </w:r>
            <w:r>
              <w:t>C_1A_n3A</w:t>
            </w:r>
          </w:p>
          <w:p w14:paraId="6021FC02" w14:textId="77777777" w:rsidR="00ED7123" w:rsidRDefault="00ED7123" w:rsidP="00DE0051">
            <w:pPr>
              <w:pStyle w:val="TAC"/>
            </w:pPr>
            <w:r>
              <w:rPr>
                <w:rFonts w:hint="eastAsia"/>
              </w:rPr>
              <w:t>D</w:t>
            </w:r>
            <w:r>
              <w:t>C_1A_n28A</w:t>
            </w:r>
          </w:p>
          <w:p w14:paraId="12CDB4F7" w14:textId="77777777" w:rsidR="00ED7123" w:rsidRDefault="00ED7123" w:rsidP="00DE0051">
            <w:pPr>
              <w:pStyle w:val="TAC"/>
            </w:pPr>
            <w:r>
              <w:rPr>
                <w:rFonts w:hint="eastAsia"/>
              </w:rPr>
              <w:t>D</w:t>
            </w:r>
            <w:r>
              <w:t>C_1A_n77A</w:t>
            </w:r>
          </w:p>
          <w:p w14:paraId="78A43235" w14:textId="77777777" w:rsidR="00ED7123" w:rsidRDefault="00ED7123" w:rsidP="00DE0051">
            <w:pPr>
              <w:pStyle w:val="TAC"/>
            </w:pPr>
            <w:r>
              <w:rPr>
                <w:rFonts w:hint="eastAsia"/>
              </w:rPr>
              <w:t>D</w:t>
            </w:r>
            <w:r>
              <w:t>C_42A_n3A</w:t>
            </w:r>
          </w:p>
          <w:p w14:paraId="4E270A39" w14:textId="77777777" w:rsidR="00ED7123" w:rsidRDefault="00ED7123" w:rsidP="00DE0051">
            <w:pPr>
              <w:pStyle w:val="TAC"/>
            </w:pPr>
            <w:r>
              <w:rPr>
                <w:rFonts w:hint="eastAsia"/>
              </w:rPr>
              <w:t>D</w:t>
            </w:r>
            <w:r>
              <w:t>C_42C_n3A</w:t>
            </w:r>
          </w:p>
          <w:p w14:paraId="4AC006FF" w14:textId="77777777" w:rsidR="00ED7123" w:rsidRDefault="00ED7123" w:rsidP="00DE0051">
            <w:pPr>
              <w:pStyle w:val="TAC"/>
            </w:pPr>
            <w:r>
              <w:rPr>
                <w:rFonts w:hint="eastAsia"/>
              </w:rPr>
              <w:t>D</w:t>
            </w:r>
            <w:r>
              <w:t>C_42A_n28A</w:t>
            </w:r>
          </w:p>
          <w:p w14:paraId="43D939C1" w14:textId="77777777" w:rsidR="00ED7123" w:rsidRDefault="00ED7123" w:rsidP="00DE0051">
            <w:pPr>
              <w:pStyle w:val="TAC"/>
              <w:rPr>
                <w:lang w:eastAsia="sv-SE"/>
              </w:rPr>
            </w:pPr>
            <w:r>
              <w:rPr>
                <w:rFonts w:hint="eastAsia"/>
              </w:rPr>
              <w:t>D</w:t>
            </w:r>
            <w:r>
              <w:t>C_42C_n28A</w:t>
            </w:r>
          </w:p>
        </w:tc>
      </w:tr>
      <w:tr w:rsidR="00ED7123" w:rsidRPr="00EF5447" w14:paraId="38AC98D6" w14:textId="77777777" w:rsidTr="00DE0051">
        <w:trPr>
          <w:trHeight w:val="187"/>
          <w:jc w:val="center"/>
        </w:trPr>
        <w:tc>
          <w:tcPr>
            <w:tcW w:w="3397" w:type="dxa"/>
            <w:noWrap/>
          </w:tcPr>
          <w:p w14:paraId="5A389D8D" w14:textId="77777777" w:rsidR="00ED7123" w:rsidRPr="00EF5447" w:rsidRDefault="00ED7123" w:rsidP="00DE0051">
            <w:pPr>
              <w:pStyle w:val="TAC"/>
              <w:rPr>
                <w:lang w:eastAsia="fi-FI"/>
              </w:rPr>
            </w:pPr>
            <w:r>
              <w:rPr>
                <w:lang w:eastAsia="sv-SE"/>
              </w:rPr>
              <w:t>DC_</w:t>
            </w:r>
            <w:r>
              <w:rPr>
                <w:color w:val="000000"/>
                <w:lang w:eastAsia="sv-SE"/>
              </w:rPr>
              <w:t>2A-5A-7A-66A_n2A</w:t>
            </w:r>
          </w:p>
        </w:tc>
        <w:tc>
          <w:tcPr>
            <w:tcW w:w="3544" w:type="dxa"/>
            <w:shd w:val="clear" w:color="auto" w:fill="auto"/>
          </w:tcPr>
          <w:p w14:paraId="4901075C" w14:textId="77777777" w:rsidR="00ED7123" w:rsidRDefault="00ED7123" w:rsidP="00DE0051">
            <w:pPr>
              <w:pStyle w:val="TAC"/>
              <w:rPr>
                <w:lang w:eastAsia="sv-SE"/>
              </w:rPr>
            </w:pPr>
            <w:r>
              <w:rPr>
                <w:lang w:eastAsia="sv-SE"/>
              </w:rPr>
              <w:t>DC_5A_n2A</w:t>
            </w:r>
          </w:p>
          <w:p w14:paraId="478425CB" w14:textId="77777777" w:rsidR="00ED7123" w:rsidRDefault="00ED7123" w:rsidP="00DE0051">
            <w:pPr>
              <w:pStyle w:val="TAC"/>
              <w:rPr>
                <w:lang w:eastAsia="sv-SE"/>
              </w:rPr>
            </w:pPr>
            <w:r>
              <w:rPr>
                <w:lang w:eastAsia="sv-SE"/>
              </w:rPr>
              <w:t>DC_7A_n2A</w:t>
            </w:r>
          </w:p>
          <w:p w14:paraId="33AAC0A0" w14:textId="77777777" w:rsidR="00ED7123" w:rsidRPr="00EF5447" w:rsidRDefault="00ED7123" w:rsidP="00DE0051">
            <w:pPr>
              <w:pStyle w:val="TAC"/>
              <w:rPr>
                <w:color w:val="000000"/>
                <w:szCs w:val="18"/>
                <w:lang w:eastAsia="zh-CN"/>
              </w:rPr>
            </w:pPr>
            <w:r>
              <w:rPr>
                <w:lang w:eastAsia="sv-SE"/>
              </w:rPr>
              <w:t>DC_66A_n2A</w:t>
            </w:r>
          </w:p>
        </w:tc>
      </w:tr>
      <w:tr w:rsidR="00ED7123" w:rsidRPr="00EF5447" w14:paraId="5E88C1DF" w14:textId="77777777" w:rsidTr="00DE0051">
        <w:trPr>
          <w:trHeight w:val="187"/>
          <w:jc w:val="center"/>
        </w:trPr>
        <w:tc>
          <w:tcPr>
            <w:tcW w:w="3397" w:type="dxa"/>
            <w:noWrap/>
          </w:tcPr>
          <w:p w14:paraId="507013FF" w14:textId="77777777" w:rsidR="00ED7123" w:rsidRPr="00EF5447" w:rsidRDefault="00ED7123" w:rsidP="00DE0051">
            <w:pPr>
              <w:pStyle w:val="TAC"/>
              <w:rPr>
                <w:b/>
                <w:lang w:eastAsia="fi-FI"/>
              </w:rPr>
            </w:pPr>
            <w:r w:rsidRPr="00EF5447">
              <w:rPr>
                <w:lang w:eastAsia="fi-FI"/>
              </w:rPr>
              <w:t>DC_2A-5A-7A-66A_n7A</w:t>
            </w:r>
          </w:p>
          <w:p w14:paraId="76BBF7B3" w14:textId="77777777" w:rsidR="00ED7123" w:rsidRPr="00EF5447" w:rsidRDefault="00ED7123" w:rsidP="00DE0051">
            <w:pPr>
              <w:pStyle w:val="TAC"/>
              <w:rPr>
                <w:lang w:eastAsia="ko-KR"/>
              </w:rPr>
            </w:pPr>
            <w:r w:rsidRPr="00B677E8">
              <w:rPr>
                <w:lang w:eastAsia="fi-FI"/>
              </w:rPr>
              <w:t>DC_2A-5A-7A-66A-66A_n7A</w:t>
            </w:r>
          </w:p>
        </w:tc>
        <w:tc>
          <w:tcPr>
            <w:tcW w:w="3544" w:type="dxa"/>
            <w:shd w:val="clear" w:color="auto" w:fill="auto"/>
          </w:tcPr>
          <w:p w14:paraId="241A749B" w14:textId="77777777" w:rsidR="00ED7123" w:rsidRPr="00EF5447" w:rsidRDefault="00ED7123" w:rsidP="00DE0051">
            <w:pPr>
              <w:pStyle w:val="TAC"/>
              <w:rPr>
                <w:color w:val="000000"/>
                <w:szCs w:val="18"/>
                <w:lang w:eastAsia="zh-CN"/>
              </w:rPr>
            </w:pPr>
            <w:r w:rsidRPr="00EF5447">
              <w:rPr>
                <w:color w:val="000000"/>
                <w:szCs w:val="18"/>
                <w:lang w:eastAsia="zh-CN"/>
              </w:rPr>
              <w:t>DC_2A_n7A</w:t>
            </w:r>
          </w:p>
          <w:p w14:paraId="25F82B69" w14:textId="77777777" w:rsidR="00ED7123" w:rsidRPr="00EF5447" w:rsidRDefault="00ED7123" w:rsidP="00DE0051">
            <w:pPr>
              <w:pStyle w:val="TAC"/>
              <w:rPr>
                <w:color w:val="000000"/>
                <w:szCs w:val="18"/>
                <w:lang w:eastAsia="zh-CN"/>
              </w:rPr>
            </w:pPr>
            <w:r w:rsidRPr="00EF5447">
              <w:rPr>
                <w:color w:val="000000"/>
                <w:szCs w:val="18"/>
                <w:lang w:eastAsia="zh-CN"/>
              </w:rPr>
              <w:t>DC_5A_n7A</w:t>
            </w:r>
          </w:p>
          <w:p w14:paraId="3CA63176" w14:textId="77777777" w:rsidR="00ED7123" w:rsidRPr="00EF5447" w:rsidRDefault="00ED7123" w:rsidP="00DE0051">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EC45F4C" w14:textId="77777777" w:rsidR="00ED7123" w:rsidRPr="00EF5447" w:rsidRDefault="00ED7123" w:rsidP="00DE0051">
            <w:pPr>
              <w:pStyle w:val="TAC"/>
              <w:rPr>
                <w:lang w:eastAsia="ko-KR"/>
              </w:rPr>
            </w:pPr>
            <w:r w:rsidRPr="00EF5447">
              <w:rPr>
                <w:color w:val="000000"/>
                <w:szCs w:val="18"/>
                <w:lang w:eastAsia="zh-CN"/>
              </w:rPr>
              <w:t>DC_66A_n7A</w:t>
            </w:r>
          </w:p>
        </w:tc>
      </w:tr>
      <w:tr w:rsidR="00ED7123" w:rsidRPr="00EF5447" w14:paraId="684CE2E8" w14:textId="77777777" w:rsidTr="00DE0051">
        <w:trPr>
          <w:trHeight w:val="187"/>
          <w:jc w:val="center"/>
        </w:trPr>
        <w:tc>
          <w:tcPr>
            <w:tcW w:w="3397" w:type="dxa"/>
            <w:noWrap/>
          </w:tcPr>
          <w:p w14:paraId="3F826AFE" w14:textId="77777777" w:rsidR="00ED7123" w:rsidRDefault="00ED7123" w:rsidP="00DE0051">
            <w:pPr>
              <w:pStyle w:val="TAC"/>
              <w:rPr>
                <w:lang w:eastAsia="ja-JP"/>
              </w:rPr>
            </w:pPr>
            <w:r w:rsidRPr="00EF5447">
              <w:rPr>
                <w:lang w:eastAsia="ja-JP"/>
              </w:rPr>
              <w:t>DC_2A-5A-7A-66A_n66A</w:t>
            </w:r>
          </w:p>
          <w:p w14:paraId="094F6A18" w14:textId="77777777" w:rsidR="00ED7123" w:rsidRPr="00EF5447" w:rsidRDefault="00ED7123" w:rsidP="00DE0051">
            <w:pPr>
              <w:pStyle w:val="TAC"/>
              <w:rPr>
                <w:lang w:eastAsia="ja-JP"/>
              </w:rPr>
            </w:pPr>
            <w:r>
              <w:rPr>
                <w:lang w:eastAsia="ko-KR"/>
              </w:rPr>
              <w:t>DC_2A-5A-7A-7A-66A_n66A</w:t>
            </w:r>
          </w:p>
          <w:p w14:paraId="46A5C9B3" w14:textId="77777777" w:rsidR="00ED7123" w:rsidRPr="00EF5447" w:rsidRDefault="00ED7123" w:rsidP="00DE0051">
            <w:pPr>
              <w:pStyle w:val="TAC"/>
              <w:rPr>
                <w:lang w:eastAsia="ko-KR"/>
              </w:rPr>
            </w:pPr>
            <w:r w:rsidRPr="00EF5447">
              <w:rPr>
                <w:lang w:eastAsia="ja-JP"/>
              </w:rPr>
              <w:t>DC_2A-5A-7C-66A_n66A</w:t>
            </w:r>
          </w:p>
        </w:tc>
        <w:tc>
          <w:tcPr>
            <w:tcW w:w="3544" w:type="dxa"/>
            <w:shd w:val="clear" w:color="auto" w:fill="auto"/>
          </w:tcPr>
          <w:p w14:paraId="6137AD98" w14:textId="77777777" w:rsidR="00ED7123" w:rsidRPr="00EF5447" w:rsidRDefault="00ED7123" w:rsidP="00DE0051">
            <w:pPr>
              <w:pStyle w:val="TAC"/>
              <w:rPr>
                <w:lang w:eastAsia="ja-JP"/>
              </w:rPr>
            </w:pPr>
            <w:r w:rsidRPr="00EF5447">
              <w:rPr>
                <w:lang w:eastAsia="ja-JP"/>
              </w:rPr>
              <w:t>DC_2A_n66A</w:t>
            </w:r>
          </w:p>
          <w:p w14:paraId="300B8AB1" w14:textId="77777777" w:rsidR="00ED7123" w:rsidRPr="00EF5447" w:rsidRDefault="00ED7123" w:rsidP="00DE0051">
            <w:pPr>
              <w:pStyle w:val="TAC"/>
              <w:rPr>
                <w:lang w:eastAsia="ja-JP"/>
              </w:rPr>
            </w:pPr>
            <w:r w:rsidRPr="00EF5447">
              <w:rPr>
                <w:lang w:eastAsia="ja-JP"/>
              </w:rPr>
              <w:t>DC_5A_n66A</w:t>
            </w:r>
          </w:p>
          <w:p w14:paraId="45D48669" w14:textId="77777777" w:rsidR="00ED7123" w:rsidRPr="00EF5447" w:rsidRDefault="00ED7123" w:rsidP="00DE0051">
            <w:pPr>
              <w:pStyle w:val="TAC"/>
              <w:rPr>
                <w:lang w:eastAsia="ja-JP"/>
              </w:rPr>
            </w:pPr>
            <w:r w:rsidRPr="00EF5447">
              <w:rPr>
                <w:lang w:eastAsia="ja-JP"/>
              </w:rPr>
              <w:t>DC_7A_n66A</w:t>
            </w:r>
          </w:p>
          <w:p w14:paraId="05354962" w14:textId="77777777" w:rsidR="00ED7123" w:rsidRPr="00EF5447" w:rsidRDefault="00ED7123" w:rsidP="00DE0051">
            <w:pPr>
              <w:pStyle w:val="TAC"/>
              <w:rPr>
                <w:lang w:eastAsia="ko-KR"/>
              </w:rPr>
            </w:pPr>
            <w:r w:rsidRPr="00EF5447">
              <w:rPr>
                <w:lang w:eastAsia="ja-JP"/>
              </w:rPr>
              <w:t>DC_66A_n66A</w:t>
            </w:r>
            <w:r w:rsidRPr="00EF5447">
              <w:rPr>
                <w:vertAlign w:val="superscript"/>
                <w:lang w:eastAsia="ja-JP"/>
              </w:rPr>
              <w:t>4</w:t>
            </w:r>
          </w:p>
        </w:tc>
      </w:tr>
      <w:tr w:rsidR="00ED7123" w:rsidRPr="00B32F4E" w14:paraId="2DB2278B"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9C1DC" w14:textId="77777777" w:rsidR="00ED7123" w:rsidRDefault="00ED7123" w:rsidP="00DE0051">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37EFE1F" w14:textId="77777777" w:rsidR="00ED7123" w:rsidRDefault="00ED7123" w:rsidP="00DE0051">
            <w:pPr>
              <w:pStyle w:val="TAC"/>
              <w:rPr>
                <w:lang w:val="sv-SE" w:eastAsia="sv-SE"/>
              </w:rPr>
            </w:pPr>
            <w:r>
              <w:rPr>
                <w:lang w:val="sv-SE" w:eastAsia="sv-SE"/>
              </w:rPr>
              <w:t>DC_2A_n2A</w:t>
            </w:r>
            <w:r>
              <w:rPr>
                <w:vertAlign w:val="superscript"/>
                <w:lang w:val="sv-SE" w:eastAsia="sv-SE"/>
              </w:rPr>
              <w:t>4</w:t>
            </w:r>
          </w:p>
          <w:p w14:paraId="49E7C600" w14:textId="77777777" w:rsidR="00ED7123" w:rsidRDefault="00ED7123" w:rsidP="00DE0051">
            <w:pPr>
              <w:pStyle w:val="TAC"/>
              <w:rPr>
                <w:lang w:val="sv-SE" w:eastAsia="sv-SE"/>
              </w:rPr>
            </w:pPr>
            <w:r>
              <w:rPr>
                <w:lang w:val="sv-SE" w:eastAsia="sv-SE"/>
              </w:rPr>
              <w:t>DC_5A_n2A</w:t>
            </w:r>
          </w:p>
          <w:p w14:paraId="5BA3C690" w14:textId="77777777" w:rsidR="00ED7123" w:rsidRDefault="00ED7123" w:rsidP="00DE0051">
            <w:pPr>
              <w:pStyle w:val="TAC"/>
              <w:rPr>
                <w:lang w:val="sv-SE" w:eastAsia="sv-SE"/>
              </w:rPr>
            </w:pPr>
            <w:r>
              <w:rPr>
                <w:lang w:val="sv-SE" w:eastAsia="sv-SE"/>
              </w:rPr>
              <w:t>DC_30A_n2A</w:t>
            </w:r>
          </w:p>
          <w:p w14:paraId="350576FA" w14:textId="77777777" w:rsidR="00ED7123" w:rsidRPr="00B32F4E" w:rsidRDefault="00ED7123" w:rsidP="00DE0051">
            <w:pPr>
              <w:pStyle w:val="TAC"/>
              <w:rPr>
                <w:lang w:eastAsia="ja-JP"/>
              </w:rPr>
            </w:pPr>
            <w:r>
              <w:rPr>
                <w:lang w:val="sv-SE" w:eastAsia="sv-SE"/>
              </w:rPr>
              <w:t>DC_66A_n2A</w:t>
            </w:r>
          </w:p>
        </w:tc>
      </w:tr>
      <w:tr w:rsidR="00ED7123" w14:paraId="138301F8"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3C75B" w14:textId="77777777" w:rsidR="00ED7123" w:rsidRDefault="00ED7123" w:rsidP="00DE0051">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423A8F3" w14:textId="77777777" w:rsidR="00ED7123" w:rsidRDefault="00ED7123" w:rsidP="00DE0051">
            <w:pPr>
              <w:pStyle w:val="TAC"/>
              <w:rPr>
                <w:lang w:val="sv-SE" w:eastAsia="sv-SE"/>
              </w:rPr>
            </w:pPr>
            <w:r>
              <w:rPr>
                <w:lang w:val="sv-SE" w:eastAsia="sv-SE"/>
              </w:rPr>
              <w:t>DC_2A_n66A</w:t>
            </w:r>
          </w:p>
          <w:p w14:paraId="171569A4" w14:textId="77777777" w:rsidR="00ED7123" w:rsidRDefault="00ED7123" w:rsidP="00DE0051">
            <w:pPr>
              <w:pStyle w:val="TAC"/>
              <w:rPr>
                <w:lang w:val="sv-SE" w:eastAsia="sv-SE"/>
              </w:rPr>
            </w:pPr>
            <w:r>
              <w:rPr>
                <w:lang w:val="sv-SE" w:eastAsia="sv-SE"/>
              </w:rPr>
              <w:t>DC_5A_n66A</w:t>
            </w:r>
          </w:p>
          <w:p w14:paraId="2B8279B1" w14:textId="77777777" w:rsidR="00ED7123" w:rsidRDefault="00ED7123" w:rsidP="00DE0051">
            <w:pPr>
              <w:pStyle w:val="TAC"/>
              <w:rPr>
                <w:lang w:val="sv-SE" w:eastAsia="sv-SE"/>
              </w:rPr>
            </w:pPr>
            <w:r>
              <w:rPr>
                <w:lang w:val="sv-SE" w:eastAsia="sv-SE"/>
              </w:rPr>
              <w:t>DC_30A_n66A</w:t>
            </w:r>
          </w:p>
          <w:p w14:paraId="47834F38" w14:textId="77777777" w:rsidR="00ED7123" w:rsidRDefault="00ED7123" w:rsidP="00DE0051">
            <w:pPr>
              <w:pStyle w:val="TAC"/>
              <w:rPr>
                <w:lang w:val="sv-SE" w:eastAsia="sv-SE"/>
              </w:rPr>
            </w:pPr>
            <w:r>
              <w:rPr>
                <w:lang w:val="sv-SE" w:eastAsia="sv-SE"/>
              </w:rPr>
              <w:t>DC_66A_n66A</w:t>
            </w:r>
            <w:r>
              <w:rPr>
                <w:vertAlign w:val="superscript"/>
                <w:lang w:val="sv-SE" w:eastAsia="sv-SE"/>
              </w:rPr>
              <w:t>4</w:t>
            </w:r>
          </w:p>
        </w:tc>
      </w:tr>
      <w:tr w:rsidR="00ED7123" w14:paraId="4D204C8F" w14:textId="77777777" w:rsidTr="00DE0051">
        <w:trPr>
          <w:trHeight w:val="187"/>
          <w:jc w:val="center"/>
        </w:trPr>
        <w:tc>
          <w:tcPr>
            <w:tcW w:w="3397" w:type="dxa"/>
            <w:noWrap/>
          </w:tcPr>
          <w:p w14:paraId="23EF4CC7" w14:textId="77777777" w:rsidR="00ED7123" w:rsidRDefault="00ED7123" w:rsidP="00DE0051">
            <w:pPr>
              <w:pStyle w:val="TAC"/>
              <w:rPr>
                <w:lang w:eastAsia="sv-SE"/>
              </w:rPr>
            </w:pPr>
            <w:r>
              <w:rPr>
                <w:lang w:eastAsia="sv-SE"/>
              </w:rPr>
              <w:t>DC_</w:t>
            </w:r>
            <w:r>
              <w:rPr>
                <w:color w:val="000000"/>
                <w:lang w:eastAsia="sv-SE"/>
              </w:rPr>
              <w:t>2A-7A-12A-66A_n2A</w:t>
            </w:r>
          </w:p>
        </w:tc>
        <w:tc>
          <w:tcPr>
            <w:tcW w:w="3544" w:type="dxa"/>
            <w:shd w:val="clear" w:color="auto" w:fill="auto"/>
          </w:tcPr>
          <w:p w14:paraId="2E614549" w14:textId="77777777" w:rsidR="00ED7123" w:rsidRDefault="00ED7123" w:rsidP="00DE0051">
            <w:pPr>
              <w:pStyle w:val="TAC"/>
              <w:rPr>
                <w:lang w:eastAsia="sv-SE"/>
              </w:rPr>
            </w:pPr>
            <w:r>
              <w:rPr>
                <w:lang w:eastAsia="sv-SE"/>
              </w:rPr>
              <w:t>DC_7A_n2A</w:t>
            </w:r>
          </w:p>
          <w:p w14:paraId="64ABD6F0" w14:textId="77777777" w:rsidR="00ED7123" w:rsidRDefault="00ED7123" w:rsidP="00DE0051">
            <w:pPr>
              <w:pStyle w:val="TAC"/>
              <w:rPr>
                <w:lang w:eastAsia="sv-SE"/>
              </w:rPr>
            </w:pPr>
            <w:r>
              <w:rPr>
                <w:lang w:eastAsia="sv-SE"/>
              </w:rPr>
              <w:t>DC_12A_n2A</w:t>
            </w:r>
          </w:p>
          <w:p w14:paraId="2F6191BA" w14:textId="77777777" w:rsidR="00ED7123" w:rsidRDefault="00ED7123" w:rsidP="00DE0051">
            <w:pPr>
              <w:pStyle w:val="TAC"/>
              <w:rPr>
                <w:lang w:eastAsia="sv-SE"/>
              </w:rPr>
            </w:pPr>
            <w:r>
              <w:rPr>
                <w:lang w:eastAsia="sv-SE"/>
              </w:rPr>
              <w:t>DC_66A_n2A</w:t>
            </w:r>
          </w:p>
        </w:tc>
      </w:tr>
      <w:tr w:rsidR="00ED7123" w:rsidRPr="00EF5447" w14:paraId="0A92F08D" w14:textId="77777777" w:rsidTr="00DE0051">
        <w:trPr>
          <w:trHeight w:val="187"/>
          <w:jc w:val="center"/>
        </w:trPr>
        <w:tc>
          <w:tcPr>
            <w:tcW w:w="3397" w:type="dxa"/>
            <w:noWrap/>
          </w:tcPr>
          <w:p w14:paraId="6B25E86E" w14:textId="77777777" w:rsidR="00ED7123" w:rsidRDefault="00ED7123" w:rsidP="00DE0051">
            <w:pPr>
              <w:pStyle w:val="TAC"/>
              <w:rPr>
                <w:color w:val="000000"/>
                <w:lang w:eastAsia="sv-SE"/>
              </w:rPr>
            </w:pPr>
            <w:r>
              <w:rPr>
                <w:lang w:eastAsia="sv-SE"/>
              </w:rPr>
              <w:t>DC_</w:t>
            </w:r>
            <w:r>
              <w:rPr>
                <w:color w:val="000000"/>
                <w:lang w:eastAsia="sv-SE"/>
              </w:rPr>
              <w:t>2A-7A-12A-66A_n78A</w:t>
            </w:r>
          </w:p>
          <w:p w14:paraId="2852C60A" w14:textId="77777777" w:rsidR="00ED7123" w:rsidRPr="00EF5447" w:rsidRDefault="00ED7123" w:rsidP="00DE0051">
            <w:pPr>
              <w:pStyle w:val="TAC"/>
              <w:rPr>
                <w:lang w:eastAsia="ja-JP"/>
              </w:rPr>
            </w:pPr>
            <w:r>
              <w:rPr>
                <w:lang w:eastAsia="sv-SE"/>
              </w:rPr>
              <w:t>DC_2A-</w:t>
            </w:r>
            <w:r>
              <w:rPr>
                <w:color w:val="000000"/>
                <w:lang w:eastAsia="sv-SE"/>
              </w:rPr>
              <w:t>2A-7A-12A-66A_n78A</w:t>
            </w:r>
          </w:p>
        </w:tc>
        <w:tc>
          <w:tcPr>
            <w:tcW w:w="3544" w:type="dxa"/>
            <w:shd w:val="clear" w:color="auto" w:fill="auto"/>
          </w:tcPr>
          <w:p w14:paraId="0A842DB3" w14:textId="77777777" w:rsidR="00ED7123" w:rsidRDefault="00ED7123" w:rsidP="00DE0051">
            <w:pPr>
              <w:pStyle w:val="TAC"/>
              <w:rPr>
                <w:lang w:eastAsia="sv-SE"/>
              </w:rPr>
            </w:pPr>
            <w:r>
              <w:rPr>
                <w:lang w:eastAsia="sv-SE"/>
              </w:rPr>
              <w:t>DC_2A_n78A</w:t>
            </w:r>
          </w:p>
          <w:p w14:paraId="0BD9EB1F" w14:textId="77777777" w:rsidR="00ED7123" w:rsidRDefault="00ED7123" w:rsidP="00DE0051">
            <w:pPr>
              <w:pStyle w:val="TAC"/>
              <w:rPr>
                <w:lang w:eastAsia="sv-SE"/>
              </w:rPr>
            </w:pPr>
            <w:r>
              <w:rPr>
                <w:lang w:eastAsia="sv-SE"/>
              </w:rPr>
              <w:t>DC_7A_n78A</w:t>
            </w:r>
          </w:p>
          <w:p w14:paraId="421DB57D" w14:textId="77777777" w:rsidR="00ED7123" w:rsidRDefault="00ED7123" w:rsidP="00DE0051">
            <w:pPr>
              <w:pStyle w:val="TAC"/>
              <w:rPr>
                <w:lang w:eastAsia="sv-SE"/>
              </w:rPr>
            </w:pPr>
            <w:r>
              <w:rPr>
                <w:lang w:eastAsia="sv-SE"/>
              </w:rPr>
              <w:t>DC_12A_n78A</w:t>
            </w:r>
          </w:p>
          <w:p w14:paraId="08C86337" w14:textId="77777777" w:rsidR="00ED7123" w:rsidRPr="00EF5447" w:rsidRDefault="00ED7123" w:rsidP="00DE0051">
            <w:pPr>
              <w:pStyle w:val="TAC"/>
              <w:rPr>
                <w:lang w:eastAsia="ja-JP"/>
              </w:rPr>
            </w:pPr>
            <w:r>
              <w:rPr>
                <w:lang w:eastAsia="sv-SE"/>
              </w:rPr>
              <w:t>DC_66A_n78A</w:t>
            </w:r>
          </w:p>
        </w:tc>
      </w:tr>
      <w:tr w:rsidR="00ED7123" w14:paraId="2FDC0D71" w14:textId="77777777" w:rsidTr="00DE0051">
        <w:trPr>
          <w:trHeight w:val="187"/>
          <w:jc w:val="center"/>
        </w:trPr>
        <w:tc>
          <w:tcPr>
            <w:tcW w:w="3397" w:type="dxa"/>
            <w:noWrap/>
            <w:vAlign w:val="center"/>
          </w:tcPr>
          <w:p w14:paraId="42231435" w14:textId="77777777" w:rsidR="00ED7123" w:rsidRDefault="00ED7123" w:rsidP="00DE0051">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6CB1DED" w14:textId="77777777" w:rsidR="00ED7123" w:rsidRDefault="00ED7123" w:rsidP="00DE0051">
            <w:pPr>
              <w:pStyle w:val="TAC"/>
              <w:rPr>
                <w:rFonts w:cs="Arial"/>
                <w:szCs w:val="18"/>
              </w:rPr>
            </w:pPr>
            <w:r w:rsidRPr="00514AF6">
              <w:rPr>
                <w:rFonts w:cs="Arial"/>
                <w:szCs w:val="18"/>
              </w:rPr>
              <w:t>DC_2A_n66A</w:t>
            </w:r>
          </w:p>
          <w:p w14:paraId="494803C9" w14:textId="77777777" w:rsidR="00ED7123" w:rsidRDefault="00ED7123" w:rsidP="00DE0051">
            <w:pPr>
              <w:pStyle w:val="TAC"/>
              <w:rPr>
                <w:rFonts w:cs="Arial"/>
                <w:szCs w:val="18"/>
              </w:rPr>
            </w:pPr>
            <w:r w:rsidRPr="00514AF6">
              <w:rPr>
                <w:rFonts w:cs="Arial"/>
                <w:szCs w:val="18"/>
              </w:rPr>
              <w:t>DC_7A_n25A</w:t>
            </w:r>
          </w:p>
          <w:p w14:paraId="6AC60511" w14:textId="77777777" w:rsidR="00ED7123" w:rsidRDefault="00ED7123" w:rsidP="00DE0051">
            <w:pPr>
              <w:pStyle w:val="TAC"/>
              <w:rPr>
                <w:rFonts w:cs="Arial"/>
                <w:szCs w:val="18"/>
              </w:rPr>
            </w:pPr>
            <w:r w:rsidRPr="00514AF6">
              <w:rPr>
                <w:rFonts w:cs="Arial"/>
                <w:szCs w:val="18"/>
              </w:rPr>
              <w:t>DC_7A_n66A</w:t>
            </w:r>
          </w:p>
          <w:p w14:paraId="49BD4F37" w14:textId="77777777" w:rsidR="00ED7123" w:rsidRDefault="00ED7123" w:rsidP="00DE0051">
            <w:pPr>
              <w:pStyle w:val="TAC"/>
              <w:rPr>
                <w:rFonts w:cs="Arial"/>
                <w:szCs w:val="18"/>
              </w:rPr>
            </w:pPr>
            <w:r w:rsidRPr="00514AF6">
              <w:rPr>
                <w:rFonts w:cs="Arial"/>
                <w:szCs w:val="18"/>
              </w:rPr>
              <w:t>DC_13A_n25A</w:t>
            </w:r>
          </w:p>
          <w:p w14:paraId="7E94DC80" w14:textId="77777777" w:rsidR="00ED7123" w:rsidRDefault="00ED7123" w:rsidP="00DE0051">
            <w:pPr>
              <w:pStyle w:val="TAC"/>
              <w:rPr>
                <w:lang w:eastAsia="sv-SE"/>
              </w:rPr>
            </w:pPr>
            <w:r w:rsidRPr="00514AF6">
              <w:rPr>
                <w:rFonts w:cs="Arial"/>
                <w:szCs w:val="18"/>
              </w:rPr>
              <w:t>DC_13A_n66A</w:t>
            </w:r>
          </w:p>
        </w:tc>
      </w:tr>
      <w:tr w:rsidR="00ED7123" w14:paraId="718EDB17" w14:textId="77777777" w:rsidTr="00DE0051">
        <w:trPr>
          <w:trHeight w:val="187"/>
          <w:jc w:val="center"/>
        </w:trPr>
        <w:tc>
          <w:tcPr>
            <w:tcW w:w="3397" w:type="dxa"/>
            <w:noWrap/>
            <w:vAlign w:val="center"/>
          </w:tcPr>
          <w:p w14:paraId="27FC741B" w14:textId="77777777" w:rsidR="00ED7123" w:rsidRDefault="00ED7123" w:rsidP="00DE0051">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AFEF14C" w14:textId="77777777" w:rsidR="00ED7123" w:rsidRDefault="00ED7123" w:rsidP="00DE0051">
            <w:pPr>
              <w:pStyle w:val="TAC"/>
              <w:rPr>
                <w:rFonts w:cs="Arial"/>
                <w:szCs w:val="18"/>
              </w:rPr>
            </w:pPr>
            <w:r w:rsidRPr="00514AF6">
              <w:rPr>
                <w:rFonts w:cs="Arial"/>
                <w:szCs w:val="18"/>
              </w:rPr>
              <w:t>DC_2A_n66A</w:t>
            </w:r>
          </w:p>
          <w:p w14:paraId="417BC102" w14:textId="77777777" w:rsidR="00ED7123" w:rsidRDefault="00ED7123" w:rsidP="00DE0051">
            <w:pPr>
              <w:pStyle w:val="TAC"/>
              <w:rPr>
                <w:rFonts w:cs="Arial"/>
                <w:szCs w:val="18"/>
              </w:rPr>
            </w:pPr>
            <w:r w:rsidRPr="00514AF6">
              <w:rPr>
                <w:rFonts w:cs="Arial"/>
                <w:szCs w:val="18"/>
              </w:rPr>
              <w:t>DC_7A_n25A</w:t>
            </w:r>
          </w:p>
          <w:p w14:paraId="43A83FBF" w14:textId="77777777" w:rsidR="00ED7123" w:rsidRDefault="00ED7123" w:rsidP="00DE0051">
            <w:pPr>
              <w:pStyle w:val="TAC"/>
              <w:rPr>
                <w:rFonts w:cs="Arial"/>
                <w:szCs w:val="18"/>
              </w:rPr>
            </w:pPr>
            <w:r w:rsidRPr="00514AF6">
              <w:rPr>
                <w:rFonts w:cs="Arial"/>
                <w:szCs w:val="18"/>
              </w:rPr>
              <w:t>DC_7A_n66A</w:t>
            </w:r>
          </w:p>
          <w:p w14:paraId="28A249F2" w14:textId="77777777" w:rsidR="00ED7123" w:rsidRDefault="00ED7123" w:rsidP="00DE0051">
            <w:pPr>
              <w:pStyle w:val="TAC"/>
              <w:rPr>
                <w:rFonts w:cs="Arial"/>
                <w:szCs w:val="18"/>
              </w:rPr>
            </w:pPr>
            <w:r w:rsidRPr="00514AF6">
              <w:rPr>
                <w:rFonts w:cs="Arial"/>
                <w:szCs w:val="18"/>
              </w:rPr>
              <w:t>DC_13A_n25A</w:t>
            </w:r>
          </w:p>
          <w:p w14:paraId="74FB8E4B" w14:textId="77777777" w:rsidR="00ED7123" w:rsidRDefault="00ED7123" w:rsidP="00DE0051">
            <w:pPr>
              <w:pStyle w:val="TAC"/>
              <w:rPr>
                <w:lang w:eastAsia="sv-SE"/>
              </w:rPr>
            </w:pPr>
            <w:r w:rsidRPr="00514AF6">
              <w:rPr>
                <w:rFonts w:cs="Arial"/>
                <w:szCs w:val="18"/>
              </w:rPr>
              <w:t>DC_13A_n66A</w:t>
            </w:r>
          </w:p>
        </w:tc>
      </w:tr>
      <w:tr w:rsidR="00ED7123" w14:paraId="0E21EC0F" w14:textId="77777777" w:rsidTr="00DE0051">
        <w:trPr>
          <w:trHeight w:val="187"/>
          <w:jc w:val="center"/>
        </w:trPr>
        <w:tc>
          <w:tcPr>
            <w:tcW w:w="3397" w:type="dxa"/>
            <w:noWrap/>
            <w:vAlign w:val="center"/>
          </w:tcPr>
          <w:p w14:paraId="1077E756" w14:textId="77777777" w:rsidR="00ED7123" w:rsidRDefault="00ED7123" w:rsidP="00DE0051">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62F289F5" w14:textId="77777777" w:rsidR="00ED7123" w:rsidRDefault="00ED7123" w:rsidP="00DE0051">
            <w:pPr>
              <w:pStyle w:val="TAC"/>
              <w:rPr>
                <w:rFonts w:cs="Arial"/>
                <w:szCs w:val="18"/>
              </w:rPr>
            </w:pPr>
            <w:r w:rsidRPr="00514AF6">
              <w:rPr>
                <w:rFonts w:cs="Arial"/>
                <w:szCs w:val="18"/>
              </w:rPr>
              <w:t>DC_2A_n66A</w:t>
            </w:r>
          </w:p>
          <w:p w14:paraId="0DA3734B" w14:textId="77777777" w:rsidR="00ED7123" w:rsidRDefault="00ED7123" w:rsidP="00DE0051">
            <w:pPr>
              <w:pStyle w:val="TAC"/>
              <w:rPr>
                <w:rFonts w:cs="Arial"/>
                <w:szCs w:val="18"/>
              </w:rPr>
            </w:pPr>
            <w:r w:rsidRPr="00514AF6">
              <w:rPr>
                <w:rFonts w:cs="Arial"/>
                <w:szCs w:val="18"/>
              </w:rPr>
              <w:t>DC_7A_n25A</w:t>
            </w:r>
          </w:p>
          <w:p w14:paraId="528ABE51" w14:textId="77777777" w:rsidR="00ED7123" w:rsidRDefault="00ED7123" w:rsidP="00DE0051">
            <w:pPr>
              <w:pStyle w:val="TAC"/>
              <w:rPr>
                <w:rFonts w:cs="Arial"/>
                <w:szCs w:val="18"/>
              </w:rPr>
            </w:pPr>
            <w:r w:rsidRPr="00514AF6">
              <w:rPr>
                <w:rFonts w:cs="Arial"/>
                <w:szCs w:val="18"/>
              </w:rPr>
              <w:t>DC_7A_n66A</w:t>
            </w:r>
          </w:p>
          <w:p w14:paraId="2FB3FA80" w14:textId="77777777" w:rsidR="00ED7123" w:rsidRDefault="00ED7123" w:rsidP="00DE0051">
            <w:pPr>
              <w:pStyle w:val="TAC"/>
              <w:rPr>
                <w:rFonts w:cs="Arial"/>
                <w:szCs w:val="18"/>
              </w:rPr>
            </w:pPr>
            <w:r w:rsidRPr="00514AF6">
              <w:rPr>
                <w:rFonts w:cs="Arial"/>
                <w:szCs w:val="18"/>
              </w:rPr>
              <w:t>DC_13A_n25A</w:t>
            </w:r>
          </w:p>
          <w:p w14:paraId="269DC882" w14:textId="77777777" w:rsidR="00ED7123" w:rsidRDefault="00ED7123" w:rsidP="00DE0051">
            <w:pPr>
              <w:pStyle w:val="TAC"/>
              <w:rPr>
                <w:lang w:eastAsia="sv-SE"/>
              </w:rPr>
            </w:pPr>
            <w:r w:rsidRPr="00514AF6">
              <w:rPr>
                <w:rFonts w:cs="Arial"/>
                <w:szCs w:val="18"/>
              </w:rPr>
              <w:t>DC_13A_n66A</w:t>
            </w:r>
          </w:p>
        </w:tc>
      </w:tr>
      <w:tr w:rsidR="00ED7123" w:rsidRPr="00EF5447" w14:paraId="6E7A8002" w14:textId="77777777" w:rsidTr="00DE0051">
        <w:trPr>
          <w:trHeight w:val="187"/>
          <w:jc w:val="center"/>
        </w:trPr>
        <w:tc>
          <w:tcPr>
            <w:tcW w:w="3397" w:type="dxa"/>
            <w:noWrap/>
          </w:tcPr>
          <w:p w14:paraId="4669C434" w14:textId="77777777" w:rsidR="00ED7123" w:rsidRDefault="00ED7123" w:rsidP="00DE0051">
            <w:pPr>
              <w:pStyle w:val="TAC"/>
              <w:rPr>
                <w:lang w:eastAsia="ko-KR"/>
              </w:rPr>
            </w:pPr>
            <w:r w:rsidRPr="00EF5447">
              <w:rPr>
                <w:lang w:eastAsia="ko-KR"/>
              </w:rPr>
              <w:t>DC_2A-7A-13A-66A_n66A</w:t>
            </w:r>
          </w:p>
          <w:p w14:paraId="6298E70A" w14:textId="77777777" w:rsidR="00ED7123" w:rsidRPr="00EF5447" w:rsidRDefault="00ED7123" w:rsidP="00DE0051">
            <w:pPr>
              <w:pStyle w:val="TAC"/>
              <w:rPr>
                <w:lang w:eastAsia="ko-KR"/>
              </w:rPr>
            </w:pPr>
            <w:r>
              <w:rPr>
                <w:lang w:eastAsia="ko-KR"/>
              </w:rPr>
              <w:t>DC_2A-7A-7A-13A-66A_n66A</w:t>
            </w:r>
          </w:p>
          <w:p w14:paraId="1EE456E8" w14:textId="77777777" w:rsidR="00ED7123" w:rsidRPr="00EF5447" w:rsidRDefault="00ED7123" w:rsidP="00DE0051">
            <w:pPr>
              <w:pStyle w:val="TAC"/>
              <w:rPr>
                <w:lang w:eastAsia="ko-KR"/>
              </w:rPr>
            </w:pPr>
            <w:r w:rsidRPr="00EF5447">
              <w:rPr>
                <w:lang w:eastAsia="ko-KR"/>
              </w:rPr>
              <w:t>DC_2A-7C-13A-66A_n66A</w:t>
            </w:r>
          </w:p>
        </w:tc>
        <w:tc>
          <w:tcPr>
            <w:tcW w:w="3544" w:type="dxa"/>
            <w:shd w:val="clear" w:color="auto" w:fill="auto"/>
          </w:tcPr>
          <w:p w14:paraId="38E6C7D1" w14:textId="77777777" w:rsidR="00ED7123" w:rsidRPr="00EF5447" w:rsidRDefault="00ED7123" w:rsidP="00DE0051">
            <w:pPr>
              <w:pStyle w:val="TAC"/>
              <w:rPr>
                <w:lang w:eastAsia="ko-KR"/>
              </w:rPr>
            </w:pPr>
            <w:r w:rsidRPr="00EF5447">
              <w:rPr>
                <w:lang w:eastAsia="ko-KR"/>
              </w:rPr>
              <w:t>DC_2A_n66A</w:t>
            </w:r>
          </w:p>
          <w:p w14:paraId="088C65FC" w14:textId="77777777" w:rsidR="00ED7123" w:rsidRPr="00EF5447" w:rsidRDefault="00ED7123" w:rsidP="00DE0051">
            <w:pPr>
              <w:pStyle w:val="TAC"/>
              <w:rPr>
                <w:lang w:eastAsia="ko-KR"/>
              </w:rPr>
            </w:pPr>
            <w:r w:rsidRPr="00EF5447">
              <w:rPr>
                <w:lang w:eastAsia="ko-KR"/>
              </w:rPr>
              <w:t>DC_7A_n66A</w:t>
            </w:r>
          </w:p>
          <w:p w14:paraId="0D312BD9" w14:textId="77777777" w:rsidR="00ED7123" w:rsidRPr="00EF5447" w:rsidRDefault="00ED7123" w:rsidP="00DE0051">
            <w:pPr>
              <w:pStyle w:val="TAC"/>
              <w:rPr>
                <w:lang w:eastAsia="ko-KR"/>
              </w:rPr>
            </w:pPr>
            <w:r w:rsidRPr="00EF5447">
              <w:rPr>
                <w:lang w:eastAsia="ko-KR"/>
              </w:rPr>
              <w:t>DC_13A_n66A</w:t>
            </w:r>
          </w:p>
          <w:p w14:paraId="326BD942" w14:textId="77777777" w:rsidR="00ED7123" w:rsidRPr="00EF5447" w:rsidRDefault="00ED7123" w:rsidP="00DE0051">
            <w:pPr>
              <w:pStyle w:val="TAC"/>
              <w:rPr>
                <w:lang w:eastAsia="ko-KR"/>
              </w:rPr>
            </w:pPr>
            <w:r w:rsidRPr="00EF5447">
              <w:rPr>
                <w:lang w:eastAsia="ko-KR"/>
              </w:rPr>
              <w:t>DC_66A_n66A</w:t>
            </w:r>
            <w:r w:rsidRPr="00EF5447">
              <w:rPr>
                <w:vertAlign w:val="superscript"/>
                <w:lang w:eastAsia="ko-KR"/>
              </w:rPr>
              <w:t>4</w:t>
            </w:r>
          </w:p>
        </w:tc>
      </w:tr>
      <w:tr w:rsidR="00ED7123" w:rsidRPr="00EF5447" w14:paraId="3C3EEF89" w14:textId="77777777" w:rsidTr="00DE0051">
        <w:trPr>
          <w:trHeight w:val="187"/>
          <w:jc w:val="center"/>
        </w:trPr>
        <w:tc>
          <w:tcPr>
            <w:tcW w:w="3397" w:type="dxa"/>
            <w:noWrap/>
          </w:tcPr>
          <w:p w14:paraId="6C8DAE0E" w14:textId="77777777" w:rsidR="00ED7123" w:rsidRPr="00EF5447" w:rsidRDefault="00ED7123" w:rsidP="00DE0051">
            <w:pPr>
              <w:pStyle w:val="TAC"/>
              <w:rPr>
                <w:lang w:eastAsia="ko-KR"/>
              </w:rPr>
            </w:pPr>
            <w:r w:rsidRPr="00B677E8">
              <w:rPr>
                <w:lang w:eastAsia="fi-FI"/>
              </w:rPr>
              <w:t>DC_2A-7A-28A-66A_n7A</w:t>
            </w:r>
          </w:p>
        </w:tc>
        <w:tc>
          <w:tcPr>
            <w:tcW w:w="3544" w:type="dxa"/>
            <w:shd w:val="clear" w:color="auto" w:fill="auto"/>
          </w:tcPr>
          <w:p w14:paraId="125B4D7E"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DC_2A_n7A</w:t>
            </w:r>
          </w:p>
          <w:p w14:paraId="53B89EBC" w14:textId="77777777" w:rsidR="00ED7123" w:rsidRPr="00EF5447" w:rsidRDefault="00ED7123" w:rsidP="00DE0051">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AE6278"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DC_28A_n7A</w:t>
            </w:r>
          </w:p>
          <w:p w14:paraId="79047D11" w14:textId="77777777" w:rsidR="00ED7123" w:rsidRPr="00EF5447" w:rsidRDefault="00ED7123" w:rsidP="00DE0051">
            <w:pPr>
              <w:pStyle w:val="TAC"/>
              <w:rPr>
                <w:lang w:eastAsia="ko-KR"/>
              </w:rPr>
            </w:pPr>
            <w:r w:rsidRPr="00EF5447">
              <w:rPr>
                <w:rFonts w:cs="Arial"/>
                <w:color w:val="000000"/>
                <w:szCs w:val="18"/>
                <w:lang w:eastAsia="zh-CN"/>
              </w:rPr>
              <w:t>DC_66A_n7A</w:t>
            </w:r>
          </w:p>
        </w:tc>
      </w:tr>
      <w:tr w:rsidR="00ED7123" w:rsidRPr="00EF5447" w14:paraId="0034079D" w14:textId="77777777" w:rsidTr="00DE0051">
        <w:trPr>
          <w:trHeight w:val="187"/>
          <w:jc w:val="center"/>
        </w:trPr>
        <w:tc>
          <w:tcPr>
            <w:tcW w:w="3397" w:type="dxa"/>
            <w:noWrap/>
          </w:tcPr>
          <w:p w14:paraId="55782612" w14:textId="77777777" w:rsidR="00ED7123" w:rsidRPr="00EF5447" w:rsidRDefault="00ED7123" w:rsidP="00DE0051">
            <w:pPr>
              <w:pStyle w:val="TAC"/>
              <w:rPr>
                <w:rFonts w:cs="Arial"/>
                <w:lang w:eastAsia="ja-JP"/>
              </w:rPr>
            </w:pPr>
            <w:r w:rsidRPr="00EF5447">
              <w:rPr>
                <w:rFonts w:cs="Arial"/>
                <w:lang w:eastAsia="ja-JP"/>
              </w:rPr>
              <w:t>DC_2A-7A-28A-66A_n66A</w:t>
            </w:r>
          </w:p>
          <w:p w14:paraId="7D596F6E" w14:textId="77777777" w:rsidR="00ED7123" w:rsidRPr="00EF5447" w:rsidRDefault="00ED7123" w:rsidP="00DE0051">
            <w:pPr>
              <w:pStyle w:val="TAC"/>
              <w:rPr>
                <w:lang w:eastAsia="ko-KR"/>
              </w:rPr>
            </w:pPr>
            <w:r w:rsidRPr="00EF5447">
              <w:rPr>
                <w:rFonts w:cs="Arial"/>
                <w:lang w:eastAsia="ja-JP"/>
              </w:rPr>
              <w:t>DC_2A-7C-28A-66A_n66A</w:t>
            </w:r>
          </w:p>
        </w:tc>
        <w:tc>
          <w:tcPr>
            <w:tcW w:w="3544" w:type="dxa"/>
            <w:shd w:val="clear" w:color="auto" w:fill="auto"/>
          </w:tcPr>
          <w:p w14:paraId="6B14C891" w14:textId="77777777" w:rsidR="00ED7123" w:rsidRPr="00EF5447" w:rsidRDefault="00ED7123" w:rsidP="00DE0051">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75F5B63" w14:textId="77777777" w:rsidR="00ED7123" w:rsidRPr="00EF5447" w:rsidRDefault="00ED7123" w:rsidP="00DE0051">
            <w:pPr>
              <w:pStyle w:val="TAC"/>
              <w:rPr>
                <w:b/>
                <w:lang w:eastAsia="ja-JP"/>
              </w:rPr>
            </w:pPr>
            <w:r w:rsidRPr="00EF5447">
              <w:rPr>
                <w:lang w:eastAsia="fi-FI"/>
              </w:rPr>
              <w:t>DC_7A_</w:t>
            </w:r>
            <w:r w:rsidRPr="00EF5447">
              <w:rPr>
                <w:lang w:eastAsia="ja-JP"/>
              </w:rPr>
              <w:t>n66A</w:t>
            </w:r>
          </w:p>
          <w:p w14:paraId="4041B06B" w14:textId="77777777" w:rsidR="00ED7123" w:rsidRPr="00EF5447" w:rsidRDefault="00ED7123" w:rsidP="00DE005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319CF57" w14:textId="77777777" w:rsidR="00ED7123" w:rsidRPr="00EF5447" w:rsidRDefault="00ED7123" w:rsidP="00DE0051">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ED7123" w:rsidRPr="00EF5447" w14:paraId="53AAC210" w14:textId="77777777" w:rsidTr="00DE0051">
        <w:trPr>
          <w:trHeight w:val="187"/>
          <w:jc w:val="center"/>
        </w:trPr>
        <w:tc>
          <w:tcPr>
            <w:tcW w:w="3397" w:type="dxa"/>
            <w:noWrap/>
            <w:vAlign w:val="center"/>
          </w:tcPr>
          <w:p w14:paraId="6714BEB1" w14:textId="77777777" w:rsidR="00ED7123" w:rsidRPr="00EF5447" w:rsidRDefault="00ED7123" w:rsidP="00DE0051">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21E47009" w14:textId="77777777" w:rsidR="00ED7123" w:rsidRPr="00EF5447" w:rsidRDefault="00ED7123" w:rsidP="00DE0051">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ED7123" w:rsidRPr="00EF5447" w14:paraId="4B8F61BA" w14:textId="77777777" w:rsidTr="00DE0051">
        <w:trPr>
          <w:trHeight w:val="187"/>
          <w:jc w:val="center"/>
        </w:trPr>
        <w:tc>
          <w:tcPr>
            <w:tcW w:w="3397" w:type="dxa"/>
            <w:noWrap/>
            <w:vAlign w:val="center"/>
          </w:tcPr>
          <w:p w14:paraId="58E3D3E0" w14:textId="77777777" w:rsidR="00ED7123" w:rsidRPr="00EF5447" w:rsidRDefault="00ED7123" w:rsidP="00DE0051">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37442014" w14:textId="77777777" w:rsidR="00ED7123" w:rsidRPr="00EF5447" w:rsidRDefault="00ED7123" w:rsidP="00DE0051">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ED7123" w:rsidRPr="00EF5447" w14:paraId="76D6F1DD" w14:textId="77777777" w:rsidTr="00DE0051">
        <w:trPr>
          <w:trHeight w:val="187"/>
          <w:jc w:val="center"/>
        </w:trPr>
        <w:tc>
          <w:tcPr>
            <w:tcW w:w="3397" w:type="dxa"/>
            <w:noWrap/>
            <w:vAlign w:val="center"/>
          </w:tcPr>
          <w:p w14:paraId="56A4FAD4" w14:textId="77777777" w:rsidR="00ED7123" w:rsidRPr="00EF5447" w:rsidRDefault="00ED7123" w:rsidP="00DE0051">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12378430" w14:textId="77777777" w:rsidR="00ED7123" w:rsidRPr="00EF5447" w:rsidRDefault="00ED7123" w:rsidP="00DE0051">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ED7123" w:rsidRPr="00EF5447" w14:paraId="31C00DA8" w14:textId="77777777" w:rsidTr="00DE0051">
        <w:trPr>
          <w:trHeight w:val="187"/>
          <w:jc w:val="center"/>
        </w:trPr>
        <w:tc>
          <w:tcPr>
            <w:tcW w:w="3397" w:type="dxa"/>
            <w:noWrap/>
          </w:tcPr>
          <w:p w14:paraId="2F098F9E" w14:textId="77777777" w:rsidR="00ED7123" w:rsidRPr="00EF5447" w:rsidRDefault="00ED7123" w:rsidP="00DE0051">
            <w:pPr>
              <w:pStyle w:val="TAC"/>
              <w:rPr>
                <w:rFonts w:cs="Arial"/>
                <w:lang w:eastAsia="ko-KR"/>
              </w:rPr>
            </w:pPr>
            <w:r w:rsidRPr="00EF5447">
              <w:rPr>
                <w:rFonts w:cs="Arial"/>
                <w:lang w:eastAsia="ko-KR"/>
              </w:rPr>
              <w:t>DC_2A-7A-66A_n66A-n78A</w:t>
            </w:r>
          </w:p>
          <w:p w14:paraId="1CD75C45" w14:textId="77777777" w:rsidR="00ED7123" w:rsidRPr="00EF5447" w:rsidRDefault="00ED7123" w:rsidP="00DE0051">
            <w:pPr>
              <w:pStyle w:val="TAC"/>
              <w:rPr>
                <w:rFonts w:cs="Arial"/>
                <w:lang w:eastAsia="ko-KR"/>
              </w:rPr>
            </w:pPr>
            <w:r w:rsidRPr="00EF5447">
              <w:rPr>
                <w:rFonts w:cs="Arial"/>
                <w:lang w:eastAsia="ko-KR"/>
              </w:rPr>
              <w:t>DC_2A-7A-7A-66A_n66A-n78A</w:t>
            </w:r>
          </w:p>
          <w:p w14:paraId="0CFB7B91" w14:textId="77777777" w:rsidR="00ED7123" w:rsidRPr="00EF5447" w:rsidRDefault="00ED7123" w:rsidP="00DE0051">
            <w:pPr>
              <w:pStyle w:val="TAC"/>
              <w:rPr>
                <w:rFonts w:cs="Arial"/>
                <w:lang w:eastAsia="ko-KR"/>
              </w:rPr>
            </w:pPr>
            <w:r w:rsidRPr="00EF5447">
              <w:rPr>
                <w:rFonts w:cs="Arial"/>
                <w:lang w:eastAsia="ko-KR"/>
              </w:rPr>
              <w:t>DC_2A-7C-66A_n66A-n78A</w:t>
            </w:r>
          </w:p>
        </w:tc>
        <w:tc>
          <w:tcPr>
            <w:tcW w:w="3544" w:type="dxa"/>
            <w:shd w:val="clear" w:color="auto" w:fill="auto"/>
          </w:tcPr>
          <w:p w14:paraId="26C01B81" w14:textId="77777777" w:rsidR="00ED7123" w:rsidRPr="00EF5447" w:rsidRDefault="00ED7123" w:rsidP="00DE0051">
            <w:pPr>
              <w:pStyle w:val="TAC"/>
            </w:pPr>
            <w:r w:rsidRPr="00EF5447">
              <w:t>DC_</w:t>
            </w:r>
            <w:r w:rsidRPr="00EF5447">
              <w:rPr>
                <w:lang w:eastAsia="zh-CN"/>
              </w:rPr>
              <w:t>2</w:t>
            </w:r>
            <w:r w:rsidRPr="00EF5447">
              <w:t>A_n</w:t>
            </w:r>
            <w:r w:rsidRPr="00EF5447">
              <w:rPr>
                <w:lang w:eastAsia="zh-CN"/>
              </w:rPr>
              <w:t>66</w:t>
            </w:r>
            <w:r w:rsidRPr="00EF5447">
              <w:t>A</w:t>
            </w:r>
          </w:p>
          <w:p w14:paraId="32EBF5B0" w14:textId="77777777" w:rsidR="00ED7123" w:rsidRPr="00EF5447" w:rsidRDefault="00ED7123" w:rsidP="00DE0051">
            <w:pPr>
              <w:pStyle w:val="TAC"/>
              <w:rPr>
                <w:lang w:eastAsia="zh-CN"/>
              </w:rPr>
            </w:pPr>
            <w:r w:rsidRPr="00EF5447">
              <w:t>DC_</w:t>
            </w:r>
            <w:r w:rsidRPr="00EF5447">
              <w:rPr>
                <w:lang w:eastAsia="zh-CN"/>
              </w:rPr>
              <w:t>2</w:t>
            </w:r>
            <w:r w:rsidRPr="00EF5447">
              <w:t>A_n78A</w:t>
            </w:r>
          </w:p>
          <w:p w14:paraId="213D21E7" w14:textId="77777777" w:rsidR="00ED7123" w:rsidRPr="00EF5447" w:rsidRDefault="00ED7123" w:rsidP="00DE0051">
            <w:pPr>
              <w:pStyle w:val="TAC"/>
            </w:pPr>
            <w:r w:rsidRPr="00EF5447">
              <w:t>DC_</w:t>
            </w:r>
            <w:r w:rsidRPr="00EF5447">
              <w:rPr>
                <w:lang w:eastAsia="zh-CN"/>
              </w:rPr>
              <w:t>7</w:t>
            </w:r>
            <w:r w:rsidRPr="00EF5447">
              <w:t>A_n</w:t>
            </w:r>
            <w:r w:rsidRPr="00EF5447">
              <w:rPr>
                <w:lang w:eastAsia="zh-CN"/>
              </w:rPr>
              <w:t>66</w:t>
            </w:r>
            <w:r w:rsidRPr="00EF5447">
              <w:t>A</w:t>
            </w:r>
          </w:p>
          <w:p w14:paraId="414A60E7" w14:textId="77777777" w:rsidR="00ED7123" w:rsidRPr="00EF5447" w:rsidRDefault="00ED7123" w:rsidP="00DE0051">
            <w:pPr>
              <w:pStyle w:val="TAC"/>
              <w:rPr>
                <w:lang w:eastAsia="zh-CN"/>
              </w:rPr>
            </w:pPr>
            <w:r w:rsidRPr="00EF5447">
              <w:t>DC_</w:t>
            </w:r>
            <w:r w:rsidRPr="00EF5447">
              <w:rPr>
                <w:lang w:eastAsia="zh-CN"/>
              </w:rPr>
              <w:t>7</w:t>
            </w:r>
            <w:r w:rsidRPr="00EF5447">
              <w:t>A_n78A</w:t>
            </w:r>
          </w:p>
          <w:p w14:paraId="5D744A6B" w14:textId="77777777" w:rsidR="00ED7123" w:rsidRPr="00EF5447" w:rsidRDefault="00ED7123" w:rsidP="00DE005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157D62B" w14:textId="77777777" w:rsidR="00ED7123" w:rsidRPr="00EF5447" w:rsidRDefault="00ED7123" w:rsidP="00DE0051">
            <w:pPr>
              <w:pStyle w:val="TAC"/>
              <w:rPr>
                <w:lang w:eastAsia="ko-KR"/>
              </w:rPr>
            </w:pPr>
            <w:r w:rsidRPr="00EF5447">
              <w:t>DC_</w:t>
            </w:r>
            <w:r w:rsidRPr="00EF5447">
              <w:rPr>
                <w:lang w:eastAsia="zh-CN"/>
              </w:rPr>
              <w:t>66</w:t>
            </w:r>
            <w:r w:rsidRPr="00EF5447">
              <w:t>A_n78A</w:t>
            </w:r>
          </w:p>
        </w:tc>
      </w:tr>
      <w:tr w:rsidR="00ED7123" w14:paraId="2DAA0202" w14:textId="77777777" w:rsidTr="00DE0051">
        <w:trPr>
          <w:trHeight w:val="187"/>
          <w:jc w:val="center"/>
        </w:trPr>
        <w:tc>
          <w:tcPr>
            <w:tcW w:w="3397" w:type="dxa"/>
            <w:noWrap/>
          </w:tcPr>
          <w:p w14:paraId="2FD8BE4C" w14:textId="77777777" w:rsidR="00ED7123" w:rsidRDefault="00ED7123" w:rsidP="00DE0051">
            <w:pPr>
              <w:pStyle w:val="TAC"/>
              <w:rPr>
                <w:lang w:eastAsia="sv-SE"/>
              </w:rPr>
            </w:pPr>
            <w:r>
              <w:rPr>
                <w:lang w:eastAsia="sv-SE"/>
              </w:rPr>
              <w:t>DC_</w:t>
            </w:r>
            <w:r>
              <w:rPr>
                <w:color w:val="000000"/>
                <w:lang w:eastAsia="sv-SE"/>
              </w:rPr>
              <w:t>2A-7A-66A-71A_n2A</w:t>
            </w:r>
          </w:p>
        </w:tc>
        <w:tc>
          <w:tcPr>
            <w:tcW w:w="3544" w:type="dxa"/>
            <w:shd w:val="clear" w:color="auto" w:fill="auto"/>
          </w:tcPr>
          <w:p w14:paraId="29094267" w14:textId="77777777" w:rsidR="00ED7123" w:rsidRDefault="00ED7123" w:rsidP="00DE0051">
            <w:pPr>
              <w:pStyle w:val="TAC"/>
              <w:rPr>
                <w:lang w:eastAsia="sv-SE"/>
              </w:rPr>
            </w:pPr>
            <w:r>
              <w:rPr>
                <w:lang w:eastAsia="sv-SE"/>
              </w:rPr>
              <w:t>DC_7A_n2A</w:t>
            </w:r>
          </w:p>
          <w:p w14:paraId="63452642" w14:textId="77777777" w:rsidR="00ED7123" w:rsidRDefault="00ED7123" w:rsidP="00DE0051">
            <w:pPr>
              <w:pStyle w:val="TAC"/>
              <w:rPr>
                <w:lang w:eastAsia="sv-SE"/>
              </w:rPr>
            </w:pPr>
            <w:r>
              <w:rPr>
                <w:lang w:eastAsia="sv-SE"/>
              </w:rPr>
              <w:t>DC_66A_n2A</w:t>
            </w:r>
          </w:p>
          <w:p w14:paraId="6ED99EB2" w14:textId="77777777" w:rsidR="00ED7123" w:rsidRDefault="00ED7123" w:rsidP="00DE0051">
            <w:pPr>
              <w:pStyle w:val="TAC"/>
              <w:rPr>
                <w:lang w:eastAsia="sv-SE"/>
              </w:rPr>
            </w:pPr>
            <w:r>
              <w:rPr>
                <w:lang w:eastAsia="sv-SE"/>
              </w:rPr>
              <w:t>DC_71A_n2A</w:t>
            </w:r>
          </w:p>
        </w:tc>
      </w:tr>
      <w:tr w:rsidR="00ED7123" w:rsidRPr="00EF5447" w14:paraId="1C5A6EF8" w14:textId="77777777" w:rsidTr="00DE0051">
        <w:trPr>
          <w:trHeight w:val="187"/>
          <w:jc w:val="center"/>
        </w:trPr>
        <w:tc>
          <w:tcPr>
            <w:tcW w:w="3397" w:type="dxa"/>
            <w:noWrap/>
          </w:tcPr>
          <w:p w14:paraId="6E1BDD91" w14:textId="77777777" w:rsidR="00ED7123" w:rsidRDefault="00ED7123" w:rsidP="00DE0051">
            <w:pPr>
              <w:pStyle w:val="TAC"/>
              <w:rPr>
                <w:color w:val="000000"/>
                <w:lang w:eastAsia="sv-SE"/>
              </w:rPr>
            </w:pPr>
            <w:r>
              <w:rPr>
                <w:lang w:eastAsia="sv-SE"/>
              </w:rPr>
              <w:t>DC_</w:t>
            </w:r>
            <w:r>
              <w:rPr>
                <w:color w:val="000000"/>
                <w:lang w:eastAsia="sv-SE"/>
              </w:rPr>
              <w:t>2A-7A-66A-71A_n78A</w:t>
            </w:r>
          </w:p>
          <w:p w14:paraId="3E0FF185" w14:textId="77777777" w:rsidR="00ED7123" w:rsidRPr="00EF5447" w:rsidRDefault="00ED7123" w:rsidP="00DE0051">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04B16040" w14:textId="77777777" w:rsidR="00ED7123" w:rsidRDefault="00ED7123" w:rsidP="00DE0051">
            <w:pPr>
              <w:pStyle w:val="TAC"/>
              <w:rPr>
                <w:lang w:eastAsia="sv-SE"/>
              </w:rPr>
            </w:pPr>
            <w:r>
              <w:rPr>
                <w:lang w:eastAsia="sv-SE"/>
              </w:rPr>
              <w:t>DC_2A_n78A</w:t>
            </w:r>
          </w:p>
          <w:p w14:paraId="23C61E11" w14:textId="77777777" w:rsidR="00ED7123" w:rsidRDefault="00ED7123" w:rsidP="00DE0051">
            <w:pPr>
              <w:pStyle w:val="TAC"/>
              <w:rPr>
                <w:lang w:eastAsia="sv-SE"/>
              </w:rPr>
            </w:pPr>
            <w:r>
              <w:rPr>
                <w:lang w:eastAsia="sv-SE"/>
              </w:rPr>
              <w:t>DC_7A_n78A</w:t>
            </w:r>
          </w:p>
          <w:p w14:paraId="027C291A" w14:textId="77777777" w:rsidR="00ED7123" w:rsidRDefault="00ED7123" w:rsidP="00DE0051">
            <w:pPr>
              <w:pStyle w:val="TAC"/>
              <w:rPr>
                <w:lang w:eastAsia="sv-SE"/>
              </w:rPr>
            </w:pPr>
            <w:r>
              <w:rPr>
                <w:lang w:eastAsia="sv-SE"/>
              </w:rPr>
              <w:t>DC_66A_n78A</w:t>
            </w:r>
          </w:p>
          <w:p w14:paraId="70418363" w14:textId="77777777" w:rsidR="00ED7123" w:rsidRPr="00EF5447" w:rsidRDefault="00ED7123" w:rsidP="00DE0051">
            <w:pPr>
              <w:pStyle w:val="TAC"/>
            </w:pPr>
            <w:r>
              <w:rPr>
                <w:lang w:eastAsia="sv-SE"/>
              </w:rPr>
              <w:t>DC_71A_n78A</w:t>
            </w:r>
          </w:p>
        </w:tc>
      </w:tr>
      <w:tr w:rsidR="00ED7123" w:rsidRPr="00EF5447" w14:paraId="5FF405B8" w14:textId="77777777" w:rsidTr="00DE0051">
        <w:trPr>
          <w:trHeight w:val="187"/>
          <w:jc w:val="center"/>
        </w:trPr>
        <w:tc>
          <w:tcPr>
            <w:tcW w:w="3397" w:type="dxa"/>
            <w:noWrap/>
          </w:tcPr>
          <w:p w14:paraId="545FF031" w14:textId="77777777" w:rsidR="00ED7123" w:rsidRPr="00EF5447" w:rsidRDefault="00ED7123" w:rsidP="00DE0051">
            <w:pPr>
              <w:pStyle w:val="TAC"/>
              <w:rPr>
                <w:rFonts w:cs="Arial"/>
                <w:lang w:eastAsia="ko-KR"/>
              </w:rPr>
            </w:pPr>
            <w:r w:rsidRPr="00EF5447">
              <w:rPr>
                <w:rFonts w:cs="Arial"/>
                <w:lang w:eastAsia="ko-KR"/>
              </w:rPr>
              <w:t>DC_2A-12A-30A-66A_n2A</w:t>
            </w:r>
          </w:p>
        </w:tc>
        <w:tc>
          <w:tcPr>
            <w:tcW w:w="3544" w:type="dxa"/>
            <w:shd w:val="clear" w:color="auto" w:fill="auto"/>
          </w:tcPr>
          <w:p w14:paraId="7F8E684E" w14:textId="77777777" w:rsidR="00ED7123" w:rsidRPr="00EF5447" w:rsidRDefault="00ED7123" w:rsidP="00DE0051">
            <w:pPr>
              <w:pStyle w:val="TAC"/>
              <w:rPr>
                <w:lang w:eastAsia="ko-KR"/>
              </w:rPr>
            </w:pPr>
            <w:r w:rsidRPr="00EF5447">
              <w:rPr>
                <w:lang w:eastAsia="ko-KR"/>
              </w:rPr>
              <w:t>DC_12A_n2A</w:t>
            </w:r>
          </w:p>
          <w:p w14:paraId="154476BE" w14:textId="77777777" w:rsidR="00ED7123" w:rsidRPr="00EF5447" w:rsidRDefault="00ED7123" w:rsidP="00DE0051">
            <w:pPr>
              <w:pStyle w:val="TAC"/>
              <w:rPr>
                <w:lang w:eastAsia="ko-KR"/>
              </w:rPr>
            </w:pPr>
            <w:r w:rsidRPr="00EF5447">
              <w:rPr>
                <w:lang w:eastAsia="ko-KR"/>
              </w:rPr>
              <w:t>DC_30A_n2A</w:t>
            </w:r>
          </w:p>
          <w:p w14:paraId="7E8C1AFB" w14:textId="77777777" w:rsidR="00ED7123" w:rsidRPr="00EF5447" w:rsidRDefault="00ED7123" w:rsidP="00DE0051">
            <w:pPr>
              <w:pStyle w:val="TAC"/>
              <w:rPr>
                <w:lang w:eastAsia="ko-KR"/>
              </w:rPr>
            </w:pPr>
            <w:r w:rsidRPr="00EF5447">
              <w:rPr>
                <w:lang w:eastAsia="ko-KR"/>
              </w:rPr>
              <w:t>DC_66A_n2A</w:t>
            </w:r>
          </w:p>
        </w:tc>
      </w:tr>
      <w:tr w:rsidR="00ED7123" w:rsidRPr="00EF5447" w14:paraId="44EFAACD" w14:textId="77777777" w:rsidTr="00DE0051">
        <w:trPr>
          <w:trHeight w:val="187"/>
          <w:jc w:val="center"/>
        </w:trPr>
        <w:tc>
          <w:tcPr>
            <w:tcW w:w="3397" w:type="dxa"/>
            <w:noWrap/>
          </w:tcPr>
          <w:p w14:paraId="2F8C4B79" w14:textId="77777777" w:rsidR="00ED7123" w:rsidRPr="00EF5447" w:rsidRDefault="00ED7123" w:rsidP="00DE0051">
            <w:pPr>
              <w:pStyle w:val="TAC"/>
              <w:rPr>
                <w:rFonts w:cs="Arial"/>
                <w:lang w:eastAsia="ko-KR"/>
              </w:rPr>
            </w:pPr>
            <w:r w:rsidRPr="00EF5447">
              <w:t>DC_2A-12A-30A-66A_n66A</w:t>
            </w:r>
          </w:p>
        </w:tc>
        <w:tc>
          <w:tcPr>
            <w:tcW w:w="3544" w:type="dxa"/>
            <w:shd w:val="clear" w:color="auto" w:fill="auto"/>
          </w:tcPr>
          <w:p w14:paraId="34381C73" w14:textId="77777777" w:rsidR="00ED7123" w:rsidRPr="00EF5447" w:rsidRDefault="00ED7123" w:rsidP="00DE0051">
            <w:pPr>
              <w:pStyle w:val="TAC"/>
              <w:rPr>
                <w:lang w:eastAsia="ja-JP"/>
              </w:rPr>
            </w:pPr>
            <w:r w:rsidRPr="00EF5447">
              <w:rPr>
                <w:lang w:eastAsia="ja-JP"/>
              </w:rPr>
              <w:t>DC_2A_n66A</w:t>
            </w:r>
          </w:p>
          <w:p w14:paraId="67A84A28" w14:textId="77777777" w:rsidR="00ED7123" w:rsidRPr="00EF5447" w:rsidRDefault="00ED7123" w:rsidP="00DE0051">
            <w:pPr>
              <w:pStyle w:val="TAC"/>
              <w:rPr>
                <w:lang w:eastAsia="ja-JP"/>
              </w:rPr>
            </w:pPr>
            <w:r w:rsidRPr="00EF5447">
              <w:rPr>
                <w:lang w:eastAsia="ja-JP"/>
              </w:rPr>
              <w:t>DC_12A_n66A</w:t>
            </w:r>
          </w:p>
          <w:p w14:paraId="3E31CD54" w14:textId="77777777" w:rsidR="00ED7123" w:rsidRPr="00EF5447" w:rsidRDefault="00ED7123" w:rsidP="00DE0051">
            <w:pPr>
              <w:pStyle w:val="TAC"/>
              <w:rPr>
                <w:lang w:eastAsia="ja-JP"/>
              </w:rPr>
            </w:pPr>
            <w:r w:rsidRPr="00EF5447">
              <w:rPr>
                <w:lang w:eastAsia="ja-JP"/>
              </w:rPr>
              <w:t>DC_30A_n66A</w:t>
            </w:r>
          </w:p>
          <w:p w14:paraId="179EDF78" w14:textId="77777777" w:rsidR="00ED7123" w:rsidRPr="00EF5447" w:rsidRDefault="00ED7123" w:rsidP="00DE0051">
            <w:pPr>
              <w:pStyle w:val="TAC"/>
              <w:rPr>
                <w:lang w:eastAsia="ko-KR"/>
              </w:rPr>
            </w:pPr>
            <w:r w:rsidRPr="00EF5447">
              <w:rPr>
                <w:lang w:eastAsia="ja-JP"/>
              </w:rPr>
              <w:t>DC_66A_n66A</w:t>
            </w:r>
            <w:r w:rsidRPr="00EF5447">
              <w:rPr>
                <w:vertAlign w:val="superscript"/>
                <w:lang w:eastAsia="ja-JP"/>
              </w:rPr>
              <w:t>4</w:t>
            </w:r>
          </w:p>
        </w:tc>
      </w:tr>
      <w:tr w:rsidR="00ED7123" w:rsidRPr="00B95FAD" w14:paraId="60673D05"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5AC2" w14:textId="77777777" w:rsidR="00ED7123" w:rsidRDefault="00ED7123" w:rsidP="00DE0051">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93E879C" w14:textId="77777777" w:rsidR="00ED7123" w:rsidRDefault="00ED7123" w:rsidP="00DE0051">
            <w:pPr>
              <w:pStyle w:val="TAC"/>
              <w:rPr>
                <w:lang w:val="sv-SE" w:eastAsia="sv-SE"/>
              </w:rPr>
            </w:pPr>
            <w:r>
              <w:rPr>
                <w:lang w:val="sv-SE" w:eastAsia="sv-SE"/>
              </w:rPr>
              <w:t>DC_2A_n2A</w:t>
            </w:r>
            <w:r>
              <w:rPr>
                <w:vertAlign w:val="superscript"/>
                <w:lang w:val="sv-SE" w:eastAsia="sv-SE"/>
              </w:rPr>
              <w:t>4</w:t>
            </w:r>
          </w:p>
          <w:p w14:paraId="4EE56248" w14:textId="77777777" w:rsidR="00ED7123" w:rsidRDefault="00ED7123" w:rsidP="00DE0051">
            <w:pPr>
              <w:pStyle w:val="TAC"/>
              <w:rPr>
                <w:lang w:val="sv-SE" w:eastAsia="sv-SE"/>
              </w:rPr>
            </w:pPr>
            <w:r>
              <w:rPr>
                <w:lang w:val="sv-SE" w:eastAsia="sv-SE"/>
              </w:rPr>
              <w:t>DC_14A_n2A</w:t>
            </w:r>
          </w:p>
          <w:p w14:paraId="50F8529A" w14:textId="77777777" w:rsidR="00ED7123" w:rsidRDefault="00ED7123" w:rsidP="00DE0051">
            <w:pPr>
              <w:pStyle w:val="TAC"/>
              <w:rPr>
                <w:lang w:val="sv-SE" w:eastAsia="sv-SE"/>
              </w:rPr>
            </w:pPr>
            <w:r>
              <w:rPr>
                <w:lang w:val="sv-SE" w:eastAsia="sv-SE"/>
              </w:rPr>
              <w:t>DC_30A_n2A</w:t>
            </w:r>
          </w:p>
          <w:p w14:paraId="6185ADBE" w14:textId="77777777" w:rsidR="00ED7123" w:rsidRPr="00B95FAD" w:rsidRDefault="00ED7123" w:rsidP="00DE0051">
            <w:pPr>
              <w:pStyle w:val="TAC"/>
              <w:rPr>
                <w:lang w:eastAsia="ja-JP"/>
              </w:rPr>
            </w:pPr>
            <w:r>
              <w:rPr>
                <w:lang w:val="sv-SE" w:eastAsia="sv-SE"/>
              </w:rPr>
              <w:t>DC_66A_n2A</w:t>
            </w:r>
          </w:p>
        </w:tc>
      </w:tr>
      <w:tr w:rsidR="00ED7123" w14:paraId="6F83649A"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CD157" w14:textId="77777777" w:rsidR="00ED7123" w:rsidRDefault="00ED7123" w:rsidP="00DE0051">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217DF5A" w14:textId="77777777" w:rsidR="00ED7123" w:rsidRDefault="00ED7123" w:rsidP="00DE0051">
            <w:pPr>
              <w:pStyle w:val="TAC"/>
              <w:rPr>
                <w:lang w:val="sv-SE" w:eastAsia="sv-SE"/>
              </w:rPr>
            </w:pPr>
            <w:r>
              <w:rPr>
                <w:lang w:val="sv-SE" w:eastAsia="sv-SE"/>
              </w:rPr>
              <w:t>DC_2A_n66A</w:t>
            </w:r>
          </w:p>
          <w:p w14:paraId="48E07D80" w14:textId="77777777" w:rsidR="00ED7123" w:rsidRDefault="00ED7123" w:rsidP="00DE0051">
            <w:pPr>
              <w:pStyle w:val="TAC"/>
              <w:rPr>
                <w:lang w:val="sv-SE" w:eastAsia="sv-SE"/>
              </w:rPr>
            </w:pPr>
            <w:r>
              <w:rPr>
                <w:lang w:val="sv-SE" w:eastAsia="sv-SE"/>
              </w:rPr>
              <w:t>DC_14A_n66A</w:t>
            </w:r>
          </w:p>
          <w:p w14:paraId="673B705D" w14:textId="77777777" w:rsidR="00ED7123" w:rsidRDefault="00ED7123" w:rsidP="00DE0051">
            <w:pPr>
              <w:pStyle w:val="TAC"/>
              <w:rPr>
                <w:lang w:val="sv-SE" w:eastAsia="sv-SE"/>
              </w:rPr>
            </w:pPr>
            <w:r>
              <w:rPr>
                <w:lang w:val="sv-SE" w:eastAsia="sv-SE"/>
              </w:rPr>
              <w:t>DC_30A_n66A</w:t>
            </w:r>
          </w:p>
          <w:p w14:paraId="6E5289F5" w14:textId="77777777" w:rsidR="00ED7123" w:rsidRDefault="00ED7123" w:rsidP="00DE0051">
            <w:pPr>
              <w:pStyle w:val="TAC"/>
              <w:rPr>
                <w:lang w:val="sv-SE" w:eastAsia="sv-SE"/>
              </w:rPr>
            </w:pPr>
            <w:r>
              <w:rPr>
                <w:lang w:val="sv-SE" w:eastAsia="sv-SE"/>
              </w:rPr>
              <w:t>DC_66A_n66A</w:t>
            </w:r>
            <w:r>
              <w:rPr>
                <w:vertAlign w:val="superscript"/>
                <w:lang w:val="sv-SE" w:eastAsia="sv-SE"/>
              </w:rPr>
              <w:t>4</w:t>
            </w:r>
          </w:p>
        </w:tc>
      </w:tr>
      <w:tr w:rsidR="00ED7123" w:rsidRPr="00EF5447" w14:paraId="77D09A7C" w14:textId="77777777" w:rsidTr="00DE0051">
        <w:trPr>
          <w:trHeight w:val="187"/>
          <w:jc w:val="center"/>
        </w:trPr>
        <w:tc>
          <w:tcPr>
            <w:tcW w:w="3397" w:type="dxa"/>
            <w:noWrap/>
          </w:tcPr>
          <w:p w14:paraId="1EB757AA" w14:textId="77777777" w:rsidR="00ED7123" w:rsidRPr="00EF5447" w:rsidRDefault="00ED7123" w:rsidP="00DE0051">
            <w:pPr>
              <w:pStyle w:val="TAC"/>
            </w:pPr>
            <w:r w:rsidRPr="00EF5447">
              <w:rPr>
                <w:lang w:eastAsia="ja-JP"/>
              </w:rPr>
              <w:t>DC_2A-29A-30A-66A_n2A</w:t>
            </w:r>
          </w:p>
        </w:tc>
        <w:tc>
          <w:tcPr>
            <w:tcW w:w="3544" w:type="dxa"/>
            <w:shd w:val="clear" w:color="auto" w:fill="auto"/>
          </w:tcPr>
          <w:p w14:paraId="7AAAE800" w14:textId="77777777" w:rsidR="00ED7123" w:rsidRPr="00EF5447" w:rsidRDefault="00ED7123" w:rsidP="00DE0051">
            <w:pPr>
              <w:pStyle w:val="TAC"/>
              <w:rPr>
                <w:lang w:eastAsia="ja-JP"/>
              </w:rPr>
            </w:pPr>
            <w:r w:rsidRPr="00EF5447">
              <w:rPr>
                <w:lang w:eastAsia="ja-JP"/>
              </w:rPr>
              <w:t>DC_2A_n2A</w:t>
            </w:r>
          </w:p>
          <w:p w14:paraId="099340A3" w14:textId="77777777" w:rsidR="00ED7123" w:rsidRPr="00EF5447" w:rsidRDefault="00ED7123" w:rsidP="00DE0051">
            <w:pPr>
              <w:pStyle w:val="TAC"/>
              <w:rPr>
                <w:lang w:eastAsia="ja-JP"/>
              </w:rPr>
            </w:pPr>
            <w:r w:rsidRPr="00EF5447">
              <w:rPr>
                <w:lang w:eastAsia="ja-JP"/>
              </w:rPr>
              <w:t>DC_30A_n2A</w:t>
            </w:r>
          </w:p>
          <w:p w14:paraId="712371C6" w14:textId="77777777" w:rsidR="00ED7123" w:rsidRPr="00EF5447" w:rsidRDefault="00ED7123" w:rsidP="00DE0051">
            <w:pPr>
              <w:pStyle w:val="TAC"/>
              <w:rPr>
                <w:lang w:eastAsia="ja-JP"/>
              </w:rPr>
            </w:pPr>
            <w:r w:rsidRPr="00EF5447">
              <w:rPr>
                <w:lang w:eastAsia="ja-JP"/>
              </w:rPr>
              <w:t>DC_66A_n2A</w:t>
            </w:r>
          </w:p>
        </w:tc>
      </w:tr>
      <w:tr w:rsidR="00ED7123" w14:paraId="6DD56BAF"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37412" w14:textId="77777777" w:rsidR="00ED7123" w:rsidRDefault="00ED7123" w:rsidP="00DE005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D48951B" w14:textId="77777777" w:rsidR="00ED7123" w:rsidRDefault="00ED7123" w:rsidP="00DE0051">
            <w:pPr>
              <w:pStyle w:val="TAC"/>
              <w:rPr>
                <w:lang w:val="sv-SE" w:eastAsia="sv-SE"/>
              </w:rPr>
            </w:pPr>
            <w:r>
              <w:rPr>
                <w:lang w:val="sv-SE" w:eastAsia="sv-SE"/>
              </w:rPr>
              <w:t>DC_2A_n66A</w:t>
            </w:r>
          </w:p>
          <w:p w14:paraId="048CF9FD" w14:textId="77777777" w:rsidR="00ED7123" w:rsidRDefault="00ED7123" w:rsidP="00DE0051">
            <w:pPr>
              <w:pStyle w:val="TAC"/>
              <w:rPr>
                <w:lang w:val="sv-SE" w:eastAsia="sv-SE"/>
              </w:rPr>
            </w:pPr>
            <w:r>
              <w:rPr>
                <w:lang w:val="sv-SE" w:eastAsia="sv-SE"/>
              </w:rPr>
              <w:t>DC_30A_n66A</w:t>
            </w:r>
          </w:p>
          <w:p w14:paraId="2F5F15D5" w14:textId="77777777" w:rsidR="00ED7123" w:rsidRDefault="00ED7123" w:rsidP="00DE0051">
            <w:pPr>
              <w:pStyle w:val="TAC"/>
              <w:rPr>
                <w:lang w:eastAsia="ja-JP"/>
              </w:rPr>
            </w:pPr>
            <w:r>
              <w:rPr>
                <w:lang w:val="sv-SE" w:eastAsia="sv-SE"/>
              </w:rPr>
              <w:t>DC_66A_n66A</w:t>
            </w:r>
            <w:r>
              <w:rPr>
                <w:vertAlign w:val="superscript"/>
                <w:lang w:val="sv-SE" w:eastAsia="sv-SE"/>
              </w:rPr>
              <w:t>4</w:t>
            </w:r>
          </w:p>
        </w:tc>
      </w:tr>
      <w:tr w:rsidR="00ED7123" w:rsidRPr="00EF5447" w14:paraId="5BCB43C7" w14:textId="77777777" w:rsidTr="00DE0051">
        <w:trPr>
          <w:trHeight w:val="187"/>
          <w:jc w:val="center"/>
        </w:trPr>
        <w:tc>
          <w:tcPr>
            <w:tcW w:w="3397" w:type="dxa"/>
            <w:noWrap/>
          </w:tcPr>
          <w:p w14:paraId="2F911A93" w14:textId="77777777" w:rsidR="00ED7123" w:rsidRPr="00EF5447" w:rsidRDefault="00ED7123" w:rsidP="00DE0051">
            <w:pPr>
              <w:pStyle w:val="TAC"/>
              <w:rPr>
                <w:lang w:eastAsia="ja-JP"/>
              </w:rPr>
            </w:pPr>
            <w:r w:rsidRPr="00EF5447">
              <w:rPr>
                <w:lang w:eastAsia="ja-JP"/>
              </w:rPr>
              <w:t>DC_2A-46A-66A_n41A-n71A</w:t>
            </w:r>
          </w:p>
          <w:p w14:paraId="6CB558EF" w14:textId="77777777" w:rsidR="00ED7123" w:rsidRPr="00EF5447" w:rsidRDefault="00ED7123" w:rsidP="00DE0051">
            <w:pPr>
              <w:pStyle w:val="TAC"/>
              <w:rPr>
                <w:lang w:eastAsia="ja-JP"/>
              </w:rPr>
            </w:pPr>
            <w:r w:rsidRPr="00EF5447">
              <w:rPr>
                <w:lang w:eastAsia="ja-JP"/>
              </w:rPr>
              <w:t>DC_2A-46C-66A_n41A-n71A</w:t>
            </w:r>
          </w:p>
          <w:p w14:paraId="0421B95F" w14:textId="77777777" w:rsidR="00ED7123" w:rsidRPr="00EF5447" w:rsidRDefault="00ED7123" w:rsidP="00DE0051">
            <w:pPr>
              <w:pStyle w:val="TAC"/>
            </w:pPr>
            <w:r w:rsidRPr="00EF5447">
              <w:rPr>
                <w:lang w:eastAsia="ja-JP"/>
              </w:rPr>
              <w:t>DC_2A-46D-66A_n41A-n71A</w:t>
            </w:r>
          </w:p>
        </w:tc>
        <w:tc>
          <w:tcPr>
            <w:tcW w:w="3544" w:type="dxa"/>
            <w:shd w:val="clear" w:color="auto" w:fill="auto"/>
          </w:tcPr>
          <w:p w14:paraId="1CD11E65" w14:textId="77777777" w:rsidR="00ED7123" w:rsidRPr="00EF5447" w:rsidRDefault="00ED7123" w:rsidP="00DE0051">
            <w:pPr>
              <w:pStyle w:val="TAC"/>
            </w:pPr>
            <w:r w:rsidRPr="00EF5447">
              <w:t>DC_2A_n41A</w:t>
            </w:r>
          </w:p>
          <w:p w14:paraId="1D87DAF7" w14:textId="77777777" w:rsidR="00ED7123" w:rsidRPr="00EF5447" w:rsidRDefault="00ED7123" w:rsidP="00DE0051">
            <w:pPr>
              <w:pStyle w:val="TAC"/>
            </w:pPr>
            <w:r w:rsidRPr="00EF5447">
              <w:t>DC_2A_n71A</w:t>
            </w:r>
          </w:p>
          <w:p w14:paraId="7FE7FA23" w14:textId="77777777" w:rsidR="00ED7123" w:rsidRPr="00EF5447" w:rsidRDefault="00ED7123" w:rsidP="00DE0051">
            <w:pPr>
              <w:pStyle w:val="TAC"/>
            </w:pPr>
            <w:r w:rsidRPr="00EF5447">
              <w:t>DC_66A_n41A</w:t>
            </w:r>
          </w:p>
          <w:p w14:paraId="01740AB4" w14:textId="77777777" w:rsidR="00ED7123" w:rsidRPr="00EF5447" w:rsidRDefault="00ED7123" w:rsidP="00DE0051">
            <w:pPr>
              <w:pStyle w:val="TAC"/>
              <w:rPr>
                <w:lang w:eastAsia="ja-JP"/>
              </w:rPr>
            </w:pPr>
            <w:r w:rsidRPr="00EF5447">
              <w:t>DC_66A_n71A</w:t>
            </w:r>
          </w:p>
        </w:tc>
      </w:tr>
      <w:tr w:rsidR="00ED7123" w:rsidRPr="00EF5447" w14:paraId="043FD33F" w14:textId="77777777" w:rsidTr="00DE0051">
        <w:trPr>
          <w:trHeight w:val="187"/>
          <w:jc w:val="center"/>
        </w:trPr>
        <w:tc>
          <w:tcPr>
            <w:tcW w:w="3397" w:type="dxa"/>
            <w:noWrap/>
            <w:vAlign w:val="center"/>
          </w:tcPr>
          <w:p w14:paraId="1FF3FF77" w14:textId="77777777" w:rsidR="00ED7123" w:rsidRPr="00EF5447" w:rsidRDefault="00ED7123" w:rsidP="00DE0051">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E9C32D2" w14:textId="77777777" w:rsidR="00ED7123" w:rsidRPr="00DA7AA0" w:rsidRDefault="00ED7123" w:rsidP="00DE0051">
            <w:pPr>
              <w:pStyle w:val="TAC"/>
              <w:rPr>
                <w:rFonts w:cs="Arial"/>
                <w:lang w:eastAsia="ja-JP"/>
              </w:rPr>
            </w:pPr>
            <w:r w:rsidRPr="00DA7AA0">
              <w:rPr>
                <w:rFonts w:cs="Arial"/>
                <w:lang w:eastAsia="ja-JP"/>
              </w:rPr>
              <w:t>DC_3A_n1A</w:t>
            </w:r>
          </w:p>
          <w:p w14:paraId="7956A423" w14:textId="77777777" w:rsidR="00ED7123" w:rsidRPr="00DA7AA0" w:rsidRDefault="00ED7123" w:rsidP="00DE0051">
            <w:pPr>
              <w:pStyle w:val="TAC"/>
              <w:rPr>
                <w:rFonts w:cs="Arial"/>
                <w:lang w:eastAsia="ja-JP"/>
              </w:rPr>
            </w:pPr>
            <w:r w:rsidRPr="00DA7AA0">
              <w:rPr>
                <w:rFonts w:cs="Arial"/>
                <w:lang w:eastAsia="ja-JP"/>
              </w:rPr>
              <w:t>DC_7A_n1A</w:t>
            </w:r>
          </w:p>
          <w:p w14:paraId="0BE3CAAE" w14:textId="77777777" w:rsidR="00ED7123" w:rsidRPr="00DA7AA0" w:rsidRDefault="00ED7123" w:rsidP="00DE0051">
            <w:pPr>
              <w:pStyle w:val="TAC"/>
              <w:rPr>
                <w:rFonts w:cs="Arial"/>
                <w:lang w:eastAsia="ja-JP"/>
              </w:rPr>
            </w:pPr>
            <w:r w:rsidRPr="00DA7AA0">
              <w:rPr>
                <w:rFonts w:cs="Arial"/>
                <w:lang w:eastAsia="ja-JP"/>
              </w:rPr>
              <w:t>DC_8A_n1A</w:t>
            </w:r>
          </w:p>
          <w:p w14:paraId="3CE32158" w14:textId="77777777" w:rsidR="00ED7123" w:rsidRPr="00DA7AA0" w:rsidRDefault="00ED7123" w:rsidP="00DE0051">
            <w:pPr>
              <w:pStyle w:val="TAC"/>
              <w:rPr>
                <w:rFonts w:cs="Arial"/>
                <w:lang w:eastAsia="ja-JP"/>
              </w:rPr>
            </w:pPr>
            <w:r w:rsidRPr="00DA7AA0">
              <w:rPr>
                <w:rFonts w:cs="Arial"/>
                <w:lang w:eastAsia="ja-JP"/>
              </w:rPr>
              <w:t>DC_3A_n40A</w:t>
            </w:r>
          </w:p>
          <w:p w14:paraId="70830648" w14:textId="77777777" w:rsidR="00ED7123" w:rsidRPr="00DA7AA0" w:rsidRDefault="00ED7123" w:rsidP="00DE0051">
            <w:pPr>
              <w:pStyle w:val="TAC"/>
              <w:rPr>
                <w:rFonts w:cs="Arial"/>
                <w:lang w:eastAsia="ja-JP"/>
              </w:rPr>
            </w:pPr>
            <w:r w:rsidRPr="00DA7AA0">
              <w:rPr>
                <w:rFonts w:cs="Arial"/>
                <w:lang w:eastAsia="ja-JP"/>
              </w:rPr>
              <w:t>DC_7A_n40A</w:t>
            </w:r>
          </w:p>
          <w:p w14:paraId="6D94E5C6" w14:textId="77777777" w:rsidR="00ED7123" w:rsidRPr="00EF5447" w:rsidRDefault="00ED7123" w:rsidP="00DE0051">
            <w:pPr>
              <w:pStyle w:val="TAC"/>
            </w:pPr>
            <w:r w:rsidRPr="00DA7AA0">
              <w:rPr>
                <w:rFonts w:cs="Arial"/>
                <w:lang w:eastAsia="ja-JP"/>
              </w:rPr>
              <w:t>DC_8A_n40A</w:t>
            </w:r>
          </w:p>
        </w:tc>
      </w:tr>
      <w:tr w:rsidR="00ED7123" w:rsidRPr="00EF5447" w14:paraId="6EE59A64" w14:textId="77777777" w:rsidTr="00DE0051">
        <w:trPr>
          <w:trHeight w:val="187"/>
          <w:jc w:val="center"/>
        </w:trPr>
        <w:tc>
          <w:tcPr>
            <w:tcW w:w="3397" w:type="dxa"/>
            <w:noWrap/>
          </w:tcPr>
          <w:p w14:paraId="1F97C42C" w14:textId="77777777" w:rsidR="00ED7123" w:rsidRPr="00EF5447" w:rsidRDefault="00ED7123" w:rsidP="00DE0051">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1C4D8CE0" w14:textId="77777777" w:rsidR="00ED7123" w:rsidRPr="00EF5447" w:rsidRDefault="00ED7123" w:rsidP="00DE0051">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p>
          <w:p w14:paraId="66222C63" w14:textId="77777777" w:rsidR="00ED7123" w:rsidRPr="00EF5447" w:rsidRDefault="00ED7123" w:rsidP="00DE0051">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p>
          <w:p w14:paraId="480DC8F3" w14:textId="77777777" w:rsidR="00ED7123" w:rsidRPr="00EF5447" w:rsidRDefault="00ED7123" w:rsidP="00DE0051">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53E2FD33" w14:textId="77777777" w:rsidR="00ED7123" w:rsidRPr="00EF5447" w:rsidRDefault="00ED7123" w:rsidP="00DE0051">
            <w:pPr>
              <w:pStyle w:val="TAC"/>
              <w:rPr>
                <w:rFonts w:eastAsia="MS Mincho" w:cs="Arial"/>
                <w:szCs w:val="18"/>
              </w:rPr>
            </w:pPr>
            <w:r w:rsidRPr="00EF5447">
              <w:rPr>
                <w:rFonts w:eastAsia="MS Mincho" w:cs="Arial"/>
                <w:szCs w:val="18"/>
              </w:rPr>
              <w:t>DC_3A_n1A</w:t>
            </w:r>
          </w:p>
          <w:p w14:paraId="46186F15" w14:textId="77777777" w:rsidR="00ED7123" w:rsidRPr="00EF5447" w:rsidRDefault="00ED7123" w:rsidP="00DE0051">
            <w:pPr>
              <w:pStyle w:val="TAC"/>
              <w:rPr>
                <w:rFonts w:cs="Arial"/>
                <w:szCs w:val="18"/>
                <w:lang w:eastAsia="zh-TW"/>
              </w:rPr>
            </w:pPr>
            <w:r w:rsidRPr="00EF5447">
              <w:rPr>
                <w:rFonts w:eastAsia="MS Mincho" w:cs="Arial"/>
                <w:szCs w:val="18"/>
              </w:rPr>
              <w:t>DC_3A_n78A</w:t>
            </w:r>
          </w:p>
          <w:p w14:paraId="326A6580" w14:textId="77777777" w:rsidR="00ED7123" w:rsidRPr="00EF5447" w:rsidRDefault="00ED7123" w:rsidP="00DE0051">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6C4B66B" w14:textId="77777777" w:rsidR="00ED7123" w:rsidRPr="00EF5447" w:rsidRDefault="00ED7123" w:rsidP="00DE0051">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396F552" w14:textId="77777777" w:rsidR="00ED7123" w:rsidRPr="00EF5447" w:rsidRDefault="00ED7123" w:rsidP="00DE0051">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414E2B72" w14:textId="77777777" w:rsidR="00ED7123" w:rsidRPr="00EF5447" w:rsidRDefault="00ED7123" w:rsidP="00DE0051">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ED7123" w14:paraId="1E05A5D2"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0D055" w14:textId="77777777" w:rsidR="00ED7123" w:rsidRDefault="00ED7123" w:rsidP="00DE0051">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253D33" w14:textId="77777777" w:rsidR="00ED7123" w:rsidRPr="009960ED" w:rsidRDefault="00ED7123" w:rsidP="00DE0051">
            <w:pPr>
              <w:pStyle w:val="TAC"/>
            </w:pPr>
            <w:r w:rsidRPr="009960ED">
              <w:t>DC_3A_n1A</w:t>
            </w:r>
          </w:p>
          <w:p w14:paraId="39A98BCB" w14:textId="77777777" w:rsidR="00ED7123" w:rsidRPr="009960ED" w:rsidRDefault="00ED7123" w:rsidP="00DE0051">
            <w:pPr>
              <w:pStyle w:val="TAC"/>
            </w:pPr>
            <w:r w:rsidRPr="009960ED">
              <w:t>DC_7A_n1A</w:t>
            </w:r>
          </w:p>
          <w:p w14:paraId="3864C26A" w14:textId="77777777" w:rsidR="00ED7123" w:rsidRPr="009960ED" w:rsidRDefault="00ED7123" w:rsidP="00DE0051">
            <w:pPr>
              <w:pStyle w:val="TAC"/>
            </w:pPr>
            <w:r w:rsidRPr="009960ED">
              <w:t>DC_8A_n1A</w:t>
            </w:r>
          </w:p>
          <w:p w14:paraId="0C8323EB" w14:textId="77777777" w:rsidR="00ED7123" w:rsidRDefault="00ED7123" w:rsidP="00DE0051">
            <w:pPr>
              <w:pStyle w:val="TAC"/>
              <w:rPr>
                <w:lang w:val="fr-FR" w:eastAsia="ja-JP"/>
              </w:rPr>
            </w:pPr>
            <w:r>
              <w:rPr>
                <w:lang w:val="fr-FR"/>
              </w:rPr>
              <w:t>DC_20A_n1A</w:t>
            </w:r>
          </w:p>
        </w:tc>
      </w:tr>
      <w:tr w:rsidR="00ED7123" w:rsidRPr="00EF5447" w14:paraId="26D1392F" w14:textId="77777777" w:rsidTr="00DE0051">
        <w:trPr>
          <w:trHeight w:val="187"/>
          <w:jc w:val="center"/>
        </w:trPr>
        <w:tc>
          <w:tcPr>
            <w:tcW w:w="3397" w:type="dxa"/>
            <w:noWrap/>
          </w:tcPr>
          <w:p w14:paraId="59B72CA6" w14:textId="77777777" w:rsidR="00ED7123" w:rsidRPr="00EF5447" w:rsidRDefault="00ED7123" w:rsidP="00DE0051">
            <w:pPr>
              <w:pStyle w:val="TAC"/>
              <w:rPr>
                <w:rFonts w:eastAsia="MS Mincho" w:cs="Arial"/>
                <w:szCs w:val="18"/>
              </w:rPr>
            </w:pPr>
            <w:r>
              <w:rPr>
                <w:lang w:eastAsia="zh-TW"/>
              </w:rPr>
              <w:t>DC_3A-7A-8A_n28A-n78A</w:t>
            </w:r>
          </w:p>
        </w:tc>
        <w:tc>
          <w:tcPr>
            <w:tcW w:w="3544" w:type="dxa"/>
            <w:shd w:val="clear" w:color="auto" w:fill="auto"/>
          </w:tcPr>
          <w:p w14:paraId="6338C175" w14:textId="77777777" w:rsidR="00ED7123" w:rsidRDefault="00ED7123" w:rsidP="00DE0051">
            <w:pPr>
              <w:pStyle w:val="TAC"/>
              <w:rPr>
                <w:lang w:eastAsia="ja-JP"/>
              </w:rPr>
            </w:pPr>
            <w:r>
              <w:rPr>
                <w:lang w:eastAsia="ja-JP"/>
              </w:rPr>
              <w:t>DC_3A_n28A</w:t>
            </w:r>
          </w:p>
          <w:p w14:paraId="13628797" w14:textId="77777777" w:rsidR="00ED7123" w:rsidRDefault="00ED7123" w:rsidP="00DE0051">
            <w:pPr>
              <w:pStyle w:val="TAC"/>
              <w:rPr>
                <w:lang w:eastAsia="ja-JP"/>
              </w:rPr>
            </w:pPr>
            <w:r>
              <w:rPr>
                <w:lang w:eastAsia="ja-JP"/>
              </w:rPr>
              <w:t>DC_3A_n78A</w:t>
            </w:r>
          </w:p>
          <w:p w14:paraId="45F8566A" w14:textId="77777777" w:rsidR="00ED7123" w:rsidRDefault="00ED7123" w:rsidP="00DE0051">
            <w:pPr>
              <w:pStyle w:val="TAC"/>
              <w:rPr>
                <w:lang w:eastAsia="ja-JP"/>
              </w:rPr>
            </w:pPr>
            <w:r>
              <w:rPr>
                <w:lang w:eastAsia="ja-JP"/>
              </w:rPr>
              <w:t>DC_7A_n28A</w:t>
            </w:r>
          </w:p>
          <w:p w14:paraId="631800F0" w14:textId="77777777" w:rsidR="00ED7123" w:rsidRDefault="00ED7123" w:rsidP="00DE0051">
            <w:pPr>
              <w:pStyle w:val="TAC"/>
              <w:rPr>
                <w:lang w:eastAsia="ja-JP"/>
              </w:rPr>
            </w:pPr>
            <w:r>
              <w:rPr>
                <w:lang w:eastAsia="ja-JP"/>
              </w:rPr>
              <w:t>DC_7A_n78A</w:t>
            </w:r>
          </w:p>
          <w:p w14:paraId="2AE8EEA0" w14:textId="77777777" w:rsidR="00ED7123" w:rsidRDefault="00ED7123" w:rsidP="00DE0051">
            <w:pPr>
              <w:pStyle w:val="TAC"/>
              <w:rPr>
                <w:lang w:eastAsia="ja-JP"/>
              </w:rPr>
            </w:pPr>
            <w:r>
              <w:rPr>
                <w:lang w:eastAsia="ja-JP"/>
              </w:rPr>
              <w:t>DC_8A_n28A</w:t>
            </w:r>
          </w:p>
          <w:p w14:paraId="45173822" w14:textId="77777777" w:rsidR="00ED7123" w:rsidRPr="00EF5447" w:rsidRDefault="00ED7123" w:rsidP="00DE0051">
            <w:pPr>
              <w:pStyle w:val="TAC"/>
              <w:rPr>
                <w:rFonts w:eastAsia="MS Mincho" w:cs="Arial"/>
                <w:szCs w:val="18"/>
              </w:rPr>
            </w:pPr>
            <w:r>
              <w:rPr>
                <w:lang w:eastAsia="ja-JP"/>
              </w:rPr>
              <w:t>DC_8A_n78A</w:t>
            </w:r>
          </w:p>
        </w:tc>
      </w:tr>
      <w:tr w:rsidR="00ED7123" w:rsidRPr="00EF5447" w14:paraId="019A0CE3" w14:textId="77777777" w:rsidTr="00DE0051">
        <w:trPr>
          <w:trHeight w:val="187"/>
          <w:jc w:val="center"/>
        </w:trPr>
        <w:tc>
          <w:tcPr>
            <w:tcW w:w="3397" w:type="dxa"/>
            <w:noWrap/>
          </w:tcPr>
          <w:p w14:paraId="438B88D4" w14:textId="77777777" w:rsidR="00ED7123" w:rsidRPr="00EF5447" w:rsidRDefault="00ED7123" w:rsidP="00DE0051">
            <w:pPr>
              <w:pStyle w:val="TAC"/>
              <w:rPr>
                <w:b/>
                <w:lang w:eastAsia="fi-FI"/>
              </w:rPr>
            </w:pPr>
            <w:r w:rsidRPr="00EF5447">
              <w:rPr>
                <w:lang w:eastAsia="fi-FI"/>
              </w:rPr>
              <w:t>DC_3A-7A-8A-40A_n1A</w:t>
            </w:r>
          </w:p>
          <w:p w14:paraId="5B0D152A" w14:textId="77777777" w:rsidR="00ED7123" w:rsidRPr="00EF5447" w:rsidRDefault="00ED7123" w:rsidP="00DE0051">
            <w:pPr>
              <w:pStyle w:val="TAC"/>
              <w:rPr>
                <w:rFonts w:eastAsia="MS Mincho" w:cs="Arial"/>
                <w:szCs w:val="18"/>
              </w:rPr>
            </w:pPr>
            <w:r w:rsidRPr="00B677E8">
              <w:rPr>
                <w:bCs/>
                <w:lang w:eastAsia="fi-FI"/>
              </w:rPr>
              <w:t>DC_3A-7A-8A-40C_n1A</w:t>
            </w:r>
          </w:p>
        </w:tc>
        <w:tc>
          <w:tcPr>
            <w:tcW w:w="3544" w:type="dxa"/>
            <w:shd w:val="clear" w:color="auto" w:fill="auto"/>
          </w:tcPr>
          <w:p w14:paraId="1FF1D888"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DC_3A_n1A</w:t>
            </w:r>
          </w:p>
          <w:p w14:paraId="1C0C9EF1"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DC_7A_n1A</w:t>
            </w:r>
          </w:p>
          <w:p w14:paraId="2B3A4C9C" w14:textId="77777777" w:rsidR="00ED7123" w:rsidRPr="00EF5447" w:rsidRDefault="00ED7123" w:rsidP="00DE0051">
            <w:pPr>
              <w:pStyle w:val="TAC"/>
              <w:rPr>
                <w:rFonts w:cs="Arial"/>
                <w:color w:val="000000"/>
                <w:szCs w:val="18"/>
                <w:vertAlign w:val="superscript"/>
                <w:lang w:eastAsia="zh-CN"/>
              </w:rPr>
            </w:pPr>
            <w:r w:rsidRPr="00EF5447">
              <w:rPr>
                <w:rFonts w:cs="Arial"/>
                <w:color w:val="000000"/>
                <w:szCs w:val="18"/>
                <w:lang w:eastAsia="zh-CN"/>
              </w:rPr>
              <w:t>DC_8A_n1A</w:t>
            </w:r>
          </w:p>
          <w:p w14:paraId="7699B3F7" w14:textId="77777777" w:rsidR="00ED7123" w:rsidRPr="00EF5447" w:rsidRDefault="00ED7123" w:rsidP="00DE0051">
            <w:pPr>
              <w:pStyle w:val="TAC"/>
              <w:rPr>
                <w:rFonts w:eastAsia="MS Mincho" w:cs="Arial"/>
                <w:szCs w:val="18"/>
              </w:rPr>
            </w:pPr>
            <w:r w:rsidRPr="00EF5447">
              <w:rPr>
                <w:rFonts w:cs="Arial"/>
                <w:color w:val="000000"/>
                <w:szCs w:val="18"/>
                <w:lang w:eastAsia="zh-CN"/>
              </w:rPr>
              <w:t>DC_40A_n1A</w:t>
            </w:r>
          </w:p>
        </w:tc>
      </w:tr>
      <w:tr w:rsidR="00ED7123" w:rsidRPr="00EF5447" w14:paraId="7D2C96B1" w14:textId="77777777" w:rsidTr="00DE0051">
        <w:trPr>
          <w:trHeight w:val="187"/>
          <w:jc w:val="center"/>
        </w:trPr>
        <w:tc>
          <w:tcPr>
            <w:tcW w:w="3397" w:type="dxa"/>
            <w:noWrap/>
          </w:tcPr>
          <w:p w14:paraId="0DED0136" w14:textId="77777777" w:rsidR="00ED7123" w:rsidRDefault="00ED7123" w:rsidP="00DE0051">
            <w:pPr>
              <w:pStyle w:val="TAC"/>
              <w:rPr>
                <w:lang w:eastAsia="sv-SE"/>
              </w:rPr>
            </w:pPr>
            <w:r w:rsidRPr="00EF5447">
              <w:rPr>
                <w:lang w:eastAsia="sv-SE"/>
              </w:rPr>
              <w:t>DC_3A-7A-8A-40A_n78A</w:t>
            </w:r>
          </w:p>
          <w:p w14:paraId="5854368E" w14:textId="77777777" w:rsidR="00ED7123" w:rsidRPr="00EF5447" w:rsidRDefault="00ED7123" w:rsidP="00DE0051">
            <w:pPr>
              <w:pStyle w:val="TAC"/>
              <w:rPr>
                <w:lang w:eastAsia="sv-SE"/>
              </w:rPr>
            </w:pPr>
            <w:r>
              <w:rPr>
                <w:lang w:eastAsia="sv-SE"/>
              </w:rPr>
              <w:t>DC_3A-7A-8A-40A_n78(2A)</w:t>
            </w:r>
          </w:p>
          <w:p w14:paraId="31BDC4EF" w14:textId="77777777" w:rsidR="00ED7123" w:rsidRDefault="00ED7123" w:rsidP="00DE0051">
            <w:pPr>
              <w:pStyle w:val="TAC"/>
              <w:rPr>
                <w:lang w:eastAsia="sv-SE"/>
              </w:rPr>
            </w:pPr>
            <w:r w:rsidRPr="00EF5447">
              <w:rPr>
                <w:lang w:eastAsia="sv-SE"/>
              </w:rPr>
              <w:t>DC_3A-7A-8A-40C_n78A</w:t>
            </w:r>
          </w:p>
          <w:p w14:paraId="5838D0CD" w14:textId="77777777" w:rsidR="00ED7123" w:rsidRPr="00EF5447" w:rsidRDefault="00ED7123" w:rsidP="00DE0051">
            <w:pPr>
              <w:pStyle w:val="TAC"/>
              <w:rPr>
                <w:rFonts w:eastAsia="MS Mincho" w:cs="Arial"/>
                <w:szCs w:val="18"/>
              </w:rPr>
            </w:pPr>
            <w:r>
              <w:rPr>
                <w:rFonts w:eastAsia="MS Mincho" w:cs="Arial"/>
                <w:szCs w:val="18"/>
              </w:rPr>
              <w:t>DC_3A-7A-8A-40C_n78(2A)</w:t>
            </w:r>
          </w:p>
        </w:tc>
        <w:tc>
          <w:tcPr>
            <w:tcW w:w="3544" w:type="dxa"/>
            <w:shd w:val="clear" w:color="auto" w:fill="auto"/>
          </w:tcPr>
          <w:p w14:paraId="16AF295C" w14:textId="77777777" w:rsidR="00ED7123" w:rsidRPr="00EF5447" w:rsidRDefault="00ED7123" w:rsidP="00DE0051">
            <w:pPr>
              <w:pStyle w:val="TAC"/>
              <w:rPr>
                <w:lang w:eastAsia="sv-SE"/>
              </w:rPr>
            </w:pPr>
            <w:r w:rsidRPr="00EF5447">
              <w:rPr>
                <w:lang w:eastAsia="sv-SE"/>
              </w:rPr>
              <w:t>DC_3A_n78A</w:t>
            </w:r>
          </w:p>
          <w:p w14:paraId="58D25C94" w14:textId="77777777" w:rsidR="00ED7123" w:rsidRPr="00EF5447" w:rsidRDefault="00ED7123" w:rsidP="00DE0051">
            <w:pPr>
              <w:pStyle w:val="TAC"/>
              <w:rPr>
                <w:lang w:eastAsia="sv-SE"/>
              </w:rPr>
            </w:pPr>
            <w:r w:rsidRPr="00EF5447">
              <w:rPr>
                <w:lang w:eastAsia="sv-SE"/>
              </w:rPr>
              <w:t>DC_7A_n78A</w:t>
            </w:r>
          </w:p>
          <w:p w14:paraId="19366F69" w14:textId="77777777" w:rsidR="00ED7123" w:rsidRPr="00EF5447" w:rsidRDefault="00ED7123" w:rsidP="00DE0051">
            <w:pPr>
              <w:pStyle w:val="TAC"/>
              <w:rPr>
                <w:lang w:eastAsia="sv-SE"/>
              </w:rPr>
            </w:pPr>
            <w:r w:rsidRPr="00EF5447">
              <w:rPr>
                <w:lang w:eastAsia="sv-SE"/>
              </w:rPr>
              <w:t>DC_8A_n78A</w:t>
            </w:r>
          </w:p>
          <w:p w14:paraId="585CDA39" w14:textId="77777777" w:rsidR="00ED7123" w:rsidRPr="00EF5447" w:rsidRDefault="00ED7123" w:rsidP="00DE0051">
            <w:pPr>
              <w:pStyle w:val="TAC"/>
              <w:rPr>
                <w:rFonts w:eastAsia="MS Mincho" w:cs="Arial"/>
                <w:szCs w:val="18"/>
              </w:rPr>
            </w:pPr>
            <w:r w:rsidRPr="00EF5447">
              <w:rPr>
                <w:lang w:eastAsia="sv-SE"/>
              </w:rPr>
              <w:t>DC_40A_n78A</w:t>
            </w:r>
          </w:p>
        </w:tc>
      </w:tr>
      <w:tr w:rsidR="00ED7123" w:rsidRPr="00EF5447" w14:paraId="4EC5ECAD" w14:textId="77777777" w:rsidTr="00DE0051">
        <w:trPr>
          <w:trHeight w:val="187"/>
          <w:jc w:val="center"/>
        </w:trPr>
        <w:tc>
          <w:tcPr>
            <w:tcW w:w="3397" w:type="dxa"/>
            <w:noWrap/>
          </w:tcPr>
          <w:p w14:paraId="329E0A46" w14:textId="77777777" w:rsidR="00ED7123" w:rsidRPr="00EF5447" w:rsidRDefault="00ED7123" w:rsidP="00DE0051">
            <w:pPr>
              <w:pStyle w:val="TAC"/>
            </w:pPr>
            <w:r w:rsidRPr="00EF5447">
              <w:t>DC_3A-7A-8A_n40A-n78A</w:t>
            </w:r>
          </w:p>
        </w:tc>
        <w:tc>
          <w:tcPr>
            <w:tcW w:w="3544" w:type="dxa"/>
            <w:shd w:val="clear" w:color="auto" w:fill="auto"/>
          </w:tcPr>
          <w:p w14:paraId="73FCF093" w14:textId="77777777" w:rsidR="00ED7123" w:rsidRPr="00EF5447" w:rsidRDefault="00ED7123" w:rsidP="00DE0051">
            <w:pPr>
              <w:pStyle w:val="TAC"/>
            </w:pPr>
            <w:r w:rsidRPr="00EF5447">
              <w:t>DC_3A_n40A</w:t>
            </w:r>
          </w:p>
          <w:p w14:paraId="49A62CBD" w14:textId="77777777" w:rsidR="00ED7123" w:rsidRPr="00EF5447" w:rsidRDefault="00ED7123" w:rsidP="00DE0051">
            <w:pPr>
              <w:pStyle w:val="TAC"/>
            </w:pPr>
            <w:r w:rsidRPr="00EF5447">
              <w:t>DC_3A_n78A</w:t>
            </w:r>
          </w:p>
          <w:p w14:paraId="070F39E3" w14:textId="77777777" w:rsidR="00ED7123" w:rsidRPr="00EF5447" w:rsidRDefault="00ED7123" w:rsidP="00DE0051">
            <w:pPr>
              <w:pStyle w:val="TAC"/>
            </w:pPr>
            <w:r w:rsidRPr="00EF5447">
              <w:t>DC_7A_n40A</w:t>
            </w:r>
          </w:p>
          <w:p w14:paraId="6E2C6A2A" w14:textId="77777777" w:rsidR="00ED7123" w:rsidRPr="00EF5447" w:rsidRDefault="00ED7123" w:rsidP="00DE0051">
            <w:pPr>
              <w:pStyle w:val="TAC"/>
            </w:pPr>
            <w:r w:rsidRPr="00EF5447">
              <w:t>DC_7A_n78A</w:t>
            </w:r>
          </w:p>
          <w:p w14:paraId="38F1D002" w14:textId="77777777" w:rsidR="00ED7123" w:rsidRPr="00EF5447" w:rsidRDefault="00ED7123" w:rsidP="00DE0051">
            <w:pPr>
              <w:pStyle w:val="TAC"/>
            </w:pPr>
            <w:r w:rsidRPr="00EF5447">
              <w:t>DC_8A_n40A</w:t>
            </w:r>
          </w:p>
          <w:p w14:paraId="2FC5B538" w14:textId="77777777" w:rsidR="00ED7123" w:rsidRPr="00EF5447" w:rsidRDefault="00ED7123" w:rsidP="00DE0051">
            <w:pPr>
              <w:pStyle w:val="TAC"/>
            </w:pPr>
            <w:r w:rsidRPr="00EF5447">
              <w:t>DC_8A_n78A</w:t>
            </w:r>
          </w:p>
        </w:tc>
      </w:tr>
      <w:tr w:rsidR="00ED7123" w:rsidRPr="00EF5447" w14:paraId="6E9530EB" w14:textId="77777777" w:rsidTr="00DE0051">
        <w:trPr>
          <w:trHeight w:val="187"/>
          <w:jc w:val="center"/>
        </w:trPr>
        <w:tc>
          <w:tcPr>
            <w:tcW w:w="3397" w:type="dxa"/>
            <w:noWrap/>
          </w:tcPr>
          <w:p w14:paraId="1A157FB1" w14:textId="77777777" w:rsidR="00ED7123" w:rsidRPr="00EF5447" w:rsidRDefault="00ED7123" w:rsidP="00DE0051">
            <w:pPr>
              <w:pStyle w:val="TAC"/>
            </w:pPr>
            <w:r w:rsidRPr="00EF5447">
              <w:t>DC_3A-7A-20A_n1A-n78A</w:t>
            </w:r>
          </w:p>
        </w:tc>
        <w:tc>
          <w:tcPr>
            <w:tcW w:w="3544" w:type="dxa"/>
            <w:shd w:val="clear" w:color="auto" w:fill="auto"/>
          </w:tcPr>
          <w:p w14:paraId="45D070C8" w14:textId="77777777" w:rsidR="00ED7123" w:rsidRPr="00EF5447" w:rsidRDefault="00ED7123" w:rsidP="00DE0051">
            <w:pPr>
              <w:pStyle w:val="TAC"/>
              <w:rPr>
                <w:lang w:eastAsia="zh-CN"/>
              </w:rPr>
            </w:pPr>
            <w:r w:rsidRPr="00EF5447">
              <w:rPr>
                <w:lang w:eastAsia="zh-CN"/>
              </w:rPr>
              <w:t>DC_3A_n1A</w:t>
            </w:r>
          </w:p>
          <w:p w14:paraId="68838D6F" w14:textId="77777777" w:rsidR="00ED7123" w:rsidRPr="00EF5447" w:rsidRDefault="00ED7123" w:rsidP="00DE0051">
            <w:pPr>
              <w:pStyle w:val="TAC"/>
              <w:rPr>
                <w:rFonts w:eastAsia="DengXian"/>
                <w:lang w:eastAsia="zh-CN"/>
              </w:rPr>
            </w:pPr>
            <w:r w:rsidRPr="00EF5447">
              <w:rPr>
                <w:lang w:eastAsia="zh-CN"/>
              </w:rPr>
              <w:t>DC_3A_n78A</w:t>
            </w:r>
          </w:p>
          <w:p w14:paraId="19D5C0EE" w14:textId="77777777" w:rsidR="00ED7123" w:rsidRPr="00EF5447" w:rsidRDefault="00ED7123" w:rsidP="00DE0051">
            <w:pPr>
              <w:pStyle w:val="TAC"/>
              <w:rPr>
                <w:lang w:eastAsia="zh-CN"/>
              </w:rPr>
            </w:pPr>
            <w:r w:rsidRPr="00EF5447">
              <w:rPr>
                <w:lang w:eastAsia="zh-CN"/>
              </w:rPr>
              <w:t>DC_7A_n1A</w:t>
            </w:r>
          </w:p>
          <w:p w14:paraId="385729A0" w14:textId="77777777" w:rsidR="00ED7123" w:rsidRPr="00EF5447" w:rsidRDefault="00ED7123" w:rsidP="00DE0051">
            <w:pPr>
              <w:pStyle w:val="TAC"/>
              <w:rPr>
                <w:rFonts w:eastAsia="DengXian"/>
                <w:lang w:eastAsia="zh-CN"/>
              </w:rPr>
            </w:pPr>
            <w:r w:rsidRPr="00EF5447">
              <w:rPr>
                <w:lang w:eastAsia="zh-CN"/>
              </w:rPr>
              <w:t>DC_7A_n78A</w:t>
            </w:r>
          </w:p>
          <w:p w14:paraId="02E4BDB0" w14:textId="77777777" w:rsidR="00ED7123" w:rsidRPr="00EF5447" w:rsidRDefault="00ED7123" w:rsidP="00DE005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C4DC542" w14:textId="77777777" w:rsidR="00ED7123" w:rsidRPr="00EF5447" w:rsidRDefault="00ED7123" w:rsidP="00DE0051">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ED7123" w:rsidRPr="00EF5447" w14:paraId="79566E30" w14:textId="77777777" w:rsidTr="00DE0051">
        <w:trPr>
          <w:trHeight w:val="187"/>
          <w:jc w:val="center"/>
        </w:trPr>
        <w:tc>
          <w:tcPr>
            <w:tcW w:w="3397" w:type="dxa"/>
            <w:noWrap/>
          </w:tcPr>
          <w:p w14:paraId="6C82A433" w14:textId="77777777" w:rsidR="00ED7123" w:rsidRPr="00EF5447" w:rsidRDefault="00ED7123" w:rsidP="00DE0051">
            <w:pPr>
              <w:pStyle w:val="TAC"/>
            </w:pPr>
            <w:r>
              <w:t>DC_3C</w:t>
            </w:r>
            <w:r w:rsidRPr="00EF5447">
              <w:t>-7A-20A_n1A-n78A</w:t>
            </w:r>
          </w:p>
        </w:tc>
        <w:tc>
          <w:tcPr>
            <w:tcW w:w="3544" w:type="dxa"/>
            <w:shd w:val="clear" w:color="auto" w:fill="auto"/>
          </w:tcPr>
          <w:p w14:paraId="6AE22A0B" w14:textId="77777777" w:rsidR="00ED7123" w:rsidRDefault="00ED7123" w:rsidP="00DE0051">
            <w:pPr>
              <w:pStyle w:val="TAC"/>
              <w:rPr>
                <w:lang w:eastAsia="zh-CN"/>
              </w:rPr>
            </w:pPr>
            <w:r w:rsidRPr="00EF5447">
              <w:rPr>
                <w:lang w:eastAsia="zh-CN"/>
              </w:rPr>
              <w:t>DC_3A_n1A</w:t>
            </w:r>
          </w:p>
          <w:p w14:paraId="0173C908" w14:textId="77777777" w:rsidR="00ED7123" w:rsidRPr="00151899" w:rsidRDefault="00ED7123" w:rsidP="00DE0051">
            <w:pPr>
              <w:pStyle w:val="TAC"/>
              <w:rPr>
                <w:lang w:eastAsia="zh-CN"/>
              </w:rPr>
            </w:pPr>
            <w:r>
              <w:rPr>
                <w:lang w:eastAsia="zh-CN"/>
              </w:rPr>
              <w:t>DC_3C</w:t>
            </w:r>
            <w:r w:rsidRPr="00EF5447">
              <w:rPr>
                <w:lang w:eastAsia="zh-CN"/>
              </w:rPr>
              <w:t>_n1A</w:t>
            </w:r>
          </w:p>
          <w:p w14:paraId="51F3F413" w14:textId="77777777" w:rsidR="00ED7123" w:rsidRDefault="00ED7123" w:rsidP="00DE0051">
            <w:pPr>
              <w:pStyle w:val="TAC"/>
              <w:rPr>
                <w:lang w:eastAsia="zh-CN"/>
              </w:rPr>
            </w:pPr>
            <w:r w:rsidRPr="00EF5447">
              <w:rPr>
                <w:lang w:eastAsia="zh-CN"/>
              </w:rPr>
              <w:t>DC_3A_n78A</w:t>
            </w:r>
          </w:p>
          <w:p w14:paraId="16E75147" w14:textId="77777777" w:rsidR="00ED7123" w:rsidRPr="00EF5447" w:rsidRDefault="00ED7123" w:rsidP="00DE0051">
            <w:pPr>
              <w:pStyle w:val="TAC"/>
              <w:rPr>
                <w:rFonts w:eastAsia="DengXian"/>
                <w:lang w:eastAsia="zh-CN"/>
              </w:rPr>
            </w:pPr>
            <w:r>
              <w:rPr>
                <w:lang w:eastAsia="zh-CN"/>
              </w:rPr>
              <w:t>DC_3C</w:t>
            </w:r>
            <w:r w:rsidRPr="00EF5447">
              <w:rPr>
                <w:lang w:eastAsia="zh-CN"/>
              </w:rPr>
              <w:t>_n78A</w:t>
            </w:r>
          </w:p>
          <w:p w14:paraId="4325BD9A" w14:textId="77777777" w:rsidR="00ED7123" w:rsidRPr="00EF5447" w:rsidRDefault="00ED7123" w:rsidP="00DE0051">
            <w:pPr>
              <w:pStyle w:val="TAC"/>
              <w:rPr>
                <w:lang w:eastAsia="zh-CN"/>
              </w:rPr>
            </w:pPr>
            <w:r w:rsidRPr="00EF5447">
              <w:rPr>
                <w:lang w:eastAsia="zh-CN"/>
              </w:rPr>
              <w:t>DC_7A_n1A</w:t>
            </w:r>
          </w:p>
          <w:p w14:paraId="19E78840" w14:textId="77777777" w:rsidR="00ED7123" w:rsidRPr="00EF5447" w:rsidRDefault="00ED7123" w:rsidP="00DE0051">
            <w:pPr>
              <w:pStyle w:val="TAC"/>
              <w:rPr>
                <w:rFonts w:eastAsia="DengXian"/>
                <w:lang w:eastAsia="zh-CN"/>
              </w:rPr>
            </w:pPr>
            <w:r w:rsidRPr="00EF5447">
              <w:rPr>
                <w:lang w:eastAsia="zh-CN"/>
              </w:rPr>
              <w:t>DC_7A_n78A</w:t>
            </w:r>
          </w:p>
          <w:p w14:paraId="6262C7C7" w14:textId="77777777" w:rsidR="00ED7123" w:rsidRPr="00EF5447" w:rsidRDefault="00ED7123" w:rsidP="00DE005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29716E8" w14:textId="77777777" w:rsidR="00ED7123" w:rsidRPr="00EF5447" w:rsidRDefault="00ED7123" w:rsidP="00DE0051">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ED7123" w:rsidRPr="00EF5447" w14:paraId="1C74496C" w14:textId="77777777" w:rsidTr="00DE0051">
        <w:trPr>
          <w:trHeight w:val="187"/>
          <w:jc w:val="center"/>
        </w:trPr>
        <w:tc>
          <w:tcPr>
            <w:tcW w:w="3397" w:type="dxa"/>
            <w:noWrap/>
          </w:tcPr>
          <w:p w14:paraId="03CE1237" w14:textId="77777777" w:rsidR="00ED7123" w:rsidRDefault="00ED7123" w:rsidP="00DE0051">
            <w:pPr>
              <w:pStyle w:val="TAC"/>
            </w:pPr>
            <w:r>
              <w:rPr>
                <w:rFonts w:cs="Arial"/>
                <w:lang w:eastAsia="zh-TW"/>
              </w:rPr>
              <w:t>DC_3A-7A-20A_n8A-n78A</w:t>
            </w:r>
          </w:p>
        </w:tc>
        <w:tc>
          <w:tcPr>
            <w:tcW w:w="3544" w:type="dxa"/>
            <w:shd w:val="clear" w:color="auto" w:fill="auto"/>
          </w:tcPr>
          <w:p w14:paraId="139D8C3E" w14:textId="77777777" w:rsidR="00ED7123" w:rsidRDefault="00ED7123" w:rsidP="00DE0051">
            <w:pPr>
              <w:pStyle w:val="TAC"/>
              <w:rPr>
                <w:lang w:eastAsia="zh-CN"/>
              </w:rPr>
            </w:pPr>
            <w:r>
              <w:rPr>
                <w:lang w:eastAsia="zh-CN"/>
              </w:rPr>
              <w:t>DC_3A_n8A</w:t>
            </w:r>
          </w:p>
          <w:p w14:paraId="1E19EC36" w14:textId="77777777" w:rsidR="00ED7123" w:rsidRDefault="00ED7123" w:rsidP="00DE0051">
            <w:pPr>
              <w:pStyle w:val="TAC"/>
              <w:rPr>
                <w:lang w:eastAsia="zh-CN"/>
              </w:rPr>
            </w:pPr>
            <w:r>
              <w:rPr>
                <w:lang w:eastAsia="zh-CN"/>
              </w:rPr>
              <w:t>DC_3A_n78A</w:t>
            </w:r>
          </w:p>
          <w:p w14:paraId="6387843E" w14:textId="77777777" w:rsidR="00ED7123" w:rsidRDefault="00ED7123" w:rsidP="00DE0051">
            <w:pPr>
              <w:pStyle w:val="TAC"/>
              <w:rPr>
                <w:lang w:eastAsia="zh-CN"/>
              </w:rPr>
            </w:pPr>
            <w:r>
              <w:rPr>
                <w:lang w:eastAsia="zh-CN"/>
              </w:rPr>
              <w:t>DC_7A_n8A</w:t>
            </w:r>
          </w:p>
          <w:p w14:paraId="60E93A4E" w14:textId="77777777" w:rsidR="00ED7123" w:rsidRDefault="00ED7123" w:rsidP="00DE0051">
            <w:pPr>
              <w:pStyle w:val="TAC"/>
              <w:rPr>
                <w:lang w:eastAsia="zh-CN"/>
              </w:rPr>
            </w:pPr>
            <w:r>
              <w:rPr>
                <w:lang w:eastAsia="zh-CN"/>
              </w:rPr>
              <w:t>DC_7A_n78A</w:t>
            </w:r>
          </w:p>
          <w:p w14:paraId="6E6E9EDF" w14:textId="77777777" w:rsidR="00ED7123" w:rsidRDefault="00ED7123" w:rsidP="00DE0051">
            <w:pPr>
              <w:pStyle w:val="TAC"/>
              <w:rPr>
                <w:lang w:eastAsia="zh-CN"/>
              </w:rPr>
            </w:pPr>
            <w:r>
              <w:rPr>
                <w:lang w:eastAsia="zh-CN"/>
              </w:rPr>
              <w:t>DC_20A_n8A</w:t>
            </w:r>
          </w:p>
          <w:p w14:paraId="24D1B75E" w14:textId="77777777" w:rsidR="00ED7123" w:rsidRPr="00EF5447" w:rsidRDefault="00ED7123" w:rsidP="00DE0051">
            <w:pPr>
              <w:pStyle w:val="TAC"/>
              <w:rPr>
                <w:lang w:eastAsia="zh-CN"/>
              </w:rPr>
            </w:pPr>
            <w:r>
              <w:rPr>
                <w:lang w:eastAsia="zh-CN"/>
              </w:rPr>
              <w:t>DC_20A_n78A</w:t>
            </w:r>
          </w:p>
        </w:tc>
      </w:tr>
      <w:tr w:rsidR="00ED7123" w:rsidRPr="00EF5447" w14:paraId="573FC5C1" w14:textId="77777777" w:rsidTr="00DE0051">
        <w:trPr>
          <w:trHeight w:val="187"/>
          <w:jc w:val="center"/>
        </w:trPr>
        <w:tc>
          <w:tcPr>
            <w:tcW w:w="3397" w:type="dxa"/>
            <w:noWrap/>
            <w:vAlign w:val="center"/>
          </w:tcPr>
          <w:p w14:paraId="34317785" w14:textId="77777777" w:rsidR="00ED7123" w:rsidRDefault="00ED7123" w:rsidP="00DE0051">
            <w:pPr>
              <w:pStyle w:val="TAC"/>
            </w:pPr>
            <w:r>
              <w:rPr>
                <w:lang w:val="fi-FI" w:eastAsia="fi-FI"/>
              </w:rPr>
              <w:t>DC_3A-7A-20A-28A_n1A</w:t>
            </w:r>
          </w:p>
        </w:tc>
        <w:tc>
          <w:tcPr>
            <w:tcW w:w="3544" w:type="dxa"/>
            <w:shd w:val="clear" w:color="auto" w:fill="auto"/>
            <w:vAlign w:val="center"/>
          </w:tcPr>
          <w:p w14:paraId="68C30780"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DC_3A_n1A</w:t>
            </w:r>
          </w:p>
          <w:p w14:paraId="1D039FB4"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DC_7A_n1A</w:t>
            </w:r>
          </w:p>
          <w:p w14:paraId="2F128CF1"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DC_20A_n1A</w:t>
            </w:r>
          </w:p>
          <w:p w14:paraId="75B5B724" w14:textId="77777777" w:rsidR="00ED7123" w:rsidRPr="00EF5447" w:rsidRDefault="00ED7123" w:rsidP="00DE0051">
            <w:pPr>
              <w:pStyle w:val="TAC"/>
              <w:rPr>
                <w:lang w:eastAsia="zh-CN"/>
              </w:rPr>
            </w:pPr>
            <w:r>
              <w:rPr>
                <w:rFonts w:cs="Arial"/>
                <w:color w:val="000000"/>
                <w:szCs w:val="18"/>
              </w:rPr>
              <w:t>DC_28A_n1A</w:t>
            </w:r>
          </w:p>
        </w:tc>
      </w:tr>
      <w:tr w:rsidR="00ED7123" w:rsidRPr="00EF5447" w14:paraId="3A3A5C52" w14:textId="77777777" w:rsidTr="00DE0051">
        <w:trPr>
          <w:trHeight w:val="187"/>
          <w:jc w:val="center"/>
        </w:trPr>
        <w:tc>
          <w:tcPr>
            <w:tcW w:w="3397" w:type="dxa"/>
            <w:noWrap/>
          </w:tcPr>
          <w:p w14:paraId="449269AF" w14:textId="77777777" w:rsidR="00ED7123" w:rsidRDefault="00ED7123" w:rsidP="00DE0051">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3FED3FFB" w14:textId="77777777" w:rsidR="00ED7123" w:rsidRPr="00EF5447" w:rsidRDefault="00ED7123" w:rsidP="00DE0051">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BBC5F1F" w14:textId="77777777" w:rsidR="00ED7123" w:rsidRPr="00EF5447" w:rsidRDefault="00ED7123" w:rsidP="00DE0051">
            <w:pPr>
              <w:pStyle w:val="TAC"/>
              <w:rPr>
                <w:lang w:eastAsia="ko-KR"/>
              </w:rPr>
            </w:pPr>
            <w:r w:rsidRPr="00EF5447">
              <w:rPr>
                <w:lang w:eastAsia="ko-KR"/>
              </w:rPr>
              <w:t>DC_3A_n28A</w:t>
            </w:r>
          </w:p>
          <w:p w14:paraId="5499E10E" w14:textId="77777777" w:rsidR="00ED7123" w:rsidRDefault="00ED7123" w:rsidP="00DE0051">
            <w:pPr>
              <w:pStyle w:val="TAC"/>
              <w:rPr>
                <w:lang w:eastAsia="ko-KR"/>
              </w:rPr>
            </w:pPr>
            <w:r w:rsidRPr="00EF5447">
              <w:rPr>
                <w:lang w:eastAsia="ko-KR"/>
              </w:rPr>
              <w:t>DC_3A_n78A</w:t>
            </w:r>
          </w:p>
          <w:p w14:paraId="2E5BCA27" w14:textId="77777777" w:rsidR="00ED7123" w:rsidRPr="003C437A" w:rsidRDefault="00ED7123" w:rsidP="00DE0051">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266FB82" w14:textId="77777777" w:rsidR="00ED7123" w:rsidRPr="009132E7" w:rsidRDefault="00ED7123" w:rsidP="00DE0051">
            <w:pPr>
              <w:pStyle w:val="TAC"/>
              <w:rPr>
                <w:rFonts w:eastAsia="DengXian"/>
                <w:lang w:eastAsia="zh-CN"/>
              </w:rPr>
            </w:pPr>
            <w:r w:rsidRPr="003C437A">
              <w:rPr>
                <w:rFonts w:eastAsia="DengXian"/>
                <w:lang w:eastAsia="zh-CN"/>
              </w:rPr>
              <w:t>DC_3C_n78A</w:t>
            </w:r>
          </w:p>
          <w:p w14:paraId="13CB6CB1" w14:textId="77777777" w:rsidR="00ED7123" w:rsidRPr="00EF5447" w:rsidRDefault="00ED7123" w:rsidP="00DE0051">
            <w:pPr>
              <w:pStyle w:val="TAC"/>
              <w:rPr>
                <w:lang w:eastAsia="ko-KR"/>
              </w:rPr>
            </w:pPr>
            <w:r w:rsidRPr="00EF5447">
              <w:rPr>
                <w:lang w:eastAsia="ko-KR"/>
              </w:rPr>
              <w:t>DC_7A_n28A</w:t>
            </w:r>
          </w:p>
          <w:p w14:paraId="7E157A32" w14:textId="77777777" w:rsidR="00ED7123" w:rsidRPr="00EF5447" w:rsidRDefault="00ED7123" w:rsidP="00DE0051">
            <w:pPr>
              <w:pStyle w:val="TAC"/>
              <w:rPr>
                <w:lang w:eastAsia="ko-KR"/>
              </w:rPr>
            </w:pPr>
            <w:r w:rsidRPr="00EF5447">
              <w:rPr>
                <w:lang w:eastAsia="ko-KR"/>
              </w:rPr>
              <w:t>DC_7A_n78A</w:t>
            </w:r>
          </w:p>
          <w:p w14:paraId="18FDBD56" w14:textId="77777777" w:rsidR="00ED7123" w:rsidRPr="00EF5447" w:rsidRDefault="00ED7123" w:rsidP="00DE0051">
            <w:pPr>
              <w:pStyle w:val="TAC"/>
              <w:rPr>
                <w:lang w:eastAsia="ko-KR"/>
              </w:rPr>
            </w:pPr>
            <w:r w:rsidRPr="00EF5447">
              <w:rPr>
                <w:lang w:eastAsia="ko-KR"/>
              </w:rPr>
              <w:t>DC_20A_n28A</w:t>
            </w:r>
          </w:p>
          <w:p w14:paraId="595558BE" w14:textId="77777777" w:rsidR="00ED7123" w:rsidRPr="00EF5447" w:rsidRDefault="00ED7123" w:rsidP="00DE0051">
            <w:pPr>
              <w:pStyle w:val="TAC"/>
            </w:pPr>
            <w:r w:rsidRPr="00EF5447">
              <w:rPr>
                <w:lang w:eastAsia="ko-KR"/>
              </w:rPr>
              <w:t>DC_20A_n78A</w:t>
            </w:r>
          </w:p>
        </w:tc>
      </w:tr>
      <w:tr w:rsidR="00ED7123" w14:paraId="55234895"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493D2" w14:textId="77777777" w:rsidR="00ED7123" w:rsidRDefault="00ED7123" w:rsidP="00DE0051">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D7DDEC" w14:textId="77777777" w:rsidR="00ED7123" w:rsidRPr="009960ED" w:rsidRDefault="00ED7123" w:rsidP="00DE0051">
            <w:pPr>
              <w:pStyle w:val="TAC"/>
            </w:pPr>
            <w:r w:rsidRPr="009960ED">
              <w:t>DC_3A_n1A</w:t>
            </w:r>
          </w:p>
          <w:p w14:paraId="14695950" w14:textId="77777777" w:rsidR="00ED7123" w:rsidRPr="009960ED" w:rsidRDefault="00ED7123" w:rsidP="00DE0051">
            <w:pPr>
              <w:pStyle w:val="TAC"/>
            </w:pPr>
            <w:r w:rsidRPr="009960ED">
              <w:t>DC_7A_n1A</w:t>
            </w:r>
          </w:p>
          <w:p w14:paraId="28941CD8" w14:textId="77777777" w:rsidR="00ED7123" w:rsidRPr="009960ED" w:rsidRDefault="00ED7123" w:rsidP="00DE0051">
            <w:pPr>
              <w:pStyle w:val="TAC"/>
              <w:rPr>
                <w:lang w:eastAsia="sv-SE"/>
              </w:rPr>
            </w:pPr>
            <w:r w:rsidRPr="009960ED">
              <w:t>DC_20A_n1A</w:t>
            </w:r>
          </w:p>
        </w:tc>
      </w:tr>
      <w:tr w:rsidR="00ED7123" w:rsidRPr="00EF5447" w14:paraId="45AF22C2" w14:textId="77777777" w:rsidTr="00DE0051">
        <w:trPr>
          <w:trHeight w:val="187"/>
          <w:jc w:val="center"/>
        </w:trPr>
        <w:tc>
          <w:tcPr>
            <w:tcW w:w="3397" w:type="dxa"/>
            <w:noWrap/>
          </w:tcPr>
          <w:p w14:paraId="45A46C39" w14:textId="77777777" w:rsidR="00ED7123" w:rsidRPr="00EF5447" w:rsidRDefault="00ED7123" w:rsidP="00DE0051">
            <w:pPr>
              <w:pStyle w:val="TAC"/>
              <w:rPr>
                <w:rFonts w:cs="Arial"/>
                <w:szCs w:val="18"/>
                <w:lang w:eastAsia="ko-KR"/>
              </w:rPr>
            </w:pPr>
            <w:r w:rsidRPr="00EF5447">
              <w:rPr>
                <w:lang w:eastAsia="sv-SE"/>
              </w:rPr>
              <w:t>DC_3A-7A-20A-32A_n78A</w:t>
            </w:r>
          </w:p>
        </w:tc>
        <w:tc>
          <w:tcPr>
            <w:tcW w:w="3544" w:type="dxa"/>
            <w:shd w:val="clear" w:color="auto" w:fill="auto"/>
          </w:tcPr>
          <w:p w14:paraId="4FD8965B" w14:textId="77777777" w:rsidR="00ED7123" w:rsidRPr="00EF5447" w:rsidRDefault="00ED7123" w:rsidP="00DE0051">
            <w:pPr>
              <w:pStyle w:val="TAC"/>
              <w:rPr>
                <w:lang w:eastAsia="sv-SE"/>
              </w:rPr>
            </w:pPr>
            <w:r w:rsidRPr="00EF5447">
              <w:rPr>
                <w:lang w:eastAsia="sv-SE"/>
              </w:rPr>
              <w:t>DC_3A_n78A</w:t>
            </w:r>
          </w:p>
          <w:p w14:paraId="430CFE1F" w14:textId="77777777" w:rsidR="00ED7123" w:rsidRPr="00EF5447" w:rsidRDefault="00ED7123" w:rsidP="00DE0051">
            <w:pPr>
              <w:pStyle w:val="TAC"/>
              <w:rPr>
                <w:lang w:eastAsia="sv-SE"/>
              </w:rPr>
            </w:pPr>
            <w:r w:rsidRPr="00EF5447">
              <w:rPr>
                <w:lang w:eastAsia="sv-SE"/>
              </w:rPr>
              <w:t>DC_7A_n78A</w:t>
            </w:r>
          </w:p>
          <w:p w14:paraId="647DB5AA" w14:textId="77777777" w:rsidR="00ED7123" w:rsidRPr="00EF5447" w:rsidRDefault="00ED7123" w:rsidP="00DE0051">
            <w:pPr>
              <w:pStyle w:val="TAC"/>
              <w:rPr>
                <w:lang w:eastAsia="ko-KR"/>
              </w:rPr>
            </w:pPr>
            <w:r w:rsidRPr="00EF5447">
              <w:rPr>
                <w:lang w:eastAsia="sv-SE"/>
              </w:rPr>
              <w:t>DC_20A_n78A</w:t>
            </w:r>
          </w:p>
        </w:tc>
      </w:tr>
      <w:tr w:rsidR="00ED7123" w:rsidRPr="00EF5447" w14:paraId="381AFE40" w14:textId="77777777" w:rsidTr="00DE0051">
        <w:trPr>
          <w:trHeight w:val="187"/>
          <w:jc w:val="center"/>
        </w:trPr>
        <w:tc>
          <w:tcPr>
            <w:tcW w:w="3397" w:type="dxa"/>
            <w:noWrap/>
          </w:tcPr>
          <w:p w14:paraId="6AD54ACF" w14:textId="77777777" w:rsidR="00ED7123" w:rsidRPr="00EF5447" w:rsidRDefault="00ED7123" w:rsidP="00DE0051">
            <w:pPr>
              <w:pStyle w:val="TAC"/>
              <w:rPr>
                <w:szCs w:val="18"/>
                <w:lang w:eastAsia="ko-KR"/>
              </w:rPr>
            </w:pPr>
            <w:r w:rsidRPr="00EF5447">
              <w:rPr>
                <w:lang w:eastAsia="ja-JP"/>
              </w:rPr>
              <w:t>DC_3A-7A-28A_n1A-n40A</w:t>
            </w:r>
          </w:p>
        </w:tc>
        <w:tc>
          <w:tcPr>
            <w:tcW w:w="3544" w:type="dxa"/>
            <w:shd w:val="clear" w:color="auto" w:fill="auto"/>
          </w:tcPr>
          <w:p w14:paraId="13A3DB57" w14:textId="77777777" w:rsidR="00ED7123" w:rsidRPr="00EF5447" w:rsidRDefault="00ED7123" w:rsidP="00DE0051">
            <w:pPr>
              <w:pStyle w:val="TAC"/>
              <w:rPr>
                <w:lang w:eastAsia="ja-JP"/>
              </w:rPr>
            </w:pPr>
            <w:r w:rsidRPr="00EF5447">
              <w:rPr>
                <w:lang w:eastAsia="ja-JP"/>
              </w:rPr>
              <w:t>DC_3A_n1A</w:t>
            </w:r>
          </w:p>
          <w:p w14:paraId="10226110" w14:textId="77777777" w:rsidR="00ED7123" w:rsidRPr="00EF5447" w:rsidRDefault="00ED7123" w:rsidP="00DE0051">
            <w:pPr>
              <w:pStyle w:val="TAC"/>
              <w:rPr>
                <w:lang w:eastAsia="ja-JP"/>
              </w:rPr>
            </w:pPr>
            <w:r w:rsidRPr="00EF5447">
              <w:rPr>
                <w:lang w:eastAsia="ja-JP"/>
              </w:rPr>
              <w:t>DC_3A_n40A</w:t>
            </w:r>
          </w:p>
          <w:p w14:paraId="11F26F18" w14:textId="77777777" w:rsidR="00ED7123" w:rsidRPr="00EF5447" w:rsidRDefault="00ED7123" w:rsidP="00DE0051">
            <w:pPr>
              <w:pStyle w:val="TAC"/>
              <w:rPr>
                <w:lang w:eastAsia="ja-JP"/>
              </w:rPr>
            </w:pPr>
            <w:r w:rsidRPr="00EF5447">
              <w:rPr>
                <w:lang w:eastAsia="ja-JP"/>
              </w:rPr>
              <w:t>DC_7A_n1A</w:t>
            </w:r>
          </w:p>
          <w:p w14:paraId="1C9C9BC0" w14:textId="77777777" w:rsidR="00ED7123" w:rsidRPr="00EF5447" w:rsidRDefault="00ED7123" w:rsidP="00DE0051">
            <w:pPr>
              <w:pStyle w:val="TAC"/>
              <w:rPr>
                <w:lang w:eastAsia="ja-JP"/>
              </w:rPr>
            </w:pPr>
            <w:r w:rsidRPr="00EF5447">
              <w:rPr>
                <w:lang w:eastAsia="ja-JP"/>
              </w:rPr>
              <w:t>DC_7A_n40A</w:t>
            </w:r>
          </w:p>
          <w:p w14:paraId="3F0FD8C9" w14:textId="77777777" w:rsidR="00ED7123" w:rsidRPr="00EF5447" w:rsidRDefault="00ED7123" w:rsidP="00DE0051">
            <w:pPr>
              <w:pStyle w:val="TAC"/>
              <w:rPr>
                <w:lang w:eastAsia="ja-JP"/>
              </w:rPr>
            </w:pPr>
            <w:r w:rsidRPr="00EF5447">
              <w:rPr>
                <w:lang w:eastAsia="ja-JP"/>
              </w:rPr>
              <w:t>DC_28A_n1A</w:t>
            </w:r>
          </w:p>
          <w:p w14:paraId="5DFC6E29" w14:textId="77777777" w:rsidR="00ED7123" w:rsidRPr="00EF5447" w:rsidRDefault="00ED7123" w:rsidP="00DE0051">
            <w:pPr>
              <w:pStyle w:val="TAC"/>
              <w:rPr>
                <w:lang w:eastAsia="ko-KR"/>
              </w:rPr>
            </w:pPr>
            <w:r w:rsidRPr="00EF5447">
              <w:rPr>
                <w:lang w:eastAsia="ja-JP"/>
              </w:rPr>
              <w:t>DC_28A_n40A</w:t>
            </w:r>
          </w:p>
        </w:tc>
      </w:tr>
      <w:tr w:rsidR="00ED7123" w:rsidRPr="00EF5447" w14:paraId="64EF4EFB" w14:textId="77777777" w:rsidTr="00DE0051">
        <w:trPr>
          <w:trHeight w:val="187"/>
          <w:jc w:val="center"/>
        </w:trPr>
        <w:tc>
          <w:tcPr>
            <w:tcW w:w="3397" w:type="dxa"/>
            <w:noWrap/>
          </w:tcPr>
          <w:p w14:paraId="7E98B18A" w14:textId="77777777" w:rsidR="00ED7123" w:rsidRPr="00EF5447" w:rsidRDefault="00ED7123" w:rsidP="00DE0051">
            <w:pPr>
              <w:pStyle w:val="TAC"/>
              <w:rPr>
                <w:lang w:eastAsia="ja-JP"/>
              </w:rPr>
            </w:pPr>
            <w:r>
              <w:rPr>
                <w:rFonts w:cs="Arial"/>
                <w:szCs w:val="18"/>
              </w:rPr>
              <w:t>DC_3A-7A-28A_n1A-n78A</w:t>
            </w:r>
          </w:p>
        </w:tc>
        <w:tc>
          <w:tcPr>
            <w:tcW w:w="3544" w:type="dxa"/>
            <w:shd w:val="clear" w:color="auto" w:fill="auto"/>
          </w:tcPr>
          <w:p w14:paraId="42E00899" w14:textId="77777777" w:rsidR="00ED7123" w:rsidRDefault="00ED7123" w:rsidP="00DE0051">
            <w:pPr>
              <w:pStyle w:val="TAC"/>
              <w:rPr>
                <w:rFonts w:cs="Arial"/>
                <w:szCs w:val="18"/>
              </w:rPr>
            </w:pPr>
            <w:r w:rsidRPr="00782301">
              <w:rPr>
                <w:rFonts w:cs="Arial"/>
                <w:szCs w:val="18"/>
              </w:rPr>
              <w:t>DC_3A_n1A</w:t>
            </w:r>
          </w:p>
          <w:p w14:paraId="27B6AD06" w14:textId="77777777" w:rsidR="00ED7123" w:rsidRDefault="00ED7123" w:rsidP="00DE0051">
            <w:pPr>
              <w:pStyle w:val="TAC"/>
              <w:rPr>
                <w:rFonts w:cs="Arial"/>
                <w:szCs w:val="18"/>
              </w:rPr>
            </w:pPr>
            <w:r w:rsidRPr="00782301">
              <w:rPr>
                <w:rFonts w:cs="Arial"/>
                <w:szCs w:val="18"/>
              </w:rPr>
              <w:t>DC_7A_n1A</w:t>
            </w:r>
          </w:p>
          <w:p w14:paraId="2618980C" w14:textId="77777777" w:rsidR="00ED7123" w:rsidRDefault="00ED7123" w:rsidP="00DE0051">
            <w:pPr>
              <w:pStyle w:val="TAC"/>
              <w:rPr>
                <w:rFonts w:cs="Arial"/>
                <w:szCs w:val="18"/>
              </w:rPr>
            </w:pPr>
            <w:r w:rsidRPr="00782301">
              <w:rPr>
                <w:rFonts w:cs="Arial"/>
                <w:szCs w:val="18"/>
              </w:rPr>
              <w:t>DC_28A_n1A</w:t>
            </w:r>
          </w:p>
          <w:p w14:paraId="188DC82C" w14:textId="77777777" w:rsidR="00ED7123" w:rsidRDefault="00ED7123" w:rsidP="00DE0051">
            <w:pPr>
              <w:pStyle w:val="TAC"/>
              <w:rPr>
                <w:rFonts w:cs="Arial"/>
                <w:szCs w:val="18"/>
              </w:rPr>
            </w:pPr>
            <w:r w:rsidRPr="00782301">
              <w:rPr>
                <w:rFonts w:cs="Arial"/>
                <w:szCs w:val="18"/>
              </w:rPr>
              <w:t>DC_3A_n78A</w:t>
            </w:r>
          </w:p>
          <w:p w14:paraId="12450239" w14:textId="77777777" w:rsidR="00ED7123" w:rsidRDefault="00ED7123" w:rsidP="00DE0051">
            <w:pPr>
              <w:pStyle w:val="TAC"/>
              <w:rPr>
                <w:rFonts w:cs="Arial"/>
                <w:szCs w:val="18"/>
              </w:rPr>
            </w:pPr>
            <w:r w:rsidRPr="00782301">
              <w:rPr>
                <w:rFonts w:cs="Arial"/>
                <w:szCs w:val="18"/>
              </w:rPr>
              <w:t>DC_7A_n78A</w:t>
            </w:r>
          </w:p>
          <w:p w14:paraId="7C730E0F" w14:textId="77777777" w:rsidR="00ED7123" w:rsidRPr="00EF5447" w:rsidRDefault="00ED7123" w:rsidP="00DE0051">
            <w:pPr>
              <w:pStyle w:val="TAC"/>
              <w:rPr>
                <w:lang w:eastAsia="ja-JP"/>
              </w:rPr>
            </w:pPr>
            <w:r w:rsidRPr="00782301">
              <w:rPr>
                <w:rFonts w:cs="Arial"/>
                <w:szCs w:val="18"/>
              </w:rPr>
              <w:t>DC_28A_n78A</w:t>
            </w:r>
          </w:p>
        </w:tc>
      </w:tr>
      <w:tr w:rsidR="00ED7123" w:rsidRPr="00EF5447" w14:paraId="76B7004A" w14:textId="77777777" w:rsidTr="00DE0051">
        <w:trPr>
          <w:trHeight w:val="187"/>
          <w:jc w:val="center"/>
        </w:trPr>
        <w:tc>
          <w:tcPr>
            <w:tcW w:w="3397" w:type="dxa"/>
            <w:noWrap/>
            <w:vAlign w:val="center"/>
          </w:tcPr>
          <w:p w14:paraId="4BB5E500" w14:textId="77777777" w:rsidR="00ED7123" w:rsidRDefault="00ED7123" w:rsidP="00DE0051">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1C1F0778" w14:textId="77777777" w:rsidR="00ED7123" w:rsidRDefault="00ED7123" w:rsidP="00DE0051">
            <w:pPr>
              <w:pStyle w:val="TAC"/>
              <w:rPr>
                <w:rFonts w:cs="Arial"/>
                <w:szCs w:val="18"/>
              </w:rPr>
            </w:pPr>
            <w:r w:rsidRPr="00076B92">
              <w:rPr>
                <w:rFonts w:cs="Arial"/>
                <w:szCs w:val="18"/>
              </w:rPr>
              <w:t>DC_3A_n3A</w:t>
            </w:r>
            <w:r w:rsidRPr="00076B92">
              <w:rPr>
                <w:rFonts w:cs="Arial"/>
                <w:szCs w:val="18"/>
                <w:vertAlign w:val="superscript"/>
              </w:rPr>
              <w:t>4</w:t>
            </w:r>
          </w:p>
          <w:p w14:paraId="6D6E5198" w14:textId="77777777" w:rsidR="00ED7123" w:rsidRDefault="00ED7123" w:rsidP="00DE0051">
            <w:pPr>
              <w:pStyle w:val="TAC"/>
              <w:rPr>
                <w:rFonts w:cs="Arial"/>
                <w:szCs w:val="18"/>
              </w:rPr>
            </w:pPr>
            <w:r w:rsidRPr="00076B92">
              <w:rPr>
                <w:rFonts w:cs="Arial"/>
                <w:szCs w:val="18"/>
              </w:rPr>
              <w:t>DC_7A_n3A</w:t>
            </w:r>
          </w:p>
          <w:p w14:paraId="3C3D2D9A" w14:textId="77777777" w:rsidR="00ED7123" w:rsidRDefault="00ED7123" w:rsidP="00DE0051">
            <w:pPr>
              <w:pStyle w:val="TAC"/>
              <w:rPr>
                <w:rFonts w:cs="Arial"/>
                <w:szCs w:val="18"/>
              </w:rPr>
            </w:pPr>
            <w:r w:rsidRPr="00076B92">
              <w:rPr>
                <w:rFonts w:cs="Arial"/>
                <w:szCs w:val="18"/>
              </w:rPr>
              <w:t>DC_28A_n3A</w:t>
            </w:r>
          </w:p>
          <w:p w14:paraId="120B50AE" w14:textId="77777777" w:rsidR="00ED7123" w:rsidRDefault="00ED7123" w:rsidP="00DE0051">
            <w:pPr>
              <w:pStyle w:val="TAC"/>
              <w:rPr>
                <w:rFonts w:cs="Arial"/>
                <w:szCs w:val="18"/>
              </w:rPr>
            </w:pPr>
            <w:r w:rsidRPr="00076B92">
              <w:rPr>
                <w:rFonts w:cs="Arial"/>
                <w:szCs w:val="18"/>
              </w:rPr>
              <w:t>DC_3A_n78A</w:t>
            </w:r>
          </w:p>
          <w:p w14:paraId="5722CD9F" w14:textId="77777777" w:rsidR="00ED7123" w:rsidRDefault="00ED7123" w:rsidP="00DE0051">
            <w:pPr>
              <w:pStyle w:val="TAC"/>
              <w:rPr>
                <w:rFonts w:cs="Arial"/>
                <w:szCs w:val="18"/>
              </w:rPr>
            </w:pPr>
            <w:r w:rsidRPr="00076B92">
              <w:rPr>
                <w:rFonts w:cs="Arial"/>
                <w:szCs w:val="18"/>
              </w:rPr>
              <w:t>DC_7A_n78A</w:t>
            </w:r>
          </w:p>
          <w:p w14:paraId="6D371F41" w14:textId="77777777" w:rsidR="00ED7123" w:rsidRPr="00782301" w:rsidRDefault="00ED7123" w:rsidP="00DE0051">
            <w:pPr>
              <w:pStyle w:val="TAC"/>
              <w:rPr>
                <w:rFonts w:cs="Arial"/>
                <w:szCs w:val="18"/>
              </w:rPr>
            </w:pPr>
            <w:r w:rsidRPr="00076B92">
              <w:rPr>
                <w:rFonts w:cs="Arial"/>
                <w:szCs w:val="18"/>
              </w:rPr>
              <w:t>DC_28A_n78A</w:t>
            </w:r>
          </w:p>
        </w:tc>
      </w:tr>
      <w:tr w:rsidR="00ED7123" w:rsidRPr="00EF5447" w14:paraId="679DC58E" w14:textId="77777777" w:rsidTr="00DE0051">
        <w:trPr>
          <w:trHeight w:val="187"/>
          <w:jc w:val="center"/>
        </w:trPr>
        <w:tc>
          <w:tcPr>
            <w:tcW w:w="3397" w:type="dxa"/>
            <w:noWrap/>
            <w:vAlign w:val="center"/>
          </w:tcPr>
          <w:p w14:paraId="65930480" w14:textId="77777777" w:rsidR="00ED7123" w:rsidRDefault="00ED7123" w:rsidP="00DE0051">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542098D0" w14:textId="77777777" w:rsidR="00ED7123" w:rsidRDefault="00ED7123" w:rsidP="00DE0051">
            <w:pPr>
              <w:pStyle w:val="TAC"/>
              <w:rPr>
                <w:rFonts w:cs="Arial"/>
                <w:szCs w:val="18"/>
              </w:rPr>
            </w:pPr>
            <w:r w:rsidRPr="00076B92">
              <w:rPr>
                <w:rFonts w:cs="Arial"/>
                <w:szCs w:val="18"/>
              </w:rPr>
              <w:t>DC_3A_n3A</w:t>
            </w:r>
            <w:r w:rsidRPr="00076B92">
              <w:rPr>
                <w:rFonts w:cs="Arial"/>
                <w:szCs w:val="18"/>
                <w:vertAlign w:val="superscript"/>
              </w:rPr>
              <w:t>4</w:t>
            </w:r>
          </w:p>
          <w:p w14:paraId="01933623" w14:textId="77777777" w:rsidR="00ED7123" w:rsidRDefault="00ED7123" w:rsidP="00DE0051">
            <w:pPr>
              <w:pStyle w:val="TAC"/>
              <w:rPr>
                <w:rFonts w:cs="Arial"/>
                <w:szCs w:val="18"/>
              </w:rPr>
            </w:pPr>
            <w:r w:rsidRPr="00076B92">
              <w:rPr>
                <w:rFonts w:cs="Arial"/>
                <w:szCs w:val="18"/>
              </w:rPr>
              <w:t>DC_7A_n3A</w:t>
            </w:r>
          </w:p>
          <w:p w14:paraId="079096A3" w14:textId="77777777" w:rsidR="00ED7123" w:rsidRDefault="00ED7123" w:rsidP="00DE0051">
            <w:pPr>
              <w:pStyle w:val="TAC"/>
              <w:rPr>
                <w:rFonts w:cs="Arial"/>
                <w:szCs w:val="18"/>
              </w:rPr>
            </w:pPr>
            <w:r w:rsidRPr="00076B92">
              <w:rPr>
                <w:rFonts w:cs="Arial"/>
                <w:szCs w:val="18"/>
              </w:rPr>
              <w:t>DC_7</w:t>
            </w:r>
            <w:r>
              <w:rPr>
                <w:rFonts w:cs="Arial"/>
                <w:szCs w:val="18"/>
              </w:rPr>
              <w:t>C</w:t>
            </w:r>
            <w:r w:rsidRPr="00076B92">
              <w:rPr>
                <w:rFonts w:cs="Arial"/>
                <w:szCs w:val="18"/>
              </w:rPr>
              <w:t>_n3A</w:t>
            </w:r>
          </w:p>
          <w:p w14:paraId="50EFAE5A" w14:textId="77777777" w:rsidR="00ED7123" w:rsidRDefault="00ED7123" w:rsidP="00DE0051">
            <w:pPr>
              <w:pStyle w:val="TAC"/>
              <w:rPr>
                <w:rFonts w:cs="Arial"/>
                <w:szCs w:val="18"/>
              </w:rPr>
            </w:pPr>
            <w:r w:rsidRPr="00076B92">
              <w:rPr>
                <w:rFonts w:cs="Arial"/>
                <w:szCs w:val="18"/>
              </w:rPr>
              <w:t>DC_28A_n3A</w:t>
            </w:r>
          </w:p>
          <w:p w14:paraId="16008E73" w14:textId="77777777" w:rsidR="00ED7123" w:rsidRDefault="00ED7123" w:rsidP="00DE0051">
            <w:pPr>
              <w:pStyle w:val="TAC"/>
              <w:rPr>
                <w:rFonts w:cs="Arial"/>
                <w:szCs w:val="18"/>
              </w:rPr>
            </w:pPr>
            <w:r w:rsidRPr="00076B92">
              <w:rPr>
                <w:rFonts w:cs="Arial"/>
                <w:szCs w:val="18"/>
              </w:rPr>
              <w:t>DC_3A_n78A</w:t>
            </w:r>
          </w:p>
          <w:p w14:paraId="2E65822F" w14:textId="77777777" w:rsidR="00ED7123" w:rsidRDefault="00ED7123" w:rsidP="00DE0051">
            <w:pPr>
              <w:pStyle w:val="TAC"/>
              <w:rPr>
                <w:rFonts w:cs="Arial"/>
                <w:szCs w:val="18"/>
              </w:rPr>
            </w:pPr>
            <w:r w:rsidRPr="00076B92">
              <w:rPr>
                <w:rFonts w:cs="Arial"/>
                <w:szCs w:val="18"/>
              </w:rPr>
              <w:t>DC_7A_n78A</w:t>
            </w:r>
            <w:r>
              <w:rPr>
                <w:rFonts w:cs="Arial"/>
                <w:szCs w:val="18"/>
              </w:rPr>
              <w:t xml:space="preserve"> </w:t>
            </w:r>
          </w:p>
          <w:p w14:paraId="07400597" w14:textId="77777777" w:rsidR="00ED7123" w:rsidRDefault="00ED7123" w:rsidP="00DE0051">
            <w:pPr>
              <w:pStyle w:val="TAC"/>
              <w:rPr>
                <w:rFonts w:cs="Arial"/>
                <w:szCs w:val="18"/>
              </w:rPr>
            </w:pPr>
            <w:r w:rsidRPr="00076B92">
              <w:rPr>
                <w:rFonts w:cs="Arial"/>
                <w:szCs w:val="18"/>
              </w:rPr>
              <w:t>DC_7</w:t>
            </w:r>
            <w:r>
              <w:rPr>
                <w:rFonts w:cs="Arial"/>
                <w:szCs w:val="18"/>
              </w:rPr>
              <w:t>C</w:t>
            </w:r>
            <w:r w:rsidRPr="00076B92">
              <w:rPr>
                <w:rFonts w:cs="Arial"/>
                <w:szCs w:val="18"/>
              </w:rPr>
              <w:t>_n78A</w:t>
            </w:r>
          </w:p>
          <w:p w14:paraId="3E233464" w14:textId="77777777" w:rsidR="00ED7123" w:rsidRPr="00782301" w:rsidRDefault="00ED7123" w:rsidP="00DE0051">
            <w:pPr>
              <w:pStyle w:val="TAC"/>
              <w:rPr>
                <w:rFonts w:cs="Arial"/>
                <w:szCs w:val="18"/>
              </w:rPr>
            </w:pPr>
            <w:r w:rsidRPr="00076B92">
              <w:rPr>
                <w:rFonts w:cs="Arial"/>
                <w:szCs w:val="18"/>
              </w:rPr>
              <w:t>DC_28A_n78A</w:t>
            </w:r>
          </w:p>
        </w:tc>
      </w:tr>
      <w:tr w:rsidR="00ED7123" w:rsidRPr="00EF5447" w14:paraId="7267E203" w14:textId="77777777" w:rsidTr="00DE0051">
        <w:trPr>
          <w:trHeight w:val="187"/>
          <w:jc w:val="center"/>
        </w:trPr>
        <w:tc>
          <w:tcPr>
            <w:tcW w:w="3397" w:type="dxa"/>
            <w:noWrap/>
          </w:tcPr>
          <w:p w14:paraId="2AB0C1A3" w14:textId="77777777" w:rsidR="00ED7123" w:rsidRPr="00EF5447" w:rsidRDefault="00ED7123" w:rsidP="00DE0051">
            <w:pPr>
              <w:pStyle w:val="TAC"/>
              <w:rPr>
                <w:rFonts w:cs="Arial"/>
                <w:lang w:eastAsia="zh-CN"/>
              </w:rPr>
            </w:pPr>
            <w:r w:rsidRPr="00EF5447">
              <w:rPr>
                <w:rFonts w:cs="Arial"/>
                <w:lang w:eastAsia="zh-CN"/>
              </w:rPr>
              <w:t>DC_3A-7A-28A_n5A-n78A</w:t>
            </w:r>
          </w:p>
          <w:p w14:paraId="5A015704" w14:textId="77777777" w:rsidR="00ED7123" w:rsidRPr="00EF5447" w:rsidRDefault="00ED7123" w:rsidP="00DE0051">
            <w:pPr>
              <w:pStyle w:val="TAC"/>
              <w:rPr>
                <w:rFonts w:cs="Arial"/>
                <w:lang w:eastAsia="zh-CN"/>
              </w:rPr>
            </w:pPr>
            <w:r w:rsidRPr="00EF5447">
              <w:rPr>
                <w:rFonts w:cs="Arial"/>
                <w:lang w:eastAsia="zh-CN"/>
              </w:rPr>
              <w:t>DC_3C-7A-28A_n5A-n78A</w:t>
            </w:r>
          </w:p>
          <w:p w14:paraId="00741544" w14:textId="77777777" w:rsidR="00ED7123" w:rsidRPr="00EF5447" w:rsidRDefault="00ED7123" w:rsidP="00DE0051">
            <w:pPr>
              <w:pStyle w:val="TAC"/>
              <w:rPr>
                <w:rFonts w:cs="Arial"/>
                <w:lang w:eastAsia="zh-CN"/>
              </w:rPr>
            </w:pPr>
            <w:r w:rsidRPr="00EF5447">
              <w:rPr>
                <w:rFonts w:cs="Arial"/>
                <w:lang w:eastAsia="zh-CN"/>
              </w:rPr>
              <w:t>DC_3A-7C-28A_n5A-n78A</w:t>
            </w:r>
          </w:p>
          <w:p w14:paraId="006078E5" w14:textId="77777777" w:rsidR="00ED7123" w:rsidRPr="00EF5447" w:rsidRDefault="00ED7123" w:rsidP="00DE0051">
            <w:pPr>
              <w:pStyle w:val="TAC"/>
              <w:rPr>
                <w:rFonts w:cs="Arial"/>
                <w:szCs w:val="18"/>
                <w:lang w:eastAsia="ko-KR"/>
              </w:rPr>
            </w:pPr>
            <w:r w:rsidRPr="00EF5447">
              <w:rPr>
                <w:rFonts w:cs="Arial"/>
                <w:lang w:eastAsia="zh-CN"/>
              </w:rPr>
              <w:t>DC_3C-7C-28A_n5A-n78A</w:t>
            </w:r>
          </w:p>
        </w:tc>
        <w:tc>
          <w:tcPr>
            <w:tcW w:w="3544" w:type="dxa"/>
            <w:shd w:val="clear" w:color="auto" w:fill="auto"/>
          </w:tcPr>
          <w:p w14:paraId="100A9C99" w14:textId="77777777" w:rsidR="00ED7123" w:rsidRPr="00EF5447" w:rsidRDefault="00ED7123" w:rsidP="00DE0051">
            <w:pPr>
              <w:pStyle w:val="TAC"/>
              <w:rPr>
                <w:rFonts w:cs="Arial"/>
                <w:lang w:eastAsia="zh-CN"/>
              </w:rPr>
            </w:pPr>
            <w:r w:rsidRPr="00EF5447">
              <w:rPr>
                <w:rFonts w:cs="Arial"/>
                <w:lang w:eastAsia="zh-CN"/>
              </w:rPr>
              <w:t>DC_3A_n5A</w:t>
            </w:r>
          </w:p>
          <w:p w14:paraId="0226496D" w14:textId="77777777" w:rsidR="00ED7123" w:rsidRPr="00EF5447" w:rsidRDefault="00ED7123" w:rsidP="00DE0051">
            <w:pPr>
              <w:pStyle w:val="TAC"/>
              <w:rPr>
                <w:rFonts w:cs="Arial"/>
                <w:lang w:eastAsia="zh-CN"/>
              </w:rPr>
            </w:pPr>
            <w:r w:rsidRPr="00EF5447">
              <w:rPr>
                <w:rFonts w:cs="Arial"/>
                <w:lang w:eastAsia="zh-CN"/>
              </w:rPr>
              <w:t>DC_3C_n5A</w:t>
            </w:r>
          </w:p>
          <w:p w14:paraId="11DB8C47" w14:textId="77777777" w:rsidR="00ED7123" w:rsidRPr="00EF5447" w:rsidRDefault="00ED7123" w:rsidP="00DE0051">
            <w:pPr>
              <w:pStyle w:val="TAC"/>
              <w:rPr>
                <w:rFonts w:cs="Arial"/>
                <w:lang w:eastAsia="zh-CN"/>
              </w:rPr>
            </w:pPr>
            <w:r w:rsidRPr="00EF5447">
              <w:rPr>
                <w:rFonts w:cs="Arial"/>
                <w:lang w:eastAsia="zh-CN"/>
              </w:rPr>
              <w:t>DC_3A_n78A</w:t>
            </w:r>
          </w:p>
          <w:p w14:paraId="2EA143AF" w14:textId="77777777" w:rsidR="00ED7123" w:rsidRPr="00EF5447" w:rsidRDefault="00ED7123" w:rsidP="00DE0051">
            <w:pPr>
              <w:pStyle w:val="TAC"/>
              <w:rPr>
                <w:rFonts w:cs="Arial"/>
                <w:lang w:eastAsia="zh-CN"/>
              </w:rPr>
            </w:pPr>
            <w:r w:rsidRPr="00EF5447">
              <w:rPr>
                <w:rFonts w:cs="Arial"/>
                <w:lang w:eastAsia="zh-CN"/>
              </w:rPr>
              <w:t>DC_3C_n78A</w:t>
            </w:r>
          </w:p>
          <w:p w14:paraId="7BAE4A6A" w14:textId="77777777" w:rsidR="00ED7123" w:rsidRPr="00EF5447" w:rsidRDefault="00ED7123" w:rsidP="00DE0051">
            <w:pPr>
              <w:pStyle w:val="TAC"/>
              <w:rPr>
                <w:rFonts w:cs="Arial"/>
                <w:lang w:eastAsia="zh-CN"/>
              </w:rPr>
            </w:pPr>
            <w:r w:rsidRPr="00EF5447">
              <w:rPr>
                <w:rFonts w:cs="Arial"/>
                <w:lang w:eastAsia="zh-CN"/>
              </w:rPr>
              <w:t>DC_7A_n5A</w:t>
            </w:r>
          </w:p>
          <w:p w14:paraId="6869CD66" w14:textId="77777777" w:rsidR="00ED7123" w:rsidRPr="00EF5447" w:rsidRDefault="00ED7123" w:rsidP="00DE0051">
            <w:pPr>
              <w:pStyle w:val="TAC"/>
              <w:rPr>
                <w:rFonts w:cs="Arial"/>
                <w:lang w:eastAsia="zh-CN"/>
              </w:rPr>
            </w:pPr>
            <w:r w:rsidRPr="00EF5447">
              <w:rPr>
                <w:rFonts w:cs="Arial"/>
                <w:lang w:eastAsia="zh-CN"/>
              </w:rPr>
              <w:t>DC_7C_n5A</w:t>
            </w:r>
          </w:p>
          <w:p w14:paraId="3DF9BCDD" w14:textId="77777777" w:rsidR="00ED7123" w:rsidRPr="00EF5447" w:rsidRDefault="00ED7123" w:rsidP="00DE0051">
            <w:pPr>
              <w:pStyle w:val="TAC"/>
              <w:rPr>
                <w:rFonts w:cs="Arial"/>
                <w:lang w:eastAsia="zh-CN"/>
              </w:rPr>
            </w:pPr>
            <w:r w:rsidRPr="00EF5447">
              <w:rPr>
                <w:rFonts w:cs="Arial"/>
                <w:lang w:eastAsia="zh-CN"/>
              </w:rPr>
              <w:t>DC_7A_n78A</w:t>
            </w:r>
          </w:p>
          <w:p w14:paraId="30CF38F6" w14:textId="77777777" w:rsidR="00ED7123" w:rsidRPr="00EF5447" w:rsidRDefault="00ED7123" w:rsidP="00DE0051">
            <w:pPr>
              <w:pStyle w:val="TAC"/>
              <w:rPr>
                <w:rFonts w:cs="Arial"/>
                <w:lang w:eastAsia="zh-CN"/>
              </w:rPr>
            </w:pPr>
            <w:r w:rsidRPr="00EF5447">
              <w:rPr>
                <w:rFonts w:cs="Arial"/>
                <w:lang w:eastAsia="zh-CN"/>
              </w:rPr>
              <w:t>DC_7C_n78A</w:t>
            </w:r>
          </w:p>
          <w:p w14:paraId="18C90492" w14:textId="77777777" w:rsidR="00ED7123" w:rsidRPr="00EF5447" w:rsidRDefault="00ED7123" w:rsidP="00DE0051">
            <w:pPr>
              <w:pStyle w:val="TAC"/>
              <w:rPr>
                <w:rFonts w:cs="Arial"/>
                <w:lang w:eastAsia="zh-CN"/>
              </w:rPr>
            </w:pPr>
            <w:r w:rsidRPr="00EF5447">
              <w:rPr>
                <w:rFonts w:cs="Arial"/>
                <w:lang w:eastAsia="zh-CN"/>
              </w:rPr>
              <w:t>DC_28A_n5A</w:t>
            </w:r>
          </w:p>
          <w:p w14:paraId="72C1084A" w14:textId="77777777" w:rsidR="00ED7123" w:rsidRPr="00EF5447" w:rsidRDefault="00ED7123" w:rsidP="00DE0051">
            <w:pPr>
              <w:pStyle w:val="TAC"/>
              <w:rPr>
                <w:lang w:eastAsia="ko-KR"/>
              </w:rPr>
            </w:pPr>
            <w:r w:rsidRPr="00EF5447">
              <w:rPr>
                <w:rFonts w:cs="Arial"/>
                <w:lang w:eastAsia="zh-CN"/>
              </w:rPr>
              <w:t>DC_28A_n78A</w:t>
            </w:r>
          </w:p>
        </w:tc>
      </w:tr>
      <w:tr w:rsidR="00ED7123" w:rsidRPr="00EF5447" w14:paraId="52ADC4A6" w14:textId="77777777" w:rsidTr="00DE0051">
        <w:trPr>
          <w:trHeight w:val="187"/>
          <w:jc w:val="center"/>
        </w:trPr>
        <w:tc>
          <w:tcPr>
            <w:tcW w:w="3397" w:type="dxa"/>
            <w:noWrap/>
          </w:tcPr>
          <w:p w14:paraId="165672EC" w14:textId="77777777" w:rsidR="00ED7123" w:rsidRPr="00EF5447" w:rsidRDefault="00ED7123" w:rsidP="00DE0051">
            <w:pPr>
              <w:pStyle w:val="TAC"/>
              <w:rPr>
                <w:rFonts w:cs="Arial"/>
                <w:lang w:eastAsia="zh-CN"/>
              </w:rPr>
            </w:pPr>
            <w:r w:rsidRPr="00EF5447">
              <w:rPr>
                <w:rFonts w:cs="Arial"/>
                <w:szCs w:val="16"/>
                <w:lang w:eastAsia="ko-KR"/>
              </w:rPr>
              <w:t>DC_3A-7A-28A_n7A-n78A</w:t>
            </w:r>
          </w:p>
        </w:tc>
        <w:tc>
          <w:tcPr>
            <w:tcW w:w="3544" w:type="dxa"/>
            <w:shd w:val="clear" w:color="auto" w:fill="auto"/>
          </w:tcPr>
          <w:p w14:paraId="0D837585"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40221F" w14:textId="77777777" w:rsidR="00ED7123" w:rsidRPr="00EF5447" w:rsidRDefault="00ED7123" w:rsidP="00DE005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269B895"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CDB043E"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293EAFBE" w14:textId="77777777" w:rsidR="00ED7123" w:rsidRPr="00EF5447" w:rsidRDefault="00ED7123" w:rsidP="00DE0051">
            <w:pPr>
              <w:pStyle w:val="TAC"/>
              <w:rPr>
                <w:rFonts w:cs="Arial"/>
                <w:szCs w:val="16"/>
                <w:lang w:eastAsia="zh-CN"/>
              </w:rPr>
            </w:pPr>
            <w:r w:rsidRPr="00EF5447">
              <w:rPr>
                <w:rFonts w:cs="Arial"/>
                <w:szCs w:val="16"/>
                <w:lang w:eastAsia="zh-CN"/>
              </w:rPr>
              <w:t>DC_7A_n78A</w:t>
            </w:r>
          </w:p>
          <w:p w14:paraId="64E8D12E" w14:textId="77777777" w:rsidR="00ED7123" w:rsidRPr="00EF5447" w:rsidRDefault="00ED7123" w:rsidP="00DE0051">
            <w:pPr>
              <w:pStyle w:val="TAC"/>
              <w:rPr>
                <w:rFonts w:cs="Arial"/>
                <w:lang w:eastAsia="zh-CN"/>
              </w:rPr>
            </w:pPr>
            <w:r w:rsidRPr="00EF5447">
              <w:rPr>
                <w:rFonts w:cs="Arial"/>
                <w:szCs w:val="16"/>
                <w:lang w:eastAsia="zh-CN"/>
              </w:rPr>
              <w:t>DC_28A_n78A</w:t>
            </w:r>
          </w:p>
        </w:tc>
      </w:tr>
      <w:tr w:rsidR="00ED7123" w:rsidRPr="00EF5447" w14:paraId="236B7D8A" w14:textId="77777777" w:rsidTr="00DE0051">
        <w:trPr>
          <w:trHeight w:val="187"/>
          <w:jc w:val="center"/>
        </w:trPr>
        <w:tc>
          <w:tcPr>
            <w:tcW w:w="3397" w:type="dxa"/>
            <w:noWrap/>
          </w:tcPr>
          <w:p w14:paraId="6F5E0691" w14:textId="77777777" w:rsidR="00ED7123" w:rsidRPr="00EF5447" w:rsidRDefault="00ED7123" w:rsidP="00DE0051">
            <w:pPr>
              <w:pStyle w:val="TAC"/>
              <w:rPr>
                <w:rFonts w:cs="Arial"/>
                <w:lang w:eastAsia="zh-CN"/>
              </w:rPr>
            </w:pPr>
            <w:r w:rsidRPr="00EF5447">
              <w:rPr>
                <w:rFonts w:cs="Arial"/>
                <w:szCs w:val="16"/>
                <w:lang w:eastAsia="ko-KR"/>
              </w:rPr>
              <w:t>DC_3C-7A-28A_n7A-n78A</w:t>
            </w:r>
          </w:p>
        </w:tc>
        <w:tc>
          <w:tcPr>
            <w:tcW w:w="3544" w:type="dxa"/>
            <w:shd w:val="clear" w:color="auto" w:fill="auto"/>
          </w:tcPr>
          <w:p w14:paraId="052EE8F5"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ABB147"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CBCEC6D" w14:textId="77777777" w:rsidR="00ED7123" w:rsidRPr="00EF5447" w:rsidRDefault="00ED7123" w:rsidP="00DE005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6C6E05A"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6998C7F"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2BAFDFFF"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1530F6C8" w14:textId="77777777" w:rsidR="00ED7123" w:rsidRPr="00EF5447" w:rsidRDefault="00ED7123" w:rsidP="00DE0051">
            <w:pPr>
              <w:pStyle w:val="TAC"/>
              <w:rPr>
                <w:rFonts w:cs="Arial"/>
                <w:szCs w:val="16"/>
                <w:lang w:eastAsia="zh-CN"/>
              </w:rPr>
            </w:pPr>
            <w:r w:rsidRPr="00EF5447">
              <w:rPr>
                <w:rFonts w:cs="Arial"/>
                <w:szCs w:val="16"/>
                <w:lang w:eastAsia="zh-CN"/>
              </w:rPr>
              <w:t>DC_7A_n78A</w:t>
            </w:r>
          </w:p>
          <w:p w14:paraId="12781287" w14:textId="77777777" w:rsidR="00ED7123" w:rsidRPr="00EF5447" w:rsidRDefault="00ED7123" w:rsidP="00DE0051">
            <w:pPr>
              <w:pStyle w:val="TAC"/>
              <w:rPr>
                <w:rFonts w:cs="Arial"/>
                <w:lang w:eastAsia="zh-CN"/>
              </w:rPr>
            </w:pPr>
            <w:r w:rsidRPr="00EF5447">
              <w:rPr>
                <w:rFonts w:cs="Arial"/>
                <w:szCs w:val="16"/>
                <w:lang w:eastAsia="zh-CN"/>
              </w:rPr>
              <w:t>DC_28A_n78A</w:t>
            </w:r>
          </w:p>
        </w:tc>
      </w:tr>
      <w:tr w:rsidR="00ED7123" w:rsidRPr="00EF5447" w14:paraId="4A778CEE" w14:textId="77777777" w:rsidTr="00DE0051">
        <w:trPr>
          <w:trHeight w:val="187"/>
          <w:jc w:val="center"/>
        </w:trPr>
        <w:tc>
          <w:tcPr>
            <w:tcW w:w="3397" w:type="dxa"/>
            <w:noWrap/>
          </w:tcPr>
          <w:p w14:paraId="6DBBEF52" w14:textId="77777777" w:rsidR="00ED7123" w:rsidRPr="00EF5447" w:rsidRDefault="00ED7123" w:rsidP="00DE0051">
            <w:pPr>
              <w:pStyle w:val="TAC"/>
              <w:rPr>
                <w:lang w:eastAsia="ko-KR"/>
              </w:rPr>
            </w:pPr>
            <w:r w:rsidRPr="00EF5447">
              <w:t>DC_3A-7A-28A_n40A-n78A</w:t>
            </w:r>
          </w:p>
        </w:tc>
        <w:tc>
          <w:tcPr>
            <w:tcW w:w="3544" w:type="dxa"/>
            <w:shd w:val="clear" w:color="auto" w:fill="auto"/>
          </w:tcPr>
          <w:p w14:paraId="5DD914F9" w14:textId="77777777" w:rsidR="00ED7123" w:rsidRPr="00EF5447" w:rsidRDefault="00ED7123" w:rsidP="00DE0051">
            <w:pPr>
              <w:pStyle w:val="TAC"/>
            </w:pPr>
            <w:r w:rsidRPr="00EF5447">
              <w:t>DC_3A_n40A</w:t>
            </w:r>
          </w:p>
          <w:p w14:paraId="6C067BC8" w14:textId="77777777" w:rsidR="00ED7123" w:rsidRPr="00EF5447" w:rsidRDefault="00ED7123" w:rsidP="00DE0051">
            <w:pPr>
              <w:pStyle w:val="TAC"/>
            </w:pPr>
            <w:r w:rsidRPr="00EF5447">
              <w:t>DC_3A_n78A</w:t>
            </w:r>
          </w:p>
          <w:p w14:paraId="4FC79400" w14:textId="77777777" w:rsidR="00ED7123" w:rsidRPr="00EF5447" w:rsidRDefault="00ED7123" w:rsidP="00DE0051">
            <w:pPr>
              <w:pStyle w:val="TAC"/>
            </w:pPr>
            <w:r w:rsidRPr="00EF5447">
              <w:t>DC_7A_n40A</w:t>
            </w:r>
          </w:p>
          <w:p w14:paraId="3685B704" w14:textId="77777777" w:rsidR="00ED7123" w:rsidRPr="00EF5447" w:rsidRDefault="00ED7123" w:rsidP="00DE0051">
            <w:pPr>
              <w:pStyle w:val="TAC"/>
            </w:pPr>
            <w:r w:rsidRPr="00EF5447">
              <w:t>DC_7A_n78A</w:t>
            </w:r>
          </w:p>
          <w:p w14:paraId="42CAE753" w14:textId="77777777" w:rsidR="00ED7123" w:rsidRPr="00EF5447" w:rsidRDefault="00ED7123" w:rsidP="00DE0051">
            <w:pPr>
              <w:pStyle w:val="TAC"/>
            </w:pPr>
            <w:r w:rsidRPr="00EF5447">
              <w:t>DC_28A_n40A</w:t>
            </w:r>
          </w:p>
          <w:p w14:paraId="7D1930F1" w14:textId="77777777" w:rsidR="00ED7123" w:rsidRPr="00EF5447" w:rsidRDefault="00ED7123" w:rsidP="00DE0051">
            <w:pPr>
              <w:pStyle w:val="TAC"/>
              <w:rPr>
                <w:lang w:eastAsia="ko-KR"/>
              </w:rPr>
            </w:pPr>
            <w:r w:rsidRPr="00EF5447">
              <w:t>DC_28A_n78A</w:t>
            </w:r>
          </w:p>
        </w:tc>
      </w:tr>
      <w:tr w:rsidR="00ED7123" w:rsidRPr="00EF5447" w14:paraId="2C374CEB" w14:textId="77777777" w:rsidTr="00DE0051">
        <w:trPr>
          <w:trHeight w:val="187"/>
          <w:jc w:val="center"/>
        </w:trPr>
        <w:tc>
          <w:tcPr>
            <w:tcW w:w="3397" w:type="dxa"/>
            <w:noWrap/>
          </w:tcPr>
          <w:p w14:paraId="67665835" w14:textId="77777777" w:rsidR="00ED7123" w:rsidRPr="00EF5447" w:rsidRDefault="00ED7123" w:rsidP="00DE0051">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C52C99C"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0D5623"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DAE6F34"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ED0CB5"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C0D6E78"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53CEF4" w14:textId="77777777" w:rsidR="00ED7123" w:rsidRPr="00EF5447" w:rsidRDefault="00ED7123" w:rsidP="00DE005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rsidRPr="00EF5447" w14:paraId="77321C37" w14:textId="77777777" w:rsidTr="00DE0051">
        <w:trPr>
          <w:trHeight w:val="187"/>
          <w:jc w:val="center"/>
        </w:trPr>
        <w:tc>
          <w:tcPr>
            <w:tcW w:w="3397" w:type="dxa"/>
            <w:noWrap/>
          </w:tcPr>
          <w:p w14:paraId="608EAAE3" w14:textId="77777777" w:rsidR="00ED7123" w:rsidRPr="00EF5447" w:rsidRDefault="00ED7123" w:rsidP="00DE0051">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C3EA64C"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A7E97A9"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58D175F"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C65D58"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4F7DDE6"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088DBC" w14:textId="77777777" w:rsidR="00ED7123" w:rsidRPr="00EF5447" w:rsidRDefault="00ED7123" w:rsidP="00DE005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14:paraId="20FAB3A6" w14:textId="77777777" w:rsidTr="00DE0051">
        <w:trPr>
          <w:trHeight w:val="187"/>
          <w:jc w:val="center"/>
        </w:trPr>
        <w:tc>
          <w:tcPr>
            <w:tcW w:w="3397" w:type="dxa"/>
            <w:noWrap/>
          </w:tcPr>
          <w:p w14:paraId="58716FA7" w14:textId="77777777" w:rsidR="00ED7123" w:rsidRDefault="00ED7123" w:rsidP="00DE0051">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12D5354F" w14:textId="77777777" w:rsidR="00ED7123" w:rsidRDefault="00ED7123" w:rsidP="00DE0051">
            <w:pPr>
              <w:pStyle w:val="TAC"/>
              <w:rPr>
                <w:lang w:eastAsia="ja-JP"/>
              </w:rPr>
            </w:pPr>
            <w:r>
              <w:rPr>
                <w:lang w:eastAsia="ja-JP"/>
              </w:rPr>
              <w:t>DC_3A_n28A</w:t>
            </w:r>
          </w:p>
          <w:p w14:paraId="186AD0CC" w14:textId="77777777" w:rsidR="00ED7123" w:rsidRDefault="00ED7123" w:rsidP="00DE0051">
            <w:pPr>
              <w:pStyle w:val="TAC"/>
              <w:rPr>
                <w:lang w:eastAsia="ja-JP"/>
              </w:rPr>
            </w:pPr>
            <w:r>
              <w:rPr>
                <w:lang w:eastAsia="ja-JP"/>
              </w:rPr>
              <w:t>DC_3A_n77A</w:t>
            </w:r>
          </w:p>
          <w:p w14:paraId="54D8E552" w14:textId="77777777" w:rsidR="00ED7123" w:rsidRDefault="00ED7123" w:rsidP="00DE0051">
            <w:pPr>
              <w:pStyle w:val="TAC"/>
              <w:rPr>
                <w:lang w:eastAsia="ja-JP"/>
              </w:rPr>
            </w:pPr>
            <w:r>
              <w:rPr>
                <w:lang w:eastAsia="ja-JP"/>
              </w:rPr>
              <w:t>DC_8A_n28A</w:t>
            </w:r>
          </w:p>
          <w:p w14:paraId="1FE25202" w14:textId="77777777" w:rsidR="00ED7123" w:rsidRDefault="00ED7123" w:rsidP="00DE0051">
            <w:pPr>
              <w:pStyle w:val="TAC"/>
              <w:rPr>
                <w:lang w:eastAsia="ja-JP"/>
              </w:rPr>
            </w:pPr>
            <w:r>
              <w:rPr>
                <w:lang w:eastAsia="ja-JP"/>
              </w:rPr>
              <w:t>DC_8A_n77A</w:t>
            </w:r>
          </w:p>
          <w:p w14:paraId="4870DAB0" w14:textId="77777777" w:rsidR="00ED7123" w:rsidRDefault="00ED7123" w:rsidP="00DE0051">
            <w:pPr>
              <w:pStyle w:val="TAC"/>
              <w:rPr>
                <w:lang w:eastAsia="ja-JP"/>
              </w:rPr>
            </w:pPr>
            <w:r>
              <w:rPr>
                <w:lang w:eastAsia="ja-JP"/>
              </w:rPr>
              <w:t>DC_11A_n28A</w:t>
            </w:r>
          </w:p>
          <w:p w14:paraId="2C82621D" w14:textId="77777777" w:rsidR="00ED7123" w:rsidRDefault="00ED7123" w:rsidP="00DE0051">
            <w:pPr>
              <w:pStyle w:val="TAC"/>
              <w:rPr>
                <w:rFonts w:cs="Arial"/>
                <w:bCs/>
                <w:szCs w:val="18"/>
                <w:lang w:eastAsia="zh-CN"/>
              </w:rPr>
            </w:pPr>
            <w:r>
              <w:rPr>
                <w:lang w:eastAsia="ja-JP"/>
              </w:rPr>
              <w:t>DC_11A_n77A</w:t>
            </w:r>
          </w:p>
        </w:tc>
      </w:tr>
      <w:tr w:rsidR="00ED7123" w14:paraId="0DD61385" w14:textId="77777777" w:rsidTr="00DE0051">
        <w:trPr>
          <w:trHeight w:val="187"/>
          <w:jc w:val="center"/>
        </w:trPr>
        <w:tc>
          <w:tcPr>
            <w:tcW w:w="3397" w:type="dxa"/>
            <w:noWrap/>
          </w:tcPr>
          <w:p w14:paraId="4CCABB39" w14:textId="77777777" w:rsidR="00ED7123" w:rsidRDefault="00ED7123" w:rsidP="00DE0051">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187D6455" w14:textId="77777777" w:rsidR="00ED7123" w:rsidRDefault="00ED7123" w:rsidP="00DE0051">
            <w:pPr>
              <w:pStyle w:val="TAC"/>
              <w:rPr>
                <w:lang w:eastAsia="ja-JP"/>
              </w:rPr>
            </w:pPr>
            <w:r>
              <w:rPr>
                <w:lang w:eastAsia="ja-JP"/>
              </w:rPr>
              <w:t>DC_3A_n28A</w:t>
            </w:r>
          </w:p>
          <w:p w14:paraId="1D7ED691" w14:textId="77777777" w:rsidR="00ED7123" w:rsidRDefault="00ED7123" w:rsidP="00DE0051">
            <w:pPr>
              <w:pStyle w:val="TAC"/>
              <w:rPr>
                <w:lang w:eastAsia="ja-JP"/>
              </w:rPr>
            </w:pPr>
            <w:r>
              <w:rPr>
                <w:lang w:eastAsia="ja-JP"/>
              </w:rPr>
              <w:t>DC_3A_n77A</w:t>
            </w:r>
          </w:p>
          <w:p w14:paraId="25FA294E" w14:textId="77777777" w:rsidR="00ED7123" w:rsidRDefault="00ED7123" w:rsidP="00DE0051">
            <w:pPr>
              <w:pStyle w:val="TAC"/>
              <w:rPr>
                <w:lang w:eastAsia="ja-JP"/>
              </w:rPr>
            </w:pPr>
            <w:r>
              <w:rPr>
                <w:lang w:eastAsia="ja-JP"/>
              </w:rPr>
              <w:t>DC_8A_n28A</w:t>
            </w:r>
          </w:p>
          <w:p w14:paraId="090F6AC2" w14:textId="77777777" w:rsidR="00ED7123" w:rsidRDefault="00ED7123" w:rsidP="00DE0051">
            <w:pPr>
              <w:pStyle w:val="TAC"/>
              <w:rPr>
                <w:lang w:eastAsia="ja-JP"/>
              </w:rPr>
            </w:pPr>
            <w:r>
              <w:rPr>
                <w:lang w:eastAsia="ja-JP"/>
              </w:rPr>
              <w:t>DC_8A_n77A</w:t>
            </w:r>
          </w:p>
          <w:p w14:paraId="2F7F4AA7" w14:textId="77777777" w:rsidR="00ED7123" w:rsidRDefault="00ED7123" w:rsidP="00DE0051">
            <w:pPr>
              <w:pStyle w:val="TAC"/>
              <w:rPr>
                <w:lang w:eastAsia="ja-JP"/>
              </w:rPr>
            </w:pPr>
            <w:r>
              <w:rPr>
                <w:lang w:eastAsia="ja-JP"/>
              </w:rPr>
              <w:t>DC_11A_n28A</w:t>
            </w:r>
          </w:p>
          <w:p w14:paraId="415FA8A8" w14:textId="77777777" w:rsidR="00ED7123" w:rsidRDefault="00ED7123" w:rsidP="00DE0051">
            <w:pPr>
              <w:pStyle w:val="TAC"/>
              <w:rPr>
                <w:rFonts w:cs="Arial"/>
                <w:bCs/>
                <w:szCs w:val="18"/>
                <w:lang w:eastAsia="zh-CN"/>
              </w:rPr>
            </w:pPr>
            <w:r>
              <w:rPr>
                <w:lang w:eastAsia="ja-JP"/>
              </w:rPr>
              <w:t>DC_11A_n77A</w:t>
            </w:r>
          </w:p>
        </w:tc>
      </w:tr>
      <w:tr w:rsidR="00ED7123" w14:paraId="513CEE23" w14:textId="77777777" w:rsidTr="00DE0051">
        <w:trPr>
          <w:trHeight w:val="187"/>
          <w:jc w:val="center"/>
        </w:trPr>
        <w:tc>
          <w:tcPr>
            <w:tcW w:w="3397" w:type="dxa"/>
            <w:noWrap/>
          </w:tcPr>
          <w:p w14:paraId="68B78AAA" w14:textId="77777777" w:rsidR="00ED7123" w:rsidRDefault="00ED7123" w:rsidP="00DE0051">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644F822F"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422A87"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A6654A2"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C9B1A8"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B1359A"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6217EE" w14:textId="77777777" w:rsidR="00ED7123" w:rsidRDefault="00ED7123" w:rsidP="00DE005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14:paraId="3B9C968F" w14:textId="77777777" w:rsidTr="00DE0051">
        <w:trPr>
          <w:trHeight w:val="187"/>
          <w:jc w:val="center"/>
        </w:trPr>
        <w:tc>
          <w:tcPr>
            <w:tcW w:w="3397" w:type="dxa"/>
            <w:noWrap/>
          </w:tcPr>
          <w:p w14:paraId="2988850A" w14:textId="77777777" w:rsidR="00ED7123" w:rsidRDefault="00ED7123" w:rsidP="00DE0051">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5649FAE"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4EC841" w14:textId="77777777" w:rsidR="00ED7123" w:rsidRDefault="00ED7123" w:rsidP="00DE0051">
            <w:pPr>
              <w:pStyle w:val="TAC"/>
              <w:rPr>
                <w:rFonts w:eastAsia="DengXian" w:cs="Arial"/>
                <w:bCs/>
                <w:szCs w:val="18"/>
                <w:lang w:eastAsia="zh-CN"/>
              </w:rPr>
            </w:pPr>
            <w:r>
              <w:rPr>
                <w:rFonts w:cs="Arial"/>
                <w:bCs/>
                <w:szCs w:val="18"/>
                <w:lang w:eastAsia="zh-CN"/>
              </w:rPr>
              <w:t>DC_3A_n78A</w:t>
            </w:r>
          </w:p>
          <w:p w14:paraId="59652AC5"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926BA82"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DCDD920"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D0FA0E7" w14:textId="77777777" w:rsidR="00ED7123" w:rsidRDefault="00ED7123" w:rsidP="00DE005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rsidRPr="00EF5447" w14:paraId="2A9F89E3" w14:textId="77777777" w:rsidTr="00DE0051">
        <w:trPr>
          <w:trHeight w:val="187"/>
          <w:jc w:val="center"/>
        </w:trPr>
        <w:tc>
          <w:tcPr>
            <w:tcW w:w="3397" w:type="dxa"/>
            <w:noWrap/>
          </w:tcPr>
          <w:p w14:paraId="0148C139" w14:textId="77777777" w:rsidR="00ED7123" w:rsidRPr="00EF5447" w:rsidRDefault="00ED7123" w:rsidP="00DE0051">
            <w:pPr>
              <w:pStyle w:val="TAC"/>
              <w:rPr>
                <w:lang w:eastAsia="ko-KR"/>
              </w:rPr>
            </w:pPr>
            <w:r w:rsidRPr="00EF5447">
              <w:rPr>
                <w:lang w:eastAsia="ko-KR"/>
              </w:rPr>
              <w:t>DC_3A-19A-21A-42A_n77A</w:t>
            </w:r>
          </w:p>
          <w:p w14:paraId="5F294FF1" w14:textId="77777777" w:rsidR="00ED7123" w:rsidRPr="00EF5447" w:rsidRDefault="00ED7123" w:rsidP="00DE0051">
            <w:pPr>
              <w:pStyle w:val="TAC"/>
              <w:rPr>
                <w:lang w:eastAsia="ko-KR"/>
              </w:rPr>
            </w:pPr>
            <w:r w:rsidRPr="00EF5447">
              <w:rPr>
                <w:lang w:eastAsia="ko-KR"/>
              </w:rPr>
              <w:t>DC_3A-19A-21A-42A_n77C</w:t>
            </w:r>
          </w:p>
          <w:p w14:paraId="4EECBF25" w14:textId="77777777" w:rsidR="00ED7123" w:rsidRPr="00EF5447" w:rsidRDefault="00ED7123" w:rsidP="00DE0051">
            <w:pPr>
              <w:pStyle w:val="TAC"/>
              <w:rPr>
                <w:lang w:eastAsia="ko-KR"/>
              </w:rPr>
            </w:pPr>
            <w:r w:rsidRPr="00EF5447">
              <w:rPr>
                <w:lang w:eastAsia="ko-KR"/>
              </w:rPr>
              <w:t>DC_3A-19A-21A-42C_n77A</w:t>
            </w:r>
          </w:p>
          <w:p w14:paraId="6B6DD7A3" w14:textId="77777777" w:rsidR="00ED7123" w:rsidRPr="00EF5447" w:rsidRDefault="00ED7123" w:rsidP="00DE0051">
            <w:pPr>
              <w:pStyle w:val="TAC"/>
              <w:rPr>
                <w:rFonts w:cs="Arial"/>
                <w:szCs w:val="18"/>
                <w:lang w:eastAsia="ko-KR"/>
              </w:rPr>
            </w:pPr>
            <w:r w:rsidRPr="00EF5447">
              <w:rPr>
                <w:lang w:eastAsia="ko-KR"/>
              </w:rPr>
              <w:t>DC_3A-19A-21A-42C_n77C</w:t>
            </w:r>
          </w:p>
        </w:tc>
        <w:tc>
          <w:tcPr>
            <w:tcW w:w="3544" w:type="dxa"/>
            <w:shd w:val="clear" w:color="auto" w:fill="auto"/>
          </w:tcPr>
          <w:p w14:paraId="6FF68950" w14:textId="77777777" w:rsidR="00ED7123" w:rsidRPr="00EF5447" w:rsidRDefault="00ED7123" w:rsidP="00DE0051">
            <w:pPr>
              <w:pStyle w:val="TAC"/>
              <w:rPr>
                <w:lang w:eastAsia="ko-KR"/>
              </w:rPr>
            </w:pPr>
            <w:r w:rsidRPr="00EF5447">
              <w:rPr>
                <w:lang w:eastAsia="ko-KR"/>
              </w:rPr>
              <w:t>DC_3A_n77A</w:t>
            </w:r>
          </w:p>
          <w:p w14:paraId="5FFEC110" w14:textId="77777777" w:rsidR="00ED7123" w:rsidRPr="00EF5447" w:rsidRDefault="00ED7123" w:rsidP="00DE0051">
            <w:pPr>
              <w:pStyle w:val="TAC"/>
              <w:rPr>
                <w:lang w:eastAsia="ko-KR"/>
              </w:rPr>
            </w:pPr>
            <w:r w:rsidRPr="00EF5447">
              <w:rPr>
                <w:lang w:eastAsia="ko-KR"/>
              </w:rPr>
              <w:t>DC_19A_n77A</w:t>
            </w:r>
          </w:p>
          <w:p w14:paraId="4B417E85" w14:textId="77777777" w:rsidR="00ED7123" w:rsidRPr="00EF5447" w:rsidRDefault="00ED7123" w:rsidP="00DE0051">
            <w:pPr>
              <w:pStyle w:val="TAC"/>
              <w:rPr>
                <w:lang w:eastAsia="ko-KR"/>
              </w:rPr>
            </w:pPr>
            <w:r w:rsidRPr="00EF5447">
              <w:rPr>
                <w:lang w:eastAsia="ko-KR"/>
              </w:rPr>
              <w:t>DC_21A_n77A</w:t>
            </w:r>
          </w:p>
        </w:tc>
      </w:tr>
      <w:tr w:rsidR="00ED7123" w:rsidRPr="00EF5447" w14:paraId="338DC11B" w14:textId="77777777" w:rsidTr="00DE0051">
        <w:trPr>
          <w:trHeight w:val="187"/>
          <w:jc w:val="center"/>
        </w:trPr>
        <w:tc>
          <w:tcPr>
            <w:tcW w:w="3397" w:type="dxa"/>
            <w:noWrap/>
          </w:tcPr>
          <w:p w14:paraId="45798D93" w14:textId="77777777" w:rsidR="00ED7123" w:rsidRPr="00EF5447" w:rsidRDefault="00ED7123" w:rsidP="00DE0051">
            <w:pPr>
              <w:pStyle w:val="TAC"/>
              <w:rPr>
                <w:lang w:eastAsia="ko-KR"/>
              </w:rPr>
            </w:pPr>
            <w:r w:rsidRPr="00EF5447">
              <w:t>DC_3A-19A-21A-42A_n78A</w:t>
            </w:r>
          </w:p>
          <w:p w14:paraId="63391E83" w14:textId="77777777" w:rsidR="00ED7123" w:rsidRPr="00EF5447" w:rsidRDefault="00ED7123" w:rsidP="00DE0051">
            <w:pPr>
              <w:pStyle w:val="TAC"/>
              <w:rPr>
                <w:lang w:eastAsia="ko-KR"/>
              </w:rPr>
            </w:pPr>
            <w:r w:rsidRPr="00EF5447">
              <w:t>DC_3A-19A-21A-42A_n78C</w:t>
            </w:r>
          </w:p>
          <w:p w14:paraId="215466D3" w14:textId="77777777" w:rsidR="00ED7123" w:rsidRPr="00EF5447" w:rsidRDefault="00ED7123" w:rsidP="00DE0051">
            <w:pPr>
              <w:pStyle w:val="TAC"/>
              <w:rPr>
                <w:lang w:eastAsia="ko-KR"/>
              </w:rPr>
            </w:pPr>
            <w:r w:rsidRPr="00EF5447">
              <w:t>DC_3A-19A-21A-42C_n78A</w:t>
            </w:r>
          </w:p>
          <w:p w14:paraId="3DF98152" w14:textId="77777777" w:rsidR="00ED7123" w:rsidRPr="00EF5447" w:rsidRDefault="00ED7123" w:rsidP="00DE0051">
            <w:pPr>
              <w:pStyle w:val="TAC"/>
              <w:rPr>
                <w:rFonts w:cs="Arial"/>
                <w:szCs w:val="18"/>
                <w:lang w:eastAsia="ko-KR"/>
              </w:rPr>
            </w:pPr>
            <w:r w:rsidRPr="00EF5447">
              <w:t>DC_3A-19A-21A-42C_n78C</w:t>
            </w:r>
          </w:p>
        </w:tc>
        <w:tc>
          <w:tcPr>
            <w:tcW w:w="3544" w:type="dxa"/>
            <w:shd w:val="clear" w:color="auto" w:fill="auto"/>
          </w:tcPr>
          <w:p w14:paraId="27E30A5F" w14:textId="77777777" w:rsidR="00ED7123" w:rsidRPr="00EF5447" w:rsidRDefault="00ED7123" w:rsidP="00DE0051">
            <w:pPr>
              <w:pStyle w:val="TAC"/>
            </w:pPr>
            <w:r w:rsidRPr="00EF5447">
              <w:t>DC_3A_n78A</w:t>
            </w:r>
          </w:p>
          <w:p w14:paraId="4C11A159" w14:textId="77777777" w:rsidR="00ED7123" w:rsidRPr="00EF5447" w:rsidRDefault="00ED7123" w:rsidP="00DE0051">
            <w:pPr>
              <w:pStyle w:val="TAC"/>
            </w:pPr>
            <w:r w:rsidRPr="00EF5447">
              <w:t>DC_19A_n78A</w:t>
            </w:r>
          </w:p>
          <w:p w14:paraId="5B67AE12" w14:textId="77777777" w:rsidR="00ED7123" w:rsidRPr="00EF5447" w:rsidRDefault="00ED7123" w:rsidP="00DE0051">
            <w:pPr>
              <w:pStyle w:val="TAC"/>
              <w:rPr>
                <w:lang w:eastAsia="ko-KR"/>
              </w:rPr>
            </w:pPr>
            <w:r w:rsidRPr="00EF5447">
              <w:t>DC_21A_n78A</w:t>
            </w:r>
          </w:p>
        </w:tc>
      </w:tr>
      <w:tr w:rsidR="00ED7123" w:rsidRPr="00EF5447" w14:paraId="2AC198F1" w14:textId="77777777" w:rsidTr="00DE0051">
        <w:trPr>
          <w:trHeight w:val="187"/>
          <w:jc w:val="center"/>
        </w:trPr>
        <w:tc>
          <w:tcPr>
            <w:tcW w:w="3397" w:type="dxa"/>
            <w:noWrap/>
          </w:tcPr>
          <w:p w14:paraId="6035F71B" w14:textId="77777777" w:rsidR="00ED7123" w:rsidRPr="00EF5447" w:rsidRDefault="00ED7123" w:rsidP="00DE0051">
            <w:pPr>
              <w:pStyle w:val="TAC"/>
              <w:rPr>
                <w:lang w:eastAsia="ko-KR"/>
              </w:rPr>
            </w:pPr>
            <w:r w:rsidRPr="00EF5447">
              <w:t>DC_3A-19A-21A-42A_n79A</w:t>
            </w:r>
          </w:p>
          <w:p w14:paraId="1155BFE5" w14:textId="77777777" w:rsidR="00ED7123" w:rsidRPr="00EF5447" w:rsidRDefault="00ED7123" w:rsidP="00DE0051">
            <w:pPr>
              <w:pStyle w:val="TAC"/>
              <w:rPr>
                <w:lang w:eastAsia="ko-KR"/>
              </w:rPr>
            </w:pPr>
            <w:r w:rsidRPr="00EF5447">
              <w:t>DC_3A-19A-21A-42A_n79C</w:t>
            </w:r>
          </w:p>
          <w:p w14:paraId="21AF7C0D" w14:textId="77777777" w:rsidR="00ED7123" w:rsidRPr="00EF5447" w:rsidRDefault="00ED7123" w:rsidP="00DE0051">
            <w:pPr>
              <w:pStyle w:val="TAC"/>
              <w:rPr>
                <w:lang w:eastAsia="ko-KR"/>
              </w:rPr>
            </w:pPr>
            <w:r w:rsidRPr="00EF5447">
              <w:t>DC_3A-19A-21A-42C_n79A</w:t>
            </w:r>
          </w:p>
          <w:p w14:paraId="6436B99D" w14:textId="77777777" w:rsidR="00ED7123" w:rsidRPr="00EF5447" w:rsidRDefault="00ED7123" w:rsidP="00DE0051">
            <w:pPr>
              <w:pStyle w:val="TAC"/>
            </w:pPr>
            <w:r w:rsidRPr="00EF5447">
              <w:t>DC_3A-19A-21A-42C_n79C</w:t>
            </w:r>
          </w:p>
        </w:tc>
        <w:tc>
          <w:tcPr>
            <w:tcW w:w="3544" w:type="dxa"/>
            <w:shd w:val="clear" w:color="auto" w:fill="auto"/>
          </w:tcPr>
          <w:p w14:paraId="227BB366" w14:textId="77777777" w:rsidR="00ED7123" w:rsidRPr="00EF5447" w:rsidRDefault="00ED7123" w:rsidP="00DE0051">
            <w:pPr>
              <w:pStyle w:val="TAC"/>
              <w:rPr>
                <w:lang w:eastAsia="fi-FI"/>
              </w:rPr>
            </w:pPr>
            <w:r w:rsidRPr="00EF5447">
              <w:rPr>
                <w:lang w:eastAsia="fi-FI"/>
              </w:rPr>
              <w:t>DC_3A_n79A</w:t>
            </w:r>
          </w:p>
          <w:p w14:paraId="7E9E1117" w14:textId="77777777" w:rsidR="00ED7123" w:rsidRPr="00EF5447" w:rsidRDefault="00ED7123" w:rsidP="00DE0051">
            <w:pPr>
              <w:pStyle w:val="TAC"/>
              <w:rPr>
                <w:lang w:eastAsia="fi-FI"/>
              </w:rPr>
            </w:pPr>
            <w:r w:rsidRPr="00EF5447">
              <w:rPr>
                <w:lang w:eastAsia="fi-FI"/>
              </w:rPr>
              <w:t>DC_19A_n79A</w:t>
            </w:r>
          </w:p>
          <w:p w14:paraId="110292AC" w14:textId="77777777" w:rsidR="00ED7123" w:rsidRPr="00EF5447" w:rsidRDefault="00ED7123" w:rsidP="00DE0051">
            <w:pPr>
              <w:pStyle w:val="TAC"/>
            </w:pPr>
            <w:r w:rsidRPr="00EF5447">
              <w:rPr>
                <w:lang w:eastAsia="fi-FI"/>
              </w:rPr>
              <w:t>DC_21A_n79A</w:t>
            </w:r>
          </w:p>
        </w:tc>
      </w:tr>
      <w:tr w:rsidR="00ED7123" w:rsidRPr="00EF5447" w14:paraId="0DAE0D0F" w14:textId="77777777" w:rsidTr="00DE0051">
        <w:trPr>
          <w:trHeight w:val="187"/>
          <w:jc w:val="center"/>
        </w:trPr>
        <w:tc>
          <w:tcPr>
            <w:tcW w:w="3397" w:type="dxa"/>
            <w:noWrap/>
          </w:tcPr>
          <w:p w14:paraId="601521D3" w14:textId="77777777" w:rsidR="00ED7123" w:rsidRPr="00EF5447" w:rsidRDefault="00ED7123" w:rsidP="00DE0051">
            <w:pPr>
              <w:pStyle w:val="TAC"/>
              <w:rPr>
                <w:lang w:eastAsia="ja-JP"/>
              </w:rPr>
            </w:pPr>
            <w:r w:rsidRPr="00EF5447">
              <w:rPr>
                <w:lang w:eastAsia="ja-JP"/>
              </w:rPr>
              <w:t>DC_3A-19A-42A_n1A-n77A</w:t>
            </w:r>
          </w:p>
          <w:p w14:paraId="25BF9869" w14:textId="77777777" w:rsidR="00ED7123" w:rsidRPr="00EF5447" w:rsidRDefault="00ED7123" w:rsidP="00DE0051">
            <w:pPr>
              <w:pStyle w:val="TAC"/>
            </w:pPr>
            <w:r w:rsidRPr="00EF5447">
              <w:rPr>
                <w:lang w:eastAsia="ja-JP"/>
              </w:rPr>
              <w:t>DC_3A-19A-42C_n1A-n77A</w:t>
            </w:r>
          </w:p>
        </w:tc>
        <w:tc>
          <w:tcPr>
            <w:tcW w:w="3544" w:type="dxa"/>
            <w:shd w:val="clear" w:color="auto" w:fill="auto"/>
          </w:tcPr>
          <w:p w14:paraId="4246B82E" w14:textId="77777777" w:rsidR="00ED7123" w:rsidRPr="00EF5447" w:rsidRDefault="00ED7123" w:rsidP="00DE0051">
            <w:pPr>
              <w:pStyle w:val="TAC"/>
              <w:rPr>
                <w:lang w:eastAsia="ja-JP"/>
              </w:rPr>
            </w:pPr>
            <w:r w:rsidRPr="00EF5447">
              <w:rPr>
                <w:lang w:eastAsia="ja-JP"/>
              </w:rPr>
              <w:t>DC_3A_n1A</w:t>
            </w:r>
          </w:p>
          <w:p w14:paraId="2E1493DB" w14:textId="77777777" w:rsidR="00ED7123" w:rsidRPr="00EF5447" w:rsidRDefault="00ED7123" w:rsidP="00DE0051">
            <w:pPr>
              <w:pStyle w:val="TAC"/>
              <w:rPr>
                <w:lang w:eastAsia="ja-JP"/>
              </w:rPr>
            </w:pPr>
            <w:r w:rsidRPr="00EF5447">
              <w:rPr>
                <w:lang w:eastAsia="ja-JP"/>
              </w:rPr>
              <w:t>DC_3A_n77A</w:t>
            </w:r>
          </w:p>
          <w:p w14:paraId="6678F58C" w14:textId="77777777" w:rsidR="00ED7123" w:rsidRPr="00EF5447" w:rsidRDefault="00ED7123" w:rsidP="00DE0051">
            <w:pPr>
              <w:pStyle w:val="TAC"/>
              <w:rPr>
                <w:lang w:eastAsia="ja-JP"/>
              </w:rPr>
            </w:pPr>
            <w:r w:rsidRPr="00EF5447">
              <w:rPr>
                <w:lang w:eastAsia="ja-JP"/>
              </w:rPr>
              <w:t>DC_19A_n1A</w:t>
            </w:r>
          </w:p>
          <w:p w14:paraId="4970F684" w14:textId="77777777" w:rsidR="00ED7123" w:rsidRPr="00EF5447" w:rsidRDefault="00ED7123" w:rsidP="00DE0051">
            <w:pPr>
              <w:pStyle w:val="TAC"/>
              <w:rPr>
                <w:lang w:eastAsia="fi-FI"/>
              </w:rPr>
            </w:pPr>
            <w:r w:rsidRPr="00EF5447">
              <w:rPr>
                <w:lang w:eastAsia="ja-JP"/>
              </w:rPr>
              <w:t>DC_19A_n77A</w:t>
            </w:r>
          </w:p>
        </w:tc>
      </w:tr>
      <w:tr w:rsidR="00ED7123" w:rsidRPr="00EF5447" w14:paraId="797C5D72" w14:textId="77777777" w:rsidTr="00DE0051">
        <w:trPr>
          <w:trHeight w:val="187"/>
          <w:jc w:val="center"/>
        </w:trPr>
        <w:tc>
          <w:tcPr>
            <w:tcW w:w="3397" w:type="dxa"/>
            <w:noWrap/>
          </w:tcPr>
          <w:p w14:paraId="6937A986" w14:textId="77777777" w:rsidR="00ED7123" w:rsidRPr="00EF5447" w:rsidRDefault="00ED7123" w:rsidP="00DE0051">
            <w:pPr>
              <w:pStyle w:val="TAC"/>
              <w:rPr>
                <w:lang w:eastAsia="ja-JP"/>
              </w:rPr>
            </w:pPr>
            <w:r w:rsidRPr="00EF5447">
              <w:rPr>
                <w:lang w:eastAsia="ja-JP"/>
              </w:rPr>
              <w:t>DC_3A-19A-42A_n1A-n78A</w:t>
            </w:r>
          </w:p>
          <w:p w14:paraId="176F78E9" w14:textId="77777777" w:rsidR="00ED7123" w:rsidRPr="00EF5447" w:rsidRDefault="00ED7123" w:rsidP="00DE0051">
            <w:pPr>
              <w:pStyle w:val="TAC"/>
            </w:pPr>
            <w:r w:rsidRPr="00EF5447">
              <w:rPr>
                <w:lang w:eastAsia="ja-JP"/>
              </w:rPr>
              <w:t>DC_3A-19A-42C_n1A-n78A</w:t>
            </w:r>
          </w:p>
        </w:tc>
        <w:tc>
          <w:tcPr>
            <w:tcW w:w="3544" w:type="dxa"/>
            <w:shd w:val="clear" w:color="auto" w:fill="auto"/>
          </w:tcPr>
          <w:p w14:paraId="2A7E4675" w14:textId="77777777" w:rsidR="00ED7123" w:rsidRPr="00EF5447" w:rsidRDefault="00ED7123" w:rsidP="00DE0051">
            <w:pPr>
              <w:pStyle w:val="TAC"/>
              <w:rPr>
                <w:lang w:eastAsia="ja-JP"/>
              </w:rPr>
            </w:pPr>
            <w:r w:rsidRPr="00EF5447">
              <w:rPr>
                <w:lang w:eastAsia="ja-JP"/>
              </w:rPr>
              <w:t>DC_3A_n1A</w:t>
            </w:r>
          </w:p>
          <w:p w14:paraId="4961B8BE" w14:textId="77777777" w:rsidR="00ED7123" w:rsidRPr="00EF5447" w:rsidRDefault="00ED7123" w:rsidP="00DE0051">
            <w:pPr>
              <w:pStyle w:val="TAC"/>
              <w:rPr>
                <w:lang w:eastAsia="ja-JP"/>
              </w:rPr>
            </w:pPr>
            <w:r w:rsidRPr="00EF5447">
              <w:rPr>
                <w:lang w:eastAsia="ja-JP"/>
              </w:rPr>
              <w:t>DC_3A_n78A</w:t>
            </w:r>
          </w:p>
          <w:p w14:paraId="44F91A61" w14:textId="77777777" w:rsidR="00ED7123" w:rsidRPr="00EF5447" w:rsidRDefault="00ED7123" w:rsidP="00DE0051">
            <w:pPr>
              <w:pStyle w:val="TAC"/>
              <w:rPr>
                <w:lang w:eastAsia="ja-JP"/>
              </w:rPr>
            </w:pPr>
            <w:r w:rsidRPr="00EF5447">
              <w:rPr>
                <w:lang w:eastAsia="ja-JP"/>
              </w:rPr>
              <w:t>DC_19A_n1A</w:t>
            </w:r>
          </w:p>
          <w:p w14:paraId="2375CE69" w14:textId="77777777" w:rsidR="00ED7123" w:rsidRPr="00EF5447" w:rsidRDefault="00ED7123" w:rsidP="00DE0051">
            <w:pPr>
              <w:pStyle w:val="TAC"/>
              <w:rPr>
                <w:lang w:eastAsia="fi-FI"/>
              </w:rPr>
            </w:pPr>
            <w:r w:rsidRPr="00EF5447">
              <w:rPr>
                <w:lang w:eastAsia="ja-JP"/>
              </w:rPr>
              <w:t>DC_19A_n78A</w:t>
            </w:r>
          </w:p>
        </w:tc>
      </w:tr>
      <w:tr w:rsidR="00ED7123" w:rsidRPr="00EF5447" w14:paraId="35352225" w14:textId="77777777" w:rsidTr="00DE0051">
        <w:trPr>
          <w:trHeight w:val="187"/>
          <w:jc w:val="center"/>
        </w:trPr>
        <w:tc>
          <w:tcPr>
            <w:tcW w:w="3397" w:type="dxa"/>
            <w:noWrap/>
          </w:tcPr>
          <w:p w14:paraId="3319CD4F" w14:textId="77777777" w:rsidR="00ED7123" w:rsidRPr="00EF5447" w:rsidRDefault="00ED7123" w:rsidP="00DE0051">
            <w:pPr>
              <w:pStyle w:val="TAC"/>
              <w:rPr>
                <w:lang w:eastAsia="ja-JP"/>
              </w:rPr>
            </w:pPr>
            <w:r w:rsidRPr="00EF5447">
              <w:rPr>
                <w:lang w:eastAsia="ja-JP"/>
              </w:rPr>
              <w:t>DC_3A-19A-42A_n1A-n79A</w:t>
            </w:r>
          </w:p>
          <w:p w14:paraId="7FE622F1" w14:textId="77777777" w:rsidR="00ED7123" w:rsidRPr="00EF5447" w:rsidRDefault="00ED7123" w:rsidP="00DE0051">
            <w:pPr>
              <w:pStyle w:val="TAC"/>
            </w:pPr>
            <w:r w:rsidRPr="00EF5447">
              <w:rPr>
                <w:lang w:eastAsia="ja-JP"/>
              </w:rPr>
              <w:t>DC_3A-19A-42C_n1A-n79A</w:t>
            </w:r>
          </w:p>
        </w:tc>
        <w:tc>
          <w:tcPr>
            <w:tcW w:w="3544" w:type="dxa"/>
            <w:shd w:val="clear" w:color="auto" w:fill="auto"/>
          </w:tcPr>
          <w:p w14:paraId="3AD77030" w14:textId="77777777" w:rsidR="00ED7123" w:rsidRPr="00EF5447" w:rsidRDefault="00ED7123" w:rsidP="00DE0051">
            <w:pPr>
              <w:pStyle w:val="TAC"/>
              <w:rPr>
                <w:lang w:eastAsia="ja-JP"/>
              </w:rPr>
            </w:pPr>
            <w:r w:rsidRPr="00EF5447">
              <w:rPr>
                <w:lang w:eastAsia="ja-JP"/>
              </w:rPr>
              <w:t>DC_3A_n1A</w:t>
            </w:r>
          </w:p>
          <w:p w14:paraId="75F7A5FE" w14:textId="77777777" w:rsidR="00ED7123" w:rsidRPr="00EF5447" w:rsidRDefault="00ED7123" w:rsidP="00DE0051">
            <w:pPr>
              <w:pStyle w:val="TAC"/>
              <w:rPr>
                <w:lang w:eastAsia="ja-JP"/>
              </w:rPr>
            </w:pPr>
            <w:r w:rsidRPr="00EF5447">
              <w:rPr>
                <w:lang w:eastAsia="ja-JP"/>
              </w:rPr>
              <w:t>DC_3A_n79A</w:t>
            </w:r>
          </w:p>
          <w:p w14:paraId="38A80932" w14:textId="77777777" w:rsidR="00ED7123" w:rsidRPr="00EF5447" w:rsidRDefault="00ED7123" w:rsidP="00DE0051">
            <w:pPr>
              <w:pStyle w:val="TAC"/>
              <w:rPr>
                <w:lang w:eastAsia="ja-JP"/>
              </w:rPr>
            </w:pPr>
            <w:r w:rsidRPr="00EF5447">
              <w:rPr>
                <w:lang w:eastAsia="ja-JP"/>
              </w:rPr>
              <w:t>DC_19A_n1A</w:t>
            </w:r>
          </w:p>
          <w:p w14:paraId="217589D3" w14:textId="77777777" w:rsidR="00ED7123" w:rsidRPr="00EF5447" w:rsidRDefault="00ED7123" w:rsidP="00DE0051">
            <w:pPr>
              <w:pStyle w:val="TAC"/>
              <w:rPr>
                <w:lang w:eastAsia="fi-FI"/>
              </w:rPr>
            </w:pPr>
            <w:r w:rsidRPr="00EF5447">
              <w:rPr>
                <w:lang w:eastAsia="ja-JP"/>
              </w:rPr>
              <w:t>DC_19A_n79A</w:t>
            </w:r>
          </w:p>
        </w:tc>
      </w:tr>
      <w:tr w:rsidR="00ED7123" w:rsidRPr="00EF5447" w14:paraId="36C31C89" w14:textId="77777777" w:rsidTr="00DE0051">
        <w:trPr>
          <w:trHeight w:val="187"/>
          <w:jc w:val="center"/>
        </w:trPr>
        <w:tc>
          <w:tcPr>
            <w:tcW w:w="3397" w:type="dxa"/>
            <w:noWrap/>
            <w:vAlign w:val="center"/>
          </w:tcPr>
          <w:p w14:paraId="526BABA6" w14:textId="77777777" w:rsidR="00ED7123" w:rsidRPr="00EF5447" w:rsidRDefault="00ED7123" w:rsidP="00DE0051">
            <w:pPr>
              <w:pStyle w:val="TAC"/>
              <w:rPr>
                <w:lang w:eastAsia="ja-JP"/>
              </w:rPr>
            </w:pPr>
            <w:r>
              <w:t>DC_3A-21A_n1A-n77A-n79A</w:t>
            </w:r>
          </w:p>
        </w:tc>
        <w:tc>
          <w:tcPr>
            <w:tcW w:w="3544" w:type="dxa"/>
            <w:shd w:val="clear" w:color="auto" w:fill="auto"/>
            <w:vAlign w:val="center"/>
          </w:tcPr>
          <w:p w14:paraId="07A4E0B7" w14:textId="77777777" w:rsidR="00ED7123" w:rsidRDefault="00ED7123" w:rsidP="00DE0051">
            <w:pPr>
              <w:pStyle w:val="TAC"/>
            </w:pPr>
            <w:r>
              <w:t>DC_3A_n1A</w:t>
            </w:r>
          </w:p>
          <w:p w14:paraId="5B4D850D" w14:textId="77777777" w:rsidR="00ED7123" w:rsidRDefault="00ED7123" w:rsidP="00DE0051">
            <w:pPr>
              <w:pStyle w:val="TAC"/>
            </w:pPr>
            <w:r>
              <w:t>DC_3A_n77A</w:t>
            </w:r>
          </w:p>
          <w:p w14:paraId="47F622E2" w14:textId="77777777" w:rsidR="00ED7123" w:rsidRDefault="00ED7123" w:rsidP="00DE0051">
            <w:pPr>
              <w:pStyle w:val="TAC"/>
            </w:pPr>
            <w:r>
              <w:t>DC_3A_n79A</w:t>
            </w:r>
          </w:p>
          <w:p w14:paraId="48A505CD" w14:textId="77777777" w:rsidR="00ED7123" w:rsidRDefault="00ED7123" w:rsidP="00DE0051">
            <w:pPr>
              <w:pStyle w:val="TAC"/>
            </w:pPr>
            <w:r>
              <w:t>DC_21A_n1A</w:t>
            </w:r>
          </w:p>
          <w:p w14:paraId="7DDC712C" w14:textId="77777777" w:rsidR="00ED7123" w:rsidRDefault="00ED7123" w:rsidP="00DE0051">
            <w:pPr>
              <w:pStyle w:val="TAC"/>
            </w:pPr>
            <w:r>
              <w:t>DC_21A_n77A</w:t>
            </w:r>
          </w:p>
          <w:p w14:paraId="0CEE8DD0" w14:textId="77777777" w:rsidR="00ED7123" w:rsidRPr="00EF5447" w:rsidRDefault="00ED7123" w:rsidP="00DE0051">
            <w:pPr>
              <w:pStyle w:val="TAC"/>
              <w:rPr>
                <w:lang w:eastAsia="ja-JP"/>
              </w:rPr>
            </w:pPr>
            <w:r>
              <w:t>DC_21A_n79A</w:t>
            </w:r>
          </w:p>
        </w:tc>
      </w:tr>
      <w:tr w:rsidR="00ED7123" w:rsidRPr="00EF5447" w14:paraId="0AAB717E" w14:textId="77777777" w:rsidTr="00DE0051">
        <w:trPr>
          <w:trHeight w:val="187"/>
          <w:jc w:val="center"/>
        </w:trPr>
        <w:tc>
          <w:tcPr>
            <w:tcW w:w="3397" w:type="dxa"/>
            <w:noWrap/>
            <w:vAlign w:val="center"/>
          </w:tcPr>
          <w:p w14:paraId="762A818B" w14:textId="77777777" w:rsidR="00ED7123" w:rsidRPr="00EF5447" w:rsidRDefault="00ED7123" w:rsidP="00DE0051">
            <w:pPr>
              <w:pStyle w:val="TAC"/>
              <w:rPr>
                <w:lang w:eastAsia="ja-JP"/>
              </w:rPr>
            </w:pPr>
            <w:r>
              <w:t>DC_3A-21A_n1A-n78A-n79A</w:t>
            </w:r>
          </w:p>
        </w:tc>
        <w:tc>
          <w:tcPr>
            <w:tcW w:w="3544" w:type="dxa"/>
            <w:shd w:val="clear" w:color="auto" w:fill="auto"/>
            <w:vAlign w:val="center"/>
          </w:tcPr>
          <w:p w14:paraId="57B8A02A" w14:textId="77777777" w:rsidR="00ED7123" w:rsidRDefault="00ED7123" w:rsidP="00DE0051">
            <w:pPr>
              <w:pStyle w:val="TAC"/>
            </w:pPr>
            <w:r>
              <w:t>DC_3A_n1A</w:t>
            </w:r>
          </w:p>
          <w:p w14:paraId="60E55009" w14:textId="77777777" w:rsidR="00ED7123" w:rsidRDefault="00ED7123" w:rsidP="00DE0051">
            <w:pPr>
              <w:pStyle w:val="TAC"/>
            </w:pPr>
            <w:r>
              <w:t>DC_3A_n78A</w:t>
            </w:r>
          </w:p>
          <w:p w14:paraId="583C4EDF" w14:textId="77777777" w:rsidR="00ED7123" w:rsidRDefault="00ED7123" w:rsidP="00DE0051">
            <w:pPr>
              <w:pStyle w:val="TAC"/>
            </w:pPr>
            <w:r>
              <w:t>DC_3A_n79A</w:t>
            </w:r>
          </w:p>
          <w:p w14:paraId="1CAAA68B" w14:textId="77777777" w:rsidR="00ED7123" w:rsidRDefault="00ED7123" w:rsidP="00DE0051">
            <w:pPr>
              <w:pStyle w:val="TAC"/>
            </w:pPr>
            <w:r>
              <w:t>DC_21A_n1A</w:t>
            </w:r>
          </w:p>
          <w:p w14:paraId="59C3DAB1" w14:textId="77777777" w:rsidR="00ED7123" w:rsidRDefault="00ED7123" w:rsidP="00DE0051">
            <w:pPr>
              <w:pStyle w:val="TAC"/>
            </w:pPr>
            <w:r>
              <w:t>DC_21A_n78A</w:t>
            </w:r>
          </w:p>
          <w:p w14:paraId="49A99AFB" w14:textId="77777777" w:rsidR="00ED7123" w:rsidRPr="00EF5447" w:rsidRDefault="00ED7123" w:rsidP="00DE0051">
            <w:pPr>
              <w:pStyle w:val="TAC"/>
              <w:rPr>
                <w:lang w:eastAsia="ja-JP"/>
              </w:rPr>
            </w:pPr>
            <w:r>
              <w:t>DC_21A_n79A</w:t>
            </w:r>
          </w:p>
        </w:tc>
      </w:tr>
      <w:tr w:rsidR="00ED7123" w:rsidRPr="00EF5447" w14:paraId="419F400E" w14:textId="77777777" w:rsidTr="00DE0051">
        <w:trPr>
          <w:trHeight w:val="187"/>
          <w:jc w:val="center"/>
        </w:trPr>
        <w:tc>
          <w:tcPr>
            <w:tcW w:w="3397" w:type="dxa"/>
            <w:noWrap/>
            <w:vAlign w:val="center"/>
          </w:tcPr>
          <w:p w14:paraId="6E2DAE3C" w14:textId="77777777" w:rsidR="00ED7123" w:rsidRPr="00EF5447" w:rsidRDefault="00ED7123" w:rsidP="00DE0051">
            <w:pPr>
              <w:pStyle w:val="TAC"/>
              <w:rPr>
                <w:lang w:eastAsia="ja-JP"/>
              </w:rPr>
            </w:pPr>
            <w:r>
              <w:t>DC_3A-21A_n28A-n77A-n79A</w:t>
            </w:r>
          </w:p>
        </w:tc>
        <w:tc>
          <w:tcPr>
            <w:tcW w:w="3544" w:type="dxa"/>
            <w:shd w:val="clear" w:color="auto" w:fill="auto"/>
            <w:vAlign w:val="center"/>
          </w:tcPr>
          <w:p w14:paraId="69822E3A" w14:textId="77777777" w:rsidR="00ED7123" w:rsidRDefault="00ED7123" w:rsidP="00DE0051">
            <w:pPr>
              <w:pStyle w:val="TAC"/>
            </w:pPr>
            <w:r>
              <w:t>DC_3A_n28A</w:t>
            </w:r>
          </w:p>
          <w:p w14:paraId="42345FC8" w14:textId="77777777" w:rsidR="00ED7123" w:rsidRDefault="00ED7123" w:rsidP="00DE0051">
            <w:pPr>
              <w:pStyle w:val="TAC"/>
            </w:pPr>
            <w:r>
              <w:t>DC_3A_n77A</w:t>
            </w:r>
          </w:p>
          <w:p w14:paraId="6E4B4708" w14:textId="77777777" w:rsidR="00ED7123" w:rsidRDefault="00ED7123" w:rsidP="00DE0051">
            <w:pPr>
              <w:pStyle w:val="TAC"/>
            </w:pPr>
            <w:r>
              <w:t>DC_3A_n79A</w:t>
            </w:r>
          </w:p>
          <w:p w14:paraId="58F0F3C4" w14:textId="77777777" w:rsidR="00ED7123" w:rsidRDefault="00ED7123" w:rsidP="00DE0051">
            <w:pPr>
              <w:pStyle w:val="TAC"/>
            </w:pPr>
            <w:r>
              <w:t>DC_21A_n28A</w:t>
            </w:r>
          </w:p>
          <w:p w14:paraId="2EC49BC4" w14:textId="77777777" w:rsidR="00ED7123" w:rsidRDefault="00ED7123" w:rsidP="00DE0051">
            <w:pPr>
              <w:pStyle w:val="TAC"/>
            </w:pPr>
            <w:r>
              <w:t>DC_21A_n77A</w:t>
            </w:r>
          </w:p>
          <w:p w14:paraId="479887D1" w14:textId="77777777" w:rsidR="00ED7123" w:rsidRPr="00EF5447" w:rsidRDefault="00ED7123" w:rsidP="00DE0051">
            <w:pPr>
              <w:pStyle w:val="TAC"/>
              <w:rPr>
                <w:lang w:eastAsia="ja-JP"/>
              </w:rPr>
            </w:pPr>
            <w:r>
              <w:t>DC_21A_n79A</w:t>
            </w:r>
          </w:p>
        </w:tc>
      </w:tr>
      <w:tr w:rsidR="003C7F30" w:rsidRPr="00EF5447" w14:paraId="4840B736" w14:textId="77777777" w:rsidTr="00DE0051">
        <w:trPr>
          <w:trHeight w:val="187"/>
          <w:jc w:val="center"/>
          <w:ins w:id="395" w:author="Per Lindell" w:date="2021-11-15T20:30:00Z"/>
        </w:trPr>
        <w:tc>
          <w:tcPr>
            <w:tcW w:w="3397" w:type="dxa"/>
            <w:noWrap/>
            <w:vAlign w:val="center"/>
          </w:tcPr>
          <w:p w14:paraId="3617570E" w14:textId="7DFE0A86" w:rsidR="003C7F30" w:rsidRDefault="003C7F30" w:rsidP="003C7F30">
            <w:pPr>
              <w:pStyle w:val="TAH"/>
              <w:rPr>
                <w:ins w:id="396" w:author="Per Lindell" w:date="2021-11-15T20:31:00Z"/>
                <w:rFonts w:cs="Arial"/>
                <w:b w:val="0"/>
                <w:lang w:eastAsia="zh-CN"/>
              </w:rPr>
            </w:pPr>
            <w:ins w:id="397" w:author="Per Lindell" w:date="2021-11-15T20:31:00Z">
              <w:r w:rsidRPr="000334AE">
                <w:rPr>
                  <w:rFonts w:cs="Arial"/>
                  <w:b w:val="0"/>
                  <w:lang w:eastAsia="zh-CN"/>
                </w:rPr>
                <w:t>DC_2A-5A-66A_n5A-n77A</w:t>
              </w:r>
            </w:ins>
            <w:ins w:id="398" w:author="Per Lindell" w:date="2021-11-15T20:33:00Z">
              <w:r w:rsidRPr="003C7F30">
                <w:rPr>
                  <w:rFonts w:cs="Arial"/>
                  <w:b w:val="0"/>
                  <w:vertAlign w:val="superscript"/>
                  <w:lang w:eastAsia="zh-CN"/>
                </w:rPr>
                <w:t>8</w:t>
              </w:r>
            </w:ins>
          </w:p>
          <w:p w14:paraId="1329BA7E" w14:textId="0E0FD64F" w:rsidR="003C7F30" w:rsidRDefault="003C7F30" w:rsidP="003C7F30">
            <w:pPr>
              <w:pStyle w:val="TAC"/>
              <w:rPr>
                <w:ins w:id="399" w:author="Per Lindell" w:date="2021-11-15T20:30:00Z"/>
              </w:rPr>
            </w:pPr>
            <w:ins w:id="400" w:author="Per Lindell" w:date="2021-11-15T20:31:00Z">
              <w:r w:rsidRPr="000334AE">
                <w:rPr>
                  <w:rFonts w:cs="Arial"/>
                  <w:lang w:eastAsia="zh-CN"/>
                </w:rPr>
                <w:t>DC_2A-5A-66A-66A_n5A-n77A</w:t>
              </w:r>
            </w:ins>
            <w:ins w:id="401" w:author="Per Lindell" w:date="2021-11-15T20:33:00Z">
              <w:r w:rsidRPr="003C7F30">
                <w:rPr>
                  <w:rFonts w:cs="Arial"/>
                  <w:b/>
                  <w:vertAlign w:val="superscript"/>
                  <w:lang w:eastAsia="zh-CN"/>
                </w:rPr>
                <w:t>8</w:t>
              </w:r>
            </w:ins>
          </w:p>
        </w:tc>
        <w:tc>
          <w:tcPr>
            <w:tcW w:w="3544" w:type="dxa"/>
            <w:shd w:val="clear" w:color="auto" w:fill="auto"/>
            <w:vAlign w:val="center"/>
          </w:tcPr>
          <w:p w14:paraId="4485E0DC" w14:textId="77777777" w:rsidR="003C7F30" w:rsidRPr="000E308F" w:rsidRDefault="003C7F30" w:rsidP="003C7F30">
            <w:pPr>
              <w:pStyle w:val="TAL"/>
              <w:jc w:val="center"/>
              <w:rPr>
                <w:ins w:id="402" w:author="Per Lindell" w:date="2021-11-15T20:31:00Z"/>
                <w:rFonts w:cs="Arial"/>
                <w:color w:val="000000"/>
                <w:szCs w:val="18"/>
              </w:rPr>
            </w:pPr>
            <w:ins w:id="403" w:author="Per Lindell" w:date="2021-11-15T20:31:00Z">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ins>
          </w:p>
          <w:p w14:paraId="42E437E2" w14:textId="5F102519" w:rsidR="003C7F30" w:rsidRDefault="003C7F30" w:rsidP="003C7F30">
            <w:pPr>
              <w:pStyle w:val="TAC"/>
              <w:rPr>
                <w:ins w:id="404" w:author="Per Lindell" w:date="2021-11-15T20:30:00Z"/>
              </w:rPr>
            </w:pPr>
            <w:ins w:id="405" w:author="Per Lindell" w:date="2021-11-15T20:31:00Z">
              <w:r w:rsidRPr="007C377C">
                <w:rPr>
                  <w:rFonts w:cs="Arial"/>
                  <w:color w:val="000000"/>
                  <w:szCs w:val="18"/>
                </w:rPr>
                <w:t>DC_66A_n77A</w:t>
              </w:r>
            </w:ins>
          </w:p>
        </w:tc>
      </w:tr>
      <w:tr w:rsidR="003C7F30" w:rsidRPr="00EF5447" w14:paraId="04CAC4DB" w14:textId="77777777" w:rsidTr="00DE0051">
        <w:trPr>
          <w:trHeight w:val="187"/>
          <w:jc w:val="center"/>
          <w:ins w:id="406" w:author="Per Lindell" w:date="2021-11-15T20:34:00Z"/>
        </w:trPr>
        <w:tc>
          <w:tcPr>
            <w:tcW w:w="3397" w:type="dxa"/>
            <w:noWrap/>
            <w:vAlign w:val="center"/>
          </w:tcPr>
          <w:p w14:paraId="4D2EB8E4" w14:textId="6A8474AA" w:rsidR="003C7F30" w:rsidRDefault="003C7F30" w:rsidP="003C7F30">
            <w:pPr>
              <w:pStyle w:val="TAH"/>
              <w:rPr>
                <w:ins w:id="407" w:author="Per Lindell" w:date="2021-11-15T20:34:00Z"/>
                <w:rFonts w:cs="Arial"/>
                <w:b w:val="0"/>
                <w:lang w:eastAsia="zh-CN"/>
              </w:rPr>
            </w:pPr>
            <w:ins w:id="408" w:author="Per Lindell" w:date="2021-11-15T20:34:00Z">
              <w:r w:rsidRPr="0067088A">
                <w:rPr>
                  <w:rFonts w:cs="Arial"/>
                  <w:b w:val="0"/>
                  <w:lang w:eastAsia="zh-CN"/>
                </w:rPr>
                <w:t>DC_2A-13A-66A_n2A-n77A</w:t>
              </w:r>
              <w:r w:rsidRPr="003C7F30">
                <w:rPr>
                  <w:rFonts w:cs="Arial"/>
                  <w:b w:val="0"/>
                  <w:vertAlign w:val="superscript"/>
                  <w:lang w:eastAsia="zh-CN"/>
                </w:rPr>
                <w:t>8</w:t>
              </w:r>
            </w:ins>
          </w:p>
          <w:p w14:paraId="396D29DB" w14:textId="767C8AED" w:rsidR="003C7F30" w:rsidRDefault="003C7F30" w:rsidP="003C7F30">
            <w:pPr>
              <w:pStyle w:val="TAC"/>
              <w:rPr>
                <w:ins w:id="409" w:author="Per Lindell" w:date="2021-11-15T20:34:00Z"/>
              </w:rPr>
            </w:pPr>
            <w:ins w:id="410" w:author="Per Lindell" w:date="2021-11-15T20:34:00Z">
              <w:r w:rsidRPr="000E308F">
                <w:rPr>
                  <w:rFonts w:cs="Arial"/>
                  <w:lang w:eastAsia="zh-CN"/>
                </w:rPr>
                <w:t>DC_2A-13A-66A-66A_n2A-n77A</w:t>
              </w:r>
              <w:r w:rsidRPr="003C7F30">
                <w:rPr>
                  <w:rFonts w:cs="Arial"/>
                  <w:b/>
                  <w:vertAlign w:val="superscript"/>
                  <w:lang w:eastAsia="zh-CN"/>
                </w:rPr>
                <w:t>8</w:t>
              </w:r>
            </w:ins>
          </w:p>
        </w:tc>
        <w:tc>
          <w:tcPr>
            <w:tcW w:w="3544" w:type="dxa"/>
            <w:shd w:val="clear" w:color="auto" w:fill="auto"/>
            <w:vAlign w:val="center"/>
          </w:tcPr>
          <w:p w14:paraId="56E8EBD1" w14:textId="77777777" w:rsidR="003C7F30" w:rsidRPr="000E308F" w:rsidRDefault="003C7F30" w:rsidP="003C7F30">
            <w:pPr>
              <w:pStyle w:val="TAL"/>
              <w:jc w:val="center"/>
              <w:rPr>
                <w:ins w:id="411" w:author="Per Lindell" w:date="2021-11-15T20:34:00Z"/>
                <w:rFonts w:cs="Arial"/>
                <w:color w:val="000000"/>
                <w:szCs w:val="18"/>
              </w:rPr>
            </w:pPr>
            <w:ins w:id="412" w:author="Per Lindell" w:date="2021-11-15T20:34:00Z">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ins>
          </w:p>
          <w:p w14:paraId="2BEB8143" w14:textId="40AB8CF0" w:rsidR="003C7F30" w:rsidRDefault="003C7F30" w:rsidP="003C7F30">
            <w:pPr>
              <w:pStyle w:val="TAC"/>
              <w:rPr>
                <w:ins w:id="413" w:author="Per Lindell" w:date="2021-11-15T20:34:00Z"/>
              </w:rPr>
            </w:pPr>
            <w:ins w:id="414" w:author="Per Lindell" w:date="2021-11-15T20:34:00Z">
              <w:r w:rsidRPr="007C377C">
                <w:rPr>
                  <w:rFonts w:cs="Arial"/>
                  <w:color w:val="000000"/>
                  <w:szCs w:val="18"/>
                </w:rPr>
                <w:t>DC_66A_n77A</w:t>
              </w:r>
            </w:ins>
          </w:p>
        </w:tc>
      </w:tr>
      <w:tr w:rsidR="003C7F30" w:rsidRPr="00EF5447" w14:paraId="10787797" w14:textId="77777777" w:rsidTr="00DE0051">
        <w:trPr>
          <w:trHeight w:val="187"/>
          <w:jc w:val="center"/>
          <w:ins w:id="415" w:author="Per Lindell" w:date="2021-11-15T20:34:00Z"/>
        </w:trPr>
        <w:tc>
          <w:tcPr>
            <w:tcW w:w="3397" w:type="dxa"/>
            <w:noWrap/>
            <w:vAlign w:val="center"/>
          </w:tcPr>
          <w:p w14:paraId="58D60D88" w14:textId="173418AE" w:rsidR="003C7F30" w:rsidRDefault="003C7F30" w:rsidP="003C7F30">
            <w:pPr>
              <w:pStyle w:val="TAH"/>
              <w:spacing w:line="256" w:lineRule="auto"/>
              <w:rPr>
                <w:ins w:id="416" w:author="Per Lindell" w:date="2021-11-15T20:34:00Z"/>
                <w:rFonts w:cs="Arial"/>
                <w:b w:val="0"/>
                <w:lang w:eastAsia="zh-CN"/>
              </w:rPr>
            </w:pPr>
            <w:ins w:id="417" w:author="Per Lindell" w:date="2021-11-15T20:34:00Z">
              <w:r>
                <w:rPr>
                  <w:rFonts w:cs="Arial"/>
                  <w:b w:val="0"/>
                  <w:lang w:eastAsia="zh-CN"/>
                </w:rPr>
                <w:t>DC_2A-13A-66A_n5A-n77A</w:t>
              </w:r>
            </w:ins>
            <w:ins w:id="418" w:author="Per Lindell" w:date="2021-11-15T20:35:00Z">
              <w:r w:rsidRPr="003C7F30">
                <w:rPr>
                  <w:rFonts w:cs="Arial"/>
                  <w:b w:val="0"/>
                  <w:vertAlign w:val="superscript"/>
                  <w:lang w:eastAsia="zh-CN"/>
                </w:rPr>
                <w:t>8</w:t>
              </w:r>
            </w:ins>
          </w:p>
          <w:p w14:paraId="26D1EDA7" w14:textId="44A380C9" w:rsidR="003C7F30" w:rsidRDefault="003C7F30" w:rsidP="003C7F30">
            <w:pPr>
              <w:pStyle w:val="TAH"/>
              <w:spacing w:line="256" w:lineRule="auto"/>
              <w:rPr>
                <w:ins w:id="419" w:author="Per Lindell" w:date="2021-11-15T20:34:00Z"/>
                <w:rFonts w:cs="Arial"/>
                <w:b w:val="0"/>
                <w:lang w:eastAsia="zh-CN"/>
              </w:rPr>
            </w:pPr>
            <w:ins w:id="420" w:author="Per Lindell" w:date="2021-11-15T20:34:00Z">
              <w:r>
                <w:rPr>
                  <w:rFonts w:cs="Arial"/>
                  <w:b w:val="0"/>
                  <w:lang w:eastAsia="zh-CN"/>
                </w:rPr>
                <w:t>DC_2A-2A-13A-66A_n5A-n77A</w:t>
              </w:r>
            </w:ins>
            <w:ins w:id="421" w:author="Per Lindell" w:date="2021-11-15T20:35:00Z">
              <w:r w:rsidRPr="003C7F30">
                <w:rPr>
                  <w:rFonts w:cs="Arial"/>
                  <w:b w:val="0"/>
                  <w:vertAlign w:val="superscript"/>
                  <w:lang w:eastAsia="zh-CN"/>
                </w:rPr>
                <w:t>8</w:t>
              </w:r>
            </w:ins>
          </w:p>
          <w:p w14:paraId="760EEDE6" w14:textId="4F9073FD" w:rsidR="003C7F30" w:rsidRDefault="003C7F30" w:rsidP="003C7F30">
            <w:pPr>
              <w:pStyle w:val="TAC"/>
              <w:rPr>
                <w:ins w:id="422" w:author="Per Lindell" w:date="2021-11-15T20:34:00Z"/>
              </w:rPr>
            </w:pPr>
            <w:ins w:id="423" w:author="Per Lindell" w:date="2021-11-15T20:34:00Z">
              <w:r>
                <w:rPr>
                  <w:rFonts w:cs="Arial"/>
                  <w:lang w:eastAsia="zh-CN"/>
                </w:rPr>
                <w:t>DC_2A-13A-66A-66A_n5A-n77A</w:t>
              </w:r>
            </w:ins>
            <w:ins w:id="424" w:author="Per Lindell" w:date="2021-11-15T20:35:00Z">
              <w:r w:rsidRPr="003C7F30">
                <w:rPr>
                  <w:rFonts w:cs="Arial"/>
                  <w:b/>
                  <w:vertAlign w:val="superscript"/>
                  <w:lang w:eastAsia="zh-CN"/>
                </w:rPr>
                <w:t>8</w:t>
              </w:r>
            </w:ins>
          </w:p>
        </w:tc>
        <w:tc>
          <w:tcPr>
            <w:tcW w:w="3544" w:type="dxa"/>
            <w:shd w:val="clear" w:color="auto" w:fill="auto"/>
            <w:vAlign w:val="center"/>
          </w:tcPr>
          <w:p w14:paraId="5FCC6EF5" w14:textId="77777777" w:rsidR="003C7F30" w:rsidRDefault="003C7F30" w:rsidP="003C7F30">
            <w:pPr>
              <w:pStyle w:val="TAL"/>
              <w:spacing w:line="256" w:lineRule="auto"/>
              <w:jc w:val="center"/>
              <w:rPr>
                <w:ins w:id="425" w:author="Per Lindell" w:date="2021-11-15T20:34:00Z"/>
                <w:rFonts w:cs="Arial"/>
                <w:color w:val="000000"/>
                <w:szCs w:val="18"/>
              </w:rPr>
            </w:pPr>
            <w:ins w:id="426" w:author="Per Lindell" w:date="2021-11-15T20:34:00Z">
              <w:r>
                <w:rPr>
                  <w:rFonts w:cs="Arial"/>
                  <w:color w:val="000000"/>
                  <w:szCs w:val="18"/>
                </w:rPr>
                <w:t>DC_2A_n77A</w:t>
              </w:r>
              <w:r>
                <w:rPr>
                  <w:rFonts w:cs="Arial"/>
                  <w:color w:val="000000"/>
                  <w:szCs w:val="18"/>
                </w:rPr>
                <w:br/>
                <w:t>DC_13A_n77A</w:t>
              </w:r>
            </w:ins>
          </w:p>
          <w:p w14:paraId="35C98ECF" w14:textId="40C9A6FD" w:rsidR="003C7F30" w:rsidRDefault="003C7F30" w:rsidP="003C7F30">
            <w:pPr>
              <w:pStyle w:val="TAC"/>
              <w:rPr>
                <w:ins w:id="427" w:author="Per Lindell" w:date="2021-11-15T20:34:00Z"/>
              </w:rPr>
            </w:pPr>
            <w:ins w:id="428" w:author="Per Lindell" w:date="2021-11-15T20:34:00Z">
              <w:r>
                <w:rPr>
                  <w:rFonts w:cs="Arial"/>
                  <w:color w:val="000000"/>
                  <w:szCs w:val="18"/>
                </w:rPr>
                <w:t>DC_66A_n77A</w:t>
              </w:r>
            </w:ins>
          </w:p>
        </w:tc>
      </w:tr>
      <w:tr w:rsidR="00ED7123" w:rsidRPr="00EF5447" w14:paraId="1BB9740D" w14:textId="77777777" w:rsidTr="00DE0051">
        <w:trPr>
          <w:trHeight w:val="187"/>
          <w:jc w:val="center"/>
        </w:trPr>
        <w:tc>
          <w:tcPr>
            <w:tcW w:w="3397" w:type="dxa"/>
            <w:noWrap/>
            <w:vAlign w:val="center"/>
          </w:tcPr>
          <w:p w14:paraId="15693ED7" w14:textId="77777777" w:rsidR="00ED7123" w:rsidRPr="00EF5447" w:rsidRDefault="00ED7123" w:rsidP="00DE0051">
            <w:pPr>
              <w:pStyle w:val="TAC"/>
              <w:rPr>
                <w:lang w:eastAsia="ja-JP"/>
              </w:rPr>
            </w:pPr>
            <w:r>
              <w:t>DC_3A-21A_n28A-n78A-n79A</w:t>
            </w:r>
          </w:p>
        </w:tc>
        <w:tc>
          <w:tcPr>
            <w:tcW w:w="3544" w:type="dxa"/>
            <w:shd w:val="clear" w:color="auto" w:fill="auto"/>
            <w:vAlign w:val="center"/>
          </w:tcPr>
          <w:p w14:paraId="019C8B36" w14:textId="77777777" w:rsidR="00ED7123" w:rsidRDefault="00ED7123" w:rsidP="00DE0051">
            <w:pPr>
              <w:pStyle w:val="TAC"/>
            </w:pPr>
            <w:r>
              <w:t>DC_3A_n28A</w:t>
            </w:r>
          </w:p>
          <w:p w14:paraId="6D954692" w14:textId="77777777" w:rsidR="00ED7123" w:rsidRDefault="00ED7123" w:rsidP="00DE0051">
            <w:pPr>
              <w:pStyle w:val="TAC"/>
            </w:pPr>
            <w:r>
              <w:t>DC_3A_n78A</w:t>
            </w:r>
          </w:p>
          <w:p w14:paraId="12C13279" w14:textId="77777777" w:rsidR="00ED7123" w:rsidRDefault="00ED7123" w:rsidP="00DE0051">
            <w:pPr>
              <w:pStyle w:val="TAC"/>
            </w:pPr>
            <w:r>
              <w:t>DC_3A_n79A</w:t>
            </w:r>
          </w:p>
          <w:p w14:paraId="18BA0C79" w14:textId="77777777" w:rsidR="00ED7123" w:rsidRDefault="00ED7123" w:rsidP="00DE0051">
            <w:pPr>
              <w:pStyle w:val="TAC"/>
            </w:pPr>
            <w:r>
              <w:t>DC_21A_n28A</w:t>
            </w:r>
          </w:p>
          <w:p w14:paraId="347D407F" w14:textId="77777777" w:rsidR="00ED7123" w:rsidRDefault="00ED7123" w:rsidP="00DE0051">
            <w:pPr>
              <w:pStyle w:val="TAC"/>
            </w:pPr>
            <w:r>
              <w:t>DC_21A_n78A</w:t>
            </w:r>
          </w:p>
          <w:p w14:paraId="44200700" w14:textId="77777777" w:rsidR="00ED7123" w:rsidRPr="00EF5447" w:rsidRDefault="00ED7123" w:rsidP="00DE0051">
            <w:pPr>
              <w:pStyle w:val="TAC"/>
              <w:rPr>
                <w:lang w:eastAsia="ja-JP"/>
              </w:rPr>
            </w:pPr>
            <w:r>
              <w:t>DC_21A_n79A</w:t>
            </w:r>
          </w:p>
        </w:tc>
      </w:tr>
      <w:tr w:rsidR="00ED7123" w:rsidRPr="00EF5447" w14:paraId="3631EB6F" w14:textId="77777777" w:rsidTr="00DE0051">
        <w:trPr>
          <w:trHeight w:val="187"/>
          <w:jc w:val="center"/>
        </w:trPr>
        <w:tc>
          <w:tcPr>
            <w:tcW w:w="3397" w:type="dxa"/>
            <w:noWrap/>
          </w:tcPr>
          <w:p w14:paraId="34A5E386" w14:textId="77777777" w:rsidR="00ED7123" w:rsidRPr="00EF5447" w:rsidRDefault="00ED7123" w:rsidP="00DE0051">
            <w:pPr>
              <w:pStyle w:val="TAC"/>
              <w:rPr>
                <w:lang w:eastAsia="ja-JP"/>
              </w:rPr>
            </w:pPr>
            <w:r w:rsidRPr="00EF5447">
              <w:rPr>
                <w:lang w:eastAsia="ja-JP"/>
              </w:rPr>
              <w:t>DC_3A-21A-42A_n1A-n77A</w:t>
            </w:r>
          </w:p>
          <w:p w14:paraId="5B166C7C" w14:textId="77777777" w:rsidR="00ED7123" w:rsidRPr="00EF5447" w:rsidRDefault="00ED7123" w:rsidP="00DE0051">
            <w:pPr>
              <w:pStyle w:val="TAC"/>
            </w:pPr>
            <w:r w:rsidRPr="00EF5447">
              <w:rPr>
                <w:lang w:eastAsia="ja-JP"/>
              </w:rPr>
              <w:t>DC_3A-21A-42C_n1A-n77A</w:t>
            </w:r>
          </w:p>
        </w:tc>
        <w:tc>
          <w:tcPr>
            <w:tcW w:w="3544" w:type="dxa"/>
            <w:shd w:val="clear" w:color="auto" w:fill="auto"/>
          </w:tcPr>
          <w:p w14:paraId="064CC4F7" w14:textId="77777777" w:rsidR="00ED7123" w:rsidRPr="00EF5447" w:rsidRDefault="00ED7123" w:rsidP="00DE0051">
            <w:pPr>
              <w:pStyle w:val="TAC"/>
              <w:rPr>
                <w:lang w:eastAsia="ja-JP"/>
              </w:rPr>
            </w:pPr>
            <w:r w:rsidRPr="00EF5447">
              <w:rPr>
                <w:lang w:eastAsia="ja-JP"/>
              </w:rPr>
              <w:t>DC_3A_n1A</w:t>
            </w:r>
          </w:p>
          <w:p w14:paraId="4A2CEB22" w14:textId="77777777" w:rsidR="00ED7123" w:rsidRPr="00EF5447" w:rsidRDefault="00ED7123" w:rsidP="00DE0051">
            <w:pPr>
              <w:pStyle w:val="TAC"/>
              <w:rPr>
                <w:lang w:eastAsia="ja-JP"/>
              </w:rPr>
            </w:pPr>
            <w:r w:rsidRPr="00EF5447">
              <w:rPr>
                <w:lang w:eastAsia="ja-JP"/>
              </w:rPr>
              <w:t>DC_3A_n77A</w:t>
            </w:r>
          </w:p>
          <w:p w14:paraId="3845420E" w14:textId="77777777" w:rsidR="00ED7123" w:rsidRPr="00EF5447" w:rsidRDefault="00ED7123" w:rsidP="00DE0051">
            <w:pPr>
              <w:pStyle w:val="TAC"/>
              <w:rPr>
                <w:lang w:eastAsia="ja-JP"/>
              </w:rPr>
            </w:pPr>
            <w:r w:rsidRPr="00EF5447">
              <w:rPr>
                <w:lang w:eastAsia="ja-JP"/>
              </w:rPr>
              <w:t>DC_21A_n1A</w:t>
            </w:r>
          </w:p>
          <w:p w14:paraId="5403F098" w14:textId="77777777" w:rsidR="00ED7123" w:rsidRPr="00EF5447" w:rsidRDefault="00ED7123" w:rsidP="00DE0051">
            <w:pPr>
              <w:pStyle w:val="TAC"/>
              <w:rPr>
                <w:lang w:eastAsia="fi-FI"/>
              </w:rPr>
            </w:pPr>
            <w:r w:rsidRPr="00EF5447">
              <w:rPr>
                <w:lang w:eastAsia="ja-JP"/>
              </w:rPr>
              <w:t>DC_21A_n77A</w:t>
            </w:r>
          </w:p>
        </w:tc>
      </w:tr>
      <w:tr w:rsidR="00ED7123" w:rsidRPr="00EF5447" w14:paraId="4F97B991" w14:textId="77777777" w:rsidTr="00DE0051">
        <w:trPr>
          <w:trHeight w:val="187"/>
          <w:jc w:val="center"/>
        </w:trPr>
        <w:tc>
          <w:tcPr>
            <w:tcW w:w="3397" w:type="dxa"/>
            <w:noWrap/>
          </w:tcPr>
          <w:p w14:paraId="3421D099" w14:textId="77777777" w:rsidR="00ED7123" w:rsidRPr="00EF5447" w:rsidRDefault="00ED7123" w:rsidP="00DE0051">
            <w:pPr>
              <w:pStyle w:val="TAC"/>
              <w:rPr>
                <w:lang w:eastAsia="ja-JP"/>
              </w:rPr>
            </w:pPr>
            <w:r w:rsidRPr="00EF5447">
              <w:rPr>
                <w:lang w:eastAsia="ja-JP"/>
              </w:rPr>
              <w:t>DC_3A-21A-42A_n1A-n78A</w:t>
            </w:r>
          </w:p>
          <w:p w14:paraId="104C5E2B" w14:textId="77777777" w:rsidR="00ED7123" w:rsidRPr="00EF5447" w:rsidRDefault="00ED7123" w:rsidP="00DE0051">
            <w:pPr>
              <w:pStyle w:val="TAC"/>
            </w:pPr>
            <w:r w:rsidRPr="00EF5447">
              <w:rPr>
                <w:lang w:eastAsia="ja-JP"/>
              </w:rPr>
              <w:t>DC_3A-21A-42C_n1A-n78A</w:t>
            </w:r>
          </w:p>
        </w:tc>
        <w:tc>
          <w:tcPr>
            <w:tcW w:w="3544" w:type="dxa"/>
            <w:shd w:val="clear" w:color="auto" w:fill="auto"/>
          </w:tcPr>
          <w:p w14:paraId="5CC55044" w14:textId="77777777" w:rsidR="00ED7123" w:rsidRPr="00EF5447" w:rsidRDefault="00ED7123" w:rsidP="00DE0051">
            <w:pPr>
              <w:pStyle w:val="TAC"/>
              <w:rPr>
                <w:lang w:eastAsia="ja-JP"/>
              </w:rPr>
            </w:pPr>
            <w:r w:rsidRPr="00EF5447">
              <w:rPr>
                <w:lang w:eastAsia="ja-JP"/>
              </w:rPr>
              <w:t>DC_3A_n1A</w:t>
            </w:r>
          </w:p>
          <w:p w14:paraId="18A526D5" w14:textId="77777777" w:rsidR="00ED7123" w:rsidRPr="00EF5447" w:rsidRDefault="00ED7123" w:rsidP="00DE0051">
            <w:pPr>
              <w:pStyle w:val="TAC"/>
              <w:rPr>
                <w:lang w:eastAsia="ja-JP"/>
              </w:rPr>
            </w:pPr>
            <w:r w:rsidRPr="00EF5447">
              <w:rPr>
                <w:lang w:eastAsia="ja-JP"/>
              </w:rPr>
              <w:t>DC_3A_n78A</w:t>
            </w:r>
          </w:p>
          <w:p w14:paraId="12CF82F6" w14:textId="77777777" w:rsidR="00ED7123" w:rsidRPr="00EF5447" w:rsidRDefault="00ED7123" w:rsidP="00DE0051">
            <w:pPr>
              <w:pStyle w:val="TAC"/>
              <w:rPr>
                <w:lang w:eastAsia="ja-JP"/>
              </w:rPr>
            </w:pPr>
            <w:r w:rsidRPr="00EF5447">
              <w:rPr>
                <w:lang w:eastAsia="ja-JP"/>
              </w:rPr>
              <w:t>DC_21A_n1A</w:t>
            </w:r>
          </w:p>
          <w:p w14:paraId="3DDFD914" w14:textId="77777777" w:rsidR="00ED7123" w:rsidRPr="00EF5447" w:rsidRDefault="00ED7123" w:rsidP="00DE0051">
            <w:pPr>
              <w:pStyle w:val="TAC"/>
              <w:rPr>
                <w:lang w:eastAsia="fi-FI"/>
              </w:rPr>
            </w:pPr>
            <w:r w:rsidRPr="00EF5447">
              <w:rPr>
                <w:lang w:eastAsia="ja-JP"/>
              </w:rPr>
              <w:t>DC_21A_n78A</w:t>
            </w:r>
          </w:p>
        </w:tc>
      </w:tr>
      <w:tr w:rsidR="00ED7123" w:rsidRPr="00EF5447" w14:paraId="6CFD03B9" w14:textId="77777777" w:rsidTr="00DE0051">
        <w:trPr>
          <w:trHeight w:val="187"/>
          <w:jc w:val="center"/>
        </w:trPr>
        <w:tc>
          <w:tcPr>
            <w:tcW w:w="3397" w:type="dxa"/>
            <w:noWrap/>
          </w:tcPr>
          <w:p w14:paraId="0AB6DFB2" w14:textId="77777777" w:rsidR="00ED7123" w:rsidRPr="00EF5447" w:rsidRDefault="00ED7123" w:rsidP="00DE0051">
            <w:pPr>
              <w:pStyle w:val="TAC"/>
              <w:rPr>
                <w:lang w:eastAsia="ja-JP"/>
              </w:rPr>
            </w:pPr>
            <w:r w:rsidRPr="00EF5447">
              <w:rPr>
                <w:lang w:eastAsia="ja-JP"/>
              </w:rPr>
              <w:t>DC_3A-21A-42A_n1A-n79A</w:t>
            </w:r>
          </w:p>
          <w:p w14:paraId="24B07859" w14:textId="77777777" w:rsidR="00ED7123" w:rsidRPr="00EF5447" w:rsidRDefault="00ED7123" w:rsidP="00DE0051">
            <w:pPr>
              <w:pStyle w:val="TAC"/>
            </w:pPr>
            <w:r w:rsidRPr="00EF5447">
              <w:rPr>
                <w:lang w:eastAsia="ja-JP"/>
              </w:rPr>
              <w:t>DC_3A-21A-42C_n1A-n79A</w:t>
            </w:r>
          </w:p>
        </w:tc>
        <w:tc>
          <w:tcPr>
            <w:tcW w:w="3544" w:type="dxa"/>
            <w:shd w:val="clear" w:color="auto" w:fill="auto"/>
          </w:tcPr>
          <w:p w14:paraId="2105A927" w14:textId="77777777" w:rsidR="00ED7123" w:rsidRPr="00EF5447" w:rsidRDefault="00ED7123" w:rsidP="00DE0051">
            <w:pPr>
              <w:pStyle w:val="TAC"/>
              <w:rPr>
                <w:lang w:eastAsia="ja-JP"/>
              </w:rPr>
            </w:pPr>
            <w:r w:rsidRPr="00EF5447">
              <w:rPr>
                <w:lang w:eastAsia="ja-JP"/>
              </w:rPr>
              <w:t>DC_3A_n1A</w:t>
            </w:r>
          </w:p>
          <w:p w14:paraId="71370732" w14:textId="77777777" w:rsidR="00ED7123" w:rsidRPr="00EF5447" w:rsidRDefault="00ED7123" w:rsidP="00DE0051">
            <w:pPr>
              <w:pStyle w:val="TAC"/>
              <w:rPr>
                <w:lang w:eastAsia="ja-JP"/>
              </w:rPr>
            </w:pPr>
            <w:r w:rsidRPr="00EF5447">
              <w:rPr>
                <w:lang w:eastAsia="ja-JP"/>
              </w:rPr>
              <w:t>DC_3A_n79A</w:t>
            </w:r>
          </w:p>
          <w:p w14:paraId="671BF4AF" w14:textId="77777777" w:rsidR="00ED7123" w:rsidRPr="00EF5447" w:rsidRDefault="00ED7123" w:rsidP="00DE0051">
            <w:pPr>
              <w:pStyle w:val="TAC"/>
              <w:rPr>
                <w:lang w:eastAsia="ja-JP"/>
              </w:rPr>
            </w:pPr>
            <w:r w:rsidRPr="00EF5447">
              <w:rPr>
                <w:lang w:eastAsia="ja-JP"/>
              </w:rPr>
              <w:t>DC_21A_n1A</w:t>
            </w:r>
          </w:p>
          <w:p w14:paraId="3686D097" w14:textId="77777777" w:rsidR="00ED7123" w:rsidRPr="00EF5447" w:rsidRDefault="00ED7123" w:rsidP="00DE0051">
            <w:pPr>
              <w:pStyle w:val="TAC"/>
              <w:rPr>
                <w:lang w:eastAsia="fi-FI"/>
              </w:rPr>
            </w:pPr>
            <w:r w:rsidRPr="00EF5447">
              <w:rPr>
                <w:lang w:eastAsia="ja-JP"/>
              </w:rPr>
              <w:t>DC_21A_n79A</w:t>
            </w:r>
          </w:p>
        </w:tc>
      </w:tr>
      <w:tr w:rsidR="00ED7123" w:rsidRPr="00EF5447" w14:paraId="0562A24E" w14:textId="77777777" w:rsidTr="00DE0051">
        <w:trPr>
          <w:trHeight w:val="187"/>
          <w:jc w:val="center"/>
        </w:trPr>
        <w:tc>
          <w:tcPr>
            <w:tcW w:w="3397" w:type="dxa"/>
            <w:noWrap/>
          </w:tcPr>
          <w:p w14:paraId="4184CC5D" w14:textId="77777777" w:rsidR="00ED7123" w:rsidRPr="00EF5447" w:rsidRDefault="00ED7123" w:rsidP="00DE0051">
            <w:pPr>
              <w:pStyle w:val="TAC"/>
            </w:pPr>
            <w:r w:rsidRPr="00EF5447">
              <w:t>DC_3A-28A-41A-42A_n78A</w:t>
            </w:r>
          </w:p>
          <w:p w14:paraId="1EA0E4E1" w14:textId="77777777" w:rsidR="00ED7123" w:rsidRPr="00EF5447" w:rsidRDefault="00ED7123" w:rsidP="00DE0051">
            <w:pPr>
              <w:pStyle w:val="TAC"/>
            </w:pPr>
            <w:r w:rsidRPr="00EF5447">
              <w:t>DC_3A-28A-41A-42C_n78A</w:t>
            </w:r>
          </w:p>
          <w:p w14:paraId="1D793E18" w14:textId="77777777" w:rsidR="00ED7123" w:rsidRPr="00EF5447" w:rsidRDefault="00ED7123" w:rsidP="00DE0051">
            <w:pPr>
              <w:pStyle w:val="TAC"/>
            </w:pPr>
            <w:r w:rsidRPr="00EF5447">
              <w:t>DC_3A-28A-41C-42A_n78A</w:t>
            </w:r>
          </w:p>
          <w:p w14:paraId="4F4FD497" w14:textId="77777777" w:rsidR="00ED7123" w:rsidRPr="00EF5447" w:rsidRDefault="00ED7123" w:rsidP="00DE0051">
            <w:pPr>
              <w:pStyle w:val="TAC"/>
              <w:rPr>
                <w:rFonts w:cs="Arial"/>
                <w:lang w:eastAsia="ko-KR"/>
              </w:rPr>
            </w:pPr>
            <w:r w:rsidRPr="00EF5447">
              <w:t>DC_3A-28A-41C-42C_n78A</w:t>
            </w:r>
          </w:p>
        </w:tc>
        <w:tc>
          <w:tcPr>
            <w:tcW w:w="3544" w:type="dxa"/>
            <w:shd w:val="clear" w:color="auto" w:fill="auto"/>
          </w:tcPr>
          <w:p w14:paraId="449B95B3" w14:textId="77777777" w:rsidR="00ED7123" w:rsidRPr="00EF5447" w:rsidRDefault="00ED7123" w:rsidP="00DE0051">
            <w:pPr>
              <w:pStyle w:val="TAC"/>
            </w:pPr>
            <w:r w:rsidRPr="00EF5447">
              <w:t>DC_1A_n78A</w:t>
            </w:r>
          </w:p>
          <w:p w14:paraId="1FCABCA3" w14:textId="77777777" w:rsidR="00ED7123" w:rsidRPr="00EF5447" w:rsidRDefault="00ED7123" w:rsidP="00DE0051">
            <w:pPr>
              <w:pStyle w:val="TAC"/>
            </w:pPr>
            <w:r w:rsidRPr="00EF5447">
              <w:t>DC_3A_n78A</w:t>
            </w:r>
          </w:p>
          <w:p w14:paraId="3FB36D11" w14:textId="77777777" w:rsidR="00ED7123" w:rsidRPr="00EF5447" w:rsidRDefault="00ED7123" w:rsidP="00DE0051">
            <w:pPr>
              <w:pStyle w:val="TAC"/>
            </w:pPr>
            <w:r w:rsidRPr="00EF5447">
              <w:t>DC_41A_n78A</w:t>
            </w:r>
          </w:p>
          <w:p w14:paraId="616BF353" w14:textId="77777777" w:rsidR="00ED7123" w:rsidRPr="00EF5447" w:rsidRDefault="00ED7123" w:rsidP="00DE0051">
            <w:pPr>
              <w:pStyle w:val="TAC"/>
              <w:rPr>
                <w:lang w:eastAsia="ko-KR"/>
              </w:rPr>
            </w:pPr>
            <w:r w:rsidRPr="00EF5447">
              <w:t>DC_41C_n78A</w:t>
            </w:r>
          </w:p>
        </w:tc>
      </w:tr>
      <w:tr w:rsidR="00ED7123" w14:paraId="1B03F76A"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93412" w14:textId="77777777" w:rsidR="00ED7123" w:rsidRDefault="00ED7123" w:rsidP="00DE0051">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4F770B" w14:textId="77777777" w:rsidR="00ED7123" w:rsidRPr="009960ED" w:rsidRDefault="00ED7123" w:rsidP="00DE0051">
            <w:pPr>
              <w:pStyle w:val="TAC"/>
            </w:pPr>
            <w:r w:rsidRPr="009960ED">
              <w:t>DC_7A_n1A</w:t>
            </w:r>
          </w:p>
          <w:p w14:paraId="5596DF66" w14:textId="77777777" w:rsidR="00ED7123" w:rsidRPr="009960ED" w:rsidRDefault="00ED7123" w:rsidP="00DE0051">
            <w:pPr>
              <w:pStyle w:val="TAC"/>
            </w:pPr>
            <w:r w:rsidRPr="009960ED">
              <w:t>DC_8A_n1A</w:t>
            </w:r>
          </w:p>
          <w:p w14:paraId="18053661" w14:textId="77777777" w:rsidR="00ED7123" w:rsidRPr="009960ED" w:rsidRDefault="00ED7123" w:rsidP="00DE0051">
            <w:pPr>
              <w:keepNext/>
              <w:keepLines/>
              <w:spacing w:after="0"/>
              <w:jc w:val="center"/>
              <w:rPr>
                <w:rFonts w:ascii="Arial" w:hAnsi="Arial" w:cs="Arial"/>
                <w:bCs/>
                <w:sz w:val="18"/>
                <w:szCs w:val="18"/>
                <w:lang w:eastAsia="zh-CN"/>
              </w:rPr>
            </w:pPr>
            <w:r w:rsidRPr="009960ED">
              <w:rPr>
                <w:rFonts w:ascii="Arial" w:hAnsi="Arial"/>
                <w:sz w:val="18"/>
              </w:rPr>
              <w:t>DC_20A_n1A</w:t>
            </w:r>
          </w:p>
        </w:tc>
      </w:tr>
      <w:tr w:rsidR="00ED7123" w:rsidRPr="00EF5447" w14:paraId="4638087A" w14:textId="77777777" w:rsidTr="00DE0051">
        <w:trPr>
          <w:trHeight w:val="187"/>
          <w:jc w:val="center"/>
        </w:trPr>
        <w:tc>
          <w:tcPr>
            <w:tcW w:w="3397" w:type="dxa"/>
            <w:noWrap/>
          </w:tcPr>
          <w:p w14:paraId="02375EA0" w14:textId="77777777" w:rsidR="00ED7123" w:rsidRPr="00EF5447" w:rsidRDefault="00ED7123" w:rsidP="00DE0051">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2135CDAF"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82076D7"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BCC6F"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5E65E3"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778BB5"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D3786B8" w14:textId="77777777" w:rsidR="00ED7123" w:rsidRPr="00EF5447" w:rsidRDefault="00ED7123" w:rsidP="00DE005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rsidRPr="00EF5447" w14:paraId="564C996C" w14:textId="77777777" w:rsidTr="00DE0051">
        <w:trPr>
          <w:trHeight w:val="187"/>
          <w:jc w:val="center"/>
        </w:trPr>
        <w:tc>
          <w:tcPr>
            <w:tcW w:w="3397" w:type="dxa"/>
            <w:noWrap/>
          </w:tcPr>
          <w:p w14:paraId="6EA9FCAB" w14:textId="77777777" w:rsidR="00ED7123" w:rsidRPr="00EF5447" w:rsidRDefault="00ED7123" w:rsidP="00DE0051">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A4F2FD9"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EB57E6"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97D1A5"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527E88" w14:textId="77777777" w:rsidR="00ED7123" w:rsidRDefault="00ED7123" w:rsidP="00DE005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CD0E36" w14:textId="77777777" w:rsidR="00ED7123" w:rsidRDefault="00ED7123" w:rsidP="00DE005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A6E930" w14:textId="77777777" w:rsidR="00ED7123" w:rsidRPr="00EF5447" w:rsidRDefault="00ED7123" w:rsidP="00DE005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D7123" w14:paraId="293B9446"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6ACE9" w14:textId="77777777" w:rsidR="00ED7123" w:rsidRDefault="00ED7123" w:rsidP="00DE0051">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C4436F8" w14:textId="77777777" w:rsidR="00ED7123" w:rsidRPr="009960ED" w:rsidRDefault="00ED7123" w:rsidP="00DE0051">
            <w:pPr>
              <w:pStyle w:val="TAC"/>
            </w:pPr>
            <w:r w:rsidRPr="009960ED">
              <w:t>DC_7A_n1A</w:t>
            </w:r>
          </w:p>
          <w:p w14:paraId="1FFD9725" w14:textId="77777777" w:rsidR="00ED7123" w:rsidRPr="009960ED" w:rsidRDefault="00ED7123" w:rsidP="00DE0051">
            <w:pPr>
              <w:pStyle w:val="TAC"/>
            </w:pPr>
            <w:r w:rsidRPr="009960ED">
              <w:t>DC_20A_n1A</w:t>
            </w:r>
          </w:p>
          <w:p w14:paraId="5E9C321E" w14:textId="77777777" w:rsidR="00ED7123" w:rsidRPr="009960ED" w:rsidRDefault="00ED7123" w:rsidP="00DE0051">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ED7123" w14:paraId="32AC5BFA"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40011" w14:textId="77777777" w:rsidR="00ED7123" w:rsidRDefault="00ED7123" w:rsidP="00DE0051">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7386AF" w14:textId="77777777" w:rsidR="00ED7123" w:rsidRPr="009960ED" w:rsidRDefault="00ED7123" w:rsidP="00DE0051">
            <w:pPr>
              <w:pStyle w:val="TAC"/>
            </w:pPr>
            <w:r w:rsidRPr="009960ED">
              <w:t>DC_7A_n3A</w:t>
            </w:r>
          </w:p>
          <w:p w14:paraId="4402C0D0" w14:textId="77777777" w:rsidR="00ED7123" w:rsidRPr="009960ED" w:rsidRDefault="00ED7123" w:rsidP="00DE0051">
            <w:pPr>
              <w:pStyle w:val="TAC"/>
            </w:pPr>
            <w:r w:rsidRPr="009960ED">
              <w:t>DC_20A_n3A</w:t>
            </w:r>
          </w:p>
          <w:p w14:paraId="38ABD237" w14:textId="77777777" w:rsidR="00ED7123" w:rsidRPr="009960ED" w:rsidRDefault="00ED7123" w:rsidP="00DE0051">
            <w:pPr>
              <w:pStyle w:val="TAC"/>
              <w:rPr>
                <w:rFonts w:cs="Arial"/>
                <w:bCs/>
                <w:szCs w:val="18"/>
                <w:lang w:eastAsia="zh-CN"/>
              </w:rPr>
            </w:pPr>
            <w:r w:rsidRPr="009960ED">
              <w:t>DC_28A_n3A</w:t>
            </w:r>
          </w:p>
        </w:tc>
      </w:tr>
      <w:tr w:rsidR="00ED7123" w14:paraId="76CCC4E2" w14:textId="77777777" w:rsidTr="00DE00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1510D" w14:textId="77777777" w:rsidR="00ED7123" w:rsidRDefault="00ED7123" w:rsidP="00DE0051">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9F2149" w14:textId="77777777" w:rsidR="00ED7123" w:rsidRDefault="00ED7123" w:rsidP="00DE0051">
            <w:pPr>
              <w:pStyle w:val="TAC"/>
              <w:rPr>
                <w:lang w:val="fr-FR"/>
              </w:rPr>
            </w:pPr>
            <w:r>
              <w:rPr>
                <w:lang w:val="fr-FR"/>
              </w:rPr>
              <w:t>DC_20A_n1A</w:t>
            </w:r>
          </w:p>
        </w:tc>
      </w:tr>
      <w:tr w:rsidR="00ED7123" w:rsidRPr="00EF5447" w14:paraId="3720E61C" w14:textId="77777777" w:rsidTr="00DE0051">
        <w:trPr>
          <w:trHeight w:val="187"/>
          <w:jc w:val="center"/>
        </w:trPr>
        <w:tc>
          <w:tcPr>
            <w:tcW w:w="3397" w:type="dxa"/>
            <w:noWrap/>
            <w:vAlign w:val="center"/>
          </w:tcPr>
          <w:p w14:paraId="28AA0A5D" w14:textId="77777777" w:rsidR="00ED7123" w:rsidRPr="00EF5447" w:rsidRDefault="00ED7123" w:rsidP="00DE0051">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E5C59CB" w14:textId="77777777" w:rsidR="00ED7123" w:rsidRDefault="00ED7123" w:rsidP="00DE0051">
            <w:pPr>
              <w:pStyle w:val="TAC"/>
            </w:pPr>
            <w:r>
              <w:rPr>
                <w:rFonts w:hint="eastAsia"/>
              </w:rPr>
              <w:t>D</w:t>
            </w:r>
            <w:r>
              <w:t>C_8A_n3A</w:t>
            </w:r>
          </w:p>
          <w:p w14:paraId="57ED8993" w14:textId="77777777" w:rsidR="00ED7123" w:rsidRDefault="00ED7123" w:rsidP="00DE0051">
            <w:pPr>
              <w:pStyle w:val="TAC"/>
            </w:pPr>
            <w:r>
              <w:rPr>
                <w:rFonts w:hint="eastAsia"/>
              </w:rPr>
              <w:t>D</w:t>
            </w:r>
            <w:r>
              <w:t>C_8A_n28A</w:t>
            </w:r>
          </w:p>
          <w:p w14:paraId="4EC3BB85" w14:textId="77777777" w:rsidR="00ED7123" w:rsidRDefault="00ED7123" w:rsidP="00DE0051">
            <w:pPr>
              <w:pStyle w:val="TAC"/>
            </w:pPr>
            <w:r>
              <w:rPr>
                <w:rFonts w:hint="eastAsia"/>
              </w:rPr>
              <w:t>D</w:t>
            </w:r>
            <w:r>
              <w:t>C_8A_n77A</w:t>
            </w:r>
          </w:p>
          <w:p w14:paraId="45FDC577" w14:textId="77777777" w:rsidR="00ED7123" w:rsidRDefault="00ED7123" w:rsidP="00DE0051">
            <w:pPr>
              <w:pStyle w:val="TAC"/>
            </w:pPr>
            <w:r>
              <w:rPr>
                <w:rFonts w:hint="eastAsia"/>
              </w:rPr>
              <w:t>D</w:t>
            </w:r>
            <w:r>
              <w:t>C_11A_n3A</w:t>
            </w:r>
          </w:p>
          <w:p w14:paraId="338D5281" w14:textId="77777777" w:rsidR="00ED7123" w:rsidRDefault="00ED7123" w:rsidP="00DE0051">
            <w:pPr>
              <w:pStyle w:val="TAC"/>
            </w:pPr>
            <w:r>
              <w:rPr>
                <w:rFonts w:hint="eastAsia"/>
              </w:rPr>
              <w:t>D</w:t>
            </w:r>
            <w:r>
              <w:t>C_11A_n28A</w:t>
            </w:r>
          </w:p>
          <w:p w14:paraId="4FA2E465" w14:textId="77777777" w:rsidR="00ED7123" w:rsidRPr="00EF5447" w:rsidRDefault="00ED7123" w:rsidP="00DE0051">
            <w:pPr>
              <w:pStyle w:val="TAC"/>
              <w:rPr>
                <w:lang w:eastAsia="ja-JP"/>
              </w:rPr>
            </w:pPr>
            <w:r>
              <w:rPr>
                <w:rFonts w:hint="eastAsia"/>
              </w:rPr>
              <w:t>D</w:t>
            </w:r>
            <w:r>
              <w:t>C_11A_n77A</w:t>
            </w:r>
          </w:p>
        </w:tc>
      </w:tr>
      <w:tr w:rsidR="00ED7123" w:rsidRPr="00EF5447" w14:paraId="67DC2C29" w14:textId="77777777" w:rsidTr="00DE0051">
        <w:trPr>
          <w:trHeight w:val="187"/>
          <w:jc w:val="center"/>
        </w:trPr>
        <w:tc>
          <w:tcPr>
            <w:tcW w:w="3397" w:type="dxa"/>
            <w:noWrap/>
            <w:vAlign w:val="center"/>
          </w:tcPr>
          <w:p w14:paraId="04289DD6" w14:textId="77777777" w:rsidR="00ED7123" w:rsidRPr="00EF5447" w:rsidRDefault="00ED7123" w:rsidP="00DE0051">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53BD02B" w14:textId="77777777" w:rsidR="00ED7123" w:rsidRDefault="00ED7123" w:rsidP="00DE0051">
            <w:pPr>
              <w:pStyle w:val="TAC"/>
            </w:pPr>
            <w:r>
              <w:rPr>
                <w:rFonts w:hint="eastAsia"/>
              </w:rPr>
              <w:t>D</w:t>
            </w:r>
            <w:r>
              <w:t>C_8A_n3A</w:t>
            </w:r>
          </w:p>
          <w:p w14:paraId="02ADC8A8" w14:textId="77777777" w:rsidR="00ED7123" w:rsidRDefault="00ED7123" w:rsidP="00DE0051">
            <w:pPr>
              <w:pStyle w:val="TAC"/>
            </w:pPr>
            <w:r>
              <w:rPr>
                <w:rFonts w:hint="eastAsia"/>
              </w:rPr>
              <w:t>D</w:t>
            </w:r>
            <w:r>
              <w:t>C_8A_n28A</w:t>
            </w:r>
          </w:p>
          <w:p w14:paraId="5FF79000" w14:textId="77777777" w:rsidR="00ED7123" w:rsidRDefault="00ED7123" w:rsidP="00DE0051">
            <w:pPr>
              <w:pStyle w:val="TAC"/>
            </w:pPr>
            <w:r>
              <w:rPr>
                <w:rFonts w:hint="eastAsia"/>
              </w:rPr>
              <w:t>D</w:t>
            </w:r>
            <w:r>
              <w:t>C_8A_n77A</w:t>
            </w:r>
          </w:p>
          <w:p w14:paraId="375C27F8" w14:textId="77777777" w:rsidR="00ED7123" w:rsidRDefault="00ED7123" w:rsidP="00DE0051">
            <w:pPr>
              <w:pStyle w:val="TAC"/>
            </w:pPr>
            <w:r>
              <w:rPr>
                <w:rFonts w:hint="eastAsia"/>
              </w:rPr>
              <w:t>D</w:t>
            </w:r>
            <w:r>
              <w:t>C_11A_n3A</w:t>
            </w:r>
          </w:p>
          <w:p w14:paraId="65762903" w14:textId="77777777" w:rsidR="00ED7123" w:rsidRDefault="00ED7123" w:rsidP="00DE0051">
            <w:pPr>
              <w:pStyle w:val="TAC"/>
            </w:pPr>
            <w:r>
              <w:rPr>
                <w:rFonts w:hint="eastAsia"/>
              </w:rPr>
              <w:t>D</w:t>
            </w:r>
            <w:r>
              <w:t>C_11A_n28A</w:t>
            </w:r>
          </w:p>
          <w:p w14:paraId="011042B8" w14:textId="77777777" w:rsidR="00ED7123" w:rsidRPr="00EF5447" w:rsidRDefault="00ED7123" w:rsidP="00DE0051">
            <w:pPr>
              <w:pStyle w:val="TAC"/>
              <w:rPr>
                <w:lang w:eastAsia="ja-JP"/>
              </w:rPr>
            </w:pPr>
            <w:r>
              <w:rPr>
                <w:rFonts w:hint="eastAsia"/>
              </w:rPr>
              <w:t>D</w:t>
            </w:r>
            <w:r>
              <w:t>C_11A_n77A</w:t>
            </w:r>
          </w:p>
        </w:tc>
      </w:tr>
      <w:tr w:rsidR="00ED7123" w:rsidRPr="00EF5447" w14:paraId="07800A82" w14:textId="77777777" w:rsidTr="00DE0051">
        <w:trPr>
          <w:trHeight w:val="187"/>
          <w:jc w:val="center"/>
        </w:trPr>
        <w:tc>
          <w:tcPr>
            <w:tcW w:w="3397" w:type="dxa"/>
            <w:noWrap/>
            <w:vAlign w:val="center"/>
          </w:tcPr>
          <w:p w14:paraId="04971E41" w14:textId="77777777" w:rsidR="00ED7123" w:rsidRPr="00EF5447" w:rsidRDefault="00ED7123" w:rsidP="00DE0051">
            <w:pPr>
              <w:pStyle w:val="TAC"/>
              <w:rPr>
                <w:lang w:eastAsia="ja-JP"/>
              </w:rPr>
            </w:pPr>
            <w:r>
              <w:rPr>
                <w:rFonts w:hint="eastAsia"/>
              </w:rPr>
              <w:t>D</w:t>
            </w:r>
            <w:r>
              <w:t>C_8A-42A_n3A-n28A-n77A</w:t>
            </w:r>
          </w:p>
        </w:tc>
        <w:tc>
          <w:tcPr>
            <w:tcW w:w="3544" w:type="dxa"/>
            <w:shd w:val="clear" w:color="auto" w:fill="auto"/>
            <w:vAlign w:val="center"/>
          </w:tcPr>
          <w:p w14:paraId="34705E22" w14:textId="77777777" w:rsidR="00ED7123" w:rsidRDefault="00ED7123" w:rsidP="00DE0051">
            <w:pPr>
              <w:pStyle w:val="TAC"/>
            </w:pPr>
            <w:r>
              <w:rPr>
                <w:rFonts w:hint="eastAsia"/>
              </w:rPr>
              <w:t>D</w:t>
            </w:r>
            <w:r>
              <w:t>C_8A_n3A</w:t>
            </w:r>
          </w:p>
          <w:p w14:paraId="55D812DF" w14:textId="77777777" w:rsidR="00ED7123" w:rsidRDefault="00ED7123" w:rsidP="00DE0051">
            <w:pPr>
              <w:pStyle w:val="TAC"/>
            </w:pPr>
            <w:r>
              <w:rPr>
                <w:rFonts w:hint="eastAsia"/>
              </w:rPr>
              <w:t>D</w:t>
            </w:r>
            <w:r>
              <w:t>C_8A_n28A</w:t>
            </w:r>
          </w:p>
          <w:p w14:paraId="5D58CAA7" w14:textId="77777777" w:rsidR="00ED7123" w:rsidRDefault="00ED7123" w:rsidP="00DE0051">
            <w:pPr>
              <w:pStyle w:val="TAC"/>
            </w:pPr>
            <w:r>
              <w:rPr>
                <w:rFonts w:hint="eastAsia"/>
              </w:rPr>
              <w:t>D</w:t>
            </w:r>
            <w:r>
              <w:t>C_8A_n77A</w:t>
            </w:r>
          </w:p>
          <w:p w14:paraId="32635A1C" w14:textId="77777777" w:rsidR="00ED7123" w:rsidRDefault="00ED7123" w:rsidP="00DE0051">
            <w:pPr>
              <w:pStyle w:val="TAC"/>
            </w:pPr>
            <w:r>
              <w:rPr>
                <w:rFonts w:hint="eastAsia"/>
              </w:rPr>
              <w:t>D</w:t>
            </w:r>
            <w:r>
              <w:t>C_42A_n3A</w:t>
            </w:r>
          </w:p>
          <w:p w14:paraId="2884BE2A" w14:textId="77777777" w:rsidR="00ED7123" w:rsidRPr="00EF5447" w:rsidRDefault="00ED7123" w:rsidP="00DE0051">
            <w:pPr>
              <w:pStyle w:val="TAC"/>
              <w:rPr>
                <w:lang w:eastAsia="ja-JP"/>
              </w:rPr>
            </w:pPr>
            <w:r>
              <w:rPr>
                <w:rFonts w:hint="eastAsia"/>
              </w:rPr>
              <w:t>D</w:t>
            </w:r>
            <w:r>
              <w:t>C_42A_n28A</w:t>
            </w:r>
          </w:p>
        </w:tc>
      </w:tr>
      <w:tr w:rsidR="00ED7123" w:rsidRPr="00EF5447" w14:paraId="069D97E9" w14:textId="77777777" w:rsidTr="00DE0051">
        <w:trPr>
          <w:trHeight w:val="187"/>
          <w:jc w:val="center"/>
        </w:trPr>
        <w:tc>
          <w:tcPr>
            <w:tcW w:w="3397" w:type="dxa"/>
            <w:noWrap/>
            <w:vAlign w:val="center"/>
          </w:tcPr>
          <w:p w14:paraId="561FC802" w14:textId="77777777" w:rsidR="00ED7123" w:rsidRPr="00EF5447" w:rsidRDefault="00ED7123" w:rsidP="00DE0051">
            <w:pPr>
              <w:pStyle w:val="TAC"/>
              <w:rPr>
                <w:lang w:eastAsia="ja-JP"/>
              </w:rPr>
            </w:pPr>
            <w:r>
              <w:rPr>
                <w:rFonts w:hint="eastAsia"/>
              </w:rPr>
              <w:t>D</w:t>
            </w:r>
            <w:r>
              <w:t>C_8A-42A_n3A-n28A-n77(2A)</w:t>
            </w:r>
          </w:p>
        </w:tc>
        <w:tc>
          <w:tcPr>
            <w:tcW w:w="3544" w:type="dxa"/>
            <w:shd w:val="clear" w:color="auto" w:fill="auto"/>
            <w:vAlign w:val="center"/>
          </w:tcPr>
          <w:p w14:paraId="1C48EA11" w14:textId="77777777" w:rsidR="00ED7123" w:rsidRDefault="00ED7123" w:rsidP="00DE0051">
            <w:pPr>
              <w:pStyle w:val="TAC"/>
            </w:pPr>
            <w:r>
              <w:rPr>
                <w:rFonts w:hint="eastAsia"/>
              </w:rPr>
              <w:t>D</w:t>
            </w:r>
            <w:r>
              <w:t>C_8A_n3A</w:t>
            </w:r>
          </w:p>
          <w:p w14:paraId="344852E3" w14:textId="77777777" w:rsidR="00ED7123" w:rsidRDefault="00ED7123" w:rsidP="00DE0051">
            <w:pPr>
              <w:pStyle w:val="TAC"/>
            </w:pPr>
            <w:r>
              <w:rPr>
                <w:rFonts w:hint="eastAsia"/>
              </w:rPr>
              <w:t>D</w:t>
            </w:r>
            <w:r>
              <w:t>C_8A_n28A</w:t>
            </w:r>
          </w:p>
          <w:p w14:paraId="55A09798" w14:textId="77777777" w:rsidR="00ED7123" w:rsidRDefault="00ED7123" w:rsidP="00DE0051">
            <w:pPr>
              <w:pStyle w:val="TAC"/>
            </w:pPr>
            <w:r>
              <w:rPr>
                <w:rFonts w:hint="eastAsia"/>
              </w:rPr>
              <w:t>D</w:t>
            </w:r>
            <w:r>
              <w:t>C_8A_n77A</w:t>
            </w:r>
          </w:p>
          <w:p w14:paraId="0CE486DA" w14:textId="77777777" w:rsidR="00ED7123" w:rsidRDefault="00ED7123" w:rsidP="00DE0051">
            <w:pPr>
              <w:pStyle w:val="TAC"/>
            </w:pPr>
            <w:r>
              <w:rPr>
                <w:rFonts w:hint="eastAsia"/>
              </w:rPr>
              <w:t>D</w:t>
            </w:r>
            <w:r>
              <w:t>C_42A_n3A</w:t>
            </w:r>
          </w:p>
          <w:p w14:paraId="36160A80" w14:textId="77777777" w:rsidR="00ED7123" w:rsidRPr="00EF5447" w:rsidRDefault="00ED7123" w:rsidP="00DE0051">
            <w:pPr>
              <w:pStyle w:val="TAC"/>
              <w:rPr>
                <w:lang w:eastAsia="ja-JP"/>
              </w:rPr>
            </w:pPr>
            <w:r>
              <w:rPr>
                <w:rFonts w:hint="eastAsia"/>
              </w:rPr>
              <w:t>D</w:t>
            </w:r>
            <w:r>
              <w:t>C_42A_n28A</w:t>
            </w:r>
          </w:p>
        </w:tc>
      </w:tr>
      <w:tr w:rsidR="00ED7123" w:rsidRPr="00EF5447" w14:paraId="09A86386" w14:textId="77777777" w:rsidTr="00DE0051">
        <w:trPr>
          <w:trHeight w:val="187"/>
          <w:jc w:val="center"/>
        </w:trPr>
        <w:tc>
          <w:tcPr>
            <w:tcW w:w="3397" w:type="dxa"/>
            <w:noWrap/>
            <w:vAlign w:val="center"/>
          </w:tcPr>
          <w:p w14:paraId="66D97D17" w14:textId="77777777" w:rsidR="00ED7123" w:rsidRPr="00EF5447" w:rsidRDefault="00ED7123" w:rsidP="00DE0051">
            <w:pPr>
              <w:pStyle w:val="TAC"/>
              <w:rPr>
                <w:lang w:eastAsia="ja-JP"/>
              </w:rPr>
            </w:pPr>
            <w:r>
              <w:rPr>
                <w:rFonts w:hint="eastAsia"/>
              </w:rPr>
              <w:t>D</w:t>
            </w:r>
            <w:r>
              <w:t>C_8A-42C_n3A-n28A-n77A</w:t>
            </w:r>
          </w:p>
        </w:tc>
        <w:tc>
          <w:tcPr>
            <w:tcW w:w="3544" w:type="dxa"/>
            <w:shd w:val="clear" w:color="auto" w:fill="auto"/>
            <w:vAlign w:val="center"/>
          </w:tcPr>
          <w:p w14:paraId="40A0C514" w14:textId="77777777" w:rsidR="00ED7123" w:rsidRDefault="00ED7123" w:rsidP="00DE0051">
            <w:pPr>
              <w:pStyle w:val="TAC"/>
            </w:pPr>
            <w:r>
              <w:rPr>
                <w:rFonts w:hint="eastAsia"/>
              </w:rPr>
              <w:t>D</w:t>
            </w:r>
            <w:r>
              <w:t>C_8A_n3A</w:t>
            </w:r>
          </w:p>
          <w:p w14:paraId="72B5756B" w14:textId="77777777" w:rsidR="00ED7123" w:rsidRDefault="00ED7123" w:rsidP="00DE0051">
            <w:pPr>
              <w:pStyle w:val="TAC"/>
            </w:pPr>
            <w:r>
              <w:rPr>
                <w:rFonts w:hint="eastAsia"/>
              </w:rPr>
              <w:t>D</w:t>
            </w:r>
            <w:r>
              <w:t>C_8A_n28A</w:t>
            </w:r>
          </w:p>
          <w:p w14:paraId="36666BF4" w14:textId="77777777" w:rsidR="00ED7123" w:rsidRDefault="00ED7123" w:rsidP="00DE0051">
            <w:pPr>
              <w:pStyle w:val="TAC"/>
            </w:pPr>
            <w:r>
              <w:rPr>
                <w:rFonts w:hint="eastAsia"/>
              </w:rPr>
              <w:t>D</w:t>
            </w:r>
            <w:r>
              <w:t>C_8A_n77A</w:t>
            </w:r>
          </w:p>
          <w:p w14:paraId="124840A4" w14:textId="77777777" w:rsidR="00ED7123" w:rsidRDefault="00ED7123" w:rsidP="00DE0051">
            <w:pPr>
              <w:pStyle w:val="TAC"/>
            </w:pPr>
            <w:r>
              <w:rPr>
                <w:rFonts w:hint="eastAsia"/>
              </w:rPr>
              <w:t>D</w:t>
            </w:r>
            <w:r>
              <w:t>C_42A_n3A</w:t>
            </w:r>
          </w:p>
          <w:p w14:paraId="78E4949D" w14:textId="77777777" w:rsidR="00ED7123" w:rsidRDefault="00ED7123" w:rsidP="00DE0051">
            <w:pPr>
              <w:pStyle w:val="TAC"/>
            </w:pPr>
            <w:r>
              <w:rPr>
                <w:rFonts w:hint="eastAsia"/>
              </w:rPr>
              <w:t>D</w:t>
            </w:r>
            <w:r>
              <w:t>C_42C_n3A</w:t>
            </w:r>
          </w:p>
          <w:p w14:paraId="74263E59" w14:textId="77777777" w:rsidR="00ED7123" w:rsidRDefault="00ED7123" w:rsidP="00DE0051">
            <w:pPr>
              <w:pStyle w:val="TAC"/>
            </w:pPr>
            <w:r>
              <w:rPr>
                <w:rFonts w:hint="eastAsia"/>
              </w:rPr>
              <w:t>D</w:t>
            </w:r>
            <w:r>
              <w:t>C_42A_n28A</w:t>
            </w:r>
          </w:p>
          <w:p w14:paraId="7A32CB26" w14:textId="77777777" w:rsidR="00ED7123" w:rsidRPr="00EF5447" w:rsidRDefault="00ED7123" w:rsidP="00DE0051">
            <w:pPr>
              <w:pStyle w:val="TAC"/>
              <w:rPr>
                <w:lang w:eastAsia="ja-JP"/>
              </w:rPr>
            </w:pPr>
            <w:r>
              <w:rPr>
                <w:rFonts w:hint="eastAsia"/>
              </w:rPr>
              <w:t>D</w:t>
            </w:r>
            <w:r>
              <w:t>C_42C_n28A</w:t>
            </w:r>
          </w:p>
        </w:tc>
      </w:tr>
      <w:tr w:rsidR="00ED7123" w:rsidRPr="00EF5447" w14:paraId="4A708CF8" w14:textId="77777777" w:rsidTr="00DE0051">
        <w:trPr>
          <w:trHeight w:val="187"/>
          <w:jc w:val="center"/>
        </w:trPr>
        <w:tc>
          <w:tcPr>
            <w:tcW w:w="3397" w:type="dxa"/>
            <w:noWrap/>
            <w:vAlign w:val="center"/>
          </w:tcPr>
          <w:p w14:paraId="1BFEC2C1" w14:textId="77777777" w:rsidR="00ED7123" w:rsidRPr="00EF5447" w:rsidRDefault="00ED7123" w:rsidP="00DE0051">
            <w:pPr>
              <w:pStyle w:val="TAC"/>
              <w:rPr>
                <w:lang w:eastAsia="ja-JP"/>
              </w:rPr>
            </w:pPr>
            <w:r>
              <w:rPr>
                <w:rFonts w:hint="eastAsia"/>
              </w:rPr>
              <w:t>D</w:t>
            </w:r>
            <w:r>
              <w:t>C_8A-42C_n3A-n28A-n77(2A)</w:t>
            </w:r>
          </w:p>
        </w:tc>
        <w:tc>
          <w:tcPr>
            <w:tcW w:w="3544" w:type="dxa"/>
            <w:shd w:val="clear" w:color="auto" w:fill="auto"/>
            <w:vAlign w:val="center"/>
          </w:tcPr>
          <w:p w14:paraId="17822D00" w14:textId="77777777" w:rsidR="00ED7123" w:rsidRDefault="00ED7123" w:rsidP="00DE0051">
            <w:pPr>
              <w:pStyle w:val="TAC"/>
            </w:pPr>
            <w:r>
              <w:rPr>
                <w:rFonts w:hint="eastAsia"/>
              </w:rPr>
              <w:t>D</w:t>
            </w:r>
            <w:r>
              <w:t>C_8A_n3A</w:t>
            </w:r>
          </w:p>
          <w:p w14:paraId="78050607" w14:textId="77777777" w:rsidR="00ED7123" w:rsidRDefault="00ED7123" w:rsidP="00DE0051">
            <w:pPr>
              <w:pStyle w:val="TAC"/>
            </w:pPr>
            <w:r>
              <w:rPr>
                <w:rFonts w:hint="eastAsia"/>
              </w:rPr>
              <w:t>D</w:t>
            </w:r>
            <w:r>
              <w:t>C_8A_n28A</w:t>
            </w:r>
          </w:p>
          <w:p w14:paraId="73C5411D" w14:textId="77777777" w:rsidR="00ED7123" w:rsidRDefault="00ED7123" w:rsidP="00DE0051">
            <w:pPr>
              <w:pStyle w:val="TAC"/>
            </w:pPr>
            <w:r>
              <w:rPr>
                <w:rFonts w:hint="eastAsia"/>
              </w:rPr>
              <w:t>D</w:t>
            </w:r>
            <w:r>
              <w:t>C_8A_n77A</w:t>
            </w:r>
          </w:p>
          <w:p w14:paraId="715FD810" w14:textId="77777777" w:rsidR="00ED7123" w:rsidRDefault="00ED7123" w:rsidP="00DE0051">
            <w:pPr>
              <w:pStyle w:val="TAC"/>
            </w:pPr>
            <w:r>
              <w:rPr>
                <w:rFonts w:hint="eastAsia"/>
              </w:rPr>
              <w:t>D</w:t>
            </w:r>
            <w:r>
              <w:t>C_42A_n3A</w:t>
            </w:r>
          </w:p>
          <w:p w14:paraId="04F0D8A0" w14:textId="77777777" w:rsidR="00ED7123" w:rsidRDefault="00ED7123" w:rsidP="00DE0051">
            <w:pPr>
              <w:pStyle w:val="TAC"/>
            </w:pPr>
            <w:r>
              <w:rPr>
                <w:rFonts w:hint="eastAsia"/>
              </w:rPr>
              <w:t>D</w:t>
            </w:r>
            <w:r>
              <w:t>C_42C_n3A</w:t>
            </w:r>
          </w:p>
          <w:p w14:paraId="26B31A83" w14:textId="77777777" w:rsidR="00ED7123" w:rsidRDefault="00ED7123" w:rsidP="00DE0051">
            <w:pPr>
              <w:pStyle w:val="TAC"/>
            </w:pPr>
            <w:r>
              <w:rPr>
                <w:rFonts w:hint="eastAsia"/>
              </w:rPr>
              <w:t>D</w:t>
            </w:r>
            <w:r>
              <w:t>C_42A_n28A</w:t>
            </w:r>
          </w:p>
          <w:p w14:paraId="400CE9C2" w14:textId="77777777" w:rsidR="00ED7123" w:rsidRPr="00EF5447" w:rsidRDefault="00ED7123" w:rsidP="00DE0051">
            <w:pPr>
              <w:pStyle w:val="TAC"/>
              <w:rPr>
                <w:lang w:eastAsia="ja-JP"/>
              </w:rPr>
            </w:pPr>
            <w:r>
              <w:rPr>
                <w:rFonts w:hint="eastAsia"/>
              </w:rPr>
              <w:t>D</w:t>
            </w:r>
            <w:r>
              <w:t>C_42C_n28A</w:t>
            </w:r>
          </w:p>
        </w:tc>
      </w:tr>
      <w:tr w:rsidR="00ED7123" w:rsidRPr="00EF5447" w14:paraId="51F6EA82" w14:textId="77777777" w:rsidTr="00DE0051">
        <w:trPr>
          <w:trHeight w:val="187"/>
          <w:jc w:val="center"/>
        </w:trPr>
        <w:tc>
          <w:tcPr>
            <w:tcW w:w="3397" w:type="dxa"/>
            <w:noWrap/>
          </w:tcPr>
          <w:p w14:paraId="5ADCE999" w14:textId="77777777" w:rsidR="00ED7123" w:rsidRPr="00EF5447" w:rsidRDefault="00ED7123" w:rsidP="00DE0051">
            <w:pPr>
              <w:pStyle w:val="TAC"/>
              <w:rPr>
                <w:lang w:eastAsia="ja-JP"/>
              </w:rPr>
            </w:pPr>
            <w:r w:rsidRPr="00EF5447">
              <w:rPr>
                <w:lang w:eastAsia="ja-JP"/>
              </w:rPr>
              <w:t>DC_19A-21A-42A_n1A-n77A</w:t>
            </w:r>
          </w:p>
          <w:p w14:paraId="67FA74D0" w14:textId="77777777" w:rsidR="00ED7123" w:rsidRPr="00EF5447" w:rsidRDefault="00ED7123" w:rsidP="00DE0051">
            <w:pPr>
              <w:pStyle w:val="TAC"/>
              <w:rPr>
                <w:lang w:eastAsia="ko-KR"/>
              </w:rPr>
            </w:pPr>
            <w:r w:rsidRPr="00EF5447">
              <w:rPr>
                <w:lang w:eastAsia="ja-JP"/>
              </w:rPr>
              <w:t>DC_19A-21A-42C_n1A-n77A</w:t>
            </w:r>
          </w:p>
        </w:tc>
        <w:tc>
          <w:tcPr>
            <w:tcW w:w="3544" w:type="dxa"/>
            <w:shd w:val="clear" w:color="auto" w:fill="auto"/>
          </w:tcPr>
          <w:p w14:paraId="0E602E6D" w14:textId="77777777" w:rsidR="00ED7123" w:rsidRPr="00EF5447" w:rsidRDefault="00ED7123" w:rsidP="00DE0051">
            <w:pPr>
              <w:pStyle w:val="TAC"/>
              <w:rPr>
                <w:lang w:eastAsia="ja-JP"/>
              </w:rPr>
            </w:pPr>
            <w:r w:rsidRPr="00EF5447">
              <w:rPr>
                <w:lang w:eastAsia="ja-JP"/>
              </w:rPr>
              <w:t>DC_19A_n1A</w:t>
            </w:r>
          </w:p>
          <w:p w14:paraId="1AE1BD6D" w14:textId="77777777" w:rsidR="00ED7123" w:rsidRPr="00EF5447" w:rsidRDefault="00ED7123" w:rsidP="00DE0051">
            <w:pPr>
              <w:pStyle w:val="TAC"/>
              <w:rPr>
                <w:lang w:eastAsia="ja-JP"/>
              </w:rPr>
            </w:pPr>
            <w:r w:rsidRPr="00EF5447">
              <w:rPr>
                <w:lang w:eastAsia="ja-JP"/>
              </w:rPr>
              <w:t>DC_19A_n77A</w:t>
            </w:r>
          </w:p>
          <w:p w14:paraId="612CD06B" w14:textId="77777777" w:rsidR="00ED7123" w:rsidRPr="00EF5447" w:rsidRDefault="00ED7123" w:rsidP="00DE0051">
            <w:pPr>
              <w:pStyle w:val="TAC"/>
              <w:rPr>
                <w:lang w:eastAsia="ja-JP"/>
              </w:rPr>
            </w:pPr>
            <w:r w:rsidRPr="00EF5447">
              <w:rPr>
                <w:lang w:eastAsia="ja-JP"/>
              </w:rPr>
              <w:t>DC_21A_n1A</w:t>
            </w:r>
          </w:p>
          <w:p w14:paraId="0F448033" w14:textId="77777777" w:rsidR="00ED7123" w:rsidRPr="00EF5447" w:rsidRDefault="00ED7123" w:rsidP="00DE0051">
            <w:pPr>
              <w:pStyle w:val="TAC"/>
              <w:rPr>
                <w:lang w:eastAsia="ko-KR"/>
              </w:rPr>
            </w:pPr>
            <w:r w:rsidRPr="00EF5447">
              <w:rPr>
                <w:lang w:eastAsia="ja-JP"/>
              </w:rPr>
              <w:t>DC_21A_n77A</w:t>
            </w:r>
          </w:p>
        </w:tc>
      </w:tr>
      <w:tr w:rsidR="00ED7123" w:rsidRPr="00EF5447" w14:paraId="061F27D2" w14:textId="77777777" w:rsidTr="00DE0051">
        <w:trPr>
          <w:trHeight w:val="187"/>
          <w:jc w:val="center"/>
        </w:trPr>
        <w:tc>
          <w:tcPr>
            <w:tcW w:w="3397" w:type="dxa"/>
            <w:noWrap/>
          </w:tcPr>
          <w:p w14:paraId="088F7018" w14:textId="77777777" w:rsidR="00ED7123" w:rsidRPr="00EF5447" w:rsidRDefault="00ED7123" w:rsidP="00DE0051">
            <w:pPr>
              <w:pStyle w:val="TAC"/>
              <w:rPr>
                <w:lang w:eastAsia="ja-JP"/>
              </w:rPr>
            </w:pPr>
            <w:r w:rsidRPr="00EF5447">
              <w:rPr>
                <w:lang w:eastAsia="ja-JP"/>
              </w:rPr>
              <w:t>DC_19A-21A-42A_n1A-n78A</w:t>
            </w:r>
          </w:p>
          <w:p w14:paraId="01CC0DA8" w14:textId="77777777" w:rsidR="00ED7123" w:rsidRPr="00EF5447" w:rsidRDefault="00ED7123" w:rsidP="00DE0051">
            <w:pPr>
              <w:pStyle w:val="TAC"/>
              <w:rPr>
                <w:lang w:eastAsia="ko-KR"/>
              </w:rPr>
            </w:pPr>
            <w:r w:rsidRPr="00EF5447">
              <w:rPr>
                <w:lang w:eastAsia="ja-JP"/>
              </w:rPr>
              <w:t>DC_19A-21A-42C_n1A-n78A</w:t>
            </w:r>
          </w:p>
        </w:tc>
        <w:tc>
          <w:tcPr>
            <w:tcW w:w="3544" w:type="dxa"/>
            <w:shd w:val="clear" w:color="auto" w:fill="auto"/>
          </w:tcPr>
          <w:p w14:paraId="0C349DB5" w14:textId="77777777" w:rsidR="00ED7123" w:rsidRPr="00EF5447" w:rsidRDefault="00ED7123" w:rsidP="00DE0051">
            <w:pPr>
              <w:pStyle w:val="TAC"/>
              <w:rPr>
                <w:lang w:eastAsia="ja-JP"/>
              </w:rPr>
            </w:pPr>
            <w:r w:rsidRPr="00EF5447">
              <w:rPr>
                <w:lang w:eastAsia="ja-JP"/>
              </w:rPr>
              <w:t>DC_19A_n1A</w:t>
            </w:r>
          </w:p>
          <w:p w14:paraId="5992DAA8" w14:textId="77777777" w:rsidR="00ED7123" w:rsidRPr="00EF5447" w:rsidRDefault="00ED7123" w:rsidP="00DE0051">
            <w:pPr>
              <w:pStyle w:val="TAC"/>
              <w:rPr>
                <w:lang w:eastAsia="ja-JP"/>
              </w:rPr>
            </w:pPr>
            <w:r w:rsidRPr="00EF5447">
              <w:rPr>
                <w:lang w:eastAsia="ja-JP"/>
              </w:rPr>
              <w:t>DC_19A_n78A</w:t>
            </w:r>
          </w:p>
          <w:p w14:paraId="71DB4ED0" w14:textId="77777777" w:rsidR="00ED7123" w:rsidRPr="00EF5447" w:rsidRDefault="00ED7123" w:rsidP="00DE0051">
            <w:pPr>
              <w:pStyle w:val="TAC"/>
              <w:rPr>
                <w:lang w:eastAsia="ja-JP"/>
              </w:rPr>
            </w:pPr>
            <w:r w:rsidRPr="00EF5447">
              <w:rPr>
                <w:lang w:eastAsia="ja-JP"/>
              </w:rPr>
              <w:t>DC_21A_n1A</w:t>
            </w:r>
          </w:p>
          <w:p w14:paraId="056B72C8" w14:textId="77777777" w:rsidR="00ED7123" w:rsidRPr="00EF5447" w:rsidRDefault="00ED7123" w:rsidP="00DE0051">
            <w:pPr>
              <w:pStyle w:val="TAC"/>
              <w:rPr>
                <w:lang w:eastAsia="ko-KR"/>
              </w:rPr>
            </w:pPr>
            <w:r w:rsidRPr="00EF5447">
              <w:rPr>
                <w:lang w:eastAsia="ja-JP"/>
              </w:rPr>
              <w:t>DC_21A_n78A</w:t>
            </w:r>
          </w:p>
        </w:tc>
      </w:tr>
      <w:tr w:rsidR="00ED7123" w:rsidRPr="00EF5447" w14:paraId="31B20D9F" w14:textId="77777777" w:rsidTr="00DE0051">
        <w:trPr>
          <w:trHeight w:val="187"/>
          <w:jc w:val="center"/>
        </w:trPr>
        <w:tc>
          <w:tcPr>
            <w:tcW w:w="3397" w:type="dxa"/>
            <w:noWrap/>
          </w:tcPr>
          <w:p w14:paraId="74474980" w14:textId="77777777" w:rsidR="00ED7123" w:rsidRPr="00EF5447" w:rsidRDefault="00ED7123" w:rsidP="00DE0051">
            <w:pPr>
              <w:pStyle w:val="TAC"/>
              <w:rPr>
                <w:lang w:eastAsia="ja-JP"/>
              </w:rPr>
            </w:pPr>
            <w:r w:rsidRPr="00EF5447">
              <w:rPr>
                <w:lang w:eastAsia="ja-JP"/>
              </w:rPr>
              <w:t>DC_19A-21A-42A_n1A-n79A</w:t>
            </w:r>
          </w:p>
          <w:p w14:paraId="6DDBA5C3" w14:textId="77777777" w:rsidR="00ED7123" w:rsidRPr="00EF5447" w:rsidRDefault="00ED7123" w:rsidP="00DE0051">
            <w:pPr>
              <w:pStyle w:val="TAC"/>
              <w:rPr>
                <w:lang w:eastAsia="ko-KR"/>
              </w:rPr>
            </w:pPr>
            <w:r w:rsidRPr="00EF5447">
              <w:rPr>
                <w:lang w:eastAsia="ja-JP"/>
              </w:rPr>
              <w:t>DC_19A-21A-42C_n1A-n79A</w:t>
            </w:r>
          </w:p>
        </w:tc>
        <w:tc>
          <w:tcPr>
            <w:tcW w:w="3544" w:type="dxa"/>
            <w:shd w:val="clear" w:color="auto" w:fill="auto"/>
          </w:tcPr>
          <w:p w14:paraId="1E732A32" w14:textId="77777777" w:rsidR="00ED7123" w:rsidRPr="00EF5447" w:rsidRDefault="00ED7123" w:rsidP="00DE0051">
            <w:pPr>
              <w:pStyle w:val="TAC"/>
              <w:rPr>
                <w:lang w:eastAsia="ja-JP"/>
              </w:rPr>
            </w:pPr>
            <w:r w:rsidRPr="00EF5447">
              <w:rPr>
                <w:lang w:eastAsia="ja-JP"/>
              </w:rPr>
              <w:t>DC_19A_n1A</w:t>
            </w:r>
          </w:p>
          <w:p w14:paraId="4326797C" w14:textId="77777777" w:rsidR="00ED7123" w:rsidRPr="00EF5447" w:rsidRDefault="00ED7123" w:rsidP="00DE0051">
            <w:pPr>
              <w:pStyle w:val="TAC"/>
              <w:rPr>
                <w:lang w:eastAsia="ja-JP"/>
              </w:rPr>
            </w:pPr>
            <w:r w:rsidRPr="00EF5447">
              <w:rPr>
                <w:lang w:eastAsia="ja-JP"/>
              </w:rPr>
              <w:t>DC_19A_n79A</w:t>
            </w:r>
          </w:p>
          <w:p w14:paraId="360F622A" w14:textId="77777777" w:rsidR="00ED7123" w:rsidRPr="00EF5447" w:rsidRDefault="00ED7123" w:rsidP="00DE0051">
            <w:pPr>
              <w:pStyle w:val="TAC"/>
              <w:rPr>
                <w:lang w:eastAsia="ja-JP"/>
              </w:rPr>
            </w:pPr>
            <w:r w:rsidRPr="00EF5447">
              <w:rPr>
                <w:lang w:eastAsia="ja-JP"/>
              </w:rPr>
              <w:t>DC_21A_n1A</w:t>
            </w:r>
          </w:p>
          <w:p w14:paraId="0735B01D" w14:textId="77777777" w:rsidR="00ED7123" w:rsidRPr="00EF5447" w:rsidRDefault="00ED7123" w:rsidP="00DE0051">
            <w:pPr>
              <w:pStyle w:val="TAC"/>
              <w:rPr>
                <w:lang w:eastAsia="ko-KR"/>
              </w:rPr>
            </w:pPr>
            <w:r w:rsidRPr="00EF5447">
              <w:rPr>
                <w:lang w:eastAsia="ja-JP"/>
              </w:rPr>
              <w:t>DC_21A_n79A</w:t>
            </w:r>
          </w:p>
        </w:tc>
      </w:tr>
      <w:tr w:rsidR="00ED7123" w:rsidRPr="00EF5447" w14:paraId="171DE2CC" w14:textId="77777777" w:rsidTr="00DE0051">
        <w:trPr>
          <w:trHeight w:val="187"/>
          <w:jc w:val="center"/>
        </w:trPr>
        <w:tc>
          <w:tcPr>
            <w:tcW w:w="3397" w:type="dxa"/>
            <w:noWrap/>
          </w:tcPr>
          <w:p w14:paraId="16C1525F" w14:textId="77777777" w:rsidR="00ED7123" w:rsidRPr="00EF5447" w:rsidRDefault="00ED7123" w:rsidP="00DE0051">
            <w:pPr>
              <w:pStyle w:val="TAC"/>
              <w:rPr>
                <w:rFonts w:cs="Arial"/>
                <w:lang w:eastAsia="ko-KR"/>
              </w:rPr>
            </w:pPr>
            <w:r w:rsidRPr="00EF5447">
              <w:rPr>
                <w:rFonts w:cs="Arial"/>
                <w:lang w:eastAsia="ko-KR"/>
              </w:rPr>
              <w:t>DC_19A-21A-42A_n77A-n79A</w:t>
            </w:r>
          </w:p>
          <w:p w14:paraId="1181D68A" w14:textId="77777777" w:rsidR="00ED7123" w:rsidRPr="00EF5447" w:rsidRDefault="00ED7123" w:rsidP="00DE0051">
            <w:pPr>
              <w:pStyle w:val="TAC"/>
            </w:pPr>
            <w:r w:rsidRPr="00EF5447">
              <w:rPr>
                <w:rFonts w:cs="Arial"/>
                <w:lang w:eastAsia="ko-KR"/>
              </w:rPr>
              <w:t>DC_19A-21A-42C_n77A-n79A</w:t>
            </w:r>
          </w:p>
        </w:tc>
        <w:tc>
          <w:tcPr>
            <w:tcW w:w="3544" w:type="dxa"/>
            <w:shd w:val="clear" w:color="auto" w:fill="auto"/>
          </w:tcPr>
          <w:p w14:paraId="3D101F4F" w14:textId="77777777" w:rsidR="00ED7123" w:rsidRPr="00EF5447" w:rsidRDefault="00ED7123" w:rsidP="00DE0051">
            <w:pPr>
              <w:pStyle w:val="TAC"/>
              <w:rPr>
                <w:lang w:eastAsia="ko-KR"/>
              </w:rPr>
            </w:pPr>
            <w:r w:rsidRPr="00EF5447">
              <w:rPr>
                <w:lang w:eastAsia="ko-KR"/>
              </w:rPr>
              <w:t>DC_19A_n77A</w:t>
            </w:r>
          </w:p>
          <w:p w14:paraId="2E8DF5DD" w14:textId="77777777" w:rsidR="00ED7123" w:rsidRPr="00EF5447" w:rsidRDefault="00ED7123" w:rsidP="00DE0051">
            <w:pPr>
              <w:pStyle w:val="TAC"/>
              <w:rPr>
                <w:lang w:eastAsia="fi-FI"/>
              </w:rPr>
            </w:pPr>
            <w:r w:rsidRPr="00EF5447">
              <w:rPr>
                <w:lang w:eastAsia="ko-KR"/>
              </w:rPr>
              <w:t>DC_19A_n79A</w:t>
            </w:r>
          </w:p>
        </w:tc>
      </w:tr>
      <w:tr w:rsidR="00ED7123" w:rsidRPr="00EF5447" w14:paraId="620B9F66" w14:textId="77777777" w:rsidTr="00DE0051">
        <w:trPr>
          <w:trHeight w:val="187"/>
          <w:jc w:val="center"/>
        </w:trPr>
        <w:tc>
          <w:tcPr>
            <w:tcW w:w="3397" w:type="dxa"/>
            <w:noWrap/>
          </w:tcPr>
          <w:p w14:paraId="709278D5" w14:textId="77777777" w:rsidR="00ED7123" w:rsidRPr="00EF5447" w:rsidRDefault="00ED7123" w:rsidP="00DE0051">
            <w:pPr>
              <w:pStyle w:val="TAC"/>
              <w:rPr>
                <w:rFonts w:cs="Arial"/>
                <w:lang w:eastAsia="ko-KR"/>
              </w:rPr>
            </w:pPr>
            <w:r w:rsidRPr="00EF5447">
              <w:rPr>
                <w:rFonts w:cs="Arial"/>
                <w:lang w:eastAsia="ko-KR"/>
              </w:rPr>
              <w:t>DC_19A-21A-42A_n78A-n79A</w:t>
            </w:r>
          </w:p>
          <w:p w14:paraId="3E328395" w14:textId="77777777" w:rsidR="00ED7123" w:rsidRPr="00EF5447" w:rsidRDefault="00ED7123" w:rsidP="00DE0051">
            <w:pPr>
              <w:pStyle w:val="TAC"/>
            </w:pPr>
            <w:r w:rsidRPr="00EF5447">
              <w:rPr>
                <w:rFonts w:cs="Arial"/>
                <w:lang w:eastAsia="ko-KR"/>
              </w:rPr>
              <w:t>DC_19A-21A-42C_n78A-n79A</w:t>
            </w:r>
          </w:p>
        </w:tc>
        <w:tc>
          <w:tcPr>
            <w:tcW w:w="3544" w:type="dxa"/>
            <w:shd w:val="clear" w:color="auto" w:fill="auto"/>
          </w:tcPr>
          <w:p w14:paraId="32EEBCE0" w14:textId="77777777" w:rsidR="00ED7123" w:rsidRPr="00EF5447" w:rsidRDefault="00ED7123" w:rsidP="00DE0051">
            <w:pPr>
              <w:pStyle w:val="TAC"/>
              <w:rPr>
                <w:lang w:eastAsia="ko-KR"/>
              </w:rPr>
            </w:pPr>
            <w:r w:rsidRPr="00EF5447">
              <w:rPr>
                <w:lang w:eastAsia="ko-KR"/>
              </w:rPr>
              <w:t>DC_19A_n78A</w:t>
            </w:r>
          </w:p>
          <w:p w14:paraId="0BD0BDBC" w14:textId="77777777" w:rsidR="00ED7123" w:rsidRPr="00EF5447" w:rsidRDefault="00ED7123" w:rsidP="00DE0051">
            <w:pPr>
              <w:pStyle w:val="TAC"/>
              <w:rPr>
                <w:lang w:eastAsia="fi-FI"/>
              </w:rPr>
            </w:pPr>
            <w:r w:rsidRPr="00EF5447">
              <w:rPr>
                <w:lang w:eastAsia="ko-KR"/>
              </w:rPr>
              <w:t>DC_19A_n79A</w:t>
            </w:r>
          </w:p>
        </w:tc>
      </w:tr>
      <w:tr w:rsidR="00ED7123" w:rsidRPr="00EF5447" w14:paraId="2DF853F2" w14:textId="77777777" w:rsidTr="00DE0051">
        <w:trPr>
          <w:trHeight w:val="187"/>
          <w:jc w:val="center"/>
        </w:trPr>
        <w:tc>
          <w:tcPr>
            <w:tcW w:w="3397" w:type="dxa"/>
            <w:noWrap/>
            <w:vAlign w:val="center"/>
          </w:tcPr>
          <w:p w14:paraId="72EEFE8B" w14:textId="77777777" w:rsidR="00ED7123" w:rsidRPr="00EF5447" w:rsidRDefault="00ED7123" w:rsidP="00DE0051">
            <w:pPr>
              <w:pStyle w:val="TAC"/>
              <w:rPr>
                <w:rFonts w:cs="Arial"/>
                <w:lang w:eastAsia="ko-KR"/>
              </w:rPr>
            </w:pPr>
            <w:r>
              <w:t>DC_19A-42A_n1A-n77A-n79A</w:t>
            </w:r>
          </w:p>
        </w:tc>
        <w:tc>
          <w:tcPr>
            <w:tcW w:w="3544" w:type="dxa"/>
            <w:shd w:val="clear" w:color="auto" w:fill="auto"/>
            <w:vAlign w:val="center"/>
          </w:tcPr>
          <w:p w14:paraId="55A80950" w14:textId="77777777" w:rsidR="00ED7123" w:rsidRDefault="00ED7123" w:rsidP="00DE0051">
            <w:pPr>
              <w:pStyle w:val="TAC"/>
            </w:pPr>
            <w:r>
              <w:t>DC_19A_n1A</w:t>
            </w:r>
          </w:p>
          <w:p w14:paraId="2A7A34C8" w14:textId="77777777" w:rsidR="00ED7123" w:rsidRDefault="00ED7123" w:rsidP="00DE0051">
            <w:pPr>
              <w:pStyle w:val="TAC"/>
            </w:pPr>
            <w:r>
              <w:t>DC_19A_n77A</w:t>
            </w:r>
          </w:p>
          <w:p w14:paraId="2D4793A8" w14:textId="77777777" w:rsidR="00ED7123" w:rsidRPr="00EF5447" w:rsidRDefault="00ED7123" w:rsidP="00DE0051">
            <w:pPr>
              <w:pStyle w:val="TAC"/>
              <w:rPr>
                <w:lang w:eastAsia="ko-KR"/>
              </w:rPr>
            </w:pPr>
            <w:r>
              <w:t>DC_19A_n79A</w:t>
            </w:r>
          </w:p>
        </w:tc>
      </w:tr>
      <w:tr w:rsidR="00ED7123" w:rsidRPr="00EF5447" w14:paraId="4F6502D3" w14:textId="77777777" w:rsidTr="00DE0051">
        <w:trPr>
          <w:trHeight w:val="187"/>
          <w:jc w:val="center"/>
        </w:trPr>
        <w:tc>
          <w:tcPr>
            <w:tcW w:w="3397" w:type="dxa"/>
            <w:noWrap/>
            <w:vAlign w:val="center"/>
          </w:tcPr>
          <w:p w14:paraId="2AB9426F" w14:textId="77777777" w:rsidR="00ED7123" w:rsidRPr="00EF5447" w:rsidRDefault="00ED7123" w:rsidP="00DE0051">
            <w:pPr>
              <w:pStyle w:val="TAC"/>
              <w:rPr>
                <w:rFonts w:cs="Arial"/>
                <w:lang w:eastAsia="ko-KR"/>
              </w:rPr>
            </w:pPr>
            <w:r>
              <w:t>DC_19A-42A_n1A-n78A-n79A</w:t>
            </w:r>
          </w:p>
        </w:tc>
        <w:tc>
          <w:tcPr>
            <w:tcW w:w="3544" w:type="dxa"/>
            <w:shd w:val="clear" w:color="auto" w:fill="auto"/>
            <w:vAlign w:val="center"/>
          </w:tcPr>
          <w:p w14:paraId="203655CC" w14:textId="77777777" w:rsidR="00ED7123" w:rsidRDefault="00ED7123" w:rsidP="00DE0051">
            <w:pPr>
              <w:pStyle w:val="TAC"/>
            </w:pPr>
            <w:r>
              <w:t>DC_19A_n1A</w:t>
            </w:r>
          </w:p>
          <w:p w14:paraId="5F8632CC" w14:textId="77777777" w:rsidR="00ED7123" w:rsidRDefault="00ED7123" w:rsidP="00DE0051">
            <w:pPr>
              <w:pStyle w:val="TAC"/>
            </w:pPr>
            <w:r>
              <w:t>DC_19A_n78A</w:t>
            </w:r>
          </w:p>
          <w:p w14:paraId="3A57A516" w14:textId="77777777" w:rsidR="00ED7123" w:rsidRPr="00EF5447" w:rsidRDefault="00ED7123" w:rsidP="00DE0051">
            <w:pPr>
              <w:pStyle w:val="TAC"/>
              <w:rPr>
                <w:lang w:eastAsia="ko-KR"/>
              </w:rPr>
            </w:pPr>
            <w:r>
              <w:t>DC_19A_n79A</w:t>
            </w:r>
          </w:p>
        </w:tc>
      </w:tr>
      <w:tr w:rsidR="00ED7123" w:rsidRPr="00EF5447" w14:paraId="6E055D52" w14:textId="77777777" w:rsidTr="00DE0051">
        <w:trPr>
          <w:trHeight w:val="187"/>
          <w:jc w:val="center"/>
        </w:trPr>
        <w:tc>
          <w:tcPr>
            <w:tcW w:w="6941" w:type="dxa"/>
            <w:gridSpan w:val="2"/>
            <w:noWrap/>
            <w:vAlign w:val="center"/>
          </w:tcPr>
          <w:p w14:paraId="712A3D94" w14:textId="77777777" w:rsidR="00ED7123" w:rsidRPr="00EF5447" w:rsidRDefault="00ED7123" w:rsidP="00DE0051">
            <w:pPr>
              <w:pStyle w:val="TAN"/>
              <w:keepNext w:val="0"/>
            </w:pPr>
            <w:r w:rsidRPr="00EF5447">
              <w:t>NOTE 1:</w:t>
            </w:r>
            <w:r w:rsidRPr="00EF5447">
              <w:tab/>
              <w:t>Uplink EN-DC configurations are the configurations supported by the present release of specifications.</w:t>
            </w:r>
          </w:p>
          <w:p w14:paraId="7C894A4D" w14:textId="77777777" w:rsidR="00ED7123" w:rsidRPr="00EF5447" w:rsidRDefault="00ED7123" w:rsidP="00DE0051">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9F46FC6" w14:textId="77777777" w:rsidR="00ED7123" w:rsidRPr="00EF5447" w:rsidRDefault="00ED7123" w:rsidP="00DE0051">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170C5E2" w14:textId="77777777" w:rsidR="00ED7123" w:rsidRDefault="00ED7123" w:rsidP="00DE0051">
            <w:pPr>
              <w:pStyle w:val="TAN"/>
              <w:keepNext w:val="0"/>
              <w:rPr>
                <w:rFonts w:eastAsia="MS PGothic"/>
              </w:rPr>
            </w:pPr>
            <w:r w:rsidRPr="00EF5447">
              <w:rPr>
                <w:rFonts w:eastAsia="MS PGothic"/>
              </w:rPr>
              <w:t>NOTE 4:</w:t>
            </w:r>
            <w:r w:rsidRPr="00EF5447">
              <w:rPr>
                <w:rFonts w:eastAsia="MS PGothic"/>
              </w:rPr>
              <w:tab/>
              <w:t>Only single switched UL is supported</w:t>
            </w:r>
          </w:p>
          <w:p w14:paraId="0E646FD5" w14:textId="77777777" w:rsidR="00ED7123" w:rsidRPr="009D7969" w:rsidRDefault="00ED7123" w:rsidP="00DE0051">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3E22F441" w14:textId="77777777" w:rsidR="00ED7123" w:rsidRDefault="00ED7123" w:rsidP="00DE0051">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819C060" w14:textId="77777777" w:rsidR="003C7F30" w:rsidRDefault="00ED7123" w:rsidP="003C7F30">
            <w:pPr>
              <w:pStyle w:val="TAN"/>
              <w:keepNext w:val="0"/>
              <w:rPr>
                <w:ins w:id="429" w:author="Per Lindell" w:date="2021-11-15T20:32:00Z"/>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5E012C17" w14:textId="51679852" w:rsidR="00ED7123" w:rsidRPr="00EF5447" w:rsidRDefault="003C7F30" w:rsidP="003C7F30">
            <w:pPr>
              <w:pStyle w:val="TAN"/>
              <w:keepNext w:val="0"/>
              <w:rPr>
                <w:rFonts w:eastAsia="Malgun Gothic"/>
                <w:lang w:eastAsia="ko-KR"/>
              </w:rPr>
            </w:pPr>
            <w:ins w:id="430" w:author="Per Lindell" w:date="2021-11-15T20:32:00Z">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ins>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1F07F5EF" w14:textId="77777777" w:rsidR="00DE0051" w:rsidRDefault="00DE0051" w:rsidP="00DE0051">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DE0051" w14:paraId="3B3F20CE" w14:textId="77777777" w:rsidTr="00DE00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F729EB4" w14:textId="77777777" w:rsidR="00DE0051" w:rsidRDefault="00DE0051" w:rsidP="00DE0051">
            <w:pPr>
              <w:pStyle w:val="TAH"/>
            </w:pPr>
            <w:r>
              <w:t xml:space="preserve">E-UTRA or NR Band / Channel bandwidth of the </w:t>
            </w:r>
            <w:r>
              <w:rPr>
                <w:lang w:eastAsia="zh-CN"/>
              </w:rPr>
              <w:t>affected DL</w:t>
            </w:r>
            <w:r>
              <w:t xml:space="preserve"> band / MSD</w:t>
            </w:r>
          </w:p>
        </w:tc>
      </w:tr>
      <w:tr w:rsidR="00DE0051" w14:paraId="3207DE2A" w14:textId="77777777" w:rsidTr="00DE00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FDA4843" w14:textId="77777777" w:rsidR="00DE0051" w:rsidRDefault="00DE0051" w:rsidP="00DE005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41332D7" w14:textId="77777777" w:rsidR="00DE0051" w:rsidRDefault="00DE0051" w:rsidP="00DE005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F924FBA" w14:textId="77777777" w:rsidR="00DE0051" w:rsidRDefault="00DE0051" w:rsidP="00DE0051">
            <w:pPr>
              <w:pStyle w:val="TAH"/>
            </w:pPr>
            <w:r>
              <w:t>5</w:t>
            </w:r>
          </w:p>
          <w:p w14:paraId="4B096285" w14:textId="77777777" w:rsidR="00DE0051" w:rsidRDefault="00DE0051" w:rsidP="00DE0051">
            <w:pPr>
              <w:pStyle w:val="TAH"/>
            </w:pPr>
            <w:r>
              <w:t>MHz</w:t>
            </w:r>
          </w:p>
          <w:p w14:paraId="42155AE3"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84C96BF" w14:textId="77777777" w:rsidR="00DE0051" w:rsidRDefault="00DE0051" w:rsidP="00DE0051">
            <w:pPr>
              <w:pStyle w:val="TAH"/>
            </w:pPr>
            <w:r>
              <w:t>10 MHz</w:t>
            </w:r>
          </w:p>
          <w:p w14:paraId="3D4006E3"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C5502B6" w14:textId="77777777" w:rsidR="00DE0051" w:rsidRDefault="00DE0051" w:rsidP="00DE0051">
            <w:pPr>
              <w:pStyle w:val="TAH"/>
            </w:pPr>
            <w:r>
              <w:t>15 MHz</w:t>
            </w:r>
          </w:p>
          <w:p w14:paraId="4455EE90"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FADDA1D" w14:textId="77777777" w:rsidR="00DE0051" w:rsidRDefault="00DE0051" w:rsidP="00DE0051">
            <w:pPr>
              <w:pStyle w:val="TAH"/>
            </w:pPr>
            <w:r>
              <w:t>20 MHz</w:t>
            </w:r>
          </w:p>
          <w:p w14:paraId="3B954F2C"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A0B0D25" w14:textId="77777777" w:rsidR="00DE0051" w:rsidRDefault="00DE0051" w:rsidP="00DE0051">
            <w:pPr>
              <w:pStyle w:val="TAH"/>
            </w:pPr>
            <w:r>
              <w:t>25 MHz</w:t>
            </w:r>
          </w:p>
          <w:p w14:paraId="45042D31"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C468818" w14:textId="77777777" w:rsidR="00DE0051" w:rsidRDefault="00DE0051" w:rsidP="00DE0051">
            <w:pPr>
              <w:pStyle w:val="TAH"/>
            </w:pPr>
            <w:r>
              <w:t>40 MHz</w:t>
            </w:r>
          </w:p>
          <w:p w14:paraId="48DFCBA6"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C946B5B" w14:textId="77777777" w:rsidR="00DE0051" w:rsidRDefault="00DE0051" w:rsidP="00DE0051">
            <w:pPr>
              <w:pStyle w:val="TAH"/>
            </w:pPr>
            <w:r>
              <w:t>50 MHz</w:t>
            </w:r>
          </w:p>
          <w:p w14:paraId="74E769E8"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D6E00A" w14:textId="77777777" w:rsidR="00DE0051" w:rsidRDefault="00DE0051" w:rsidP="00DE0051">
            <w:pPr>
              <w:pStyle w:val="TAH"/>
            </w:pPr>
            <w:r>
              <w:t>60 MHz</w:t>
            </w:r>
          </w:p>
          <w:p w14:paraId="0A5DDC18"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D12CF4" w14:textId="77777777" w:rsidR="00DE0051" w:rsidRDefault="00DE0051" w:rsidP="00DE0051">
            <w:pPr>
              <w:pStyle w:val="TAH"/>
            </w:pPr>
            <w:r>
              <w:t>80 MHz</w:t>
            </w:r>
          </w:p>
          <w:p w14:paraId="6CB67B3B"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FA28A89" w14:textId="77777777" w:rsidR="00DE0051" w:rsidRDefault="00DE0051" w:rsidP="00DE0051">
            <w:pPr>
              <w:pStyle w:val="TAH"/>
            </w:pPr>
            <w:r>
              <w:t>90 MHz</w:t>
            </w:r>
          </w:p>
          <w:p w14:paraId="09A9663E" w14:textId="77777777" w:rsidR="00DE0051" w:rsidRDefault="00DE0051" w:rsidP="00DE00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2C3FC0A" w14:textId="77777777" w:rsidR="00DE0051" w:rsidRDefault="00DE0051" w:rsidP="00DE0051">
            <w:pPr>
              <w:pStyle w:val="TAH"/>
            </w:pPr>
            <w:r>
              <w:t>100 MHz</w:t>
            </w:r>
          </w:p>
          <w:p w14:paraId="73A8E937" w14:textId="77777777" w:rsidR="00DE0051" w:rsidRDefault="00DE0051" w:rsidP="00DE0051">
            <w:pPr>
              <w:pStyle w:val="TAH"/>
            </w:pPr>
            <w:r>
              <w:t>(dB)</w:t>
            </w:r>
          </w:p>
        </w:tc>
      </w:tr>
      <w:tr w:rsidR="00DE0051" w14:paraId="21013FCD" w14:textId="77777777" w:rsidTr="00DE00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E2BC68" w14:textId="77777777" w:rsidR="00DE0051" w:rsidRDefault="00DE0051" w:rsidP="00DE00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2E919" w14:textId="77777777" w:rsidR="00DE0051" w:rsidRDefault="00DE0051" w:rsidP="00DE005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956616" w14:textId="77777777" w:rsidR="00DE0051" w:rsidRPr="0006672E" w:rsidRDefault="00DE0051" w:rsidP="00DE0051">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E7A1329" w14:textId="77777777" w:rsidR="00DE0051" w:rsidRPr="0006672E" w:rsidRDefault="00DE0051" w:rsidP="00DE0051">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C3DFC70" w14:textId="77777777" w:rsidR="00DE0051" w:rsidRDefault="00DE0051" w:rsidP="00DE00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0A27C9" w14:textId="77777777" w:rsidR="00DE0051" w:rsidRDefault="00DE0051" w:rsidP="00DE00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A50E5A"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702485B5"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442A6A10"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2A33C4A6"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1F0BF02B"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28096FA0"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0D0C03FA" w14:textId="77777777" w:rsidR="00DE0051" w:rsidRDefault="00DE0051" w:rsidP="00DE0051">
            <w:pPr>
              <w:pStyle w:val="TAC"/>
            </w:pPr>
          </w:p>
        </w:tc>
      </w:tr>
      <w:tr w:rsidR="00DE0051" w14:paraId="2744324E" w14:textId="77777777" w:rsidTr="00DE00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7F954DE" w14:textId="77777777" w:rsidR="00DE0051" w:rsidRDefault="00DE0051" w:rsidP="00DE00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39A7BC" w14:textId="77777777" w:rsidR="00DE0051" w:rsidRDefault="00DE0051" w:rsidP="00DE005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5E49E08" w14:textId="77777777" w:rsidR="00DE0051" w:rsidRPr="002B32E1" w:rsidRDefault="00DE0051" w:rsidP="00DE005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E8F5E5C" w14:textId="77777777" w:rsidR="00DE0051" w:rsidRPr="002B32E1" w:rsidRDefault="00DE0051" w:rsidP="00DE005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D23FE3C" w14:textId="77777777" w:rsidR="00DE0051" w:rsidRDefault="00DE0051" w:rsidP="00DE00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DD25BA" w14:textId="77777777" w:rsidR="00DE0051" w:rsidRDefault="00DE0051" w:rsidP="00DE00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D39EB"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1BA3D50C"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7730FDAE"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2D80F1A0"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46C252E1"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27F24DB8" w14:textId="77777777" w:rsidR="00DE0051" w:rsidRDefault="00DE0051" w:rsidP="00DE0051">
            <w:pPr>
              <w:pStyle w:val="TAC"/>
            </w:pPr>
          </w:p>
        </w:tc>
        <w:tc>
          <w:tcPr>
            <w:tcW w:w="0" w:type="auto"/>
            <w:tcBorders>
              <w:top w:val="single" w:sz="4" w:space="0" w:color="auto"/>
              <w:left w:val="single" w:sz="4" w:space="0" w:color="auto"/>
              <w:bottom w:val="single" w:sz="4" w:space="0" w:color="auto"/>
              <w:right w:val="single" w:sz="4" w:space="0" w:color="auto"/>
            </w:tcBorders>
          </w:tcPr>
          <w:p w14:paraId="159C465E" w14:textId="77777777" w:rsidR="00DE0051" w:rsidRDefault="00DE0051" w:rsidP="00DE0051">
            <w:pPr>
              <w:pStyle w:val="TAC"/>
            </w:pPr>
          </w:p>
        </w:tc>
      </w:tr>
      <w:tr w:rsidR="006A5D1A" w14:paraId="66E93B2C" w14:textId="77777777" w:rsidTr="006A5D1A">
        <w:trPr>
          <w:trHeight w:val="187"/>
          <w:jc w:val="center"/>
          <w:ins w:id="431" w:author="Per Lindell" w:date="2021-11-15T20:38:00Z"/>
        </w:trPr>
        <w:tc>
          <w:tcPr>
            <w:tcW w:w="0" w:type="auto"/>
            <w:tcBorders>
              <w:top w:val="single" w:sz="4" w:space="0" w:color="auto"/>
              <w:left w:val="single" w:sz="4" w:space="0" w:color="auto"/>
              <w:bottom w:val="single" w:sz="4" w:space="0" w:color="auto"/>
              <w:right w:val="single" w:sz="4" w:space="0" w:color="auto"/>
            </w:tcBorders>
            <w:vAlign w:val="center"/>
          </w:tcPr>
          <w:p w14:paraId="21E818FC" w14:textId="16EB2F1F" w:rsidR="006A5D1A" w:rsidRDefault="006A5D1A" w:rsidP="006A5D1A">
            <w:pPr>
              <w:pStyle w:val="TAC"/>
              <w:rPr>
                <w:ins w:id="432" w:author="Per Lindell" w:date="2021-11-15T20:38:00Z"/>
                <w:rFonts w:cs="Arial"/>
                <w:szCs w:val="18"/>
                <w:lang w:eastAsia="zh-CN"/>
              </w:rPr>
            </w:pPr>
            <w:ins w:id="433" w:author="Per Lindell" w:date="2021-11-15T20:39:00Z">
              <w:r>
                <w:rPr>
                  <w:lang w:eastAsia="en-GB"/>
                </w:rPr>
                <w:t>n77</w:t>
              </w:r>
              <w:r>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1334DE" w14:textId="077040F9" w:rsidR="006A5D1A" w:rsidRDefault="006A5D1A" w:rsidP="006A5D1A">
            <w:pPr>
              <w:pStyle w:val="TAC"/>
              <w:rPr>
                <w:ins w:id="434" w:author="Per Lindell" w:date="2021-11-15T20:38:00Z"/>
                <w:rFonts w:cs="Arial"/>
                <w:szCs w:val="18"/>
                <w:lang w:eastAsia="zh-CN"/>
              </w:rPr>
            </w:pPr>
            <w:ins w:id="435" w:author="Per Lindell" w:date="2021-11-15T20:39:00Z">
              <w:r>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tcPr>
          <w:p w14:paraId="5BE000C3" w14:textId="787949D9" w:rsidR="006A5D1A" w:rsidRPr="002B32E1" w:rsidRDefault="006A5D1A" w:rsidP="006A5D1A">
            <w:pPr>
              <w:pStyle w:val="TAC"/>
              <w:rPr>
                <w:ins w:id="436" w:author="Per Lindell" w:date="2021-11-15T20:38:00Z"/>
                <w:rFonts w:cs="Arial"/>
                <w:szCs w:val="18"/>
                <w:lang w:eastAsia="zh-CN"/>
              </w:rPr>
            </w:pPr>
            <w:ins w:id="437" w:author="Per Lindell" w:date="2021-11-15T20:39:00Z">
              <w:r>
                <w:rPr>
                  <w:lang w:eastAsia="zh-TW"/>
                </w:rPr>
                <w:t>34</w:t>
              </w:r>
            </w:ins>
          </w:p>
        </w:tc>
        <w:tc>
          <w:tcPr>
            <w:tcW w:w="0" w:type="auto"/>
            <w:tcBorders>
              <w:top w:val="single" w:sz="4" w:space="0" w:color="auto"/>
              <w:left w:val="single" w:sz="4" w:space="0" w:color="auto"/>
              <w:bottom w:val="single" w:sz="4" w:space="0" w:color="auto"/>
              <w:right w:val="single" w:sz="4" w:space="0" w:color="auto"/>
            </w:tcBorders>
          </w:tcPr>
          <w:p w14:paraId="3B8A2A0F" w14:textId="60130F47" w:rsidR="006A5D1A" w:rsidRPr="002B32E1" w:rsidRDefault="006A5D1A" w:rsidP="006A5D1A">
            <w:pPr>
              <w:pStyle w:val="TAC"/>
              <w:rPr>
                <w:ins w:id="438" w:author="Per Lindell" w:date="2021-11-15T20:38:00Z"/>
                <w:rFonts w:cs="Arial"/>
                <w:szCs w:val="18"/>
                <w:lang w:eastAsia="zh-CN"/>
              </w:rPr>
            </w:pPr>
            <w:ins w:id="439" w:author="Per Lindell" w:date="2021-11-15T20:39:00Z">
              <w:r>
                <w:rPr>
                  <w:lang w:eastAsia="en-GB"/>
                </w:rPr>
                <w:t>31</w:t>
              </w:r>
            </w:ins>
          </w:p>
        </w:tc>
        <w:tc>
          <w:tcPr>
            <w:tcW w:w="0" w:type="auto"/>
            <w:tcBorders>
              <w:top w:val="single" w:sz="4" w:space="0" w:color="auto"/>
              <w:left w:val="single" w:sz="4" w:space="0" w:color="auto"/>
              <w:bottom w:val="single" w:sz="4" w:space="0" w:color="auto"/>
              <w:right w:val="single" w:sz="4" w:space="0" w:color="auto"/>
            </w:tcBorders>
          </w:tcPr>
          <w:p w14:paraId="3E7C4689" w14:textId="77777777" w:rsidR="006A5D1A" w:rsidRDefault="006A5D1A" w:rsidP="006A5D1A">
            <w:pPr>
              <w:pStyle w:val="TAC"/>
              <w:rPr>
                <w:ins w:id="440" w:author="Per Lindell" w:date="2021-11-15T20:38:00Z"/>
                <w:lang w:eastAsia="zh-CN"/>
              </w:rPr>
            </w:pPr>
          </w:p>
        </w:tc>
        <w:tc>
          <w:tcPr>
            <w:tcW w:w="0" w:type="auto"/>
            <w:tcBorders>
              <w:top w:val="single" w:sz="4" w:space="0" w:color="auto"/>
              <w:left w:val="single" w:sz="4" w:space="0" w:color="auto"/>
              <w:bottom w:val="single" w:sz="4" w:space="0" w:color="auto"/>
              <w:right w:val="single" w:sz="4" w:space="0" w:color="auto"/>
            </w:tcBorders>
          </w:tcPr>
          <w:p w14:paraId="40AABB61" w14:textId="77777777" w:rsidR="006A5D1A" w:rsidRDefault="006A5D1A" w:rsidP="006A5D1A">
            <w:pPr>
              <w:pStyle w:val="TAC"/>
              <w:rPr>
                <w:ins w:id="441" w:author="Per Lindell" w:date="2021-11-15T20:38:00Z"/>
                <w:lang w:eastAsia="zh-CN"/>
              </w:rPr>
            </w:pPr>
          </w:p>
        </w:tc>
        <w:tc>
          <w:tcPr>
            <w:tcW w:w="0" w:type="auto"/>
            <w:tcBorders>
              <w:top w:val="single" w:sz="4" w:space="0" w:color="auto"/>
              <w:left w:val="single" w:sz="4" w:space="0" w:color="auto"/>
              <w:bottom w:val="single" w:sz="4" w:space="0" w:color="auto"/>
              <w:right w:val="single" w:sz="4" w:space="0" w:color="auto"/>
            </w:tcBorders>
          </w:tcPr>
          <w:p w14:paraId="70E34842" w14:textId="77777777" w:rsidR="006A5D1A" w:rsidRDefault="006A5D1A" w:rsidP="006A5D1A">
            <w:pPr>
              <w:pStyle w:val="TAC"/>
              <w:rPr>
                <w:ins w:id="442"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5A580BE1" w14:textId="77777777" w:rsidR="006A5D1A" w:rsidRDefault="006A5D1A" w:rsidP="006A5D1A">
            <w:pPr>
              <w:pStyle w:val="TAC"/>
              <w:rPr>
                <w:ins w:id="443"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7ECC92F9" w14:textId="77777777" w:rsidR="006A5D1A" w:rsidRDefault="006A5D1A" w:rsidP="006A5D1A">
            <w:pPr>
              <w:pStyle w:val="TAC"/>
              <w:rPr>
                <w:ins w:id="444"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092F4B4D" w14:textId="77777777" w:rsidR="006A5D1A" w:rsidRDefault="006A5D1A" w:rsidP="006A5D1A">
            <w:pPr>
              <w:pStyle w:val="TAC"/>
              <w:rPr>
                <w:ins w:id="445"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766891BA" w14:textId="77777777" w:rsidR="006A5D1A" w:rsidRDefault="006A5D1A" w:rsidP="006A5D1A">
            <w:pPr>
              <w:pStyle w:val="TAC"/>
              <w:rPr>
                <w:ins w:id="446"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24AB74B9" w14:textId="77777777" w:rsidR="006A5D1A" w:rsidRDefault="006A5D1A" w:rsidP="006A5D1A">
            <w:pPr>
              <w:pStyle w:val="TAC"/>
              <w:rPr>
                <w:ins w:id="447" w:author="Per Lindell" w:date="2021-11-15T20:38:00Z"/>
              </w:rPr>
            </w:pPr>
          </w:p>
        </w:tc>
        <w:tc>
          <w:tcPr>
            <w:tcW w:w="0" w:type="auto"/>
            <w:tcBorders>
              <w:top w:val="single" w:sz="4" w:space="0" w:color="auto"/>
              <w:left w:val="single" w:sz="4" w:space="0" w:color="auto"/>
              <w:bottom w:val="single" w:sz="4" w:space="0" w:color="auto"/>
              <w:right w:val="single" w:sz="4" w:space="0" w:color="auto"/>
            </w:tcBorders>
          </w:tcPr>
          <w:p w14:paraId="60A9A343" w14:textId="77777777" w:rsidR="006A5D1A" w:rsidRDefault="006A5D1A" w:rsidP="006A5D1A">
            <w:pPr>
              <w:pStyle w:val="TAC"/>
              <w:rPr>
                <w:ins w:id="448" w:author="Per Lindell" w:date="2021-11-15T20:38:00Z"/>
              </w:rPr>
            </w:pPr>
          </w:p>
        </w:tc>
      </w:tr>
      <w:tr w:rsidR="006A5D1A" w14:paraId="54AD137A" w14:textId="77777777" w:rsidTr="00DE00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0FFF073" w14:textId="77777777" w:rsidR="006A5D1A" w:rsidRDefault="006A5D1A" w:rsidP="006A5D1A">
            <w:pPr>
              <w:pStyle w:val="TAN"/>
              <w:rPr>
                <w:ins w:id="449" w:author="Per Lindell" w:date="2021-11-15T20:38:00Z"/>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8829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5pt" o:ole="">
                  <v:imagedata r:id="rId15" o:title=""/>
                </v:shape>
                <o:OLEObject Type="Embed" ProgID="Equation.3" ShapeID="_x0000_i1025" DrawAspect="Content" ObjectID="_1698746218" r:id="rId16"/>
              </w:object>
            </w:r>
            <w:r>
              <w:rPr>
                <w:snapToGrid w:val="0"/>
                <w:lang w:eastAsia="ja-JP"/>
              </w:rPr>
              <w:t xml:space="preserve">  with </w:t>
            </w:r>
            <w:r>
              <w:rPr>
                <w:snapToGrid w:val="0"/>
                <w:position w:val="-10"/>
                <w:lang w:eastAsia="ja-JP"/>
              </w:rPr>
              <w:object w:dxaOrig="300" w:dyaOrig="300" w14:anchorId="452E5F39">
                <v:shape id="_x0000_i1026" type="#_x0000_t75" style="width:15pt;height:15pt" o:ole="">
                  <v:imagedata r:id="rId17" o:title=""/>
                </v:shape>
                <o:OLEObject Type="Embed" ProgID="Equation.3" ShapeID="_x0000_i1026" DrawAspect="Content" ObjectID="_1698746219" r:id="rId1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24DFB44" w14:textId="67D6E72E" w:rsidR="008572F3" w:rsidRDefault="006A5D1A" w:rsidP="008572F3">
            <w:pPr>
              <w:pStyle w:val="TAN"/>
              <w:rPr>
                <w:lang w:eastAsia="zh-CN"/>
              </w:rPr>
            </w:pPr>
            <w:ins w:id="450" w:author="Per Lindell" w:date="2021-11-15T20:38:00Z">
              <w:r>
                <w:rPr>
                  <w:lang w:eastAsia="ja-JP"/>
                </w:rPr>
                <w:t xml:space="preserve">NOTE </w:t>
              </w:r>
              <w:r>
                <w:rPr>
                  <w:lang w:eastAsia="sv-SE"/>
                </w:rPr>
                <w:t>2</w:t>
              </w:r>
              <w:r>
                <w:rPr>
                  <w:lang w:eastAsia="ja-JP"/>
                </w:rPr>
                <w:t>:</w:t>
              </w:r>
              <w:r>
                <w:rPr>
                  <w:lang w:eastAsia="ja-JP"/>
                </w:rPr>
                <w:tab/>
              </w:r>
            </w:ins>
            <w:ins w:id="451" w:author="Per Lindell" w:date="2021-11-18T07:27:00Z">
              <w:r w:rsidR="008572F3">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5605B702" w14:textId="77777777" w:rsidR="00DE0051" w:rsidRPr="00EC1C28" w:rsidRDefault="00DE0051" w:rsidP="00DE0051">
      <w:pPr>
        <w:rPr>
          <w:rFonts w:ascii="Arial" w:hAnsi="Arial" w:cs="Arial"/>
          <w:color w:val="0000FF"/>
          <w:sz w:val="32"/>
          <w:szCs w:val="32"/>
          <w:lang w:eastAsia="ja-JP"/>
        </w:rPr>
      </w:pPr>
      <w:r>
        <w:rPr>
          <w:rFonts w:ascii="Arial" w:hAnsi="Arial" w:cs="Arial"/>
          <w:color w:val="0000FF"/>
          <w:sz w:val="32"/>
          <w:szCs w:val="32"/>
          <w:lang w:eastAsia="ja-JP"/>
        </w:rPr>
        <w:t>---Text omitted---</w:t>
      </w:r>
    </w:p>
    <w:p w14:paraId="48718F3C" w14:textId="4DBCB8A9" w:rsidR="0044069F" w:rsidRPr="00EF5447" w:rsidRDefault="0044069F" w:rsidP="0044069F">
      <w:pPr>
        <w:pStyle w:val="TH"/>
      </w:pPr>
      <w:r w:rsidRPr="00EF5447">
        <w:t>Table 7.3B.2.3.5.</w:t>
      </w:r>
      <w:r>
        <w:t>2</w:t>
      </w:r>
      <w:r w:rsidRPr="00EF5447">
        <w:t>-1</w:t>
      </w:r>
      <w:r w:rsidRPr="00EF5447">
        <w:rPr>
          <w:lang w:eastAsia="zh-CN"/>
        </w:rPr>
        <w:t>a</w:t>
      </w:r>
      <w:r w:rsidRPr="00EF5447">
        <w:t xml:space="preserve">: MSD test points for </w:t>
      </w:r>
      <w:del w:id="452" w:author="Per Lindell" w:date="2021-11-15T15:09:00Z">
        <w:r w:rsidRPr="00EF5447" w:rsidDel="006E30AB">
          <w:delText xml:space="preserve">PCell </w:delText>
        </w:r>
      </w:del>
      <w:ins w:id="453" w:author="Per Lindell" w:date="2021-11-15T15:09:00Z">
        <w:r w:rsidR="006E30AB">
          <w:t>S</w:t>
        </w:r>
        <w:r w:rsidR="006E30AB" w:rsidRPr="00EF5447">
          <w:t xml:space="preserve">Cell </w:t>
        </w:r>
      </w:ins>
      <w:r w:rsidRPr="00EF5447">
        <w:t xml:space="preserve">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853"/>
        <w:gridCol w:w="1167"/>
        <w:gridCol w:w="812"/>
        <w:gridCol w:w="889"/>
        <w:gridCol w:w="1379"/>
        <w:gridCol w:w="897"/>
        <w:gridCol w:w="1220"/>
        <w:tblGridChange w:id="454">
          <w:tblGrid>
            <w:gridCol w:w="2155"/>
            <w:gridCol w:w="22"/>
            <w:gridCol w:w="831"/>
            <w:gridCol w:w="22"/>
            <w:gridCol w:w="1145"/>
            <w:gridCol w:w="22"/>
            <w:gridCol w:w="790"/>
            <w:gridCol w:w="22"/>
            <w:gridCol w:w="867"/>
            <w:gridCol w:w="22"/>
            <w:gridCol w:w="1357"/>
            <w:gridCol w:w="22"/>
            <w:gridCol w:w="879"/>
            <w:gridCol w:w="18"/>
            <w:gridCol w:w="1220"/>
          </w:tblGrid>
        </w:tblGridChange>
      </w:tblGrid>
      <w:tr w:rsidR="0044069F" w:rsidRPr="00EF5447" w14:paraId="1675FB03" w14:textId="77777777" w:rsidTr="0044069F">
        <w:trPr>
          <w:trHeight w:val="231"/>
          <w:tblHeader/>
          <w:jc w:val="center"/>
        </w:trPr>
        <w:tc>
          <w:tcPr>
            <w:tcW w:w="9394" w:type="dxa"/>
            <w:gridSpan w:val="8"/>
            <w:tcBorders>
              <w:bottom w:val="single" w:sz="4" w:space="0" w:color="auto"/>
            </w:tcBorders>
            <w:shd w:val="clear" w:color="auto" w:fill="auto"/>
          </w:tcPr>
          <w:p w14:paraId="4790BB80" w14:textId="77777777" w:rsidR="0044069F" w:rsidRPr="00EF5447" w:rsidRDefault="0044069F" w:rsidP="0044069F">
            <w:pPr>
              <w:pStyle w:val="TAH"/>
            </w:pPr>
            <w:r w:rsidRPr="00EF5447">
              <w:t>NR or E-UTRA Band / Channel bandwidth / N</w:t>
            </w:r>
            <w:r w:rsidRPr="00EF5447">
              <w:rPr>
                <w:vertAlign w:val="subscript"/>
              </w:rPr>
              <w:t>RB</w:t>
            </w:r>
            <w:r w:rsidRPr="00EF5447">
              <w:t xml:space="preserve"> / MSD</w:t>
            </w:r>
          </w:p>
        </w:tc>
      </w:tr>
      <w:tr w:rsidR="0044069F" w:rsidRPr="00EF5447" w14:paraId="0D2BA21B" w14:textId="77777777" w:rsidTr="00BC57C6">
        <w:trPr>
          <w:trHeight w:val="231"/>
          <w:tblHeader/>
          <w:jc w:val="center"/>
        </w:trPr>
        <w:tc>
          <w:tcPr>
            <w:tcW w:w="2177" w:type="dxa"/>
            <w:tcBorders>
              <w:bottom w:val="single" w:sz="4" w:space="0" w:color="auto"/>
            </w:tcBorders>
            <w:shd w:val="clear" w:color="auto" w:fill="auto"/>
          </w:tcPr>
          <w:p w14:paraId="472B6FF1" w14:textId="77777777" w:rsidR="0044069F" w:rsidRPr="00EF5447" w:rsidRDefault="0044069F" w:rsidP="0044069F">
            <w:pPr>
              <w:pStyle w:val="TAH"/>
              <w:rPr>
                <w:rFonts w:eastAsia="MS Mincho"/>
              </w:rPr>
            </w:pPr>
            <w:r w:rsidRPr="00EF5447">
              <w:rPr>
                <w:rFonts w:eastAsia="MS Mincho"/>
              </w:rPr>
              <w:t xml:space="preserve">EN-DC </w:t>
            </w:r>
            <w:r w:rsidRPr="00EF5447">
              <w:t>Configuration</w:t>
            </w:r>
          </w:p>
        </w:tc>
        <w:tc>
          <w:tcPr>
            <w:tcW w:w="853" w:type="dxa"/>
            <w:tcBorders>
              <w:bottom w:val="single" w:sz="4" w:space="0" w:color="auto"/>
            </w:tcBorders>
            <w:shd w:val="clear" w:color="auto" w:fill="auto"/>
          </w:tcPr>
          <w:p w14:paraId="68723FD3" w14:textId="77777777" w:rsidR="0044069F" w:rsidRPr="00EF5447" w:rsidRDefault="0044069F" w:rsidP="0044069F">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0207623D" w14:textId="77777777" w:rsidR="0044069F" w:rsidRPr="00EF5447" w:rsidRDefault="0044069F" w:rsidP="0044069F">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705076CE" w14:textId="77777777" w:rsidR="0044069F" w:rsidRPr="00EF5447" w:rsidRDefault="0044069F" w:rsidP="0044069F">
            <w:pPr>
              <w:pStyle w:val="TAH"/>
            </w:pPr>
            <w:r w:rsidRPr="00EF5447">
              <w:t xml:space="preserve">UL/DL BW </w:t>
            </w:r>
            <w:r w:rsidRPr="00EF5447">
              <w:br/>
              <w:t>(MHz)</w:t>
            </w:r>
          </w:p>
        </w:tc>
        <w:tc>
          <w:tcPr>
            <w:tcW w:w="889" w:type="dxa"/>
            <w:tcBorders>
              <w:bottom w:val="single" w:sz="4" w:space="0" w:color="auto"/>
            </w:tcBorders>
            <w:shd w:val="clear" w:color="auto" w:fill="auto"/>
          </w:tcPr>
          <w:p w14:paraId="59EAA2F7" w14:textId="77777777" w:rsidR="0044069F" w:rsidRPr="00EF5447" w:rsidRDefault="0044069F" w:rsidP="0044069F">
            <w:pPr>
              <w:pStyle w:val="TAH"/>
            </w:pPr>
            <w:r w:rsidRPr="00EF5447">
              <w:t>UL</w:t>
            </w:r>
          </w:p>
          <w:p w14:paraId="197ABE51" w14:textId="77777777" w:rsidR="0044069F" w:rsidRPr="00EF5447" w:rsidRDefault="0044069F" w:rsidP="0044069F">
            <w:pPr>
              <w:pStyle w:val="TAH"/>
            </w:pPr>
            <w:r w:rsidRPr="00EF5447">
              <w:t>L</w:t>
            </w:r>
            <w:r w:rsidRPr="00EF5447">
              <w:rPr>
                <w:vertAlign w:val="subscript"/>
              </w:rPr>
              <w:t>CRB</w:t>
            </w:r>
          </w:p>
        </w:tc>
        <w:tc>
          <w:tcPr>
            <w:tcW w:w="1379" w:type="dxa"/>
            <w:tcBorders>
              <w:bottom w:val="single" w:sz="4" w:space="0" w:color="auto"/>
            </w:tcBorders>
            <w:shd w:val="clear" w:color="auto" w:fill="auto"/>
          </w:tcPr>
          <w:p w14:paraId="14E3E213" w14:textId="77777777" w:rsidR="0044069F" w:rsidRPr="00EF5447" w:rsidRDefault="0044069F" w:rsidP="0044069F">
            <w:pPr>
              <w:pStyle w:val="TAH"/>
            </w:pPr>
            <w:r w:rsidRPr="00EF5447">
              <w:t>DL F</w:t>
            </w:r>
            <w:r w:rsidRPr="00EF5447">
              <w:rPr>
                <w:vertAlign w:val="subscript"/>
              </w:rPr>
              <w:t>c</w:t>
            </w:r>
            <w:r w:rsidRPr="00EF5447">
              <w:t xml:space="preserve"> (MHz)</w:t>
            </w:r>
          </w:p>
        </w:tc>
        <w:tc>
          <w:tcPr>
            <w:tcW w:w="897" w:type="dxa"/>
            <w:tcBorders>
              <w:bottom w:val="single" w:sz="4" w:space="0" w:color="auto"/>
            </w:tcBorders>
            <w:shd w:val="clear" w:color="auto" w:fill="auto"/>
          </w:tcPr>
          <w:p w14:paraId="0564B2AC" w14:textId="77777777" w:rsidR="0044069F" w:rsidRPr="00EF5447" w:rsidRDefault="0044069F" w:rsidP="0044069F">
            <w:pPr>
              <w:pStyle w:val="TAH"/>
            </w:pPr>
            <w:r w:rsidRPr="00EF5447">
              <w:t xml:space="preserve">MSD </w:t>
            </w:r>
            <w:r w:rsidRPr="00EF5447">
              <w:br/>
              <w:t>(dB)</w:t>
            </w:r>
          </w:p>
        </w:tc>
        <w:tc>
          <w:tcPr>
            <w:tcW w:w="1220" w:type="dxa"/>
            <w:tcBorders>
              <w:bottom w:val="single" w:sz="4" w:space="0" w:color="auto"/>
            </w:tcBorders>
          </w:tcPr>
          <w:p w14:paraId="032713B4" w14:textId="77777777" w:rsidR="0044069F" w:rsidRPr="00EF5447" w:rsidRDefault="0044069F" w:rsidP="0044069F">
            <w:pPr>
              <w:pStyle w:val="TAH"/>
            </w:pPr>
            <w:r w:rsidRPr="00EF5447">
              <w:t>IMD order</w:t>
            </w:r>
          </w:p>
        </w:tc>
      </w:tr>
      <w:tr w:rsidR="0044069F" w:rsidRPr="00BB7179" w14:paraId="649FBC1F" w14:textId="77777777" w:rsidTr="00BC57C6">
        <w:trPr>
          <w:trHeight w:val="22"/>
          <w:jc w:val="center"/>
        </w:trPr>
        <w:tc>
          <w:tcPr>
            <w:tcW w:w="2177" w:type="dxa"/>
            <w:vMerge w:val="restart"/>
            <w:tcBorders>
              <w:top w:val="single" w:sz="4" w:space="0" w:color="auto"/>
              <w:left w:val="single" w:sz="4" w:space="0" w:color="auto"/>
              <w:right w:val="single" w:sz="4" w:space="0" w:color="auto"/>
            </w:tcBorders>
            <w:vAlign w:val="center"/>
          </w:tcPr>
          <w:p w14:paraId="5DF6A4C0" w14:textId="77777777" w:rsidR="0044069F" w:rsidRPr="00BB7179" w:rsidRDefault="0044069F" w:rsidP="0044069F">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53" w:type="dxa"/>
            <w:tcBorders>
              <w:top w:val="single" w:sz="4" w:space="0" w:color="auto"/>
              <w:left w:val="single" w:sz="4" w:space="0" w:color="auto"/>
              <w:bottom w:val="single" w:sz="4" w:space="0" w:color="auto"/>
              <w:right w:val="single" w:sz="4" w:space="0" w:color="auto"/>
            </w:tcBorders>
            <w:vAlign w:val="center"/>
          </w:tcPr>
          <w:p w14:paraId="5A1B3A66"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9C31B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402D4C4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24D4C64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1C7038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97" w:type="dxa"/>
            <w:tcBorders>
              <w:top w:val="single" w:sz="4" w:space="0" w:color="auto"/>
              <w:left w:val="single" w:sz="4" w:space="0" w:color="auto"/>
              <w:bottom w:val="single" w:sz="4" w:space="0" w:color="auto"/>
              <w:right w:val="single" w:sz="4" w:space="0" w:color="auto"/>
            </w:tcBorders>
            <w:vAlign w:val="center"/>
          </w:tcPr>
          <w:p w14:paraId="1AE04B29" w14:textId="77777777" w:rsidR="0044069F" w:rsidRPr="00BB7179" w:rsidRDefault="0044069F" w:rsidP="0044069F">
            <w:pPr>
              <w:pStyle w:val="TAC"/>
              <w:spacing w:line="256" w:lineRule="auto"/>
              <w:rPr>
                <w:rFonts w:cs="Arial"/>
                <w:szCs w:val="18"/>
                <w:lang w:val="fi-FI" w:eastAsia="fi-FI"/>
              </w:rPr>
            </w:pPr>
            <w:r>
              <w:rPr>
                <w:rFonts w:eastAsia="Malgun Gothic" w:cs="Arial" w:hint="eastAsia"/>
                <w:szCs w:val="18"/>
                <w:lang w:eastAsia="ko-KR"/>
              </w:rPr>
              <w:t>19.2</w:t>
            </w:r>
          </w:p>
        </w:tc>
        <w:tc>
          <w:tcPr>
            <w:tcW w:w="1220" w:type="dxa"/>
            <w:tcBorders>
              <w:top w:val="single" w:sz="4" w:space="0" w:color="auto"/>
              <w:left w:val="single" w:sz="4" w:space="0" w:color="auto"/>
              <w:bottom w:val="single" w:sz="4" w:space="0" w:color="auto"/>
              <w:right w:val="single" w:sz="4" w:space="0" w:color="auto"/>
            </w:tcBorders>
            <w:vAlign w:val="center"/>
          </w:tcPr>
          <w:p w14:paraId="29B01EF1" w14:textId="77777777" w:rsidR="0044069F" w:rsidRPr="00BB7179" w:rsidRDefault="0044069F" w:rsidP="0044069F">
            <w:pPr>
              <w:pStyle w:val="TAC"/>
              <w:spacing w:line="256" w:lineRule="auto"/>
              <w:rPr>
                <w:rFonts w:cs="Arial"/>
                <w:szCs w:val="18"/>
                <w:lang w:val="fi-FI" w:eastAsia="fi-FI"/>
              </w:rPr>
            </w:pPr>
            <w:r w:rsidRPr="00227811">
              <w:rPr>
                <w:rFonts w:cs="Arial"/>
                <w:kern w:val="2"/>
                <w:lang w:val="en-US" w:eastAsia="ja-JP"/>
              </w:rPr>
              <w:t>IMD4</w:t>
            </w:r>
          </w:p>
        </w:tc>
      </w:tr>
      <w:tr w:rsidR="0044069F" w:rsidRPr="00BB7179" w14:paraId="5CB62B7F" w14:textId="77777777" w:rsidTr="00BC57C6">
        <w:trPr>
          <w:trHeight w:val="22"/>
          <w:jc w:val="center"/>
        </w:trPr>
        <w:tc>
          <w:tcPr>
            <w:tcW w:w="2177" w:type="dxa"/>
            <w:vMerge/>
            <w:tcBorders>
              <w:left w:val="single" w:sz="4" w:space="0" w:color="auto"/>
              <w:right w:val="single" w:sz="4" w:space="0" w:color="auto"/>
            </w:tcBorders>
            <w:vAlign w:val="center"/>
          </w:tcPr>
          <w:p w14:paraId="5F00D06B"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D488CE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353948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tcPr>
          <w:p w14:paraId="5875C181"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388D502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047A26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889</w:t>
            </w:r>
          </w:p>
        </w:tc>
        <w:tc>
          <w:tcPr>
            <w:tcW w:w="897" w:type="dxa"/>
            <w:tcBorders>
              <w:top w:val="single" w:sz="4" w:space="0" w:color="auto"/>
              <w:left w:val="single" w:sz="4" w:space="0" w:color="auto"/>
              <w:bottom w:val="single" w:sz="4" w:space="0" w:color="auto"/>
              <w:right w:val="single" w:sz="4" w:space="0" w:color="auto"/>
            </w:tcBorders>
            <w:vAlign w:val="center"/>
          </w:tcPr>
          <w:p w14:paraId="772F48B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20" w:type="dxa"/>
            <w:tcBorders>
              <w:top w:val="single" w:sz="4" w:space="0" w:color="auto"/>
              <w:left w:val="single" w:sz="4" w:space="0" w:color="auto"/>
              <w:bottom w:val="single" w:sz="4" w:space="0" w:color="auto"/>
              <w:right w:val="single" w:sz="4" w:space="0" w:color="auto"/>
            </w:tcBorders>
            <w:vAlign w:val="center"/>
          </w:tcPr>
          <w:p w14:paraId="6C06D21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3D212C1B" w14:textId="77777777" w:rsidTr="00BC57C6">
        <w:trPr>
          <w:trHeight w:val="22"/>
          <w:jc w:val="center"/>
        </w:trPr>
        <w:tc>
          <w:tcPr>
            <w:tcW w:w="2177" w:type="dxa"/>
            <w:vMerge/>
            <w:tcBorders>
              <w:left w:val="single" w:sz="4" w:space="0" w:color="auto"/>
              <w:right w:val="single" w:sz="4" w:space="0" w:color="auto"/>
            </w:tcBorders>
            <w:vAlign w:val="center"/>
          </w:tcPr>
          <w:p w14:paraId="53AF8612"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FB73FB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1383B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12" w:type="dxa"/>
            <w:tcBorders>
              <w:top w:val="single" w:sz="4" w:space="0" w:color="auto"/>
              <w:left w:val="single" w:sz="4" w:space="0" w:color="auto"/>
              <w:bottom w:val="single" w:sz="4" w:space="0" w:color="auto"/>
              <w:right w:val="single" w:sz="4" w:space="0" w:color="auto"/>
            </w:tcBorders>
            <w:noWrap/>
            <w:vAlign w:val="center"/>
          </w:tcPr>
          <w:p w14:paraId="7BB15E4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5E7A65E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18A3BA2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97" w:type="dxa"/>
            <w:tcBorders>
              <w:top w:val="single" w:sz="4" w:space="0" w:color="auto"/>
              <w:left w:val="single" w:sz="4" w:space="0" w:color="auto"/>
              <w:bottom w:val="single" w:sz="4" w:space="0" w:color="auto"/>
              <w:right w:val="single" w:sz="4" w:space="0" w:color="auto"/>
            </w:tcBorders>
            <w:vAlign w:val="center"/>
          </w:tcPr>
          <w:p w14:paraId="5C29AB0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c>
          <w:tcPr>
            <w:tcW w:w="1220" w:type="dxa"/>
            <w:tcBorders>
              <w:top w:val="single" w:sz="4" w:space="0" w:color="auto"/>
              <w:left w:val="single" w:sz="4" w:space="0" w:color="auto"/>
              <w:bottom w:val="single" w:sz="4" w:space="0" w:color="auto"/>
              <w:right w:val="single" w:sz="4" w:space="0" w:color="auto"/>
            </w:tcBorders>
            <w:vAlign w:val="center"/>
          </w:tcPr>
          <w:p w14:paraId="45934093"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2CB410C2" w14:textId="77777777" w:rsidTr="00BC57C6">
        <w:trPr>
          <w:trHeight w:val="22"/>
          <w:jc w:val="center"/>
        </w:trPr>
        <w:tc>
          <w:tcPr>
            <w:tcW w:w="2177" w:type="dxa"/>
            <w:vMerge/>
            <w:tcBorders>
              <w:left w:val="single" w:sz="4" w:space="0" w:color="auto"/>
              <w:right w:val="single" w:sz="4" w:space="0" w:color="auto"/>
            </w:tcBorders>
            <w:vAlign w:val="center"/>
          </w:tcPr>
          <w:p w14:paraId="3CA5E672"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8666B3"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1EBF3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9A60D2"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8128D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087DB2"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97" w:type="dxa"/>
            <w:tcBorders>
              <w:top w:val="single" w:sz="4" w:space="0" w:color="auto"/>
              <w:left w:val="single" w:sz="4" w:space="0" w:color="auto"/>
              <w:bottom w:val="single" w:sz="4" w:space="0" w:color="auto"/>
              <w:right w:val="single" w:sz="4" w:space="0" w:color="auto"/>
            </w:tcBorders>
            <w:vAlign w:val="center"/>
          </w:tcPr>
          <w:p w14:paraId="27CAFB5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19252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62CFD10F" w14:textId="77777777" w:rsidTr="00BC57C6">
        <w:trPr>
          <w:trHeight w:val="22"/>
          <w:jc w:val="center"/>
        </w:trPr>
        <w:tc>
          <w:tcPr>
            <w:tcW w:w="2177" w:type="dxa"/>
            <w:vMerge/>
            <w:tcBorders>
              <w:left w:val="single" w:sz="4" w:space="0" w:color="auto"/>
              <w:right w:val="single" w:sz="4" w:space="0" w:color="auto"/>
            </w:tcBorders>
            <w:vAlign w:val="center"/>
          </w:tcPr>
          <w:p w14:paraId="12F39B0D"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FFA8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8A8E0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77172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C01BFD"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FEBD8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889</w:t>
            </w:r>
          </w:p>
        </w:tc>
        <w:tc>
          <w:tcPr>
            <w:tcW w:w="897" w:type="dxa"/>
            <w:tcBorders>
              <w:top w:val="single" w:sz="4" w:space="0" w:color="auto"/>
              <w:left w:val="single" w:sz="4" w:space="0" w:color="auto"/>
              <w:bottom w:val="single" w:sz="4" w:space="0" w:color="auto"/>
              <w:right w:val="single" w:sz="4" w:space="0" w:color="auto"/>
            </w:tcBorders>
            <w:vAlign w:val="center"/>
          </w:tcPr>
          <w:p w14:paraId="78B9F7B9" w14:textId="77777777" w:rsidR="0044069F" w:rsidRPr="00BB7179" w:rsidRDefault="0044069F" w:rsidP="0044069F">
            <w:pPr>
              <w:pStyle w:val="TAC"/>
              <w:spacing w:line="256" w:lineRule="auto"/>
              <w:rPr>
                <w:rFonts w:cs="Arial"/>
                <w:szCs w:val="18"/>
                <w:lang w:val="fi-FI" w:eastAsia="fi-FI"/>
              </w:rPr>
            </w:pPr>
            <w:r>
              <w:rPr>
                <w:rFonts w:eastAsia="Malgun Gothic" w:cs="Arial"/>
                <w:kern w:val="2"/>
                <w:lang w:val="en-US" w:eastAsia="ko-KR"/>
              </w:rPr>
              <w:t>19.2</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174F0" w14:textId="77777777" w:rsidR="0044069F" w:rsidRPr="00BB7179" w:rsidRDefault="0044069F" w:rsidP="0044069F">
            <w:pPr>
              <w:pStyle w:val="TAC"/>
              <w:spacing w:line="256" w:lineRule="auto"/>
              <w:rPr>
                <w:rFonts w:cs="Arial"/>
                <w:szCs w:val="18"/>
                <w:lang w:val="fi-FI" w:eastAsia="fi-FI"/>
              </w:rPr>
            </w:pPr>
            <w:r w:rsidRPr="00227811">
              <w:rPr>
                <w:rFonts w:cs="Arial"/>
                <w:kern w:val="2"/>
                <w:lang w:val="en-US" w:eastAsia="ja-JP"/>
              </w:rPr>
              <w:t>IMD4</w:t>
            </w:r>
          </w:p>
        </w:tc>
      </w:tr>
      <w:tr w:rsidR="0044069F" w:rsidRPr="00BB7179" w14:paraId="0692BCE7" w14:textId="77777777" w:rsidTr="00BC57C6">
        <w:trPr>
          <w:trHeight w:val="22"/>
          <w:jc w:val="center"/>
        </w:trPr>
        <w:tc>
          <w:tcPr>
            <w:tcW w:w="2177" w:type="dxa"/>
            <w:vMerge/>
            <w:tcBorders>
              <w:left w:val="single" w:sz="4" w:space="0" w:color="auto"/>
              <w:right w:val="single" w:sz="4" w:space="0" w:color="auto"/>
            </w:tcBorders>
            <w:vAlign w:val="center"/>
          </w:tcPr>
          <w:p w14:paraId="59941D4A"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48ED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591B6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7D594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D77D6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5BC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3421</w:t>
            </w:r>
          </w:p>
        </w:tc>
        <w:tc>
          <w:tcPr>
            <w:tcW w:w="897" w:type="dxa"/>
            <w:tcBorders>
              <w:top w:val="single" w:sz="4" w:space="0" w:color="auto"/>
              <w:left w:val="single" w:sz="4" w:space="0" w:color="auto"/>
              <w:bottom w:val="single" w:sz="4" w:space="0" w:color="auto"/>
              <w:right w:val="single" w:sz="4" w:space="0" w:color="auto"/>
            </w:tcBorders>
            <w:vAlign w:val="center"/>
          </w:tcPr>
          <w:p w14:paraId="06B834E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D1E6D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435091B2" w14:textId="77777777" w:rsidTr="00BC57C6">
        <w:trPr>
          <w:trHeight w:val="22"/>
          <w:jc w:val="center"/>
        </w:trPr>
        <w:tc>
          <w:tcPr>
            <w:tcW w:w="2177" w:type="dxa"/>
            <w:vMerge/>
            <w:tcBorders>
              <w:left w:val="single" w:sz="4" w:space="0" w:color="auto"/>
              <w:right w:val="single" w:sz="4" w:space="0" w:color="auto"/>
            </w:tcBorders>
            <w:vAlign w:val="center"/>
          </w:tcPr>
          <w:p w14:paraId="46658CC2"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0D5DA13"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BDE72"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1A98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2AD3E"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D246"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11BD4D2" w14:textId="77777777" w:rsidR="0044069F" w:rsidRPr="00BB7179" w:rsidRDefault="0044069F" w:rsidP="0044069F">
            <w:pPr>
              <w:pStyle w:val="TAC"/>
              <w:spacing w:line="256" w:lineRule="auto"/>
              <w:rPr>
                <w:rFonts w:cs="Arial"/>
                <w:szCs w:val="18"/>
                <w:lang w:val="fi-FI" w:eastAsia="fi-FI"/>
              </w:rPr>
            </w:pPr>
            <w:r>
              <w:rPr>
                <w:rFonts w:eastAsia="Malgun Gothic" w:cs="Arial" w:hint="eastAsia"/>
                <w:szCs w:val="18"/>
                <w:lang w:eastAsia="ko-KR"/>
              </w:rPr>
              <w:t>27.0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C04CD6"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44069F" w:rsidRPr="00BB7179" w14:paraId="7600D4C2" w14:textId="77777777" w:rsidTr="00BC57C6">
        <w:trPr>
          <w:trHeight w:val="22"/>
          <w:jc w:val="center"/>
        </w:trPr>
        <w:tc>
          <w:tcPr>
            <w:tcW w:w="2177" w:type="dxa"/>
            <w:vMerge/>
            <w:tcBorders>
              <w:left w:val="single" w:sz="4" w:space="0" w:color="auto"/>
              <w:right w:val="single" w:sz="4" w:space="0" w:color="auto"/>
            </w:tcBorders>
            <w:vAlign w:val="center"/>
          </w:tcPr>
          <w:p w14:paraId="04F23F58"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C74D91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994E3"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1852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E2E5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3AAA6"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626783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DFEFD7"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44069F" w:rsidRPr="00BB7179" w14:paraId="170EA200" w14:textId="77777777" w:rsidTr="00BC57C6">
        <w:trPr>
          <w:trHeight w:val="22"/>
          <w:jc w:val="center"/>
        </w:trPr>
        <w:tc>
          <w:tcPr>
            <w:tcW w:w="2177" w:type="dxa"/>
            <w:vMerge/>
            <w:tcBorders>
              <w:left w:val="single" w:sz="4" w:space="0" w:color="auto"/>
              <w:right w:val="single" w:sz="4" w:space="0" w:color="auto"/>
            </w:tcBorders>
            <w:vAlign w:val="center"/>
          </w:tcPr>
          <w:p w14:paraId="18EF0586"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B3A0A6"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D846"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3B25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DCDA8"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7914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53C41A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B08C99"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44069F" w:rsidRPr="00BB7179" w14:paraId="1AA01361" w14:textId="77777777" w:rsidTr="00BC57C6">
        <w:trPr>
          <w:trHeight w:val="22"/>
          <w:jc w:val="center"/>
        </w:trPr>
        <w:tc>
          <w:tcPr>
            <w:tcW w:w="2177" w:type="dxa"/>
            <w:vMerge/>
            <w:tcBorders>
              <w:left w:val="single" w:sz="4" w:space="0" w:color="auto"/>
              <w:right w:val="single" w:sz="4" w:space="0" w:color="auto"/>
            </w:tcBorders>
            <w:vAlign w:val="center"/>
          </w:tcPr>
          <w:p w14:paraId="27699A5D"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3BCC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7CD8D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9831D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D98C5"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9A7ADC"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6813B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99D3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44069F" w:rsidRPr="00BB7179" w14:paraId="5D983787" w14:textId="77777777" w:rsidTr="00BC57C6">
        <w:trPr>
          <w:trHeight w:val="22"/>
          <w:jc w:val="center"/>
        </w:trPr>
        <w:tc>
          <w:tcPr>
            <w:tcW w:w="2177" w:type="dxa"/>
            <w:vMerge/>
            <w:tcBorders>
              <w:left w:val="single" w:sz="4" w:space="0" w:color="auto"/>
              <w:right w:val="single" w:sz="4" w:space="0" w:color="auto"/>
            </w:tcBorders>
            <w:vAlign w:val="center"/>
          </w:tcPr>
          <w:p w14:paraId="0A143B05"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28ECE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16568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03553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E9BBDB"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D8B154"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7A53A" w14:textId="77777777" w:rsidR="0044069F" w:rsidRPr="00BB7179" w:rsidRDefault="0044069F" w:rsidP="0044069F">
            <w:pPr>
              <w:pStyle w:val="TAC"/>
              <w:spacing w:line="256" w:lineRule="auto"/>
              <w:rPr>
                <w:rFonts w:cs="Arial"/>
                <w:szCs w:val="18"/>
                <w:lang w:val="fi-FI" w:eastAsia="fi-FI"/>
              </w:rPr>
            </w:pPr>
            <w:r>
              <w:rPr>
                <w:rFonts w:eastAsia="Malgun Gothic" w:cs="Arial" w:hint="eastAsia"/>
                <w:szCs w:val="18"/>
                <w:lang w:eastAsia="ko-KR"/>
              </w:rPr>
              <w:t>13.2</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2A876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44069F" w:rsidRPr="00BB7179" w14:paraId="15FCE43C" w14:textId="77777777" w:rsidTr="00BC57C6">
        <w:trPr>
          <w:trHeight w:val="22"/>
          <w:jc w:val="center"/>
        </w:trPr>
        <w:tc>
          <w:tcPr>
            <w:tcW w:w="2177" w:type="dxa"/>
            <w:vMerge/>
            <w:tcBorders>
              <w:left w:val="single" w:sz="4" w:space="0" w:color="auto"/>
              <w:bottom w:val="single" w:sz="4" w:space="0" w:color="auto"/>
              <w:right w:val="single" w:sz="4" w:space="0" w:color="auto"/>
            </w:tcBorders>
            <w:vAlign w:val="center"/>
          </w:tcPr>
          <w:p w14:paraId="33972516"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769E2D"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9EEE61"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2BC466"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A49A1"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8797C1"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D5A11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2420E"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44069F" w:rsidRPr="00BB7179" w14:paraId="7CA1153F" w14:textId="77777777" w:rsidTr="00BC57C6">
        <w:trPr>
          <w:trHeight w:val="22"/>
          <w:jc w:val="center"/>
        </w:trPr>
        <w:tc>
          <w:tcPr>
            <w:tcW w:w="2177" w:type="dxa"/>
            <w:vMerge w:val="restart"/>
            <w:tcBorders>
              <w:top w:val="single" w:sz="4" w:space="0" w:color="auto"/>
              <w:left w:val="single" w:sz="4" w:space="0" w:color="auto"/>
              <w:right w:val="single" w:sz="4" w:space="0" w:color="auto"/>
            </w:tcBorders>
            <w:vAlign w:val="center"/>
          </w:tcPr>
          <w:p w14:paraId="21CCA0C6" w14:textId="77777777" w:rsidR="0044069F" w:rsidRPr="00BB7179" w:rsidRDefault="0044069F" w:rsidP="0044069F">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53" w:type="dxa"/>
            <w:tcBorders>
              <w:top w:val="single" w:sz="4" w:space="0" w:color="auto"/>
              <w:left w:val="single" w:sz="4" w:space="0" w:color="auto"/>
              <w:bottom w:val="single" w:sz="4" w:space="0" w:color="auto"/>
              <w:right w:val="single" w:sz="4" w:space="0" w:color="auto"/>
            </w:tcBorders>
            <w:vAlign w:val="center"/>
          </w:tcPr>
          <w:p w14:paraId="424090A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1F9ACB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22638062"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5E41074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FC0A97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2120</w:t>
            </w:r>
          </w:p>
        </w:tc>
        <w:tc>
          <w:tcPr>
            <w:tcW w:w="897" w:type="dxa"/>
            <w:tcBorders>
              <w:top w:val="single" w:sz="4" w:space="0" w:color="auto"/>
              <w:left w:val="single" w:sz="4" w:space="0" w:color="auto"/>
              <w:bottom w:val="single" w:sz="4" w:space="0" w:color="auto"/>
              <w:right w:val="single" w:sz="4" w:space="0" w:color="auto"/>
            </w:tcBorders>
            <w:vAlign w:val="center"/>
          </w:tcPr>
          <w:p w14:paraId="1D3264C5" w14:textId="77777777" w:rsidR="0044069F" w:rsidRPr="00BB7179" w:rsidRDefault="0044069F" w:rsidP="0044069F">
            <w:pPr>
              <w:pStyle w:val="TAC"/>
              <w:spacing w:line="256" w:lineRule="auto"/>
              <w:rPr>
                <w:rFonts w:cs="Arial"/>
                <w:szCs w:val="18"/>
                <w:lang w:val="fi-FI" w:eastAsia="fi-FI"/>
              </w:rPr>
            </w:pPr>
            <w:r>
              <w:rPr>
                <w:rFonts w:eastAsia="Malgun Gothic" w:cs="Arial"/>
                <w:szCs w:val="18"/>
                <w:lang w:eastAsia="ko-KR"/>
              </w:rPr>
              <w:t>19.2</w:t>
            </w:r>
          </w:p>
        </w:tc>
        <w:tc>
          <w:tcPr>
            <w:tcW w:w="1220" w:type="dxa"/>
            <w:tcBorders>
              <w:top w:val="single" w:sz="4" w:space="0" w:color="auto"/>
              <w:left w:val="single" w:sz="4" w:space="0" w:color="auto"/>
              <w:bottom w:val="single" w:sz="4" w:space="0" w:color="auto"/>
              <w:right w:val="single" w:sz="4" w:space="0" w:color="auto"/>
            </w:tcBorders>
            <w:vAlign w:val="center"/>
          </w:tcPr>
          <w:p w14:paraId="31509CEE" w14:textId="77777777" w:rsidR="0044069F" w:rsidRPr="00BB7179" w:rsidRDefault="0044069F" w:rsidP="0044069F">
            <w:pPr>
              <w:pStyle w:val="TAC"/>
              <w:spacing w:line="256" w:lineRule="auto"/>
              <w:rPr>
                <w:rFonts w:cs="Arial"/>
                <w:szCs w:val="18"/>
                <w:lang w:val="fi-FI" w:eastAsia="fi-FI"/>
              </w:rPr>
            </w:pPr>
            <w:r w:rsidRPr="00227811">
              <w:rPr>
                <w:rFonts w:cs="Arial"/>
                <w:kern w:val="2"/>
                <w:lang w:val="en-US" w:eastAsia="ja-JP"/>
              </w:rPr>
              <w:t>IMD4</w:t>
            </w:r>
          </w:p>
        </w:tc>
      </w:tr>
      <w:tr w:rsidR="0044069F" w:rsidRPr="00BB7179" w14:paraId="704CCEF1" w14:textId="77777777" w:rsidTr="00BC57C6">
        <w:trPr>
          <w:trHeight w:val="22"/>
          <w:jc w:val="center"/>
        </w:trPr>
        <w:tc>
          <w:tcPr>
            <w:tcW w:w="2177" w:type="dxa"/>
            <w:vMerge/>
            <w:tcBorders>
              <w:left w:val="single" w:sz="4" w:space="0" w:color="auto"/>
              <w:right w:val="single" w:sz="4" w:space="0" w:color="auto"/>
            </w:tcBorders>
            <w:vAlign w:val="center"/>
          </w:tcPr>
          <w:p w14:paraId="4AB91A55"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A33FFE1"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77EC1BC6"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tcPr>
          <w:p w14:paraId="37F26E3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6A7C2F5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39310F3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2670</w:t>
            </w:r>
          </w:p>
        </w:tc>
        <w:tc>
          <w:tcPr>
            <w:tcW w:w="897" w:type="dxa"/>
            <w:tcBorders>
              <w:top w:val="single" w:sz="4" w:space="0" w:color="auto"/>
              <w:left w:val="single" w:sz="4" w:space="0" w:color="auto"/>
              <w:bottom w:val="single" w:sz="4" w:space="0" w:color="auto"/>
              <w:right w:val="single" w:sz="4" w:space="0" w:color="auto"/>
            </w:tcBorders>
            <w:vAlign w:val="center"/>
          </w:tcPr>
          <w:p w14:paraId="2A22BA4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lang w:eastAsia="ko-KR"/>
              </w:rPr>
              <w:t>N/A</w:t>
            </w:r>
          </w:p>
        </w:tc>
        <w:tc>
          <w:tcPr>
            <w:tcW w:w="1220" w:type="dxa"/>
            <w:tcBorders>
              <w:top w:val="single" w:sz="4" w:space="0" w:color="auto"/>
              <w:left w:val="single" w:sz="4" w:space="0" w:color="auto"/>
              <w:bottom w:val="single" w:sz="4" w:space="0" w:color="auto"/>
              <w:right w:val="single" w:sz="4" w:space="0" w:color="auto"/>
            </w:tcBorders>
            <w:vAlign w:val="center"/>
          </w:tcPr>
          <w:p w14:paraId="11512032"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6C5CAA7C" w14:textId="77777777" w:rsidTr="00BC57C6">
        <w:trPr>
          <w:trHeight w:val="22"/>
          <w:jc w:val="center"/>
        </w:trPr>
        <w:tc>
          <w:tcPr>
            <w:tcW w:w="2177" w:type="dxa"/>
            <w:vMerge/>
            <w:tcBorders>
              <w:left w:val="single" w:sz="4" w:space="0" w:color="auto"/>
              <w:right w:val="single" w:sz="4" w:space="0" w:color="auto"/>
            </w:tcBorders>
            <w:vAlign w:val="center"/>
          </w:tcPr>
          <w:p w14:paraId="4DABD6E8"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546056B9"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EEBEC4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tcPr>
          <w:p w14:paraId="0BD2FC1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381DB19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66336A7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3670</w:t>
            </w:r>
          </w:p>
        </w:tc>
        <w:tc>
          <w:tcPr>
            <w:tcW w:w="897" w:type="dxa"/>
            <w:tcBorders>
              <w:top w:val="single" w:sz="4" w:space="0" w:color="auto"/>
              <w:left w:val="single" w:sz="4" w:space="0" w:color="auto"/>
              <w:bottom w:val="single" w:sz="4" w:space="0" w:color="auto"/>
              <w:right w:val="single" w:sz="4" w:space="0" w:color="auto"/>
            </w:tcBorders>
            <w:vAlign w:val="center"/>
          </w:tcPr>
          <w:p w14:paraId="5D87307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c>
          <w:tcPr>
            <w:tcW w:w="1220" w:type="dxa"/>
            <w:tcBorders>
              <w:top w:val="single" w:sz="4" w:space="0" w:color="auto"/>
              <w:left w:val="single" w:sz="4" w:space="0" w:color="auto"/>
              <w:bottom w:val="single" w:sz="4" w:space="0" w:color="auto"/>
              <w:right w:val="single" w:sz="4" w:space="0" w:color="auto"/>
            </w:tcBorders>
            <w:vAlign w:val="center"/>
          </w:tcPr>
          <w:p w14:paraId="265A2C27"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kern w:val="2"/>
                <w:lang w:val="en-US" w:eastAsia="ko-KR"/>
              </w:rPr>
              <w:t>N/A</w:t>
            </w:r>
          </w:p>
        </w:tc>
      </w:tr>
      <w:tr w:rsidR="0044069F" w:rsidRPr="00BB7179" w14:paraId="52C8240B" w14:textId="77777777" w:rsidTr="00BC57C6">
        <w:trPr>
          <w:trHeight w:val="22"/>
          <w:jc w:val="center"/>
        </w:trPr>
        <w:tc>
          <w:tcPr>
            <w:tcW w:w="2177" w:type="dxa"/>
            <w:vMerge/>
            <w:tcBorders>
              <w:left w:val="single" w:sz="4" w:space="0" w:color="auto"/>
              <w:right w:val="single" w:sz="4" w:space="0" w:color="auto"/>
            </w:tcBorders>
            <w:vAlign w:val="center"/>
          </w:tcPr>
          <w:p w14:paraId="3A053A7A"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A135A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457F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1977.5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00C0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A4C33"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A0A55"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15B357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202214"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44069F" w:rsidRPr="00BB7179" w14:paraId="5A0CC54D" w14:textId="77777777" w:rsidTr="00BC57C6">
        <w:trPr>
          <w:trHeight w:val="22"/>
          <w:jc w:val="center"/>
        </w:trPr>
        <w:tc>
          <w:tcPr>
            <w:tcW w:w="2177" w:type="dxa"/>
            <w:vMerge/>
            <w:tcBorders>
              <w:left w:val="single" w:sz="4" w:space="0" w:color="auto"/>
              <w:right w:val="single" w:sz="4" w:space="0" w:color="auto"/>
            </w:tcBorders>
            <w:vAlign w:val="center"/>
          </w:tcPr>
          <w:p w14:paraId="631B9E79"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9B780D"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95A60"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2507.5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CCB9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A90CE"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216D6"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52EE13" w14:textId="77777777" w:rsidR="0044069F" w:rsidRPr="00BB7179" w:rsidRDefault="0044069F" w:rsidP="0044069F">
            <w:pPr>
              <w:pStyle w:val="TAC"/>
              <w:spacing w:line="256" w:lineRule="auto"/>
              <w:rPr>
                <w:rFonts w:cs="Arial"/>
                <w:szCs w:val="18"/>
                <w:lang w:val="fi-FI" w:eastAsia="fi-FI"/>
              </w:rPr>
            </w:pPr>
            <w:r>
              <w:rPr>
                <w:rFonts w:eastAsia="Malgun Gothic" w:cs="Arial" w:hint="eastAsia"/>
                <w:lang w:eastAsia="ko-KR"/>
              </w:rPr>
              <w:t>20.2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84430A"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44069F" w:rsidRPr="00BB7179" w14:paraId="00BB63ED" w14:textId="77777777" w:rsidTr="00BC57C6">
        <w:trPr>
          <w:trHeight w:val="22"/>
          <w:jc w:val="center"/>
        </w:trPr>
        <w:tc>
          <w:tcPr>
            <w:tcW w:w="2177" w:type="dxa"/>
            <w:vMerge/>
            <w:tcBorders>
              <w:left w:val="single" w:sz="4" w:space="0" w:color="auto"/>
              <w:right w:val="single" w:sz="4" w:space="0" w:color="auto"/>
            </w:tcBorders>
            <w:vAlign w:val="center"/>
          </w:tcPr>
          <w:p w14:paraId="36F9FFAD"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FD26E7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54E55"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3305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AF111"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ED903"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83F01"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7F5C6F4"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DE6452"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44069F" w:rsidRPr="00BB7179" w14:paraId="711BA123" w14:textId="77777777" w:rsidTr="00BC57C6">
        <w:trPr>
          <w:trHeight w:val="22"/>
          <w:jc w:val="center"/>
        </w:trPr>
        <w:tc>
          <w:tcPr>
            <w:tcW w:w="2177" w:type="dxa"/>
            <w:vMerge/>
            <w:tcBorders>
              <w:left w:val="single" w:sz="4" w:space="0" w:color="auto"/>
              <w:right w:val="single" w:sz="4" w:space="0" w:color="auto"/>
            </w:tcBorders>
            <w:vAlign w:val="center"/>
          </w:tcPr>
          <w:p w14:paraId="2FF52F2D"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1F8E0A"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98FFEC"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9EBA5B"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6002B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53D44E"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04A147" w14:textId="77777777" w:rsidR="0044069F" w:rsidRPr="00BB7179" w:rsidRDefault="0044069F" w:rsidP="0044069F">
            <w:pPr>
              <w:pStyle w:val="TAC"/>
              <w:spacing w:line="256" w:lineRule="auto"/>
              <w:rPr>
                <w:rFonts w:cs="Arial"/>
                <w:szCs w:val="18"/>
                <w:lang w:val="fi-FI" w:eastAsia="fi-FI"/>
              </w:rPr>
            </w:pPr>
            <w:r>
              <w:rPr>
                <w:rFonts w:eastAsia="Malgun Gothic" w:cs="Arial"/>
                <w:lang w:eastAsia="ko-KR"/>
              </w:rPr>
              <w:t>19.7</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AC2532"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44069F" w:rsidRPr="00BB7179" w14:paraId="1BD90F5A" w14:textId="77777777" w:rsidTr="00BC57C6">
        <w:trPr>
          <w:trHeight w:val="22"/>
          <w:jc w:val="center"/>
        </w:trPr>
        <w:tc>
          <w:tcPr>
            <w:tcW w:w="2177" w:type="dxa"/>
            <w:vMerge/>
            <w:tcBorders>
              <w:left w:val="single" w:sz="4" w:space="0" w:color="auto"/>
              <w:right w:val="single" w:sz="4" w:space="0" w:color="auto"/>
            </w:tcBorders>
            <w:vAlign w:val="center"/>
          </w:tcPr>
          <w:p w14:paraId="4C01C1D6"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60DF9"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03047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D01323"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7B1CD9"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0EA9D8"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846E"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35C4F"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44069F" w:rsidRPr="00BB7179" w14:paraId="62CB708F" w14:textId="77777777" w:rsidTr="00BC57C6">
        <w:trPr>
          <w:trHeight w:val="22"/>
          <w:jc w:val="center"/>
        </w:trPr>
        <w:tc>
          <w:tcPr>
            <w:tcW w:w="2177" w:type="dxa"/>
            <w:vMerge/>
            <w:tcBorders>
              <w:left w:val="single" w:sz="4" w:space="0" w:color="auto"/>
              <w:bottom w:val="single" w:sz="4" w:space="0" w:color="auto"/>
              <w:right w:val="single" w:sz="4" w:space="0" w:color="auto"/>
            </w:tcBorders>
            <w:vAlign w:val="center"/>
          </w:tcPr>
          <w:p w14:paraId="712EC290" w14:textId="77777777" w:rsidR="0044069F" w:rsidRPr="00BB7179" w:rsidRDefault="0044069F" w:rsidP="0044069F">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EB0A78"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FD76A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BEF049"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15231F"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F126D0"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6AEF7F" w14:textId="77777777" w:rsidR="0044069F" w:rsidRPr="00BB7179" w:rsidRDefault="0044069F" w:rsidP="0044069F">
            <w:pPr>
              <w:pStyle w:val="TAC"/>
              <w:spacing w:line="256" w:lineRule="auto"/>
              <w:rPr>
                <w:rFonts w:cs="Arial"/>
                <w:szCs w:val="18"/>
                <w:lang w:val="fi-FI" w:eastAsia="fi-FI"/>
              </w:rPr>
            </w:pPr>
            <w:r w:rsidRPr="00227811">
              <w:rPr>
                <w:rFonts w:eastAsia="Malgun Gothic" w:cs="Arial" w:hint="eastAsia"/>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72D7BE" w14:textId="77777777" w:rsidR="0044069F" w:rsidRPr="00BB7179" w:rsidRDefault="0044069F" w:rsidP="0044069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44069F" w:rsidRPr="008419FB" w14:paraId="196E931C" w14:textId="77777777" w:rsidTr="00BC57C6">
        <w:trPr>
          <w:trHeight w:val="22"/>
          <w:jc w:val="center"/>
        </w:trPr>
        <w:tc>
          <w:tcPr>
            <w:tcW w:w="2177" w:type="dxa"/>
            <w:vMerge w:val="restart"/>
            <w:tcBorders>
              <w:top w:val="single" w:sz="4" w:space="0" w:color="auto"/>
              <w:left w:val="single" w:sz="4" w:space="0" w:color="auto"/>
              <w:right w:val="single" w:sz="4" w:space="0" w:color="auto"/>
            </w:tcBorders>
            <w:vAlign w:val="center"/>
          </w:tcPr>
          <w:p w14:paraId="31AA044D" w14:textId="4018A1AF" w:rsidR="0044069F" w:rsidRPr="008419FB" w:rsidRDefault="0044069F" w:rsidP="0044069F">
            <w:pPr>
              <w:pStyle w:val="TAC"/>
              <w:rPr>
                <w:rFonts w:cs="Arial"/>
                <w:szCs w:val="18"/>
                <w:lang w:val="fi-FI" w:eastAsia="fi-FI"/>
              </w:rPr>
            </w:pPr>
            <w:r w:rsidRPr="002A4387">
              <w:rPr>
                <w:rFonts w:cs="Arial"/>
                <w:szCs w:val="18"/>
                <w:lang w:eastAsia="zh-CN"/>
              </w:rPr>
              <w:t>DC_2A_n2A-n77A</w:t>
            </w:r>
            <w:ins w:id="455" w:author="Per Lindell" w:date="2021-11-15T19:14:00Z">
              <w:r w:rsidR="00D743BA">
                <w:rPr>
                  <w:rFonts w:cs="Arial"/>
                  <w:szCs w:val="18"/>
                  <w:lang w:eastAsia="zh-CN"/>
                </w:rPr>
                <w:t xml:space="preserve"> </w:t>
              </w:r>
              <w:r w:rsidR="00D743BA">
                <w:rPr>
                  <w:rFonts w:cs="Arial"/>
                  <w:szCs w:val="18"/>
                  <w:lang w:eastAsia="zh-CN"/>
                </w:rPr>
                <w:br/>
                <w:t>DC_2A_n2A-n77C</w:t>
              </w:r>
            </w:ins>
          </w:p>
        </w:tc>
        <w:tc>
          <w:tcPr>
            <w:tcW w:w="853" w:type="dxa"/>
            <w:tcBorders>
              <w:top w:val="single" w:sz="4" w:space="0" w:color="auto"/>
              <w:left w:val="single" w:sz="4" w:space="0" w:color="auto"/>
              <w:bottom w:val="single" w:sz="4" w:space="0" w:color="auto"/>
              <w:right w:val="single" w:sz="4" w:space="0" w:color="auto"/>
            </w:tcBorders>
            <w:vAlign w:val="center"/>
          </w:tcPr>
          <w:p w14:paraId="6273DC75"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DD5038"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1855</w:t>
            </w:r>
          </w:p>
        </w:tc>
        <w:tc>
          <w:tcPr>
            <w:tcW w:w="812" w:type="dxa"/>
            <w:tcBorders>
              <w:top w:val="single" w:sz="4" w:space="0" w:color="auto"/>
              <w:left w:val="single" w:sz="4" w:space="0" w:color="auto"/>
              <w:bottom w:val="single" w:sz="4" w:space="0" w:color="auto"/>
              <w:right w:val="single" w:sz="4" w:space="0" w:color="auto"/>
            </w:tcBorders>
            <w:noWrap/>
            <w:vAlign w:val="center"/>
          </w:tcPr>
          <w:p w14:paraId="725B3468" w14:textId="77777777" w:rsidR="0044069F" w:rsidRPr="008419FB" w:rsidRDefault="0044069F" w:rsidP="0044069F">
            <w:pPr>
              <w:pStyle w:val="TAC"/>
              <w:rPr>
                <w:rFonts w:cs="Arial"/>
                <w:szCs w:val="18"/>
                <w:lang w:val="fi-FI" w:eastAsia="fi-FI"/>
              </w:rPr>
            </w:pPr>
            <w:r w:rsidRPr="002A4387">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2FF65F3C" w14:textId="77777777" w:rsidR="0044069F" w:rsidRPr="008419FB" w:rsidRDefault="0044069F" w:rsidP="0044069F">
            <w:pPr>
              <w:pStyle w:val="TAC"/>
              <w:rPr>
                <w:rFonts w:cs="Arial"/>
                <w:szCs w:val="18"/>
                <w:lang w:val="fi-FI" w:eastAsia="fi-FI"/>
              </w:rPr>
            </w:pPr>
            <w:r w:rsidRPr="002A4387">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9B0588A"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1935</w:t>
            </w:r>
          </w:p>
        </w:tc>
        <w:tc>
          <w:tcPr>
            <w:tcW w:w="897" w:type="dxa"/>
            <w:tcBorders>
              <w:top w:val="single" w:sz="4" w:space="0" w:color="auto"/>
              <w:left w:val="single" w:sz="4" w:space="0" w:color="auto"/>
              <w:bottom w:val="single" w:sz="4" w:space="0" w:color="auto"/>
              <w:right w:val="single" w:sz="4" w:space="0" w:color="auto"/>
            </w:tcBorders>
            <w:vAlign w:val="center"/>
          </w:tcPr>
          <w:p w14:paraId="1D417483"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c>
          <w:tcPr>
            <w:tcW w:w="1220" w:type="dxa"/>
            <w:tcBorders>
              <w:top w:val="single" w:sz="4" w:space="0" w:color="auto"/>
              <w:left w:val="single" w:sz="4" w:space="0" w:color="auto"/>
              <w:bottom w:val="single" w:sz="4" w:space="0" w:color="auto"/>
              <w:right w:val="single" w:sz="4" w:space="0" w:color="auto"/>
            </w:tcBorders>
            <w:vAlign w:val="center"/>
          </w:tcPr>
          <w:p w14:paraId="731F78EA"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r>
      <w:tr w:rsidR="0044069F" w:rsidRPr="008419FB" w14:paraId="0BB53795" w14:textId="77777777" w:rsidTr="00BC57C6">
        <w:trPr>
          <w:trHeight w:val="105"/>
          <w:jc w:val="center"/>
        </w:trPr>
        <w:tc>
          <w:tcPr>
            <w:tcW w:w="2177" w:type="dxa"/>
            <w:vMerge/>
            <w:tcBorders>
              <w:left w:val="single" w:sz="4" w:space="0" w:color="auto"/>
              <w:right w:val="single" w:sz="4" w:space="0" w:color="auto"/>
            </w:tcBorders>
            <w:vAlign w:val="center"/>
          </w:tcPr>
          <w:p w14:paraId="420E5471" w14:textId="77777777" w:rsidR="0044069F" w:rsidRPr="008419FB" w:rsidRDefault="0044069F" w:rsidP="0044069F">
            <w:pPr>
              <w:rPr>
                <w:rFonts w:ascii="Arial" w:eastAsiaTheme="minorHAnsi" w:hAnsi="Arial" w:cs="Arial"/>
                <w:sz w:val="18"/>
                <w:szCs w:val="18"/>
                <w:lang w:val="fi-FI" w:eastAsia="fi-FI"/>
              </w:rPr>
            </w:pPr>
          </w:p>
        </w:tc>
        <w:tc>
          <w:tcPr>
            <w:tcW w:w="853" w:type="dxa"/>
            <w:vMerge w:val="restart"/>
            <w:tcBorders>
              <w:top w:val="single" w:sz="4" w:space="0" w:color="auto"/>
              <w:left w:val="single" w:sz="4" w:space="0" w:color="auto"/>
              <w:right w:val="single" w:sz="4" w:space="0" w:color="auto"/>
            </w:tcBorders>
            <w:vAlign w:val="center"/>
          </w:tcPr>
          <w:p w14:paraId="3ACA4087" w14:textId="77777777" w:rsidR="0044069F" w:rsidRPr="008419FB" w:rsidRDefault="0044069F" w:rsidP="0044069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167" w:type="dxa"/>
            <w:vMerge w:val="restart"/>
            <w:tcBorders>
              <w:top w:val="single" w:sz="4" w:space="0" w:color="auto"/>
              <w:left w:val="single" w:sz="4" w:space="0" w:color="auto"/>
              <w:right w:val="single" w:sz="4" w:space="0" w:color="auto"/>
            </w:tcBorders>
            <w:noWrap/>
            <w:vAlign w:val="center"/>
          </w:tcPr>
          <w:p w14:paraId="7C1A4DD6"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1855</w:t>
            </w:r>
          </w:p>
        </w:tc>
        <w:tc>
          <w:tcPr>
            <w:tcW w:w="812" w:type="dxa"/>
            <w:vMerge w:val="restart"/>
            <w:tcBorders>
              <w:top w:val="single" w:sz="4" w:space="0" w:color="auto"/>
              <w:left w:val="single" w:sz="4" w:space="0" w:color="auto"/>
              <w:right w:val="single" w:sz="4" w:space="0" w:color="auto"/>
            </w:tcBorders>
            <w:noWrap/>
            <w:vAlign w:val="center"/>
          </w:tcPr>
          <w:p w14:paraId="1828FFEF" w14:textId="77777777" w:rsidR="0044069F" w:rsidRPr="008419FB" w:rsidRDefault="0044069F" w:rsidP="0044069F">
            <w:pPr>
              <w:pStyle w:val="TAC"/>
              <w:rPr>
                <w:rFonts w:eastAsia="Malgun Gothic" w:cs="Arial"/>
                <w:szCs w:val="18"/>
                <w:lang w:val="fi-FI" w:eastAsia="ko-KR"/>
              </w:rPr>
            </w:pPr>
            <w:r w:rsidRPr="002A4387">
              <w:rPr>
                <w:rFonts w:cs="Arial"/>
                <w:color w:val="000000"/>
                <w:szCs w:val="18"/>
              </w:rPr>
              <w:t>5</w:t>
            </w:r>
          </w:p>
        </w:tc>
        <w:tc>
          <w:tcPr>
            <w:tcW w:w="889" w:type="dxa"/>
            <w:vMerge w:val="restart"/>
            <w:tcBorders>
              <w:top w:val="single" w:sz="4" w:space="0" w:color="auto"/>
              <w:left w:val="single" w:sz="4" w:space="0" w:color="auto"/>
              <w:right w:val="single" w:sz="4" w:space="0" w:color="auto"/>
            </w:tcBorders>
            <w:noWrap/>
            <w:vAlign w:val="center"/>
          </w:tcPr>
          <w:p w14:paraId="77EF2A98" w14:textId="77777777" w:rsidR="0044069F" w:rsidRPr="008419FB" w:rsidRDefault="0044069F" w:rsidP="0044069F">
            <w:pPr>
              <w:pStyle w:val="TAC"/>
              <w:rPr>
                <w:rFonts w:eastAsia="Malgun Gothic" w:cs="Arial"/>
                <w:szCs w:val="18"/>
                <w:lang w:val="fi-FI" w:eastAsia="ko-KR"/>
              </w:rPr>
            </w:pPr>
            <w:r w:rsidRPr="002A4387">
              <w:rPr>
                <w:rFonts w:cs="Arial"/>
                <w:color w:val="000000"/>
                <w:szCs w:val="18"/>
              </w:rPr>
              <w:t>25</w:t>
            </w:r>
          </w:p>
        </w:tc>
        <w:tc>
          <w:tcPr>
            <w:tcW w:w="1379" w:type="dxa"/>
            <w:vMerge w:val="restart"/>
            <w:tcBorders>
              <w:top w:val="single" w:sz="4" w:space="0" w:color="auto"/>
              <w:left w:val="single" w:sz="4" w:space="0" w:color="auto"/>
              <w:right w:val="single" w:sz="4" w:space="0" w:color="auto"/>
            </w:tcBorders>
            <w:noWrap/>
            <w:vAlign w:val="center"/>
          </w:tcPr>
          <w:p w14:paraId="2D4200F5"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1935</w:t>
            </w:r>
          </w:p>
        </w:tc>
        <w:tc>
          <w:tcPr>
            <w:tcW w:w="897" w:type="dxa"/>
            <w:tcBorders>
              <w:top w:val="single" w:sz="4" w:space="0" w:color="auto"/>
              <w:left w:val="single" w:sz="4" w:space="0" w:color="auto"/>
              <w:bottom w:val="single" w:sz="4" w:space="0" w:color="auto"/>
              <w:right w:val="single" w:sz="4" w:space="0" w:color="auto"/>
            </w:tcBorders>
            <w:vAlign w:val="center"/>
          </w:tcPr>
          <w:p w14:paraId="582B74AB" w14:textId="77777777" w:rsidR="0044069F" w:rsidRPr="008419FB" w:rsidRDefault="0044069F" w:rsidP="0044069F">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20" w:type="dxa"/>
            <w:vMerge w:val="restart"/>
            <w:tcBorders>
              <w:top w:val="single" w:sz="4" w:space="0" w:color="auto"/>
              <w:left w:val="single" w:sz="4" w:space="0" w:color="auto"/>
              <w:right w:val="single" w:sz="4" w:space="0" w:color="auto"/>
            </w:tcBorders>
            <w:vAlign w:val="center"/>
          </w:tcPr>
          <w:p w14:paraId="1627B0C5" w14:textId="77777777" w:rsidR="0044069F" w:rsidRPr="008419FB" w:rsidRDefault="0044069F" w:rsidP="0044069F">
            <w:pPr>
              <w:pStyle w:val="TAC"/>
              <w:rPr>
                <w:rFonts w:eastAsia="Malgun Gothic" w:cs="Arial"/>
                <w:szCs w:val="18"/>
                <w:lang w:val="fi-FI" w:eastAsia="ko-KR"/>
              </w:rPr>
            </w:pPr>
            <w:r w:rsidRPr="002A4387">
              <w:rPr>
                <w:rFonts w:cs="Arial"/>
                <w:color w:val="000000"/>
                <w:szCs w:val="18"/>
              </w:rPr>
              <w:t>IMD2</w:t>
            </w:r>
          </w:p>
        </w:tc>
      </w:tr>
      <w:tr w:rsidR="0044069F" w:rsidRPr="008419FB" w14:paraId="27DCB2A6" w14:textId="77777777" w:rsidTr="00BC57C6">
        <w:trPr>
          <w:trHeight w:val="105"/>
          <w:jc w:val="center"/>
        </w:trPr>
        <w:tc>
          <w:tcPr>
            <w:tcW w:w="2177" w:type="dxa"/>
            <w:vMerge/>
            <w:tcBorders>
              <w:left w:val="single" w:sz="4" w:space="0" w:color="auto"/>
              <w:right w:val="single" w:sz="4" w:space="0" w:color="auto"/>
            </w:tcBorders>
            <w:vAlign w:val="center"/>
          </w:tcPr>
          <w:p w14:paraId="42220394" w14:textId="77777777" w:rsidR="0044069F" w:rsidRPr="008419FB" w:rsidRDefault="0044069F" w:rsidP="0044069F">
            <w:pPr>
              <w:rPr>
                <w:rFonts w:ascii="Arial" w:eastAsiaTheme="minorHAnsi" w:hAnsi="Arial" w:cs="Arial"/>
                <w:sz w:val="18"/>
                <w:szCs w:val="18"/>
                <w:lang w:val="fi-FI" w:eastAsia="fi-FI"/>
              </w:rPr>
            </w:pPr>
          </w:p>
        </w:tc>
        <w:tc>
          <w:tcPr>
            <w:tcW w:w="853" w:type="dxa"/>
            <w:vMerge/>
            <w:tcBorders>
              <w:left w:val="single" w:sz="4" w:space="0" w:color="auto"/>
              <w:bottom w:val="single" w:sz="4" w:space="0" w:color="auto"/>
              <w:right w:val="single" w:sz="4" w:space="0" w:color="auto"/>
            </w:tcBorders>
            <w:vAlign w:val="center"/>
          </w:tcPr>
          <w:p w14:paraId="2DF0244D" w14:textId="77777777" w:rsidR="0044069F" w:rsidRPr="008419FB" w:rsidRDefault="0044069F" w:rsidP="0044069F">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70AD6826" w14:textId="77777777" w:rsidR="0044069F" w:rsidRPr="008419FB" w:rsidRDefault="0044069F" w:rsidP="0044069F">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47817343" w14:textId="77777777" w:rsidR="0044069F" w:rsidRPr="008419FB" w:rsidRDefault="0044069F" w:rsidP="0044069F">
            <w:pPr>
              <w:pStyle w:val="TAC"/>
              <w:rPr>
                <w:rFonts w:eastAsia="Malgun Gothic" w:cs="Arial"/>
                <w:szCs w:val="18"/>
                <w:lang w:val="fi-FI" w:eastAsia="ko-KR"/>
              </w:rPr>
            </w:pPr>
          </w:p>
        </w:tc>
        <w:tc>
          <w:tcPr>
            <w:tcW w:w="889" w:type="dxa"/>
            <w:vMerge/>
            <w:tcBorders>
              <w:left w:val="single" w:sz="4" w:space="0" w:color="auto"/>
              <w:bottom w:val="single" w:sz="4" w:space="0" w:color="auto"/>
              <w:right w:val="single" w:sz="4" w:space="0" w:color="auto"/>
            </w:tcBorders>
            <w:noWrap/>
            <w:vAlign w:val="center"/>
          </w:tcPr>
          <w:p w14:paraId="4C2FBC1D" w14:textId="77777777" w:rsidR="0044069F" w:rsidRPr="008419FB" w:rsidRDefault="0044069F" w:rsidP="0044069F">
            <w:pPr>
              <w:pStyle w:val="TAC"/>
              <w:rPr>
                <w:rFonts w:eastAsia="Malgun Gothic" w:cs="Arial"/>
                <w:szCs w:val="18"/>
                <w:lang w:val="fi-FI" w:eastAsia="ko-KR"/>
              </w:rPr>
            </w:pPr>
          </w:p>
        </w:tc>
        <w:tc>
          <w:tcPr>
            <w:tcW w:w="1379" w:type="dxa"/>
            <w:vMerge/>
            <w:tcBorders>
              <w:left w:val="single" w:sz="4" w:space="0" w:color="auto"/>
              <w:bottom w:val="single" w:sz="4" w:space="0" w:color="auto"/>
              <w:right w:val="single" w:sz="4" w:space="0" w:color="auto"/>
            </w:tcBorders>
            <w:noWrap/>
            <w:vAlign w:val="center"/>
          </w:tcPr>
          <w:p w14:paraId="5E507827" w14:textId="77777777" w:rsidR="0044069F" w:rsidRPr="008419FB" w:rsidRDefault="0044069F" w:rsidP="0044069F">
            <w:pPr>
              <w:pStyle w:val="TAC"/>
              <w:rPr>
                <w:rFonts w:cs="Arial"/>
                <w:szCs w:val="18"/>
                <w:lang w:val="fi-FI" w:eastAsia="fi-FI"/>
              </w:rPr>
            </w:pPr>
          </w:p>
        </w:tc>
        <w:tc>
          <w:tcPr>
            <w:tcW w:w="897" w:type="dxa"/>
            <w:tcBorders>
              <w:top w:val="single" w:sz="4" w:space="0" w:color="auto"/>
              <w:left w:val="single" w:sz="4" w:space="0" w:color="auto"/>
              <w:bottom w:val="single" w:sz="4" w:space="0" w:color="auto"/>
              <w:right w:val="single" w:sz="4" w:space="0" w:color="auto"/>
            </w:tcBorders>
            <w:vAlign w:val="center"/>
          </w:tcPr>
          <w:p w14:paraId="501E6548" w14:textId="77777777" w:rsidR="0044069F" w:rsidRPr="008419FB" w:rsidRDefault="0044069F" w:rsidP="0044069F">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20" w:type="dxa"/>
            <w:vMerge/>
            <w:tcBorders>
              <w:left w:val="single" w:sz="4" w:space="0" w:color="auto"/>
              <w:bottom w:val="single" w:sz="4" w:space="0" w:color="auto"/>
              <w:right w:val="single" w:sz="4" w:space="0" w:color="auto"/>
            </w:tcBorders>
            <w:vAlign w:val="center"/>
          </w:tcPr>
          <w:p w14:paraId="39205153" w14:textId="77777777" w:rsidR="0044069F" w:rsidRPr="008419FB" w:rsidRDefault="0044069F" w:rsidP="0044069F">
            <w:pPr>
              <w:pStyle w:val="TAC"/>
              <w:rPr>
                <w:rFonts w:eastAsia="Malgun Gothic" w:cs="Arial"/>
                <w:szCs w:val="18"/>
                <w:lang w:val="fi-FI" w:eastAsia="ko-KR"/>
              </w:rPr>
            </w:pPr>
          </w:p>
        </w:tc>
      </w:tr>
      <w:tr w:rsidR="0044069F" w:rsidRPr="008419FB" w14:paraId="3B2DEADE" w14:textId="77777777" w:rsidTr="00BC57C6">
        <w:trPr>
          <w:trHeight w:val="22"/>
          <w:jc w:val="center"/>
        </w:trPr>
        <w:tc>
          <w:tcPr>
            <w:tcW w:w="2177" w:type="dxa"/>
            <w:vMerge/>
            <w:tcBorders>
              <w:left w:val="single" w:sz="4" w:space="0" w:color="auto"/>
              <w:right w:val="single" w:sz="4" w:space="0" w:color="auto"/>
            </w:tcBorders>
            <w:vAlign w:val="center"/>
          </w:tcPr>
          <w:p w14:paraId="58BE4772"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16C7C2A6"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88312CE"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3790</w:t>
            </w:r>
          </w:p>
        </w:tc>
        <w:tc>
          <w:tcPr>
            <w:tcW w:w="812" w:type="dxa"/>
            <w:tcBorders>
              <w:top w:val="single" w:sz="4" w:space="0" w:color="auto"/>
              <w:left w:val="single" w:sz="4" w:space="0" w:color="auto"/>
              <w:bottom w:val="single" w:sz="4" w:space="0" w:color="auto"/>
              <w:right w:val="single" w:sz="4" w:space="0" w:color="auto"/>
            </w:tcBorders>
            <w:noWrap/>
            <w:vAlign w:val="center"/>
          </w:tcPr>
          <w:p w14:paraId="27751AAA"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528CBD94" w14:textId="77777777" w:rsidR="0044069F" w:rsidRPr="008419FB" w:rsidRDefault="0044069F" w:rsidP="0044069F">
            <w:pPr>
              <w:pStyle w:val="TAC"/>
              <w:rPr>
                <w:rFonts w:cs="Arial"/>
                <w:szCs w:val="18"/>
                <w:lang w:val="fi-FI" w:eastAsia="fi-FI"/>
              </w:rPr>
            </w:pPr>
            <w:r w:rsidRPr="002A4387">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tcPr>
          <w:p w14:paraId="7C51BE17"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3790</w:t>
            </w:r>
          </w:p>
        </w:tc>
        <w:tc>
          <w:tcPr>
            <w:tcW w:w="897" w:type="dxa"/>
            <w:tcBorders>
              <w:top w:val="single" w:sz="4" w:space="0" w:color="auto"/>
              <w:left w:val="single" w:sz="4" w:space="0" w:color="auto"/>
              <w:bottom w:val="single" w:sz="4" w:space="0" w:color="auto"/>
              <w:right w:val="single" w:sz="4" w:space="0" w:color="auto"/>
            </w:tcBorders>
            <w:vAlign w:val="center"/>
          </w:tcPr>
          <w:p w14:paraId="66F664B3"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c>
          <w:tcPr>
            <w:tcW w:w="1220" w:type="dxa"/>
            <w:tcBorders>
              <w:top w:val="single" w:sz="4" w:space="0" w:color="auto"/>
              <w:left w:val="single" w:sz="4" w:space="0" w:color="auto"/>
              <w:bottom w:val="single" w:sz="4" w:space="0" w:color="auto"/>
              <w:right w:val="single" w:sz="4" w:space="0" w:color="auto"/>
            </w:tcBorders>
            <w:vAlign w:val="center"/>
          </w:tcPr>
          <w:p w14:paraId="15821A0C"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r>
      <w:tr w:rsidR="0044069F" w:rsidRPr="008419FB" w14:paraId="3EFD31F5" w14:textId="77777777" w:rsidTr="00BC57C6">
        <w:trPr>
          <w:trHeight w:val="22"/>
          <w:jc w:val="center"/>
        </w:trPr>
        <w:tc>
          <w:tcPr>
            <w:tcW w:w="2177" w:type="dxa"/>
            <w:vMerge/>
            <w:tcBorders>
              <w:left w:val="single" w:sz="4" w:space="0" w:color="auto"/>
              <w:right w:val="single" w:sz="4" w:space="0" w:color="auto"/>
            </w:tcBorders>
            <w:vAlign w:val="center"/>
          </w:tcPr>
          <w:p w14:paraId="6B981C70"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4587F411"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BAB01ED" w14:textId="721C5AC6" w:rsidR="0044069F" w:rsidRPr="008419FB" w:rsidRDefault="0044069F" w:rsidP="0044069F">
            <w:pPr>
              <w:pStyle w:val="TAC"/>
              <w:rPr>
                <w:rFonts w:cs="Arial"/>
                <w:szCs w:val="18"/>
                <w:lang w:val="fi-FI" w:eastAsia="fi-FI"/>
              </w:rPr>
            </w:pPr>
            <w:del w:id="456" w:author="Per Lindell" w:date="2021-11-15T19:15:00Z">
              <w:r w:rsidRPr="002A4387" w:rsidDel="00D743BA">
                <w:rPr>
                  <w:rFonts w:cs="Arial"/>
                  <w:color w:val="000000"/>
                  <w:szCs w:val="18"/>
                  <w:lang w:eastAsia="ja-JP"/>
                </w:rPr>
                <w:delText>1885</w:delText>
              </w:r>
            </w:del>
            <w:ins w:id="457" w:author="Per Lindell" w:date="2021-11-15T19:15:00Z">
              <w:r w:rsidR="00D743BA" w:rsidRPr="002A4387">
                <w:rPr>
                  <w:rFonts w:cs="Arial"/>
                  <w:color w:val="000000"/>
                  <w:szCs w:val="18"/>
                  <w:lang w:eastAsia="ja-JP"/>
                </w:rPr>
                <w:t>18</w:t>
              </w:r>
              <w:r w:rsidR="00D743BA">
                <w:rPr>
                  <w:rFonts w:cs="Arial"/>
                  <w:color w:val="000000"/>
                  <w:szCs w:val="18"/>
                  <w:lang w:eastAsia="ja-JP"/>
                </w:rPr>
                <w:t>95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A759B18" w14:textId="77777777" w:rsidR="0044069F" w:rsidRPr="008419FB" w:rsidRDefault="0044069F" w:rsidP="0044069F">
            <w:pPr>
              <w:pStyle w:val="TAC"/>
              <w:rPr>
                <w:rFonts w:cs="Arial"/>
                <w:szCs w:val="18"/>
                <w:lang w:val="fi-FI" w:eastAsia="fi-FI"/>
              </w:rPr>
            </w:pPr>
            <w:r w:rsidRPr="002A4387">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CCBB1D3" w14:textId="77777777" w:rsidR="0044069F" w:rsidRPr="008419FB" w:rsidRDefault="0044069F" w:rsidP="0044069F">
            <w:pPr>
              <w:pStyle w:val="TAC"/>
              <w:rPr>
                <w:rFonts w:cs="Arial"/>
                <w:szCs w:val="18"/>
                <w:lang w:val="fi-FI" w:eastAsia="fi-FI"/>
              </w:rPr>
            </w:pPr>
            <w:r w:rsidRPr="002A4387">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3D71B7C8" w14:textId="0C6C37E2" w:rsidR="0044069F" w:rsidRPr="008419FB" w:rsidRDefault="0044069F" w:rsidP="0044069F">
            <w:pPr>
              <w:pStyle w:val="TAC"/>
              <w:rPr>
                <w:rFonts w:cs="Arial"/>
                <w:szCs w:val="18"/>
                <w:lang w:val="fi-FI" w:eastAsia="fi-FI"/>
              </w:rPr>
            </w:pPr>
            <w:del w:id="458" w:author="Per Lindell" w:date="2021-11-15T19:15:00Z">
              <w:r w:rsidRPr="002A4387" w:rsidDel="00D743BA">
                <w:rPr>
                  <w:rFonts w:cs="Arial"/>
                  <w:color w:val="000000"/>
                  <w:szCs w:val="18"/>
                  <w:lang w:eastAsia="ja-JP"/>
                </w:rPr>
                <w:delText>1965</w:delText>
              </w:r>
            </w:del>
            <w:ins w:id="459" w:author="Per Lindell" w:date="2021-11-15T19:15:00Z">
              <w:r w:rsidR="00D743BA" w:rsidRPr="002A4387">
                <w:rPr>
                  <w:rFonts w:cs="Arial"/>
                  <w:color w:val="000000"/>
                  <w:szCs w:val="18"/>
                  <w:lang w:eastAsia="ja-JP"/>
                </w:rPr>
                <w:t>19</w:t>
              </w:r>
              <w:r w:rsidR="00D743BA">
                <w:rPr>
                  <w:rFonts w:cs="Arial"/>
                  <w:color w:val="000000"/>
                  <w:szCs w:val="18"/>
                  <w:lang w:eastAsia="ja-JP"/>
                </w:rPr>
                <w:t>75</w:t>
              </w:r>
            </w:ins>
          </w:p>
        </w:tc>
        <w:tc>
          <w:tcPr>
            <w:tcW w:w="897" w:type="dxa"/>
            <w:tcBorders>
              <w:top w:val="single" w:sz="4" w:space="0" w:color="auto"/>
              <w:left w:val="single" w:sz="4" w:space="0" w:color="auto"/>
              <w:bottom w:val="single" w:sz="4" w:space="0" w:color="auto"/>
              <w:right w:val="single" w:sz="4" w:space="0" w:color="auto"/>
            </w:tcBorders>
            <w:vAlign w:val="center"/>
          </w:tcPr>
          <w:p w14:paraId="4EA43C1D"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c>
          <w:tcPr>
            <w:tcW w:w="1220" w:type="dxa"/>
            <w:tcBorders>
              <w:top w:val="single" w:sz="4" w:space="0" w:color="auto"/>
              <w:left w:val="single" w:sz="4" w:space="0" w:color="auto"/>
              <w:bottom w:val="single" w:sz="4" w:space="0" w:color="auto"/>
              <w:right w:val="single" w:sz="4" w:space="0" w:color="auto"/>
            </w:tcBorders>
            <w:vAlign w:val="center"/>
          </w:tcPr>
          <w:p w14:paraId="0DA2F0D1"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r>
      <w:tr w:rsidR="0044069F" w:rsidRPr="008419FB" w14:paraId="1DA4D21A" w14:textId="77777777" w:rsidTr="00BC57C6">
        <w:trPr>
          <w:trHeight w:val="105"/>
          <w:jc w:val="center"/>
        </w:trPr>
        <w:tc>
          <w:tcPr>
            <w:tcW w:w="2177" w:type="dxa"/>
            <w:vMerge/>
            <w:tcBorders>
              <w:left w:val="single" w:sz="4" w:space="0" w:color="auto"/>
              <w:right w:val="single" w:sz="4" w:space="0" w:color="auto"/>
            </w:tcBorders>
            <w:vAlign w:val="center"/>
          </w:tcPr>
          <w:p w14:paraId="1272480B" w14:textId="77777777" w:rsidR="0044069F" w:rsidRPr="008419FB" w:rsidRDefault="0044069F" w:rsidP="0044069F">
            <w:pPr>
              <w:rPr>
                <w:rFonts w:ascii="Arial" w:eastAsiaTheme="minorHAnsi" w:hAnsi="Arial" w:cs="Arial"/>
                <w:sz w:val="18"/>
                <w:szCs w:val="18"/>
                <w:lang w:val="fi-FI" w:eastAsia="fi-FI"/>
              </w:rPr>
            </w:pPr>
          </w:p>
        </w:tc>
        <w:tc>
          <w:tcPr>
            <w:tcW w:w="853" w:type="dxa"/>
            <w:vMerge w:val="restart"/>
            <w:tcBorders>
              <w:top w:val="single" w:sz="4" w:space="0" w:color="auto"/>
              <w:left w:val="single" w:sz="4" w:space="0" w:color="auto"/>
              <w:right w:val="single" w:sz="4" w:space="0" w:color="auto"/>
            </w:tcBorders>
            <w:vAlign w:val="center"/>
          </w:tcPr>
          <w:p w14:paraId="45427EC6" w14:textId="77777777" w:rsidR="0044069F" w:rsidRPr="008419FB" w:rsidRDefault="0044069F" w:rsidP="0044069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167" w:type="dxa"/>
            <w:vMerge w:val="restart"/>
            <w:tcBorders>
              <w:top w:val="single" w:sz="4" w:space="0" w:color="auto"/>
              <w:left w:val="single" w:sz="4" w:space="0" w:color="auto"/>
              <w:right w:val="single" w:sz="4" w:space="0" w:color="auto"/>
            </w:tcBorders>
            <w:noWrap/>
            <w:vAlign w:val="center"/>
          </w:tcPr>
          <w:p w14:paraId="23065549" w14:textId="59B308EB" w:rsidR="0044069F" w:rsidRPr="008419FB" w:rsidRDefault="0044069F" w:rsidP="0044069F">
            <w:pPr>
              <w:pStyle w:val="TAC"/>
              <w:rPr>
                <w:rFonts w:cs="Arial"/>
                <w:szCs w:val="18"/>
                <w:lang w:val="fi-FI" w:eastAsia="fi-FI"/>
              </w:rPr>
            </w:pPr>
            <w:del w:id="460" w:author="Per Lindell" w:date="2021-11-15T19:15:00Z">
              <w:r w:rsidRPr="002A4387" w:rsidDel="00D743BA">
                <w:rPr>
                  <w:rFonts w:cs="Arial"/>
                  <w:color w:val="000000"/>
                  <w:szCs w:val="18"/>
                  <w:lang w:eastAsia="ja-JP"/>
                </w:rPr>
                <w:delText>18</w:delText>
              </w:r>
              <w:r w:rsidDel="00D743BA">
                <w:rPr>
                  <w:rFonts w:cs="Arial"/>
                  <w:color w:val="000000"/>
                  <w:szCs w:val="18"/>
                  <w:lang w:eastAsia="ja-JP"/>
                </w:rPr>
                <w:delText>6</w:delText>
              </w:r>
              <w:r w:rsidRPr="002A4387" w:rsidDel="00D743BA">
                <w:rPr>
                  <w:rFonts w:cs="Arial"/>
                  <w:color w:val="000000"/>
                  <w:szCs w:val="18"/>
                  <w:lang w:eastAsia="ja-JP"/>
                </w:rPr>
                <w:delText>5</w:delText>
              </w:r>
            </w:del>
            <w:ins w:id="461" w:author="Per Lindell" w:date="2021-11-15T19:15:00Z">
              <w:r w:rsidR="00D743BA" w:rsidRPr="002A4387">
                <w:rPr>
                  <w:rFonts w:cs="Arial"/>
                  <w:color w:val="000000"/>
                  <w:szCs w:val="18"/>
                  <w:lang w:eastAsia="ja-JP"/>
                </w:rPr>
                <w:t>18</w:t>
              </w:r>
              <w:r w:rsidR="00D743BA">
                <w:rPr>
                  <w:rFonts w:cs="Arial"/>
                  <w:color w:val="000000"/>
                  <w:szCs w:val="18"/>
                  <w:lang w:eastAsia="ja-JP"/>
                </w:rPr>
                <w:t>95</w:t>
              </w:r>
            </w:ins>
          </w:p>
        </w:tc>
        <w:tc>
          <w:tcPr>
            <w:tcW w:w="812" w:type="dxa"/>
            <w:vMerge w:val="restart"/>
            <w:tcBorders>
              <w:top w:val="single" w:sz="4" w:space="0" w:color="auto"/>
              <w:left w:val="single" w:sz="4" w:space="0" w:color="auto"/>
              <w:right w:val="single" w:sz="4" w:space="0" w:color="auto"/>
            </w:tcBorders>
            <w:noWrap/>
            <w:vAlign w:val="center"/>
          </w:tcPr>
          <w:p w14:paraId="4502A5D0" w14:textId="77777777" w:rsidR="0044069F" w:rsidRPr="008419FB" w:rsidRDefault="0044069F" w:rsidP="0044069F">
            <w:pPr>
              <w:pStyle w:val="TAC"/>
              <w:rPr>
                <w:rFonts w:cs="Arial"/>
                <w:szCs w:val="18"/>
                <w:lang w:val="fi-FI" w:eastAsia="fi-FI"/>
              </w:rPr>
            </w:pPr>
            <w:r w:rsidRPr="002A4387">
              <w:rPr>
                <w:rFonts w:cs="Arial"/>
                <w:color w:val="000000"/>
                <w:szCs w:val="18"/>
              </w:rPr>
              <w:t>5</w:t>
            </w:r>
          </w:p>
        </w:tc>
        <w:tc>
          <w:tcPr>
            <w:tcW w:w="889" w:type="dxa"/>
            <w:vMerge w:val="restart"/>
            <w:tcBorders>
              <w:top w:val="single" w:sz="4" w:space="0" w:color="auto"/>
              <w:left w:val="single" w:sz="4" w:space="0" w:color="auto"/>
              <w:right w:val="single" w:sz="4" w:space="0" w:color="auto"/>
            </w:tcBorders>
            <w:noWrap/>
            <w:vAlign w:val="center"/>
          </w:tcPr>
          <w:p w14:paraId="11A003AB" w14:textId="77777777" w:rsidR="0044069F" w:rsidRPr="008419FB" w:rsidRDefault="0044069F" w:rsidP="0044069F">
            <w:pPr>
              <w:pStyle w:val="TAC"/>
              <w:rPr>
                <w:rFonts w:cs="Arial"/>
                <w:szCs w:val="18"/>
                <w:lang w:val="fi-FI" w:eastAsia="fi-FI"/>
              </w:rPr>
            </w:pPr>
            <w:r w:rsidRPr="002A4387">
              <w:rPr>
                <w:rFonts w:cs="Arial"/>
                <w:color w:val="000000"/>
                <w:szCs w:val="18"/>
              </w:rPr>
              <w:t>25</w:t>
            </w:r>
          </w:p>
        </w:tc>
        <w:tc>
          <w:tcPr>
            <w:tcW w:w="1379" w:type="dxa"/>
            <w:vMerge w:val="restart"/>
            <w:tcBorders>
              <w:top w:val="single" w:sz="4" w:space="0" w:color="auto"/>
              <w:left w:val="single" w:sz="4" w:space="0" w:color="auto"/>
              <w:right w:val="single" w:sz="4" w:space="0" w:color="auto"/>
            </w:tcBorders>
            <w:noWrap/>
            <w:vAlign w:val="center"/>
          </w:tcPr>
          <w:p w14:paraId="42B96833" w14:textId="1BC9EA3D" w:rsidR="0044069F" w:rsidRPr="008419FB" w:rsidRDefault="0044069F" w:rsidP="0044069F">
            <w:pPr>
              <w:pStyle w:val="TAC"/>
              <w:rPr>
                <w:rFonts w:cs="Arial"/>
                <w:szCs w:val="18"/>
                <w:lang w:val="fi-FI" w:eastAsia="fi-FI"/>
              </w:rPr>
            </w:pPr>
            <w:del w:id="462" w:author="Per Lindell" w:date="2021-11-15T19:15:00Z">
              <w:r w:rsidDel="00D743BA">
                <w:rPr>
                  <w:rFonts w:cs="Arial"/>
                  <w:color w:val="000000"/>
                  <w:szCs w:val="18"/>
                  <w:lang w:eastAsia="ja-JP"/>
                </w:rPr>
                <w:delText>194</w:delText>
              </w:r>
              <w:r w:rsidRPr="002A4387" w:rsidDel="00D743BA">
                <w:rPr>
                  <w:rFonts w:cs="Arial"/>
                  <w:color w:val="000000"/>
                  <w:szCs w:val="18"/>
                  <w:lang w:eastAsia="ja-JP"/>
                </w:rPr>
                <w:delText>5</w:delText>
              </w:r>
            </w:del>
            <w:ins w:id="463" w:author="Per Lindell" w:date="2021-11-15T19:15:00Z">
              <w:r w:rsidR="00D743BA">
                <w:rPr>
                  <w:rFonts w:cs="Arial"/>
                  <w:color w:val="000000"/>
                  <w:szCs w:val="18"/>
                  <w:lang w:eastAsia="ja-JP"/>
                </w:rPr>
                <w:t>1975</w:t>
              </w:r>
            </w:ins>
          </w:p>
        </w:tc>
        <w:tc>
          <w:tcPr>
            <w:tcW w:w="897" w:type="dxa"/>
            <w:tcBorders>
              <w:top w:val="single" w:sz="4" w:space="0" w:color="auto"/>
              <w:left w:val="single" w:sz="4" w:space="0" w:color="auto"/>
              <w:bottom w:val="single" w:sz="4" w:space="0" w:color="auto"/>
              <w:right w:val="single" w:sz="4" w:space="0" w:color="auto"/>
            </w:tcBorders>
            <w:vAlign w:val="center"/>
          </w:tcPr>
          <w:p w14:paraId="5DDF4564" w14:textId="77777777" w:rsidR="0044069F" w:rsidRPr="008419FB" w:rsidRDefault="0044069F" w:rsidP="0044069F">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20" w:type="dxa"/>
            <w:vMerge w:val="restart"/>
            <w:tcBorders>
              <w:top w:val="single" w:sz="4" w:space="0" w:color="auto"/>
              <w:left w:val="single" w:sz="4" w:space="0" w:color="auto"/>
              <w:right w:val="single" w:sz="4" w:space="0" w:color="auto"/>
            </w:tcBorders>
            <w:vAlign w:val="center"/>
          </w:tcPr>
          <w:p w14:paraId="5975F780" w14:textId="77777777" w:rsidR="0044069F" w:rsidRPr="008419FB" w:rsidRDefault="0044069F" w:rsidP="0044069F">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44069F" w:rsidRPr="008419FB" w14:paraId="5C00C7D4" w14:textId="77777777" w:rsidTr="00BC57C6">
        <w:trPr>
          <w:trHeight w:val="105"/>
          <w:jc w:val="center"/>
        </w:trPr>
        <w:tc>
          <w:tcPr>
            <w:tcW w:w="2177" w:type="dxa"/>
            <w:vMerge/>
            <w:tcBorders>
              <w:left w:val="single" w:sz="4" w:space="0" w:color="auto"/>
              <w:right w:val="single" w:sz="4" w:space="0" w:color="auto"/>
            </w:tcBorders>
            <w:vAlign w:val="center"/>
          </w:tcPr>
          <w:p w14:paraId="571CF8CD" w14:textId="77777777" w:rsidR="0044069F" w:rsidRPr="008419FB" w:rsidRDefault="0044069F" w:rsidP="0044069F">
            <w:pPr>
              <w:rPr>
                <w:rFonts w:ascii="Arial" w:eastAsiaTheme="minorHAnsi" w:hAnsi="Arial" w:cs="Arial"/>
                <w:sz w:val="18"/>
                <w:szCs w:val="18"/>
                <w:lang w:val="fi-FI" w:eastAsia="fi-FI"/>
              </w:rPr>
            </w:pPr>
          </w:p>
        </w:tc>
        <w:tc>
          <w:tcPr>
            <w:tcW w:w="853" w:type="dxa"/>
            <w:vMerge/>
            <w:tcBorders>
              <w:left w:val="single" w:sz="4" w:space="0" w:color="auto"/>
              <w:bottom w:val="single" w:sz="4" w:space="0" w:color="auto"/>
              <w:right w:val="single" w:sz="4" w:space="0" w:color="auto"/>
            </w:tcBorders>
            <w:vAlign w:val="center"/>
          </w:tcPr>
          <w:p w14:paraId="0D81A3A5" w14:textId="77777777" w:rsidR="0044069F" w:rsidRPr="008419FB" w:rsidRDefault="0044069F" w:rsidP="0044069F">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416FBC3F" w14:textId="77777777" w:rsidR="0044069F" w:rsidRPr="008419FB" w:rsidRDefault="0044069F" w:rsidP="0044069F">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7695856A" w14:textId="77777777" w:rsidR="0044069F" w:rsidRPr="008419FB" w:rsidRDefault="0044069F" w:rsidP="0044069F">
            <w:pPr>
              <w:pStyle w:val="TAC"/>
              <w:rPr>
                <w:rFonts w:cs="Arial"/>
                <w:szCs w:val="18"/>
                <w:lang w:val="fi-FI" w:eastAsia="fi-FI"/>
              </w:rPr>
            </w:pPr>
          </w:p>
        </w:tc>
        <w:tc>
          <w:tcPr>
            <w:tcW w:w="889" w:type="dxa"/>
            <w:vMerge/>
            <w:tcBorders>
              <w:left w:val="single" w:sz="4" w:space="0" w:color="auto"/>
              <w:bottom w:val="single" w:sz="4" w:space="0" w:color="auto"/>
              <w:right w:val="single" w:sz="4" w:space="0" w:color="auto"/>
            </w:tcBorders>
            <w:noWrap/>
            <w:vAlign w:val="center"/>
          </w:tcPr>
          <w:p w14:paraId="612C2D1D" w14:textId="77777777" w:rsidR="0044069F" w:rsidRPr="008419FB" w:rsidRDefault="0044069F" w:rsidP="0044069F">
            <w:pPr>
              <w:pStyle w:val="TAC"/>
              <w:rPr>
                <w:rFonts w:cs="Arial"/>
                <w:szCs w:val="18"/>
                <w:lang w:val="fi-FI" w:eastAsia="fi-FI"/>
              </w:rPr>
            </w:pPr>
          </w:p>
        </w:tc>
        <w:tc>
          <w:tcPr>
            <w:tcW w:w="1379" w:type="dxa"/>
            <w:vMerge/>
            <w:tcBorders>
              <w:left w:val="single" w:sz="4" w:space="0" w:color="auto"/>
              <w:bottom w:val="single" w:sz="4" w:space="0" w:color="auto"/>
              <w:right w:val="single" w:sz="4" w:space="0" w:color="auto"/>
            </w:tcBorders>
            <w:noWrap/>
            <w:vAlign w:val="center"/>
          </w:tcPr>
          <w:p w14:paraId="76CBAA3E" w14:textId="77777777" w:rsidR="0044069F" w:rsidRPr="008419FB" w:rsidRDefault="0044069F" w:rsidP="0044069F">
            <w:pPr>
              <w:pStyle w:val="TAC"/>
              <w:rPr>
                <w:rFonts w:cs="Arial"/>
                <w:szCs w:val="18"/>
                <w:lang w:val="fi-FI" w:eastAsia="fi-FI"/>
              </w:rPr>
            </w:pPr>
          </w:p>
        </w:tc>
        <w:tc>
          <w:tcPr>
            <w:tcW w:w="897" w:type="dxa"/>
            <w:tcBorders>
              <w:top w:val="single" w:sz="4" w:space="0" w:color="auto"/>
              <w:left w:val="single" w:sz="4" w:space="0" w:color="auto"/>
              <w:bottom w:val="single" w:sz="4" w:space="0" w:color="auto"/>
              <w:right w:val="single" w:sz="4" w:space="0" w:color="auto"/>
            </w:tcBorders>
            <w:vAlign w:val="center"/>
          </w:tcPr>
          <w:p w14:paraId="7E4EFE43" w14:textId="77777777" w:rsidR="0044069F" w:rsidRPr="008419FB" w:rsidRDefault="0044069F" w:rsidP="0044069F">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20" w:type="dxa"/>
            <w:vMerge/>
            <w:tcBorders>
              <w:left w:val="single" w:sz="4" w:space="0" w:color="auto"/>
              <w:bottom w:val="single" w:sz="4" w:space="0" w:color="auto"/>
              <w:right w:val="single" w:sz="4" w:space="0" w:color="auto"/>
            </w:tcBorders>
            <w:vAlign w:val="center"/>
          </w:tcPr>
          <w:p w14:paraId="377D465A" w14:textId="77777777" w:rsidR="0044069F" w:rsidRPr="008419FB" w:rsidRDefault="0044069F" w:rsidP="0044069F">
            <w:pPr>
              <w:pStyle w:val="TAC"/>
              <w:rPr>
                <w:rFonts w:cs="Arial"/>
                <w:szCs w:val="18"/>
                <w:lang w:val="fi-FI" w:eastAsia="fi-FI"/>
              </w:rPr>
            </w:pPr>
          </w:p>
        </w:tc>
      </w:tr>
      <w:tr w:rsidR="0044069F" w:rsidRPr="008419FB" w14:paraId="1299C87E" w14:textId="77777777" w:rsidTr="00BC57C6">
        <w:trPr>
          <w:trHeight w:val="22"/>
          <w:jc w:val="center"/>
        </w:trPr>
        <w:tc>
          <w:tcPr>
            <w:tcW w:w="2177" w:type="dxa"/>
            <w:vMerge/>
            <w:tcBorders>
              <w:left w:val="single" w:sz="4" w:space="0" w:color="auto"/>
              <w:bottom w:val="single" w:sz="4" w:space="0" w:color="auto"/>
              <w:right w:val="single" w:sz="4" w:space="0" w:color="auto"/>
            </w:tcBorders>
            <w:vAlign w:val="center"/>
          </w:tcPr>
          <w:p w14:paraId="24FF07C1"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6D934A1"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4E333" w14:textId="77777777" w:rsidR="0044069F" w:rsidRPr="008419FB" w:rsidRDefault="0044069F" w:rsidP="0044069F">
            <w:pPr>
              <w:pStyle w:val="TAC"/>
              <w:rPr>
                <w:rFonts w:cs="Arial"/>
                <w:szCs w:val="18"/>
                <w:lang w:val="fi-FI" w:eastAsia="fi-FI"/>
              </w:rPr>
            </w:pPr>
            <w:r>
              <w:rPr>
                <w:rFonts w:cs="Arial"/>
                <w:color w:val="000000"/>
                <w:szCs w:val="18"/>
                <w:lang w:eastAsia="ja-JP"/>
              </w:rPr>
              <w:t>3710</w:t>
            </w:r>
          </w:p>
        </w:tc>
        <w:tc>
          <w:tcPr>
            <w:tcW w:w="812" w:type="dxa"/>
            <w:tcBorders>
              <w:top w:val="single" w:sz="4" w:space="0" w:color="auto"/>
              <w:left w:val="single" w:sz="4" w:space="0" w:color="auto"/>
              <w:bottom w:val="single" w:sz="4" w:space="0" w:color="auto"/>
              <w:right w:val="single" w:sz="4" w:space="0" w:color="auto"/>
            </w:tcBorders>
            <w:noWrap/>
            <w:vAlign w:val="center"/>
          </w:tcPr>
          <w:p w14:paraId="5D4CE5C8"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6A1803B8" w14:textId="77777777" w:rsidR="0044069F" w:rsidRPr="008419FB" w:rsidRDefault="0044069F" w:rsidP="0044069F">
            <w:pPr>
              <w:pStyle w:val="TAC"/>
              <w:rPr>
                <w:rFonts w:cs="Arial"/>
                <w:szCs w:val="18"/>
                <w:lang w:val="fi-FI" w:eastAsia="fi-FI"/>
              </w:rPr>
            </w:pPr>
            <w:r w:rsidRPr="002A4387">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tcPr>
          <w:p w14:paraId="3653906C" w14:textId="77777777" w:rsidR="0044069F" w:rsidRPr="008419FB" w:rsidRDefault="0044069F" w:rsidP="0044069F">
            <w:pPr>
              <w:pStyle w:val="TAC"/>
              <w:rPr>
                <w:rFonts w:cs="Arial"/>
                <w:szCs w:val="18"/>
                <w:lang w:val="fi-FI" w:eastAsia="fi-FI"/>
              </w:rPr>
            </w:pPr>
            <w:r>
              <w:rPr>
                <w:rFonts w:cs="Arial"/>
                <w:color w:val="000000"/>
                <w:szCs w:val="18"/>
                <w:lang w:eastAsia="ja-JP"/>
              </w:rPr>
              <w:t>3710</w:t>
            </w:r>
          </w:p>
        </w:tc>
        <w:tc>
          <w:tcPr>
            <w:tcW w:w="897" w:type="dxa"/>
            <w:tcBorders>
              <w:top w:val="single" w:sz="4" w:space="0" w:color="auto"/>
              <w:left w:val="single" w:sz="4" w:space="0" w:color="auto"/>
              <w:bottom w:val="single" w:sz="4" w:space="0" w:color="auto"/>
              <w:right w:val="single" w:sz="4" w:space="0" w:color="auto"/>
            </w:tcBorders>
            <w:vAlign w:val="center"/>
          </w:tcPr>
          <w:p w14:paraId="3ED84C43"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c>
          <w:tcPr>
            <w:tcW w:w="1220" w:type="dxa"/>
            <w:tcBorders>
              <w:top w:val="single" w:sz="4" w:space="0" w:color="auto"/>
              <w:left w:val="single" w:sz="4" w:space="0" w:color="auto"/>
              <w:bottom w:val="single" w:sz="4" w:space="0" w:color="auto"/>
              <w:right w:val="single" w:sz="4" w:space="0" w:color="auto"/>
            </w:tcBorders>
            <w:vAlign w:val="center"/>
          </w:tcPr>
          <w:p w14:paraId="0AF275B1" w14:textId="77777777" w:rsidR="0044069F" w:rsidRPr="008419FB" w:rsidRDefault="0044069F" w:rsidP="0044069F">
            <w:pPr>
              <w:pStyle w:val="TAC"/>
              <w:rPr>
                <w:rFonts w:cs="Arial"/>
                <w:szCs w:val="18"/>
                <w:lang w:val="fi-FI" w:eastAsia="fi-FI"/>
              </w:rPr>
            </w:pPr>
            <w:r w:rsidRPr="002A4387">
              <w:rPr>
                <w:rFonts w:cs="Arial"/>
                <w:color w:val="000000"/>
                <w:szCs w:val="18"/>
                <w:lang w:eastAsia="ja-JP"/>
              </w:rPr>
              <w:t>N/A</w:t>
            </w:r>
          </w:p>
        </w:tc>
      </w:tr>
      <w:tr w:rsidR="0044069F" w:rsidRPr="008419FB" w14:paraId="13C5498B" w14:textId="77777777" w:rsidTr="00BC57C6">
        <w:trPr>
          <w:trHeight w:val="22"/>
          <w:jc w:val="center"/>
        </w:trPr>
        <w:tc>
          <w:tcPr>
            <w:tcW w:w="2177" w:type="dxa"/>
            <w:vMerge w:val="restart"/>
            <w:tcBorders>
              <w:top w:val="single" w:sz="4" w:space="0" w:color="auto"/>
              <w:left w:val="single" w:sz="4" w:space="0" w:color="auto"/>
              <w:bottom w:val="single" w:sz="4" w:space="0" w:color="auto"/>
              <w:right w:val="single" w:sz="4" w:space="0" w:color="auto"/>
            </w:tcBorders>
            <w:vAlign w:val="center"/>
            <w:hideMark/>
          </w:tcPr>
          <w:p w14:paraId="7B688FB5" w14:textId="77777777" w:rsidR="000F6A72" w:rsidRDefault="0044069F" w:rsidP="000F6A72">
            <w:pPr>
              <w:pStyle w:val="TAC"/>
              <w:rPr>
                <w:ins w:id="464" w:author="Per Lindell" w:date="2021-11-15T15:20:00Z"/>
                <w:rFonts w:cs="Arial"/>
                <w:szCs w:val="18"/>
                <w:lang w:val="fi-FI" w:eastAsia="fi-FI"/>
              </w:rPr>
            </w:pPr>
            <w:r w:rsidRPr="008419FB">
              <w:rPr>
                <w:rFonts w:cs="Arial"/>
                <w:szCs w:val="18"/>
                <w:lang w:val="fi-FI" w:eastAsia="fi-FI"/>
              </w:rPr>
              <w:t>DC_2A-5A_n77A</w:t>
            </w:r>
            <w:ins w:id="465" w:author="Per Lindell" w:date="2021-11-15T15:09:00Z">
              <w:r w:rsidR="006E30AB">
                <w:rPr>
                  <w:rFonts w:cs="Arial"/>
                  <w:szCs w:val="18"/>
                  <w:vertAlign w:val="superscript"/>
                  <w:lang w:val="fi-FI" w:eastAsia="fi-FI"/>
                </w:rPr>
                <w:t>2</w:t>
              </w:r>
            </w:ins>
          </w:p>
          <w:p w14:paraId="755E0039" w14:textId="77777777" w:rsidR="000F6A72" w:rsidRDefault="000F6A72" w:rsidP="000F6A72">
            <w:pPr>
              <w:pStyle w:val="TAC"/>
              <w:rPr>
                <w:ins w:id="466" w:author="Per Lindell" w:date="2021-11-15T15:20:00Z"/>
                <w:rFonts w:cs="Arial"/>
                <w:szCs w:val="24"/>
                <w:lang w:val="en-US" w:eastAsia="zh-CN"/>
              </w:rPr>
            </w:pPr>
            <w:ins w:id="467" w:author="Per Lindell" w:date="2021-11-15T15:20:00Z">
              <w:r>
                <w:rPr>
                  <w:rFonts w:cs="Arial"/>
                  <w:lang w:eastAsia="zh-CN"/>
                </w:rPr>
                <w:t>DC_2A-2A-5A_n77A</w:t>
              </w:r>
              <w:r>
                <w:rPr>
                  <w:rFonts w:cs="Arial"/>
                  <w:szCs w:val="18"/>
                  <w:vertAlign w:val="superscript"/>
                  <w:lang w:val="fi-FI" w:eastAsia="fi-FI"/>
                </w:rPr>
                <w:t>2</w:t>
              </w:r>
            </w:ins>
          </w:p>
          <w:p w14:paraId="323B7315" w14:textId="77777777" w:rsidR="000F6A72" w:rsidRDefault="000F6A72" w:rsidP="000F6A72">
            <w:pPr>
              <w:pStyle w:val="TAC"/>
              <w:rPr>
                <w:ins w:id="468" w:author="Per Lindell" w:date="2021-11-15T15:20:00Z"/>
                <w:rFonts w:cs="Arial"/>
                <w:szCs w:val="18"/>
                <w:lang w:val="fi-FI" w:eastAsia="fi-FI"/>
              </w:rPr>
            </w:pPr>
            <w:ins w:id="469" w:author="Per Lindell" w:date="2021-11-15T15:20:00Z">
              <w:r>
                <w:rPr>
                  <w:rFonts w:cs="Arial"/>
                  <w:szCs w:val="18"/>
                  <w:lang w:val="fi-FI" w:eastAsia="fi-FI"/>
                </w:rPr>
                <w:t>DC_2A-5A_n77C</w:t>
              </w:r>
              <w:r>
                <w:rPr>
                  <w:rFonts w:cs="Arial"/>
                  <w:szCs w:val="18"/>
                  <w:vertAlign w:val="superscript"/>
                  <w:lang w:val="fi-FI" w:eastAsia="fi-FI"/>
                </w:rPr>
                <w:t>2</w:t>
              </w:r>
            </w:ins>
          </w:p>
          <w:p w14:paraId="30AD3E4D" w14:textId="2DBAC785" w:rsidR="0044069F" w:rsidRPr="008419FB" w:rsidRDefault="000F6A72" w:rsidP="000F6A72">
            <w:pPr>
              <w:pStyle w:val="TAC"/>
              <w:rPr>
                <w:rFonts w:cs="Arial"/>
                <w:szCs w:val="18"/>
                <w:lang w:val="fi-FI" w:eastAsia="fi-FI"/>
              </w:rPr>
            </w:pPr>
            <w:ins w:id="470" w:author="Per Lindell" w:date="2021-11-15T15:20:00Z">
              <w:r>
                <w:rPr>
                  <w:rFonts w:cs="Arial"/>
                  <w:lang w:eastAsia="zh-CN"/>
                </w:rPr>
                <w:t>DC_2A-2A-5A_n77C</w:t>
              </w:r>
              <w:r>
                <w:rPr>
                  <w:rFonts w:cs="Arial"/>
                  <w:szCs w:val="18"/>
                  <w:vertAlign w:val="superscript"/>
                  <w:lang w:val="fi-FI" w:eastAsia="fi-FI"/>
                </w:rPr>
                <w:t>2</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13BD01E" w14:textId="77777777" w:rsidR="0044069F" w:rsidRPr="008419FB" w:rsidRDefault="0044069F" w:rsidP="0044069F">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EABAE97" w14:textId="77777777" w:rsidR="0044069F" w:rsidRPr="008419FB" w:rsidRDefault="0044069F" w:rsidP="0044069F">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B55D0B1" w14:textId="77777777" w:rsidR="0044069F" w:rsidRPr="008419FB" w:rsidRDefault="0044069F" w:rsidP="0044069F">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633E2A7" w14:textId="77777777" w:rsidR="0044069F" w:rsidRPr="008419FB" w:rsidRDefault="0044069F" w:rsidP="0044069F">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F8AFE06" w14:textId="77777777" w:rsidR="0044069F" w:rsidRPr="008419FB" w:rsidRDefault="0044069F" w:rsidP="0044069F">
            <w:pPr>
              <w:pStyle w:val="TAC"/>
              <w:rPr>
                <w:rFonts w:cs="Arial"/>
                <w:szCs w:val="18"/>
                <w:lang w:val="fi-FI" w:eastAsia="fi-FI"/>
              </w:rPr>
            </w:pPr>
            <w:r w:rsidRPr="008419FB">
              <w:rPr>
                <w:rFonts w:cs="Arial"/>
                <w:szCs w:val="18"/>
                <w:lang w:val="fi-FI" w:eastAsia="fi-FI"/>
              </w:rPr>
              <w:t>1987.5</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4038D3" w14:textId="77777777" w:rsidR="0044069F" w:rsidRPr="008419FB" w:rsidRDefault="0044069F" w:rsidP="0044069F">
            <w:pPr>
              <w:pStyle w:val="TAC"/>
              <w:rPr>
                <w:rFonts w:cs="Arial"/>
                <w:szCs w:val="18"/>
                <w:lang w:val="fi-FI" w:eastAsia="fi-FI"/>
              </w:rPr>
            </w:pPr>
            <w:r w:rsidRPr="008419FB">
              <w:rPr>
                <w:rFonts w:eastAsia="Malgun Gothic" w:cs="Arial"/>
                <w:kern w:val="2"/>
                <w:szCs w:val="18"/>
                <w:lang w:val="fi-FI"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44D0A7E1" w14:textId="77777777" w:rsidR="0044069F" w:rsidRPr="008419FB" w:rsidRDefault="0044069F" w:rsidP="0044069F">
            <w:pPr>
              <w:pStyle w:val="TAC"/>
              <w:rPr>
                <w:rFonts w:cs="Arial"/>
                <w:szCs w:val="18"/>
                <w:lang w:val="fi-FI" w:eastAsia="fi-FI"/>
              </w:rPr>
            </w:pPr>
            <w:r w:rsidRPr="008419FB">
              <w:rPr>
                <w:rFonts w:cs="Arial"/>
                <w:szCs w:val="18"/>
                <w:lang w:val="fi-FI" w:eastAsia="fi-FI"/>
              </w:rPr>
              <w:t>N/A</w:t>
            </w:r>
          </w:p>
        </w:tc>
      </w:tr>
      <w:tr w:rsidR="0044069F" w:rsidRPr="008419FB" w14:paraId="2A4CD70F" w14:textId="77777777" w:rsidTr="00BC57C6">
        <w:trPr>
          <w:trHeight w:val="22"/>
          <w:jc w:val="center"/>
        </w:trPr>
        <w:tc>
          <w:tcPr>
            <w:tcW w:w="2177" w:type="dxa"/>
            <w:vMerge/>
            <w:tcBorders>
              <w:top w:val="single" w:sz="4" w:space="0" w:color="auto"/>
              <w:left w:val="single" w:sz="4" w:space="0" w:color="auto"/>
              <w:bottom w:val="single" w:sz="4" w:space="0" w:color="auto"/>
              <w:right w:val="single" w:sz="4" w:space="0" w:color="auto"/>
            </w:tcBorders>
            <w:vAlign w:val="center"/>
          </w:tcPr>
          <w:p w14:paraId="12A31511"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156BF02A" w14:textId="77777777" w:rsidR="0044069F" w:rsidRPr="008419FB" w:rsidRDefault="0044069F" w:rsidP="0044069F">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8E93D91" w14:textId="77777777" w:rsidR="0044069F" w:rsidRPr="008419FB" w:rsidRDefault="0044069F" w:rsidP="0044069F">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56EBDA5C" w14:textId="77777777" w:rsidR="0044069F" w:rsidRPr="008419FB" w:rsidRDefault="0044069F" w:rsidP="0044069F">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3124F0D6" w14:textId="77777777" w:rsidR="0044069F" w:rsidRPr="008419FB" w:rsidRDefault="0044069F" w:rsidP="0044069F">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1380D6B" w14:textId="77777777" w:rsidR="0044069F" w:rsidRPr="008419FB" w:rsidRDefault="0044069F" w:rsidP="0044069F">
            <w:pPr>
              <w:pStyle w:val="TAC"/>
              <w:rPr>
                <w:rFonts w:cs="Arial"/>
                <w:szCs w:val="18"/>
                <w:lang w:val="fi-FI" w:eastAsia="fi-FI"/>
              </w:rPr>
            </w:pPr>
            <w:r w:rsidRPr="008419FB">
              <w:rPr>
                <w:rFonts w:cs="Arial"/>
                <w:szCs w:val="18"/>
                <w:lang w:val="fi-FI" w:eastAsia="fi-FI"/>
              </w:rPr>
              <w:t>887.5</w:t>
            </w:r>
          </w:p>
        </w:tc>
        <w:tc>
          <w:tcPr>
            <w:tcW w:w="897" w:type="dxa"/>
            <w:tcBorders>
              <w:top w:val="single" w:sz="4" w:space="0" w:color="auto"/>
              <w:left w:val="single" w:sz="4" w:space="0" w:color="auto"/>
              <w:bottom w:val="single" w:sz="4" w:space="0" w:color="auto"/>
              <w:right w:val="single" w:sz="4" w:space="0" w:color="auto"/>
            </w:tcBorders>
            <w:vAlign w:val="center"/>
          </w:tcPr>
          <w:p w14:paraId="0E67AD3F" w14:textId="1CFDEA1C" w:rsidR="0044069F" w:rsidRPr="008419FB" w:rsidRDefault="0044069F" w:rsidP="0044069F">
            <w:pPr>
              <w:pStyle w:val="TAC"/>
              <w:rPr>
                <w:rFonts w:cs="Arial"/>
                <w:szCs w:val="18"/>
                <w:lang w:val="fi-FI" w:eastAsia="fi-FI"/>
              </w:rPr>
            </w:pPr>
            <w:del w:id="471" w:author="Per Lindell" w:date="2021-11-15T15:10:00Z">
              <w:r w:rsidDel="006E30AB">
                <w:rPr>
                  <w:rFonts w:cs="Arial"/>
                  <w:szCs w:val="18"/>
                  <w:lang w:val="fi-FI" w:eastAsia="fi-FI"/>
                </w:rPr>
                <w:delText>16</w:delText>
              </w:r>
            </w:del>
            <w:ins w:id="472" w:author="Per Lindell" w:date="2021-11-15T15:10:00Z">
              <w:r w:rsidR="006E30AB">
                <w:rPr>
                  <w:rFonts w:cs="Arial"/>
                  <w:szCs w:val="18"/>
                  <w:lang w:val="fi-FI" w:eastAsia="fi-FI"/>
                </w:rPr>
                <w:t>13</w:t>
              </w:r>
            </w:ins>
            <w:r>
              <w:rPr>
                <w:rFonts w:cs="Arial"/>
                <w:szCs w:val="18"/>
                <w:lang w:val="fi-FI" w:eastAsia="fi-FI"/>
              </w:rPr>
              <w:t>.6</w:t>
            </w:r>
          </w:p>
        </w:tc>
        <w:tc>
          <w:tcPr>
            <w:tcW w:w="1220" w:type="dxa"/>
            <w:tcBorders>
              <w:top w:val="single" w:sz="4" w:space="0" w:color="auto"/>
              <w:left w:val="single" w:sz="4" w:space="0" w:color="auto"/>
              <w:bottom w:val="single" w:sz="4" w:space="0" w:color="auto"/>
              <w:right w:val="single" w:sz="4" w:space="0" w:color="auto"/>
            </w:tcBorders>
            <w:vAlign w:val="center"/>
          </w:tcPr>
          <w:p w14:paraId="3A6E089A" w14:textId="77777777" w:rsidR="0044069F" w:rsidRPr="008419FB" w:rsidRDefault="0044069F" w:rsidP="0044069F">
            <w:pPr>
              <w:pStyle w:val="TAC"/>
              <w:rPr>
                <w:rFonts w:eastAsia="Malgun Gothic" w:cs="Arial"/>
                <w:szCs w:val="18"/>
                <w:lang w:val="fi-FI" w:eastAsia="ko-KR"/>
              </w:rPr>
            </w:pPr>
            <w:r w:rsidRPr="008419FB">
              <w:rPr>
                <w:rFonts w:eastAsia="Malgun Gothic" w:cs="Arial"/>
                <w:szCs w:val="18"/>
                <w:lang w:val="fi-FI" w:eastAsia="ko-KR"/>
              </w:rPr>
              <w:t>IMD5</w:t>
            </w:r>
          </w:p>
        </w:tc>
      </w:tr>
      <w:tr w:rsidR="0044069F" w:rsidRPr="008419FB" w14:paraId="20D9F41B" w14:textId="77777777" w:rsidTr="00BC57C6">
        <w:trPr>
          <w:trHeight w:val="22"/>
          <w:jc w:val="center"/>
        </w:trPr>
        <w:tc>
          <w:tcPr>
            <w:tcW w:w="2177" w:type="dxa"/>
            <w:vMerge/>
            <w:tcBorders>
              <w:top w:val="single" w:sz="4" w:space="0" w:color="auto"/>
              <w:left w:val="single" w:sz="4" w:space="0" w:color="auto"/>
              <w:bottom w:val="single" w:sz="4" w:space="0" w:color="auto"/>
              <w:right w:val="single" w:sz="4" w:space="0" w:color="auto"/>
            </w:tcBorders>
            <w:vAlign w:val="center"/>
            <w:hideMark/>
          </w:tcPr>
          <w:p w14:paraId="60E32F7E"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06A1D4D6" w14:textId="77777777" w:rsidR="0044069F" w:rsidRPr="008419FB" w:rsidRDefault="0044069F" w:rsidP="0044069F">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6EC3FA" w14:textId="77777777" w:rsidR="0044069F" w:rsidRPr="008419FB" w:rsidRDefault="0044069F" w:rsidP="0044069F">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9610411"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9E5ED80"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4D4FB94" w14:textId="77777777" w:rsidR="0044069F" w:rsidRPr="008419FB" w:rsidRDefault="0044069F" w:rsidP="0044069F">
            <w:pPr>
              <w:pStyle w:val="TAC"/>
              <w:rPr>
                <w:rFonts w:cs="Arial"/>
                <w:szCs w:val="18"/>
                <w:lang w:val="fi-FI" w:eastAsia="fi-FI"/>
              </w:rPr>
            </w:pPr>
            <w:r w:rsidRPr="008419FB">
              <w:rPr>
                <w:rFonts w:cs="Arial"/>
                <w:szCs w:val="18"/>
                <w:lang w:val="fi-FI" w:eastAsia="fi-FI"/>
              </w:rPr>
              <w:t>3305</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C41976" w14:textId="77777777" w:rsidR="0044069F" w:rsidRPr="008419FB" w:rsidRDefault="0044069F" w:rsidP="0044069F">
            <w:pPr>
              <w:pStyle w:val="TAC"/>
              <w:rPr>
                <w:rFonts w:cs="Arial"/>
                <w:szCs w:val="18"/>
                <w:lang w:val="fi-FI" w:eastAsia="fi-FI"/>
              </w:rPr>
            </w:pPr>
            <w:r w:rsidRPr="008419FB">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3117C4B"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N/A</w:t>
            </w:r>
          </w:p>
        </w:tc>
      </w:tr>
      <w:tr w:rsidR="0044069F" w:rsidRPr="008419FB" w14:paraId="25E4C848" w14:textId="77777777" w:rsidTr="00BC57C6">
        <w:trPr>
          <w:trHeight w:val="22"/>
          <w:jc w:val="center"/>
        </w:trPr>
        <w:tc>
          <w:tcPr>
            <w:tcW w:w="2177" w:type="dxa"/>
            <w:vMerge/>
            <w:tcBorders>
              <w:top w:val="single" w:sz="4" w:space="0" w:color="auto"/>
              <w:left w:val="single" w:sz="4" w:space="0" w:color="auto"/>
              <w:bottom w:val="single" w:sz="4" w:space="0" w:color="auto"/>
              <w:right w:val="single" w:sz="4" w:space="0" w:color="auto"/>
            </w:tcBorders>
            <w:vAlign w:val="center"/>
            <w:hideMark/>
          </w:tcPr>
          <w:p w14:paraId="647685C0"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31F5FDB4" w14:textId="77777777" w:rsidR="0044069F" w:rsidRPr="008419FB" w:rsidRDefault="0044069F" w:rsidP="0044069F">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512ABE5" w14:textId="77777777" w:rsidR="0044069F" w:rsidRPr="008419FB" w:rsidRDefault="0044069F" w:rsidP="0044069F">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59514C" w14:textId="77777777" w:rsidR="0044069F" w:rsidRPr="008419FB" w:rsidRDefault="0044069F" w:rsidP="0044069F">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90BA09" w14:textId="77777777" w:rsidR="0044069F" w:rsidRPr="008419FB" w:rsidRDefault="0044069F" w:rsidP="0044069F">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6C3DB49F" w14:textId="77777777" w:rsidR="0044069F" w:rsidRPr="008419FB" w:rsidRDefault="0044069F" w:rsidP="0044069F">
            <w:pPr>
              <w:pStyle w:val="TAC"/>
              <w:rPr>
                <w:rFonts w:cs="Arial"/>
                <w:szCs w:val="18"/>
                <w:lang w:val="fi-FI" w:eastAsia="fi-FI"/>
              </w:rPr>
            </w:pPr>
            <w:r w:rsidRPr="008419FB">
              <w:rPr>
                <w:rFonts w:cs="Arial"/>
                <w:szCs w:val="18"/>
                <w:lang w:val="fi-FI" w:eastAsia="fi-FI"/>
              </w:rPr>
              <w:t>1987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47314C" w14:textId="77777777" w:rsidR="0044069F" w:rsidRPr="008419FB" w:rsidRDefault="0044069F" w:rsidP="0044069F">
            <w:pPr>
              <w:pStyle w:val="TAC"/>
              <w:rPr>
                <w:rFonts w:cs="Arial"/>
                <w:szCs w:val="18"/>
                <w:lang w:val="fi-FI" w:eastAsia="fi-FI"/>
              </w:rPr>
            </w:pPr>
            <w:r>
              <w:rPr>
                <w:rFonts w:cs="Arial"/>
                <w:szCs w:val="18"/>
                <w:lang w:val="fi-FI" w:eastAsia="fi-FI"/>
              </w:rPr>
              <w:t>24.8</w:t>
            </w:r>
          </w:p>
        </w:tc>
        <w:tc>
          <w:tcPr>
            <w:tcW w:w="1220" w:type="dxa"/>
            <w:tcBorders>
              <w:top w:val="single" w:sz="4" w:space="0" w:color="auto"/>
              <w:left w:val="single" w:sz="4" w:space="0" w:color="auto"/>
              <w:bottom w:val="single" w:sz="4" w:space="0" w:color="auto"/>
              <w:right w:val="single" w:sz="4" w:space="0" w:color="auto"/>
            </w:tcBorders>
            <w:vAlign w:val="center"/>
            <w:hideMark/>
          </w:tcPr>
          <w:p w14:paraId="443AFC10"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IMD3</w:t>
            </w:r>
          </w:p>
        </w:tc>
      </w:tr>
      <w:tr w:rsidR="0044069F" w:rsidRPr="008419FB" w14:paraId="73CCAA8F" w14:textId="77777777" w:rsidTr="00BC57C6">
        <w:trPr>
          <w:trHeight w:val="22"/>
          <w:jc w:val="center"/>
        </w:trPr>
        <w:tc>
          <w:tcPr>
            <w:tcW w:w="2177" w:type="dxa"/>
            <w:vMerge/>
            <w:tcBorders>
              <w:top w:val="single" w:sz="4" w:space="0" w:color="auto"/>
              <w:left w:val="single" w:sz="4" w:space="0" w:color="auto"/>
              <w:bottom w:val="single" w:sz="4" w:space="0" w:color="auto"/>
              <w:right w:val="single" w:sz="4" w:space="0" w:color="auto"/>
            </w:tcBorders>
            <w:vAlign w:val="center"/>
            <w:hideMark/>
          </w:tcPr>
          <w:p w14:paraId="54E43D29"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530B20EA" w14:textId="77777777" w:rsidR="0044069F" w:rsidRPr="008419FB" w:rsidRDefault="0044069F" w:rsidP="0044069F">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FA94BC" w14:textId="77777777" w:rsidR="0044069F" w:rsidRPr="008419FB" w:rsidRDefault="0044069F" w:rsidP="0044069F">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428E76E" w14:textId="77777777" w:rsidR="0044069F" w:rsidRPr="008419FB" w:rsidRDefault="0044069F" w:rsidP="0044069F">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0435FF9" w14:textId="77777777" w:rsidR="0044069F" w:rsidRPr="008419FB" w:rsidRDefault="0044069F" w:rsidP="0044069F">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3C59459" w14:textId="77777777" w:rsidR="0044069F" w:rsidRPr="008419FB" w:rsidRDefault="0044069F" w:rsidP="0044069F">
            <w:pPr>
              <w:pStyle w:val="TAC"/>
              <w:rPr>
                <w:rFonts w:cs="Arial"/>
                <w:szCs w:val="18"/>
                <w:lang w:val="fi-FI" w:eastAsia="fi-FI"/>
              </w:rPr>
            </w:pPr>
            <w:r w:rsidRPr="008419FB">
              <w:rPr>
                <w:rFonts w:cs="Arial"/>
                <w:szCs w:val="18"/>
                <w:lang w:val="fi-FI" w:eastAsia="fi-FI"/>
              </w:rPr>
              <w:t>891.5</w:t>
            </w:r>
          </w:p>
        </w:tc>
        <w:tc>
          <w:tcPr>
            <w:tcW w:w="897" w:type="dxa"/>
            <w:tcBorders>
              <w:top w:val="single" w:sz="4" w:space="0" w:color="auto"/>
              <w:left w:val="single" w:sz="4" w:space="0" w:color="auto"/>
              <w:bottom w:val="single" w:sz="4" w:space="0" w:color="auto"/>
              <w:right w:val="single" w:sz="4" w:space="0" w:color="auto"/>
            </w:tcBorders>
            <w:vAlign w:val="center"/>
            <w:hideMark/>
          </w:tcPr>
          <w:p w14:paraId="4DD8D959" w14:textId="77777777" w:rsidR="0044069F" w:rsidRPr="008419FB" w:rsidRDefault="0044069F" w:rsidP="0044069F">
            <w:pPr>
              <w:pStyle w:val="TAC"/>
              <w:rPr>
                <w:rFonts w:cs="Arial"/>
                <w:szCs w:val="18"/>
                <w:lang w:val="fi-FI" w:eastAsia="fi-FI"/>
              </w:rPr>
            </w:pPr>
            <w:r w:rsidRPr="008419FB">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316FBF5"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N/A</w:t>
            </w:r>
          </w:p>
        </w:tc>
      </w:tr>
      <w:tr w:rsidR="0044069F" w:rsidRPr="008419FB" w14:paraId="625D5540" w14:textId="77777777" w:rsidTr="00BC57C6">
        <w:trPr>
          <w:trHeight w:val="22"/>
          <w:jc w:val="center"/>
        </w:trPr>
        <w:tc>
          <w:tcPr>
            <w:tcW w:w="2177" w:type="dxa"/>
            <w:vMerge/>
            <w:tcBorders>
              <w:top w:val="single" w:sz="4" w:space="0" w:color="auto"/>
              <w:left w:val="single" w:sz="4" w:space="0" w:color="auto"/>
              <w:bottom w:val="single" w:sz="4" w:space="0" w:color="auto"/>
              <w:right w:val="single" w:sz="4" w:space="0" w:color="auto"/>
            </w:tcBorders>
            <w:vAlign w:val="center"/>
            <w:hideMark/>
          </w:tcPr>
          <w:p w14:paraId="0DB837DF" w14:textId="77777777" w:rsidR="0044069F" w:rsidRPr="008419FB" w:rsidRDefault="0044069F" w:rsidP="0044069F">
            <w:pPr>
              <w:rPr>
                <w:rFonts w:ascii="Arial" w:eastAsiaTheme="minorHAnsi"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6F442CAB" w14:textId="77777777" w:rsidR="0044069F" w:rsidRPr="008419FB" w:rsidRDefault="0044069F" w:rsidP="0044069F">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7280FA" w14:textId="77777777" w:rsidR="0044069F" w:rsidRPr="008419FB" w:rsidRDefault="0044069F" w:rsidP="0044069F">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4CABD2E"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C856B0"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0B29AFF" w14:textId="77777777" w:rsidR="0044069F" w:rsidRPr="008419FB" w:rsidRDefault="0044069F" w:rsidP="0044069F">
            <w:pPr>
              <w:pStyle w:val="TAC"/>
              <w:rPr>
                <w:rFonts w:cs="Arial"/>
                <w:szCs w:val="18"/>
                <w:lang w:val="fi-FI" w:eastAsia="fi-FI"/>
              </w:rPr>
            </w:pPr>
            <w:r w:rsidRPr="008419FB">
              <w:rPr>
                <w:rFonts w:cs="Arial"/>
                <w:szCs w:val="18"/>
                <w:lang w:val="fi-FI" w:eastAsia="fi-FI"/>
              </w:rPr>
              <w:t>3680</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F0E22E" w14:textId="77777777" w:rsidR="0044069F" w:rsidRPr="008419FB" w:rsidRDefault="0044069F" w:rsidP="0044069F">
            <w:pPr>
              <w:pStyle w:val="TAC"/>
              <w:rPr>
                <w:rFonts w:cs="Arial"/>
                <w:szCs w:val="18"/>
                <w:lang w:val="fi-FI" w:eastAsia="fi-FI"/>
              </w:rPr>
            </w:pPr>
            <w:r w:rsidRPr="008419FB">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A21EBBB" w14:textId="77777777" w:rsidR="0044069F" w:rsidRPr="008419FB" w:rsidRDefault="0044069F" w:rsidP="0044069F">
            <w:pPr>
              <w:pStyle w:val="TAC"/>
              <w:rPr>
                <w:rFonts w:cs="Arial"/>
                <w:szCs w:val="18"/>
                <w:lang w:val="fi-FI" w:eastAsia="fi-FI"/>
              </w:rPr>
            </w:pPr>
            <w:r w:rsidRPr="008419FB">
              <w:rPr>
                <w:rFonts w:eastAsia="Malgun Gothic" w:cs="Arial"/>
                <w:szCs w:val="18"/>
                <w:lang w:val="fi-FI" w:eastAsia="ko-KR"/>
              </w:rPr>
              <w:t>N/A</w:t>
            </w:r>
          </w:p>
        </w:tc>
      </w:tr>
      <w:tr w:rsidR="0044069F" w:rsidRPr="00EF5447" w:rsidDel="00EA594A" w14:paraId="3A92FDC8" w14:textId="219D2B6D" w:rsidTr="00BC57C6">
        <w:trPr>
          <w:trHeight w:val="54"/>
          <w:jc w:val="center"/>
          <w:del w:id="473" w:author="Per Lindell" w:date="2021-11-15T15:54:00Z"/>
        </w:trPr>
        <w:tc>
          <w:tcPr>
            <w:tcW w:w="2177" w:type="dxa"/>
            <w:tcBorders>
              <w:top w:val="nil"/>
              <w:bottom w:val="nil"/>
            </w:tcBorders>
            <w:shd w:val="clear" w:color="auto" w:fill="FFFFFF" w:themeFill="background1"/>
          </w:tcPr>
          <w:p w14:paraId="319C5CCE" w14:textId="571542AF" w:rsidR="0044069F" w:rsidRPr="00EF5447" w:rsidDel="00EA594A" w:rsidRDefault="0044069F" w:rsidP="00EA594A">
            <w:pPr>
              <w:pStyle w:val="TAC"/>
              <w:rPr>
                <w:del w:id="474" w:author="Per Lindell" w:date="2021-11-15T15:54:00Z"/>
                <w:rFonts w:eastAsia="MS Mincho"/>
              </w:rPr>
            </w:pPr>
            <w:del w:id="475" w:author="Per Lindell" w:date="2021-11-15T15:54:00Z">
              <w:r w:rsidRPr="00EF5447" w:rsidDel="00EA594A">
                <w:rPr>
                  <w:lang w:eastAsia="fi-FI"/>
                </w:rPr>
                <w:delText>DC_2A_n5A-n77A</w:delText>
              </w:r>
            </w:del>
          </w:p>
        </w:tc>
        <w:tc>
          <w:tcPr>
            <w:tcW w:w="853" w:type="dxa"/>
            <w:shd w:val="clear" w:color="auto" w:fill="FFFFFF" w:themeFill="background1"/>
          </w:tcPr>
          <w:p w14:paraId="56A11B88" w14:textId="178DCA86" w:rsidR="0044069F" w:rsidRPr="00EF5447" w:rsidDel="00EA594A" w:rsidRDefault="0044069F" w:rsidP="0044069F">
            <w:pPr>
              <w:pStyle w:val="TAC"/>
              <w:rPr>
                <w:del w:id="476" w:author="Per Lindell" w:date="2021-11-15T15:54:00Z"/>
              </w:rPr>
            </w:pPr>
            <w:del w:id="477" w:author="Per Lindell" w:date="2021-11-15T15:54:00Z">
              <w:r w:rsidRPr="00EF5447" w:rsidDel="00EA594A">
                <w:delText>2</w:delText>
              </w:r>
            </w:del>
          </w:p>
        </w:tc>
        <w:tc>
          <w:tcPr>
            <w:tcW w:w="1167" w:type="dxa"/>
            <w:shd w:val="clear" w:color="auto" w:fill="FFFFFF" w:themeFill="background1"/>
            <w:noWrap/>
          </w:tcPr>
          <w:p w14:paraId="7DAA224B" w14:textId="37464503" w:rsidR="0044069F" w:rsidRPr="00EF5447" w:rsidDel="00EA594A" w:rsidRDefault="0044069F" w:rsidP="0044069F">
            <w:pPr>
              <w:pStyle w:val="TAC"/>
              <w:rPr>
                <w:del w:id="478" w:author="Per Lindell" w:date="2021-11-15T15:54:00Z"/>
              </w:rPr>
            </w:pPr>
            <w:del w:id="479" w:author="Per Lindell" w:date="2021-11-15T15:54:00Z">
              <w:r w:rsidRPr="00EF5447" w:rsidDel="00EA594A">
                <w:rPr>
                  <w:rFonts w:cs="Arial"/>
                  <w:szCs w:val="18"/>
                  <w:lang w:eastAsia="ja-JP"/>
                </w:rPr>
                <w:delText>1880</w:delText>
              </w:r>
            </w:del>
          </w:p>
        </w:tc>
        <w:tc>
          <w:tcPr>
            <w:tcW w:w="812" w:type="dxa"/>
            <w:shd w:val="clear" w:color="auto" w:fill="FFFFFF" w:themeFill="background1"/>
            <w:noWrap/>
          </w:tcPr>
          <w:p w14:paraId="02F29B0D" w14:textId="2A984311" w:rsidR="0044069F" w:rsidRPr="00EF5447" w:rsidDel="00EA594A" w:rsidRDefault="0044069F" w:rsidP="0044069F">
            <w:pPr>
              <w:pStyle w:val="TAC"/>
              <w:rPr>
                <w:del w:id="480" w:author="Per Lindell" w:date="2021-11-15T15:54:00Z"/>
              </w:rPr>
            </w:pPr>
            <w:del w:id="481" w:author="Per Lindell" w:date="2021-11-15T15:54:00Z">
              <w:r w:rsidRPr="00EF5447" w:rsidDel="00EA594A">
                <w:rPr>
                  <w:rFonts w:cs="Arial"/>
                  <w:szCs w:val="18"/>
                  <w:lang w:eastAsia="ja-JP"/>
                </w:rPr>
                <w:delText>5</w:delText>
              </w:r>
            </w:del>
          </w:p>
        </w:tc>
        <w:tc>
          <w:tcPr>
            <w:tcW w:w="889" w:type="dxa"/>
            <w:shd w:val="clear" w:color="auto" w:fill="FFFFFF" w:themeFill="background1"/>
            <w:noWrap/>
          </w:tcPr>
          <w:p w14:paraId="3032E251" w14:textId="0C9A047F" w:rsidR="0044069F" w:rsidRPr="00EF5447" w:rsidDel="00EA594A" w:rsidRDefault="0044069F" w:rsidP="0044069F">
            <w:pPr>
              <w:pStyle w:val="TAC"/>
              <w:rPr>
                <w:del w:id="482" w:author="Per Lindell" w:date="2021-11-15T15:54:00Z"/>
              </w:rPr>
            </w:pPr>
            <w:del w:id="483" w:author="Per Lindell" w:date="2021-11-15T15:54:00Z">
              <w:r w:rsidRPr="00EF5447" w:rsidDel="00EA594A">
                <w:rPr>
                  <w:rFonts w:cs="Arial"/>
                  <w:szCs w:val="18"/>
                  <w:lang w:eastAsia="ja-JP"/>
                </w:rPr>
                <w:delText>25</w:delText>
              </w:r>
            </w:del>
          </w:p>
        </w:tc>
        <w:tc>
          <w:tcPr>
            <w:tcW w:w="1379" w:type="dxa"/>
            <w:shd w:val="clear" w:color="auto" w:fill="FFFFFF" w:themeFill="background1"/>
            <w:noWrap/>
          </w:tcPr>
          <w:p w14:paraId="2B2117CB" w14:textId="423FE0D8" w:rsidR="0044069F" w:rsidRPr="00EF5447" w:rsidDel="00EA594A" w:rsidRDefault="0044069F" w:rsidP="0044069F">
            <w:pPr>
              <w:pStyle w:val="TAC"/>
              <w:rPr>
                <w:del w:id="484" w:author="Per Lindell" w:date="2021-11-15T15:54:00Z"/>
              </w:rPr>
            </w:pPr>
            <w:del w:id="485" w:author="Per Lindell" w:date="2021-11-15T15:54:00Z">
              <w:r w:rsidRPr="00EF5447" w:rsidDel="00EA594A">
                <w:rPr>
                  <w:rFonts w:cs="Arial"/>
                  <w:szCs w:val="18"/>
                  <w:lang w:eastAsia="ja-JP"/>
                </w:rPr>
                <w:delText>1960</w:delText>
              </w:r>
            </w:del>
          </w:p>
        </w:tc>
        <w:tc>
          <w:tcPr>
            <w:tcW w:w="897" w:type="dxa"/>
            <w:shd w:val="clear" w:color="auto" w:fill="FFFFFF" w:themeFill="background1"/>
          </w:tcPr>
          <w:p w14:paraId="2F9A9379" w14:textId="7D2922B2" w:rsidR="0044069F" w:rsidRPr="00EF5447" w:rsidDel="00EA594A" w:rsidRDefault="0044069F" w:rsidP="0044069F">
            <w:pPr>
              <w:pStyle w:val="TAC"/>
              <w:rPr>
                <w:del w:id="486" w:author="Per Lindell" w:date="2021-11-15T15:54:00Z"/>
                <w:rFonts w:cs="Arial"/>
              </w:rPr>
            </w:pPr>
            <w:del w:id="487" w:author="Per Lindell" w:date="2021-11-15T15:54:00Z">
              <w:r w:rsidRPr="00EF5447" w:rsidDel="00EA594A">
                <w:delText>N/A</w:delText>
              </w:r>
            </w:del>
          </w:p>
        </w:tc>
        <w:tc>
          <w:tcPr>
            <w:tcW w:w="1220" w:type="dxa"/>
            <w:shd w:val="clear" w:color="auto" w:fill="FFFFFF" w:themeFill="background1"/>
          </w:tcPr>
          <w:p w14:paraId="581862CB" w14:textId="5D124991" w:rsidR="0044069F" w:rsidRPr="00EF5447" w:rsidDel="00EA594A" w:rsidRDefault="0044069F" w:rsidP="0044069F">
            <w:pPr>
              <w:pStyle w:val="TAC"/>
              <w:rPr>
                <w:del w:id="488" w:author="Per Lindell" w:date="2021-11-15T15:54:00Z"/>
              </w:rPr>
            </w:pPr>
            <w:del w:id="489" w:author="Per Lindell" w:date="2021-11-15T15:54:00Z">
              <w:r w:rsidRPr="00EF5447" w:rsidDel="00EA594A">
                <w:delText>N/A</w:delText>
              </w:r>
            </w:del>
          </w:p>
        </w:tc>
      </w:tr>
      <w:tr w:rsidR="0044069F" w:rsidRPr="00EF5447" w:rsidDel="00EA594A" w14:paraId="218B74A9" w14:textId="5FC39AA0" w:rsidTr="00BC57C6">
        <w:trPr>
          <w:trHeight w:val="54"/>
          <w:jc w:val="center"/>
          <w:del w:id="490" w:author="Per Lindell" w:date="2021-11-15T15:54:00Z"/>
        </w:trPr>
        <w:tc>
          <w:tcPr>
            <w:tcW w:w="2177" w:type="dxa"/>
            <w:tcBorders>
              <w:top w:val="nil"/>
              <w:bottom w:val="nil"/>
            </w:tcBorders>
            <w:shd w:val="clear" w:color="auto" w:fill="FFFFFF" w:themeFill="background1"/>
          </w:tcPr>
          <w:p w14:paraId="341EBB0C" w14:textId="2597AFB8" w:rsidR="0044069F" w:rsidRPr="00EF5447" w:rsidDel="00EA594A" w:rsidRDefault="0044069F" w:rsidP="0044069F">
            <w:pPr>
              <w:pStyle w:val="TAC"/>
              <w:rPr>
                <w:del w:id="491" w:author="Per Lindell" w:date="2021-11-15T15:54:00Z"/>
                <w:rFonts w:eastAsia="MS Mincho"/>
              </w:rPr>
            </w:pPr>
          </w:p>
        </w:tc>
        <w:tc>
          <w:tcPr>
            <w:tcW w:w="853" w:type="dxa"/>
            <w:shd w:val="clear" w:color="auto" w:fill="FFFFFF" w:themeFill="background1"/>
          </w:tcPr>
          <w:p w14:paraId="19FA8996" w14:textId="0638BBA5" w:rsidR="0044069F" w:rsidRPr="00EF5447" w:rsidDel="00EA594A" w:rsidRDefault="0044069F" w:rsidP="0044069F">
            <w:pPr>
              <w:pStyle w:val="TAC"/>
              <w:rPr>
                <w:del w:id="492" w:author="Per Lindell" w:date="2021-11-15T15:54:00Z"/>
              </w:rPr>
            </w:pPr>
            <w:del w:id="493" w:author="Per Lindell" w:date="2021-11-15T15:54:00Z">
              <w:r w:rsidRPr="00EF5447" w:rsidDel="00EA594A">
                <w:delText>n5</w:delText>
              </w:r>
            </w:del>
          </w:p>
        </w:tc>
        <w:tc>
          <w:tcPr>
            <w:tcW w:w="1167" w:type="dxa"/>
            <w:shd w:val="clear" w:color="auto" w:fill="FFFFFF" w:themeFill="background1"/>
            <w:noWrap/>
          </w:tcPr>
          <w:p w14:paraId="3B7D0B3F" w14:textId="4DB9FAD9" w:rsidR="0044069F" w:rsidRPr="00EF5447" w:rsidDel="00EA594A" w:rsidRDefault="0044069F" w:rsidP="0044069F">
            <w:pPr>
              <w:pStyle w:val="TAC"/>
              <w:rPr>
                <w:del w:id="494" w:author="Per Lindell" w:date="2021-11-15T15:54:00Z"/>
              </w:rPr>
            </w:pPr>
            <w:del w:id="495" w:author="Per Lindell" w:date="2021-11-15T15:54:00Z">
              <w:r w:rsidRPr="00EF5447" w:rsidDel="00EA594A">
                <w:rPr>
                  <w:rFonts w:cs="Arial"/>
                  <w:szCs w:val="18"/>
                  <w:lang w:eastAsia="ja-JP"/>
                </w:rPr>
                <w:delText>830</w:delText>
              </w:r>
            </w:del>
          </w:p>
        </w:tc>
        <w:tc>
          <w:tcPr>
            <w:tcW w:w="812" w:type="dxa"/>
            <w:shd w:val="clear" w:color="auto" w:fill="FFFFFF" w:themeFill="background1"/>
            <w:noWrap/>
          </w:tcPr>
          <w:p w14:paraId="47253BDD" w14:textId="105571DC" w:rsidR="0044069F" w:rsidRPr="00EF5447" w:rsidDel="00EA594A" w:rsidRDefault="0044069F" w:rsidP="0044069F">
            <w:pPr>
              <w:pStyle w:val="TAC"/>
              <w:rPr>
                <w:del w:id="496" w:author="Per Lindell" w:date="2021-11-15T15:54:00Z"/>
              </w:rPr>
            </w:pPr>
            <w:del w:id="497" w:author="Per Lindell" w:date="2021-11-15T15:54:00Z">
              <w:r w:rsidRPr="00EF5447" w:rsidDel="00EA594A">
                <w:rPr>
                  <w:rFonts w:cs="Arial"/>
                  <w:szCs w:val="18"/>
                  <w:lang w:eastAsia="ja-JP"/>
                </w:rPr>
                <w:delText>5</w:delText>
              </w:r>
            </w:del>
          </w:p>
        </w:tc>
        <w:tc>
          <w:tcPr>
            <w:tcW w:w="889" w:type="dxa"/>
            <w:shd w:val="clear" w:color="auto" w:fill="FFFFFF" w:themeFill="background1"/>
            <w:noWrap/>
          </w:tcPr>
          <w:p w14:paraId="7A766E2A" w14:textId="78DCEF9F" w:rsidR="0044069F" w:rsidRPr="00EF5447" w:rsidDel="00EA594A" w:rsidRDefault="0044069F" w:rsidP="0044069F">
            <w:pPr>
              <w:pStyle w:val="TAC"/>
              <w:rPr>
                <w:del w:id="498" w:author="Per Lindell" w:date="2021-11-15T15:54:00Z"/>
              </w:rPr>
            </w:pPr>
            <w:del w:id="499" w:author="Per Lindell" w:date="2021-11-15T15:54:00Z">
              <w:r w:rsidRPr="00EF5447" w:rsidDel="00EA594A">
                <w:rPr>
                  <w:rFonts w:cs="Arial"/>
                  <w:szCs w:val="18"/>
                  <w:lang w:eastAsia="ja-JP"/>
                </w:rPr>
                <w:delText>25</w:delText>
              </w:r>
            </w:del>
          </w:p>
        </w:tc>
        <w:tc>
          <w:tcPr>
            <w:tcW w:w="1379" w:type="dxa"/>
            <w:shd w:val="clear" w:color="auto" w:fill="FFFFFF" w:themeFill="background1"/>
            <w:noWrap/>
          </w:tcPr>
          <w:p w14:paraId="2C6D3C24" w14:textId="3E6B0A89" w:rsidR="0044069F" w:rsidRPr="00EF5447" w:rsidDel="00EA594A" w:rsidRDefault="0044069F" w:rsidP="0044069F">
            <w:pPr>
              <w:pStyle w:val="TAC"/>
              <w:rPr>
                <w:del w:id="500" w:author="Per Lindell" w:date="2021-11-15T15:54:00Z"/>
              </w:rPr>
            </w:pPr>
            <w:del w:id="501" w:author="Per Lindell" w:date="2021-11-15T15:54:00Z">
              <w:r w:rsidRPr="00EF5447" w:rsidDel="00EA594A">
                <w:rPr>
                  <w:rFonts w:cs="Arial"/>
                  <w:szCs w:val="18"/>
                  <w:lang w:eastAsia="ja-JP"/>
                </w:rPr>
                <w:delText>875</w:delText>
              </w:r>
            </w:del>
          </w:p>
        </w:tc>
        <w:tc>
          <w:tcPr>
            <w:tcW w:w="897" w:type="dxa"/>
            <w:shd w:val="clear" w:color="auto" w:fill="FFFFFF" w:themeFill="background1"/>
          </w:tcPr>
          <w:p w14:paraId="75A906B8" w14:textId="66DB4314" w:rsidR="0044069F" w:rsidRPr="00EF5447" w:rsidDel="00EA594A" w:rsidRDefault="0044069F" w:rsidP="0044069F">
            <w:pPr>
              <w:pStyle w:val="TAC"/>
              <w:rPr>
                <w:del w:id="502" w:author="Per Lindell" w:date="2021-11-15T15:54:00Z"/>
                <w:rFonts w:cs="Arial"/>
              </w:rPr>
            </w:pPr>
            <w:del w:id="503" w:author="Per Lindell" w:date="2021-11-15T15:54:00Z">
              <w:r w:rsidRPr="00EF5447" w:rsidDel="00EA594A">
                <w:delText>N/A</w:delText>
              </w:r>
            </w:del>
          </w:p>
        </w:tc>
        <w:tc>
          <w:tcPr>
            <w:tcW w:w="1220" w:type="dxa"/>
            <w:shd w:val="clear" w:color="auto" w:fill="FFFFFF" w:themeFill="background1"/>
          </w:tcPr>
          <w:p w14:paraId="7073B248" w14:textId="6BC0D54B" w:rsidR="0044069F" w:rsidRPr="00EF5447" w:rsidDel="00EA594A" w:rsidRDefault="0044069F" w:rsidP="0044069F">
            <w:pPr>
              <w:pStyle w:val="TAC"/>
              <w:rPr>
                <w:del w:id="504" w:author="Per Lindell" w:date="2021-11-15T15:54:00Z"/>
              </w:rPr>
            </w:pPr>
            <w:del w:id="505" w:author="Per Lindell" w:date="2021-11-15T15:54:00Z">
              <w:r w:rsidRPr="00EF5447" w:rsidDel="00EA594A">
                <w:delText>N/A</w:delText>
              </w:r>
            </w:del>
          </w:p>
        </w:tc>
      </w:tr>
      <w:tr w:rsidR="0044069F" w:rsidRPr="00EF5447" w:rsidDel="00EA594A" w14:paraId="039CA084" w14:textId="1A0C5FFA" w:rsidTr="00BC57C6">
        <w:trPr>
          <w:trHeight w:val="54"/>
          <w:jc w:val="center"/>
          <w:del w:id="506" w:author="Per Lindell" w:date="2021-11-15T15:54:00Z"/>
        </w:trPr>
        <w:tc>
          <w:tcPr>
            <w:tcW w:w="2177" w:type="dxa"/>
            <w:tcBorders>
              <w:top w:val="nil"/>
              <w:bottom w:val="single" w:sz="4" w:space="0" w:color="auto"/>
            </w:tcBorders>
            <w:shd w:val="clear" w:color="auto" w:fill="FFFFFF" w:themeFill="background1"/>
          </w:tcPr>
          <w:p w14:paraId="7E073EA6" w14:textId="6E0FDA0B" w:rsidR="0044069F" w:rsidRPr="00EF5447" w:rsidDel="00EA594A" w:rsidRDefault="0044069F" w:rsidP="0044069F">
            <w:pPr>
              <w:pStyle w:val="TAC"/>
              <w:rPr>
                <w:del w:id="507" w:author="Per Lindell" w:date="2021-11-15T15:54:00Z"/>
                <w:rFonts w:eastAsia="MS Mincho"/>
              </w:rPr>
            </w:pPr>
          </w:p>
        </w:tc>
        <w:tc>
          <w:tcPr>
            <w:tcW w:w="853" w:type="dxa"/>
            <w:shd w:val="clear" w:color="auto" w:fill="auto"/>
          </w:tcPr>
          <w:p w14:paraId="76FB5C8A" w14:textId="5D5E31A7" w:rsidR="0044069F" w:rsidRPr="00EF5447" w:rsidDel="00EA594A" w:rsidRDefault="0044069F" w:rsidP="0044069F">
            <w:pPr>
              <w:pStyle w:val="TAC"/>
              <w:rPr>
                <w:del w:id="508" w:author="Per Lindell" w:date="2021-11-15T15:54:00Z"/>
              </w:rPr>
            </w:pPr>
            <w:del w:id="509" w:author="Per Lindell" w:date="2021-11-15T15:54:00Z">
              <w:r w:rsidRPr="00EF5447" w:rsidDel="00EA594A">
                <w:delText>n77</w:delText>
              </w:r>
            </w:del>
          </w:p>
        </w:tc>
        <w:tc>
          <w:tcPr>
            <w:tcW w:w="1167" w:type="dxa"/>
            <w:shd w:val="clear" w:color="auto" w:fill="auto"/>
            <w:noWrap/>
          </w:tcPr>
          <w:p w14:paraId="241A0C40" w14:textId="032C78E6" w:rsidR="0044069F" w:rsidRPr="00EF5447" w:rsidDel="00EA594A" w:rsidRDefault="0044069F" w:rsidP="0044069F">
            <w:pPr>
              <w:pStyle w:val="TAC"/>
              <w:rPr>
                <w:del w:id="510" w:author="Per Lindell" w:date="2021-11-15T15:54:00Z"/>
              </w:rPr>
            </w:pPr>
            <w:del w:id="511" w:author="Per Lindell" w:date="2021-11-15T15:54:00Z">
              <w:r w:rsidRPr="00EF5447" w:rsidDel="00EA594A">
                <w:rPr>
                  <w:rFonts w:cs="Arial"/>
                  <w:szCs w:val="18"/>
                  <w:lang w:eastAsia="ja-JP"/>
                </w:rPr>
                <w:delText>3540</w:delText>
              </w:r>
            </w:del>
          </w:p>
        </w:tc>
        <w:tc>
          <w:tcPr>
            <w:tcW w:w="812" w:type="dxa"/>
            <w:shd w:val="clear" w:color="auto" w:fill="auto"/>
            <w:noWrap/>
          </w:tcPr>
          <w:p w14:paraId="1654BF4E" w14:textId="53D04133" w:rsidR="0044069F" w:rsidRPr="00EF5447" w:rsidDel="00EA594A" w:rsidRDefault="0044069F" w:rsidP="0044069F">
            <w:pPr>
              <w:pStyle w:val="TAC"/>
              <w:rPr>
                <w:del w:id="512" w:author="Per Lindell" w:date="2021-11-15T15:54:00Z"/>
              </w:rPr>
            </w:pPr>
            <w:del w:id="513" w:author="Per Lindell" w:date="2021-11-15T15:54:00Z">
              <w:r w:rsidRPr="00EF5447" w:rsidDel="00EA594A">
                <w:rPr>
                  <w:rFonts w:cs="Arial"/>
                  <w:szCs w:val="18"/>
                  <w:lang w:eastAsia="ja-JP"/>
                </w:rPr>
                <w:delText>10</w:delText>
              </w:r>
            </w:del>
          </w:p>
        </w:tc>
        <w:tc>
          <w:tcPr>
            <w:tcW w:w="889" w:type="dxa"/>
            <w:shd w:val="clear" w:color="auto" w:fill="auto"/>
            <w:noWrap/>
          </w:tcPr>
          <w:p w14:paraId="4C3BD4D3" w14:textId="0C7577A8" w:rsidR="0044069F" w:rsidRPr="00EF5447" w:rsidDel="00EA594A" w:rsidRDefault="0044069F" w:rsidP="0044069F">
            <w:pPr>
              <w:pStyle w:val="TAC"/>
              <w:rPr>
                <w:del w:id="514" w:author="Per Lindell" w:date="2021-11-15T15:54:00Z"/>
              </w:rPr>
            </w:pPr>
            <w:del w:id="515" w:author="Per Lindell" w:date="2021-11-15T15:54:00Z">
              <w:r w:rsidRPr="00EF5447" w:rsidDel="00EA594A">
                <w:rPr>
                  <w:rFonts w:cs="Arial"/>
                  <w:szCs w:val="18"/>
                  <w:lang w:eastAsia="ja-JP"/>
                </w:rPr>
                <w:delText>50</w:delText>
              </w:r>
            </w:del>
          </w:p>
        </w:tc>
        <w:tc>
          <w:tcPr>
            <w:tcW w:w="1379" w:type="dxa"/>
            <w:shd w:val="clear" w:color="auto" w:fill="auto"/>
            <w:noWrap/>
          </w:tcPr>
          <w:p w14:paraId="2E60730D" w14:textId="61CD952C" w:rsidR="0044069F" w:rsidRPr="00EF5447" w:rsidDel="00EA594A" w:rsidRDefault="0044069F" w:rsidP="0044069F">
            <w:pPr>
              <w:pStyle w:val="TAC"/>
              <w:rPr>
                <w:del w:id="516" w:author="Per Lindell" w:date="2021-11-15T15:54:00Z"/>
              </w:rPr>
            </w:pPr>
            <w:del w:id="517" w:author="Per Lindell" w:date="2021-11-15T15:54:00Z">
              <w:r w:rsidRPr="00EF5447" w:rsidDel="00EA594A">
                <w:rPr>
                  <w:rFonts w:cs="Arial"/>
                  <w:szCs w:val="18"/>
                  <w:lang w:eastAsia="ja-JP"/>
                </w:rPr>
                <w:delText>3540</w:delText>
              </w:r>
            </w:del>
          </w:p>
        </w:tc>
        <w:tc>
          <w:tcPr>
            <w:tcW w:w="897" w:type="dxa"/>
            <w:shd w:val="clear" w:color="auto" w:fill="auto"/>
          </w:tcPr>
          <w:p w14:paraId="452A8FBE" w14:textId="12BD9FB0" w:rsidR="0044069F" w:rsidRPr="00EF5447" w:rsidDel="00EA594A" w:rsidRDefault="0044069F" w:rsidP="0044069F">
            <w:pPr>
              <w:pStyle w:val="TAC"/>
              <w:rPr>
                <w:del w:id="518" w:author="Per Lindell" w:date="2021-11-15T15:54:00Z"/>
                <w:rFonts w:cs="Arial"/>
              </w:rPr>
            </w:pPr>
            <w:del w:id="519" w:author="Per Lindell" w:date="2021-11-15T15:54:00Z">
              <w:r w:rsidDel="00EA594A">
                <w:rPr>
                  <w:rFonts w:cs="Arial"/>
                </w:rPr>
                <w:delText>24.5</w:delText>
              </w:r>
            </w:del>
          </w:p>
        </w:tc>
        <w:tc>
          <w:tcPr>
            <w:tcW w:w="1220" w:type="dxa"/>
            <w:shd w:val="clear" w:color="auto" w:fill="auto"/>
          </w:tcPr>
          <w:p w14:paraId="0CD93395" w14:textId="1A967B7E" w:rsidR="0044069F" w:rsidRPr="00EF5447" w:rsidDel="00EA594A" w:rsidRDefault="0044069F" w:rsidP="0044069F">
            <w:pPr>
              <w:pStyle w:val="TAC"/>
              <w:rPr>
                <w:del w:id="520" w:author="Per Lindell" w:date="2021-11-15T15:54:00Z"/>
              </w:rPr>
            </w:pPr>
            <w:del w:id="521" w:author="Per Lindell" w:date="2021-11-15T15:54:00Z">
              <w:r w:rsidRPr="00EF5447" w:rsidDel="00EA594A">
                <w:delText>IMD3</w:delText>
              </w:r>
            </w:del>
          </w:p>
        </w:tc>
      </w:tr>
      <w:tr w:rsidR="0044069F" w:rsidRPr="00EF5447" w14:paraId="7858E3FB" w14:textId="77777777" w:rsidTr="00BC57C6">
        <w:trPr>
          <w:trHeight w:val="54"/>
          <w:jc w:val="center"/>
        </w:trPr>
        <w:tc>
          <w:tcPr>
            <w:tcW w:w="2177" w:type="dxa"/>
            <w:tcBorders>
              <w:top w:val="single" w:sz="4" w:space="0" w:color="auto"/>
              <w:bottom w:val="nil"/>
            </w:tcBorders>
            <w:shd w:val="clear" w:color="auto" w:fill="FFFFFF" w:themeFill="background1"/>
          </w:tcPr>
          <w:p w14:paraId="5D539B64" w14:textId="72C87BDF" w:rsidR="00EA594A" w:rsidRPr="00EA594A" w:rsidRDefault="00EA594A" w:rsidP="00EA594A">
            <w:pPr>
              <w:pStyle w:val="TAH"/>
              <w:rPr>
                <w:ins w:id="522" w:author="Per Lindell" w:date="2021-11-15T15:54:00Z"/>
                <w:rFonts w:eastAsia="MS Mincho"/>
                <w:b w:val="0"/>
                <w:bCs/>
              </w:rPr>
            </w:pPr>
            <w:ins w:id="523" w:author="Per Lindell" w:date="2021-11-15T15:54:00Z">
              <w:r w:rsidRPr="00EA594A">
                <w:rPr>
                  <w:b w:val="0"/>
                  <w:bCs/>
                  <w:lang w:eastAsia="fi-FI"/>
                </w:rPr>
                <w:t>DC_2A_n5A-n77A</w:t>
              </w:r>
            </w:ins>
            <w:ins w:id="524" w:author="Per Lindell" w:date="2021-11-15T15:55:00Z">
              <w:r>
                <w:rPr>
                  <w:rFonts w:cs="Arial"/>
                  <w:szCs w:val="18"/>
                  <w:vertAlign w:val="superscript"/>
                  <w:lang w:val="fi-FI" w:eastAsia="fi-FI"/>
                </w:rPr>
                <w:t>2</w:t>
              </w:r>
            </w:ins>
            <w:ins w:id="525" w:author="Per Lindell" w:date="2021-11-15T15:54:00Z">
              <w:r w:rsidRPr="00EA594A">
                <w:rPr>
                  <w:rFonts w:eastAsia="MS Mincho"/>
                  <w:b w:val="0"/>
                  <w:bCs/>
                </w:rPr>
                <w:t xml:space="preserve"> </w:t>
              </w:r>
            </w:ins>
          </w:p>
          <w:p w14:paraId="6B7D3700" w14:textId="0C9B8220" w:rsidR="00EA594A" w:rsidRPr="005817BE" w:rsidRDefault="00EA594A" w:rsidP="00EA594A">
            <w:pPr>
              <w:pStyle w:val="TAH"/>
              <w:rPr>
                <w:ins w:id="526" w:author="Per Lindell" w:date="2021-11-15T15:54:00Z"/>
                <w:rFonts w:eastAsia="MS Mincho"/>
                <w:b w:val="0"/>
              </w:rPr>
            </w:pPr>
            <w:ins w:id="527" w:author="Per Lindell" w:date="2021-11-15T15:54:00Z">
              <w:r w:rsidRPr="005817BE">
                <w:rPr>
                  <w:rFonts w:eastAsia="MS Mincho"/>
                  <w:b w:val="0"/>
                </w:rPr>
                <w:t>DC_2A-2A_n5A-n77A</w:t>
              </w:r>
            </w:ins>
            <w:ins w:id="528" w:author="Per Lindell" w:date="2021-11-15T15:55:00Z">
              <w:r>
                <w:rPr>
                  <w:rFonts w:cs="Arial"/>
                  <w:szCs w:val="18"/>
                  <w:vertAlign w:val="superscript"/>
                  <w:lang w:val="fi-FI" w:eastAsia="fi-FI"/>
                </w:rPr>
                <w:t>2</w:t>
              </w:r>
            </w:ins>
          </w:p>
          <w:p w14:paraId="3DB3E0FA" w14:textId="40EAD934" w:rsidR="00EA594A" w:rsidRPr="005817BE" w:rsidRDefault="00EA594A" w:rsidP="00EA594A">
            <w:pPr>
              <w:pStyle w:val="TAH"/>
              <w:rPr>
                <w:ins w:id="529" w:author="Per Lindell" w:date="2021-11-15T15:54:00Z"/>
                <w:rFonts w:eastAsia="MS Mincho"/>
                <w:b w:val="0"/>
              </w:rPr>
            </w:pPr>
            <w:ins w:id="530" w:author="Per Lindell" w:date="2021-11-15T15:54:00Z">
              <w:r w:rsidRPr="005817BE">
                <w:rPr>
                  <w:rFonts w:eastAsia="MS Mincho"/>
                  <w:b w:val="0"/>
                </w:rPr>
                <w:t>DC_2A_n5A-n77C</w:t>
              </w:r>
            </w:ins>
            <w:ins w:id="531" w:author="Per Lindell" w:date="2021-11-15T15:55:00Z">
              <w:r>
                <w:rPr>
                  <w:rFonts w:cs="Arial"/>
                  <w:szCs w:val="18"/>
                  <w:vertAlign w:val="superscript"/>
                  <w:lang w:val="fi-FI" w:eastAsia="fi-FI"/>
                </w:rPr>
                <w:t>2</w:t>
              </w:r>
            </w:ins>
          </w:p>
          <w:p w14:paraId="2AC6A313" w14:textId="44DBBE1F" w:rsidR="0044069F" w:rsidRPr="00EF5447" w:rsidRDefault="00EA594A" w:rsidP="00EA594A">
            <w:pPr>
              <w:pStyle w:val="TAC"/>
              <w:rPr>
                <w:rFonts w:eastAsia="MS Mincho"/>
              </w:rPr>
            </w:pPr>
            <w:ins w:id="532" w:author="Per Lindell" w:date="2021-11-15T15:54:00Z">
              <w:r w:rsidRPr="005817BE">
                <w:rPr>
                  <w:rFonts w:eastAsia="MS Mincho"/>
                </w:rPr>
                <w:t>DC_2A-2A_n5A-n77C</w:t>
              </w:r>
            </w:ins>
            <w:ins w:id="533" w:author="Per Lindell" w:date="2021-11-15T15:55:00Z">
              <w:r>
                <w:rPr>
                  <w:rFonts w:cs="Arial"/>
                  <w:szCs w:val="18"/>
                  <w:vertAlign w:val="superscript"/>
                  <w:lang w:val="fi-FI" w:eastAsia="fi-FI"/>
                </w:rPr>
                <w:t>2</w:t>
              </w:r>
            </w:ins>
          </w:p>
        </w:tc>
        <w:tc>
          <w:tcPr>
            <w:tcW w:w="853" w:type="dxa"/>
            <w:shd w:val="clear" w:color="auto" w:fill="auto"/>
          </w:tcPr>
          <w:p w14:paraId="216ACF72" w14:textId="77777777" w:rsidR="0044069F" w:rsidRPr="00EF5447" w:rsidRDefault="0044069F" w:rsidP="0044069F">
            <w:pPr>
              <w:pStyle w:val="TAC"/>
            </w:pPr>
            <w:r w:rsidRPr="00EF5447">
              <w:t>2</w:t>
            </w:r>
          </w:p>
        </w:tc>
        <w:tc>
          <w:tcPr>
            <w:tcW w:w="1167" w:type="dxa"/>
            <w:shd w:val="clear" w:color="auto" w:fill="auto"/>
            <w:noWrap/>
          </w:tcPr>
          <w:p w14:paraId="19A4FD17" w14:textId="77777777" w:rsidR="0044069F" w:rsidRPr="00EF5447" w:rsidRDefault="0044069F" w:rsidP="0044069F">
            <w:pPr>
              <w:pStyle w:val="TAC"/>
            </w:pPr>
            <w:r w:rsidRPr="00EF5447">
              <w:rPr>
                <w:rFonts w:cs="Arial"/>
                <w:szCs w:val="18"/>
                <w:lang w:eastAsia="ja-JP"/>
              </w:rPr>
              <w:t>1907</w:t>
            </w:r>
          </w:p>
        </w:tc>
        <w:tc>
          <w:tcPr>
            <w:tcW w:w="812" w:type="dxa"/>
            <w:shd w:val="clear" w:color="auto" w:fill="auto"/>
            <w:noWrap/>
          </w:tcPr>
          <w:p w14:paraId="698E296E" w14:textId="77777777" w:rsidR="0044069F" w:rsidRPr="00EF5447" w:rsidRDefault="0044069F" w:rsidP="0044069F">
            <w:pPr>
              <w:pStyle w:val="TAC"/>
            </w:pPr>
            <w:r w:rsidRPr="00EF5447">
              <w:rPr>
                <w:rFonts w:cs="Arial"/>
                <w:szCs w:val="18"/>
                <w:lang w:eastAsia="ja-JP"/>
              </w:rPr>
              <w:t>5</w:t>
            </w:r>
          </w:p>
        </w:tc>
        <w:tc>
          <w:tcPr>
            <w:tcW w:w="889" w:type="dxa"/>
            <w:shd w:val="clear" w:color="auto" w:fill="auto"/>
            <w:noWrap/>
          </w:tcPr>
          <w:p w14:paraId="0DD84525" w14:textId="77777777" w:rsidR="0044069F" w:rsidRPr="00EF5447" w:rsidRDefault="0044069F" w:rsidP="0044069F">
            <w:pPr>
              <w:pStyle w:val="TAC"/>
            </w:pPr>
            <w:r w:rsidRPr="00EF5447">
              <w:rPr>
                <w:rFonts w:cs="Arial"/>
                <w:szCs w:val="18"/>
                <w:lang w:eastAsia="ja-JP"/>
              </w:rPr>
              <w:t>25</w:t>
            </w:r>
          </w:p>
        </w:tc>
        <w:tc>
          <w:tcPr>
            <w:tcW w:w="1379" w:type="dxa"/>
            <w:shd w:val="clear" w:color="auto" w:fill="auto"/>
            <w:noWrap/>
          </w:tcPr>
          <w:p w14:paraId="3CE14A4C" w14:textId="77777777" w:rsidR="0044069F" w:rsidRPr="00EF5447" w:rsidRDefault="0044069F" w:rsidP="0044069F">
            <w:pPr>
              <w:pStyle w:val="TAC"/>
            </w:pPr>
            <w:r w:rsidRPr="00EF5447">
              <w:rPr>
                <w:rFonts w:cs="Arial"/>
                <w:szCs w:val="18"/>
                <w:lang w:eastAsia="ja-JP"/>
              </w:rPr>
              <w:t>1987</w:t>
            </w:r>
          </w:p>
        </w:tc>
        <w:tc>
          <w:tcPr>
            <w:tcW w:w="897" w:type="dxa"/>
            <w:shd w:val="clear" w:color="auto" w:fill="auto"/>
          </w:tcPr>
          <w:p w14:paraId="29EC25BE" w14:textId="77777777" w:rsidR="0044069F" w:rsidRPr="00EF5447" w:rsidRDefault="0044069F" w:rsidP="0044069F">
            <w:pPr>
              <w:pStyle w:val="TAC"/>
              <w:rPr>
                <w:rFonts w:cs="Arial"/>
              </w:rPr>
            </w:pPr>
            <w:r w:rsidRPr="00EF5447">
              <w:t>N/A</w:t>
            </w:r>
          </w:p>
        </w:tc>
        <w:tc>
          <w:tcPr>
            <w:tcW w:w="1220" w:type="dxa"/>
            <w:shd w:val="clear" w:color="auto" w:fill="auto"/>
          </w:tcPr>
          <w:p w14:paraId="6370C595" w14:textId="77777777" w:rsidR="0044069F" w:rsidRPr="00EF5447" w:rsidRDefault="0044069F" w:rsidP="0044069F">
            <w:pPr>
              <w:pStyle w:val="TAC"/>
            </w:pPr>
            <w:r w:rsidRPr="00EF5447">
              <w:t>N/A</w:t>
            </w:r>
          </w:p>
        </w:tc>
      </w:tr>
      <w:tr w:rsidR="0044069F" w:rsidRPr="00EF5447" w14:paraId="014EF6BC" w14:textId="77777777" w:rsidTr="00BC57C6">
        <w:trPr>
          <w:trHeight w:val="54"/>
          <w:jc w:val="center"/>
        </w:trPr>
        <w:tc>
          <w:tcPr>
            <w:tcW w:w="2177" w:type="dxa"/>
            <w:tcBorders>
              <w:top w:val="nil"/>
              <w:bottom w:val="nil"/>
            </w:tcBorders>
            <w:shd w:val="clear" w:color="auto" w:fill="FFFFFF" w:themeFill="background1"/>
          </w:tcPr>
          <w:p w14:paraId="052F01E2" w14:textId="77777777" w:rsidR="0044069F" w:rsidRPr="00EF5447" w:rsidRDefault="0044069F" w:rsidP="0044069F">
            <w:pPr>
              <w:pStyle w:val="TAC"/>
              <w:rPr>
                <w:rFonts w:eastAsia="MS Mincho"/>
              </w:rPr>
            </w:pPr>
          </w:p>
        </w:tc>
        <w:tc>
          <w:tcPr>
            <w:tcW w:w="853" w:type="dxa"/>
            <w:shd w:val="clear" w:color="auto" w:fill="FFFFFF" w:themeFill="background1"/>
          </w:tcPr>
          <w:p w14:paraId="7767EB94" w14:textId="77777777" w:rsidR="0044069F" w:rsidRPr="00EF5447" w:rsidRDefault="0044069F" w:rsidP="0044069F">
            <w:pPr>
              <w:pStyle w:val="TAC"/>
            </w:pPr>
            <w:r w:rsidRPr="00EF5447">
              <w:t>n5</w:t>
            </w:r>
          </w:p>
        </w:tc>
        <w:tc>
          <w:tcPr>
            <w:tcW w:w="1167" w:type="dxa"/>
            <w:shd w:val="clear" w:color="auto" w:fill="FFFFFF" w:themeFill="background1"/>
            <w:noWrap/>
          </w:tcPr>
          <w:p w14:paraId="68C57A9C" w14:textId="77777777" w:rsidR="0044069F" w:rsidRPr="00EF5447" w:rsidRDefault="0044069F" w:rsidP="0044069F">
            <w:pPr>
              <w:pStyle w:val="TAC"/>
            </w:pPr>
            <w:r w:rsidRPr="00EF5447">
              <w:rPr>
                <w:rFonts w:cs="Arial"/>
                <w:szCs w:val="18"/>
                <w:lang w:eastAsia="ja-JP"/>
              </w:rPr>
              <w:t>844</w:t>
            </w:r>
          </w:p>
        </w:tc>
        <w:tc>
          <w:tcPr>
            <w:tcW w:w="812" w:type="dxa"/>
            <w:shd w:val="clear" w:color="auto" w:fill="FFFFFF" w:themeFill="background1"/>
            <w:noWrap/>
          </w:tcPr>
          <w:p w14:paraId="7AFD9799" w14:textId="77777777" w:rsidR="0044069F" w:rsidRPr="00EF5447" w:rsidRDefault="0044069F" w:rsidP="0044069F">
            <w:pPr>
              <w:pStyle w:val="TAC"/>
            </w:pPr>
            <w:r w:rsidRPr="00EF5447">
              <w:rPr>
                <w:rFonts w:cs="Arial"/>
                <w:szCs w:val="18"/>
                <w:lang w:eastAsia="ja-JP"/>
              </w:rPr>
              <w:t>5</w:t>
            </w:r>
          </w:p>
        </w:tc>
        <w:tc>
          <w:tcPr>
            <w:tcW w:w="889" w:type="dxa"/>
            <w:shd w:val="clear" w:color="auto" w:fill="FFFFFF" w:themeFill="background1"/>
            <w:noWrap/>
          </w:tcPr>
          <w:p w14:paraId="6DADBC1E" w14:textId="77777777" w:rsidR="0044069F" w:rsidRPr="00EF5447" w:rsidRDefault="0044069F" w:rsidP="0044069F">
            <w:pPr>
              <w:pStyle w:val="TAC"/>
            </w:pPr>
            <w:r w:rsidRPr="00EF5447">
              <w:rPr>
                <w:rFonts w:cs="Arial"/>
                <w:szCs w:val="18"/>
                <w:lang w:eastAsia="ja-JP"/>
              </w:rPr>
              <w:t>25</w:t>
            </w:r>
          </w:p>
        </w:tc>
        <w:tc>
          <w:tcPr>
            <w:tcW w:w="1379" w:type="dxa"/>
            <w:shd w:val="clear" w:color="auto" w:fill="FFFFFF" w:themeFill="background1"/>
            <w:noWrap/>
          </w:tcPr>
          <w:p w14:paraId="3D16CEB3" w14:textId="77777777" w:rsidR="0044069F" w:rsidRPr="00EF5447" w:rsidRDefault="0044069F" w:rsidP="0044069F">
            <w:pPr>
              <w:pStyle w:val="TAC"/>
            </w:pPr>
            <w:r w:rsidRPr="00EF5447">
              <w:rPr>
                <w:rFonts w:cs="Arial"/>
                <w:szCs w:val="18"/>
                <w:lang w:eastAsia="ja-JP"/>
              </w:rPr>
              <w:t>889</w:t>
            </w:r>
          </w:p>
        </w:tc>
        <w:tc>
          <w:tcPr>
            <w:tcW w:w="897" w:type="dxa"/>
            <w:shd w:val="clear" w:color="auto" w:fill="FFFFFF" w:themeFill="background1"/>
          </w:tcPr>
          <w:p w14:paraId="2F046FFC" w14:textId="047FC68A" w:rsidR="0044069F" w:rsidRPr="00EF5447" w:rsidRDefault="0044069F" w:rsidP="0044069F">
            <w:pPr>
              <w:pStyle w:val="TAC"/>
              <w:rPr>
                <w:rFonts w:cs="Arial"/>
              </w:rPr>
            </w:pPr>
            <w:del w:id="534" w:author="Per Lindell" w:date="2021-11-15T15:10:00Z">
              <w:r w:rsidDel="006E30AB">
                <w:delText>16</w:delText>
              </w:r>
            </w:del>
            <w:ins w:id="535" w:author="Per Lindell" w:date="2021-11-15T15:10:00Z">
              <w:r w:rsidR="006E30AB">
                <w:t>13</w:t>
              </w:r>
            </w:ins>
            <w:r>
              <w:t>.6</w:t>
            </w:r>
          </w:p>
        </w:tc>
        <w:tc>
          <w:tcPr>
            <w:tcW w:w="1220" w:type="dxa"/>
            <w:shd w:val="clear" w:color="auto" w:fill="FFFFFF" w:themeFill="background1"/>
          </w:tcPr>
          <w:p w14:paraId="5848F0E9" w14:textId="13927B8C" w:rsidR="0044069F" w:rsidRPr="00EF5447" w:rsidRDefault="0044069F" w:rsidP="0044069F">
            <w:pPr>
              <w:pStyle w:val="TAC"/>
            </w:pPr>
            <w:r w:rsidRPr="00EF5447">
              <w:t>IMD5</w:t>
            </w:r>
            <w:ins w:id="536" w:author="Per Lindell" w:date="2021-11-15T15:11:00Z">
              <w:r w:rsidR="006E30AB">
                <w:rPr>
                  <w:vertAlign w:val="superscript"/>
                </w:rPr>
                <w:t>2</w:t>
              </w:r>
            </w:ins>
          </w:p>
        </w:tc>
      </w:tr>
      <w:tr w:rsidR="0044069F" w:rsidRPr="00EF5447" w14:paraId="7052231D" w14:textId="77777777" w:rsidTr="00BC57C6">
        <w:trPr>
          <w:trHeight w:val="54"/>
          <w:jc w:val="center"/>
        </w:trPr>
        <w:tc>
          <w:tcPr>
            <w:tcW w:w="2177" w:type="dxa"/>
            <w:tcBorders>
              <w:top w:val="nil"/>
              <w:bottom w:val="single" w:sz="4" w:space="0" w:color="auto"/>
            </w:tcBorders>
            <w:shd w:val="clear" w:color="auto" w:fill="FFFFFF" w:themeFill="background1"/>
          </w:tcPr>
          <w:p w14:paraId="4D5C46D7" w14:textId="77777777" w:rsidR="0044069F" w:rsidRPr="00EF5447" w:rsidRDefault="0044069F" w:rsidP="0044069F">
            <w:pPr>
              <w:pStyle w:val="TAC"/>
              <w:rPr>
                <w:rFonts w:eastAsia="MS Mincho"/>
              </w:rPr>
            </w:pPr>
          </w:p>
        </w:tc>
        <w:tc>
          <w:tcPr>
            <w:tcW w:w="853" w:type="dxa"/>
            <w:tcBorders>
              <w:bottom w:val="single" w:sz="4" w:space="0" w:color="auto"/>
            </w:tcBorders>
            <w:shd w:val="clear" w:color="auto" w:fill="FFFFFF" w:themeFill="background1"/>
          </w:tcPr>
          <w:p w14:paraId="681676F4" w14:textId="77777777" w:rsidR="0044069F" w:rsidRPr="00EF5447" w:rsidRDefault="0044069F" w:rsidP="0044069F">
            <w:pPr>
              <w:pStyle w:val="TAC"/>
            </w:pPr>
            <w:r w:rsidRPr="00EF5447">
              <w:t>n77</w:t>
            </w:r>
          </w:p>
        </w:tc>
        <w:tc>
          <w:tcPr>
            <w:tcW w:w="1167" w:type="dxa"/>
            <w:tcBorders>
              <w:bottom w:val="single" w:sz="4" w:space="0" w:color="auto"/>
            </w:tcBorders>
            <w:shd w:val="clear" w:color="auto" w:fill="FFFFFF" w:themeFill="background1"/>
            <w:noWrap/>
          </w:tcPr>
          <w:p w14:paraId="40DE5392" w14:textId="77777777" w:rsidR="0044069F" w:rsidRPr="00EF5447" w:rsidRDefault="0044069F" w:rsidP="0044069F">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2C38D537" w14:textId="77777777" w:rsidR="0044069F" w:rsidRPr="00EF5447" w:rsidRDefault="0044069F" w:rsidP="0044069F">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1B587C45" w14:textId="77777777" w:rsidR="0044069F" w:rsidRPr="00EF5447" w:rsidRDefault="0044069F" w:rsidP="0044069F">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2CA41C03" w14:textId="77777777" w:rsidR="0044069F" w:rsidRPr="00EF5447" w:rsidRDefault="0044069F" w:rsidP="0044069F">
            <w:pPr>
              <w:pStyle w:val="TAC"/>
            </w:pPr>
            <w:r w:rsidRPr="00EF5447">
              <w:rPr>
                <w:rFonts w:cs="Arial"/>
                <w:szCs w:val="18"/>
                <w:lang w:eastAsia="ja-JP"/>
              </w:rPr>
              <w:t>3305</w:t>
            </w:r>
          </w:p>
        </w:tc>
        <w:tc>
          <w:tcPr>
            <w:tcW w:w="897" w:type="dxa"/>
            <w:tcBorders>
              <w:bottom w:val="single" w:sz="4" w:space="0" w:color="auto"/>
            </w:tcBorders>
            <w:shd w:val="clear" w:color="auto" w:fill="FFFFFF" w:themeFill="background1"/>
          </w:tcPr>
          <w:p w14:paraId="2ED37ABB" w14:textId="77777777" w:rsidR="0044069F" w:rsidRPr="00EF5447" w:rsidRDefault="0044069F" w:rsidP="0044069F">
            <w:pPr>
              <w:pStyle w:val="TAC"/>
              <w:rPr>
                <w:rFonts w:cs="Arial"/>
              </w:rPr>
            </w:pPr>
            <w:r w:rsidRPr="00EF5447">
              <w:rPr>
                <w:rFonts w:cs="Arial"/>
              </w:rPr>
              <w:t>N/A</w:t>
            </w:r>
          </w:p>
        </w:tc>
        <w:tc>
          <w:tcPr>
            <w:tcW w:w="1220" w:type="dxa"/>
            <w:tcBorders>
              <w:bottom w:val="single" w:sz="4" w:space="0" w:color="auto"/>
            </w:tcBorders>
            <w:shd w:val="clear" w:color="auto" w:fill="FFFFFF" w:themeFill="background1"/>
          </w:tcPr>
          <w:p w14:paraId="02181108" w14:textId="77777777" w:rsidR="0044069F" w:rsidRPr="00EF5447" w:rsidRDefault="0044069F" w:rsidP="0044069F">
            <w:pPr>
              <w:pStyle w:val="TAC"/>
            </w:pPr>
            <w:r w:rsidRPr="00EF5447">
              <w:t>N/A</w:t>
            </w:r>
          </w:p>
        </w:tc>
      </w:tr>
      <w:tr w:rsidR="00BC57C6" w:rsidRPr="0050585E" w14:paraId="28F64FD4" w14:textId="77777777" w:rsidTr="00BB6D99">
        <w:trPr>
          <w:trHeight w:val="22"/>
          <w:jc w:val="center"/>
          <w:ins w:id="537" w:author="Per Lindell" w:date="2021-11-15T19:55:00Z"/>
        </w:trPr>
        <w:tc>
          <w:tcPr>
            <w:tcW w:w="2177" w:type="dxa"/>
            <w:vMerge w:val="restart"/>
            <w:tcBorders>
              <w:top w:val="single" w:sz="4" w:space="0" w:color="auto"/>
              <w:left w:val="single" w:sz="4" w:space="0" w:color="auto"/>
              <w:bottom w:val="single" w:sz="6" w:space="0" w:color="auto"/>
              <w:right w:val="single" w:sz="4" w:space="0" w:color="auto"/>
            </w:tcBorders>
          </w:tcPr>
          <w:p w14:paraId="5CF7209B" w14:textId="2043DE96" w:rsidR="00BC57C6" w:rsidRPr="0050585E" w:rsidRDefault="00BC57C6" w:rsidP="00BC57C6">
            <w:pPr>
              <w:pStyle w:val="TAC"/>
              <w:spacing w:line="256" w:lineRule="auto"/>
              <w:rPr>
                <w:ins w:id="538" w:author="Per Lindell" w:date="2021-11-15T19:55:00Z"/>
                <w:rFonts w:cs="Arial"/>
                <w:szCs w:val="18"/>
                <w:lang w:val="fi-FI" w:eastAsia="fi-FI"/>
              </w:rPr>
            </w:pPr>
            <w:ins w:id="539" w:author="Per Lindell" w:date="2021-11-15T19:55:00Z">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ins>
          </w:p>
        </w:tc>
        <w:tc>
          <w:tcPr>
            <w:tcW w:w="853" w:type="dxa"/>
            <w:tcBorders>
              <w:top w:val="single" w:sz="4" w:space="0" w:color="auto"/>
              <w:left w:val="single" w:sz="4" w:space="0" w:color="auto"/>
              <w:bottom w:val="single" w:sz="4" w:space="0" w:color="auto"/>
              <w:right w:val="single" w:sz="4" w:space="0" w:color="auto"/>
            </w:tcBorders>
            <w:vAlign w:val="center"/>
          </w:tcPr>
          <w:p w14:paraId="0FAAB101" w14:textId="66BEE5F3" w:rsidR="00BC57C6" w:rsidRPr="0050585E" w:rsidRDefault="00BC57C6" w:rsidP="00BC57C6">
            <w:pPr>
              <w:pStyle w:val="TAC"/>
              <w:spacing w:line="256" w:lineRule="auto"/>
              <w:rPr>
                <w:ins w:id="540" w:author="Per Lindell" w:date="2021-11-15T19:55:00Z"/>
                <w:rFonts w:cs="Arial"/>
                <w:szCs w:val="18"/>
                <w:lang w:val="fi-FI" w:eastAsia="fi-FI"/>
              </w:rPr>
            </w:pPr>
            <w:ins w:id="541" w:author="Per Lindell" w:date="2021-11-15T19:55: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2552CE9" w14:textId="448883BA" w:rsidR="00BC57C6" w:rsidRPr="0050585E" w:rsidRDefault="00BC57C6" w:rsidP="00BC57C6">
            <w:pPr>
              <w:pStyle w:val="TAC"/>
              <w:spacing w:line="256" w:lineRule="auto"/>
              <w:rPr>
                <w:ins w:id="542" w:author="Per Lindell" w:date="2021-11-15T19:55:00Z"/>
                <w:rFonts w:cs="Arial"/>
                <w:szCs w:val="18"/>
                <w:lang w:val="fi-FI" w:eastAsia="fi-FI"/>
              </w:rPr>
            </w:pPr>
            <w:ins w:id="543" w:author="Per Lindell" w:date="2021-11-15T19:55:00Z">
              <w:r w:rsidRPr="00A0003F">
                <w:t>1880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8A8AD4D" w14:textId="4432585A" w:rsidR="00BC57C6" w:rsidRPr="0050585E" w:rsidRDefault="00BC57C6" w:rsidP="00BC57C6">
            <w:pPr>
              <w:pStyle w:val="TAC"/>
              <w:spacing w:line="256" w:lineRule="auto"/>
              <w:rPr>
                <w:ins w:id="544" w:author="Per Lindell" w:date="2021-11-15T19:55:00Z"/>
                <w:rFonts w:cs="Arial"/>
                <w:szCs w:val="18"/>
                <w:lang w:val="fi-FI" w:eastAsia="fi-FI"/>
              </w:rPr>
            </w:pPr>
            <w:ins w:id="545" w:author="Per Lindell" w:date="2021-11-15T19:55:00Z">
              <w:r w:rsidRPr="00A0003F">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3A0D47D4" w14:textId="5A74501B" w:rsidR="00BC57C6" w:rsidRPr="0050585E" w:rsidRDefault="00BC57C6" w:rsidP="00BC57C6">
            <w:pPr>
              <w:pStyle w:val="TAC"/>
              <w:spacing w:line="256" w:lineRule="auto"/>
              <w:rPr>
                <w:ins w:id="546" w:author="Per Lindell" w:date="2021-11-15T19:55:00Z"/>
                <w:rFonts w:cs="Arial"/>
                <w:szCs w:val="18"/>
                <w:lang w:val="fi-FI" w:eastAsia="fi-FI"/>
              </w:rPr>
            </w:pPr>
            <w:ins w:id="547" w:author="Per Lindell" w:date="2021-11-15T19:55:00Z">
              <w:r w:rsidRPr="00A0003F">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A89563A" w14:textId="3B320CBA" w:rsidR="00BC57C6" w:rsidRPr="0050585E" w:rsidRDefault="00BC57C6" w:rsidP="00BC57C6">
            <w:pPr>
              <w:pStyle w:val="TAC"/>
              <w:spacing w:line="256" w:lineRule="auto"/>
              <w:rPr>
                <w:ins w:id="548" w:author="Per Lindell" w:date="2021-11-15T19:55:00Z"/>
                <w:rFonts w:cs="Arial"/>
                <w:szCs w:val="18"/>
                <w:lang w:val="fi-FI" w:eastAsia="fi-FI"/>
              </w:rPr>
            </w:pPr>
            <w:ins w:id="549" w:author="Per Lindell" w:date="2021-11-15T19:55:00Z">
              <w:r w:rsidRPr="00A0003F">
                <w:t>1960</w:t>
              </w:r>
            </w:ins>
          </w:p>
        </w:tc>
        <w:tc>
          <w:tcPr>
            <w:tcW w:w="897" w:type="dxa"/>
            <w:tcBorders>
              <w:top w:val="single" w:sz="4" w:space="0" w:color="auto"/>
              <w:left w:val="single" w:sz="4" w:space="0" w:color="auto"/>
              <w:bottom w:val="single" w:sz="4" w:space="0" w:color="auto"/>
              <w:right w:val="single" w:sz="4" w:space="0" w:color="auto"/>
            </w:tcBorders>
            <w:vAlign w:val="center"/>
          </w:tcPr>
          <w:p w14:paraId="71BDAA1C" w14:textId="0A1F0B26" w:rsidR="00BC57C6" w:rsidRPr="0050585E" w:rsidRDefault="00BC57C6" w:rsidP="00BC57C6">
            <w:pPr>
              <w:pStyle w:val="TAC"/>
              <w:spacing w:line="256" w:lineRule="auto"/>
              <w:rPr>
                <w:ins w:id="550" w:author="Per Lindell" w:date="2021-11-15T19:55:00Z"/>
                <w:rFonts w:cs="Arial"/>
                <w:szCs w:val="18"/>
                <w:lang w:val="fi-FI" w:eastAsia="fi-FI"/>
              </w:rPr>
            </w:pPr>
            <w:ins w:id="551" w:author="Per Lindell" w:date="2021-11-15T19:55:00Z">
              <w:r>
                <w:t>24.8</w:t>
              </w:r>
            </w:ins>
          </w:p>
        </w:tc>
        <w:tc>
          <w:tcPr>
            <w:tcW w:w="1220" w:type="dxa"/>
            <w:tcBorders>
              <w:top w:val="single" w:sz="4" w:space="0" w:color="auto"/>
              <w:left w:val="single" w:sz="4" w:space="0" w:color="auto"/>
              <w:bottom w:val="single" w:sz="4" w:space="0" w:color="auto"/>
              <w:right w:val="single" w:sz="4" w:space="0" w:color="auto"/>
            </w:tcBorders>
            <w:vAlign w:val="center"/>
          </w:tcPr>
          <w:p w14:paraId="1433F979" w14:textId="3E6F8A32" w:rsidR="00BC57C6" w:rsidRPr="0050585E" w:rsidRDefault="00BC57C6" w:rsidP="00BC57C6">
            <w:pPr>
              <w:pStyle w:val="TAC"/>
              <w:spacing w:line="256" w:lineRule="auto"/>
              <w:rPr>
                <w:ins w:id="552" w:author="Per Lindell" w:date="2021-11-15T19:55:00Z"/>
                <w:rFonts w:cs="Arial"/>
                <w:szCs w:val="18"/>
                <w:lang w:val="fi-FI" w:eastAsia="fi-FI"/>
              </w:rPr>
            </w:pPr>
            <w:ins w:id="553" w:author="Per Lindell" w:date="2021-11-15T19:55:00Z">
              <w:r w:rsidRPr="00A0003F">
                <w:t>IMD3</w:t>
              </w:r>
              <w:r>
                <w:rPr>
                  <w:vertAlign w:val="superscript"/>
                </w:rPr>
                <w:t>2</w:t>
              </w:r>
            </w:ins>
            <w:ins w:id="554" w:author="Per Lindell" w:date="2021-11-15T19:57:00Z">
              <w:r w:rsidR="00BB6D99">
                <w:rPr>
                  <w:vertAlign w:val="superscript"/>
                </w:rPr>
                <w:t>, 5</w:t>
              </w:r>
            </w:ins>
          </w:p>
        </w:tc>
      </w:tr>
      <w:tr w:rsidR="00BC57C6" w:rsidRPr="0050585E" w14:paraId="4401B783" w14:textId="77777777" w:rsidTr="00BB6D99">
        <w:trPr>
          <w:trHeight w:val="22"/>
          <w:jc w:val="center"/>
          <w:ins w:id="555" w:author="Per Lindell" w:date="2021-11-15T19:55:00Z"/>
        </w:trPr>
        <w:tc>
          <w:tcPr>
            <w:tcW w:w="2177" w:type="dxa"/>
            <w:vMerge/>
            <w:tcBorders>
              <w:top w:val="single" w:sz="4" w:space="0" w:color="auto"/>
              <w:left w:val="single" w:sz="4" w:space="0" w:color="auto"/>
              <w:bottom w:val="single" w:sz="6" w:space="0" w:color="auto"/>
              <w:right w:val="single" w:sz="4" w:space="0" w:color="auto"/>
            </w:tcBorders>
            <w:vAlign w:val="center"/>
          </w:tcPr>
          <w:p w14:paraId="0C614CB0" w14:textId="77777777" w:rsidR="00BC57C6" w:rsidRPr="0050585E" w:rsidRDefault="00BC57C6" w:rsidP="00BC57C6">
            <w:pPr>
              <w:spacing w:line="256" w:lineRule="auto"/>
              <w:rPr>
                <w:ins w:id="556" w:author="Per Lindell" w:date="2021-11-15T19:5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BC7B928" w14:textId="3DB3364B" w:rsidR="00BC57C6" w:rsidRPr="0050585E" w:rsidRDefault="00BC57C6" w:rsidP="00BC57C6">
            <w:pPr>
              <w:pStyle w:val="TAC"/>
              <w:spacing w:line="256" w:lineRule="auto"/>
              <w:rPr>
                <w:ins w:id="557" w:author="Per Lindell" w:date="2021-11-15T19:55:00Z"/>
                <w:rFonts w:cs="Arial"/>
                <w:szCs w:val="18"/>
                <w:lang w:val="fi-FI" w:eastAsia="fi-FI"/>
              </w:rPr>
            </w:pPr>
            <w:ins w:id="558" w:author="Per Lindell" w:date="2021-11-15T19:55:00Z">
              <w:r>
                <w:rPr>
                  <w:lang w:val="fi-FI" w:eastAsia="fi-FI"/>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816F65F" w14:textId="1F36C2E0" w:rsidR="00BC57C6" w:rsidRPr="0050585E" w:rsidRDefault="00BC57C6" w:rsidP="00BC57C6">
            <w:pPr>
              <w:pStyle w:val="TAC"/>
              <w:spacing w:line="256" w:lineRule="auto"/>
              <w:rPr>
                <w:ins w:id="559" w:author="Per Lindell" w:date="2021-11-15T19:55:00Z"/>
                <w:rFonts w:cs="Arial"/>
                <w:szCs w:val="18"/>
                <w:lang w:val="fi-FI" w:eastAsia="fi-FI"/>
              </w:rPr>
            </w:pPr>
            <w:ins w:id="560" w:author="Per Lindell" w:date="2021-11-15T19:55:00Z">
              <w:r w:rsidRPr="00A0003F">
                <w:t>707.5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3F64EE2" w14:textId="12DEC6DF" w:rsidR="00BC57C6" w:rsidRPr="0050585E" w:rsidRDefault="00BC57C6" w:rsidP="00BC57C6">
            <w:pPr>
              <w:pStyle w:val="TAC"/>
              <w:spacing w:line="256" w:lineRule="auto"/>
              <w:rPr>
                <w:ins w:id="561" w:author="Per Lindell" w:date="2021-11-15T19:55:00Z"/>
                <w:rFonts w:cs="Arial"/>
                <w:szCs w:val="18"/>
                <w:lang w:val="fi-FI" w:eastAsia="fi-FI"/>
              </w:rPr>
            </w:pPr>
            <w:ins w:id="562" w:author="Per Lindell" w:date="2021-11-15T19:55:00Z">
              <w:r w:rsidRPr="00A0003F">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B3D3308" w14:textId="07801508" w:rsidR="00BC57C6" w:rsidRPr="0050585E" w:rsidRDefault="00BC57C6" w:rsidP="00BC57C6">
            <w:pPr>
              <w:pStyle w:val="TAC"/>
              <w:spacing w:line="256" w:lineRule="auto"/>
              <w:rPr>
                <w:ins w:id="563" w:author="Per Lindell" w:date="2021-11-15T19:55:00Z"/>
                <w:rFonts w:cs="Arial"/>
                <w:szCs w:val="18"/>
                <w:lang w:val="fi-FI" w:eastAsia="fi-FI"/>
              </w:rPr>
            </w:pPr>
            <w:ins w:id="564" w:author="Per Lindell" w:date="2021-11-15T19:55:00Z">
              <w:r w:rsidRPr="00A0003F">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5DB885C" w14:textId="57B39A56" w:rsidR="00BC57C6" w:rsidRPr="0050585E" w:rsidRDefault="00BC57C6" w:rsidP="00BC57C6">
            <w:pPr>
              <w:pStyle w:val="TAC"/>
              <w:spacing w:line="256" w:lineRule="auto"/>
              <w:rPr>
                <w:ins w:id="565" w:author="Per Lindell" w:date="2021-11-15T19:55:00Z"/>
                <w:rFonts w:cs="Arial"/>
                <w:szCs w:val="18"/>
                <w:lang w:val="fi-FI" w:eastAsia="fi-FI"/>
              </w:rPr>
            </w:pPr>
            <w:ins w:id="566" w:author="Per Lindell" w:date="2021-11-15T19:55:00Z">
              <w:r w:rsidRPr="00A0003F">
                <w:t>737.5</w:t>
              </w:r>
            </w:ins>
          </w:p>
        </w:tc>
        <w:tc>
          <w:tcPr>
            <w:tcW w:w="897" w:type="dxa"/>
            <w:tcBorders>
              <w:top w:val="single" w:sz="4" w:space="0" w:color="auto"/>
              <w:left w:val="single" w:sz="4" w:space="0" w:color="auto"/>
              <w:bottom w:val="single" w:sz="4" w:space="0" w:color="auto"/>
              <w:right w:val="single" w:sz="4" w:space="0" w:color="auto"/>
            </w:tcBorders>
            <w:vAlign w:val="center"/>
          </w:tcPr>
          <w:p w14:paraId="520AEBB7" w14:textId="2034CB8E" w:rsidR="00BC57C6" w:rsidRPr="0050585E" w:rsidRDefault="00BC57C6" w:rsidP="00BC57C6">
            <w:pPr>
              <w:pStyle w:val="TAC"/>
              <w:spacing w:line="256" w:lineRule="auto"/>
              <w:rPr>
                <w:ins w:id="567" w:author="Per Lindell" w:date="2021-11-15T19:55:00Z"/>
                <w:rFonts w:cs="Arial"/>
                <w:szCs w:val="18"/>
                <w:lang w:val="fi-FI" w:eastAsia="fi-FI"/>
              </w:rPr>
            </w:pPr>
            <w:ins w:id="568" w:author="Per Lindell" w:date="2021-11-15T19:55:00Z">
              <w:r w:rsidRPr="00A0003F">
                <w:t>N/A</w:t>
              </w:r>
            </w:ins>
          </w:p>
        </w:tc>
        <w:tc>
          <w:tcPr>
            <w:tcW w:w="1220" w:type="dxa"/>
            <w:tcBorders>
              <w:top w:val="single" w:sz="4" w:space="0" w:color="auto"/>
              <w:left w:val="single" w:sz="4" w:space="0" w:color="auto"/>
              <w:bottom w:val="single" w:sz="4" w:space="0" w:color="auto"/>
              <w:right w:val="single" w:sz="4" w:space="0" w:color="auto"/>
            </w:tcBorders>
            <w:vAlign w:val="center"/>
          </w:tcPr>
          <w:p w14:paraId="0801B176" w14:textId="2471D929" w:rsidR="00BC57C6" w:rsidRPr="0050585E" w:rsidRDefault="00BC57C6" w:rsidP="00BC57C6">
            <w:pPr>
              <w:pStyle w:val="TAC"/>
              <w:spacing w:line="256" w:lineRule="auto"/>
              <w:rPr>
                <w:ins w:id="569" w:author="Per Lindell" w:date="2021-11-15T19:55:00Z"/>
                <w:rFonts w:cs="Arial"/>
                <w:szCs w:val="18"/>
                <w:lang w:val="fi-FI" w:eastAsia="fi-FI"/>
              </w:rPr>
            </w:pPr>
            <w:ins w:id="570" w:author="Per Lindell" w:date="2021-11-15T19:55:00Z">
              <w:r w:rsidRPr="00A0003F">
                <w:t>N/A</w:t>
              </w:r>
            </w:ins>
          </w:p>
        </w:tc>
      </w:tr>
      <w:tr w:rsidR="00BC57C6" w:rsidRPr="0050585E" w14:paraId="12D18560" w14:textId="77777777" w:rsidTr="00BB6D99">
        <w:trPr>
          <w:trHeight w:val="22"/>
          <w:jc w:val="center"/>
          <w:ins w:id="571" w:author="Per Lindell" w:date="2021-11-15T19:55:00Z"/>
        </w:trPr>
        <w:tc>
          <w:tcPr>
            <w:tcW w:w="2177" w:type="dxa"/>
            <w:vMerge/>
            <w:tcBorders>
              <w:top w:val="single" w:sz="4" w:space="0" w:color="auto"/>
              <w:left w:val="single" w:sz="4" w:space="0" w:color="auto"/>
              <w:bottom w:val="single" w:sz="6" w:space="0" w:color="auto"/>
              <w:right w:val="single" w:sz="4" w:space="0" w:color="auto"/>
            </w:tcBorders>
            <w:vAlign w:val="center"/>
          </w:tcPr>
          <w:p w14:paraId="10E9E68C" w14:textId="77777777" w:rsidR="00BC57C6" w:rsidRPr="0050585E" w:rsidRDefault="00BC57C6" w:rsidP="00BC57C6">
            <w:pPr>
              <w:spacing w:line="256" w:lineRule="auto"/>
              <w:rPr>
                <w:ins w:id="572" w:author="Per Lindell" w:date="2021-11-15T19:55:00Z"/>
                <w:rFonts w:ascii="Arial" w:hAnsi="Arial" w:cs="Arial"/>
                <w:sz w:val="18"/>
                <w:szCs w:val="18"/>
                <w:lang w:val="fi-FI" w:eastAsia="fi-FI"/>
              </w:rPr>
            </w:pPr>
          </w:p>
        </w:tc>
        <w:tc>
          <w:tcPr>
            <w:tcW w:w="853" w:type="dxa"/>
            <w:tcBorders>
              <w:top w:val="single" w:sz="4" w:space="0" w:color="auto"/>
              <w:left w:val="single" w:sz="4" w:space="0" w:color="auto"/>
              <w:bottom w:val="single" w:sz="6" w:space="0" w:color="auto"/>
              <w:right w:val="single" w:sz="4" w:space="0" w:color="auto"/>
            </w:tcBorders>
            <w:vAlign w:val="center"/>
          </w:tcPr>
          <w:p w14:paraId="783E470C" w14:textId="3EA4B3D1" w:rsidR="00BC57C6" w:rsidRPr="0050585E" w:rsidRDefault="00BC57C6" w:rsidP="00BC57C6">
            <w:pPr>
              <w:pStyle w:val="TAC"/>
              <w:spacing w:line="256" w:lineRule="auto"/>
              <w:rPr>
                <w:ins w:id="573" w:author="Per Lindell" w:date="2021-11-15T19:55:00Z"/>
                <w:rFonts w:cs="Arial"/>
                <w:szCs w:val="18"/>
                <w:lang w:val="fi-FI" w:eastAsia="fi-FI"/>
              </w:rPr>
            </w:pPr>
            <w:ins w:id="574" w:author="Per Lindell" w:date="2021-11-15T19:55: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8388E6D" w14:textId="4F931C10" w:rsidR="00BC57C6" w:rsidRPr="0050585E" w:rsidRDefault="00BC57C6" w:rsidP="00BC57C6">
            <w:pPr>
              <w:pStyle w:val="TAC"/>
              <w:spacing w:line="256" w:lineRule="auto"/>
              <w:rPr>
                <w:ins w:id="575" w:author="Per Lindell" w:date="2021-11-15T19:55:00Z"/>
                <w:rFonts w:cs="Arial"/>
                <w:szCs w:val="18"/>
                <w:lang w:val="fi-FI" w:eastAsia="fi-FI"/>
              </w:rPr>
            </w:pPr>
            <w:ins w:id="576" w:author="Per Lindell" w:date="2021-11-15T19:55:00Z">
              <w:r w:rsidRPr="00A0003F">
                <w:t>3375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CBC90D5" w14:textId="59A8620F" w:rsidR="00BC57C6" w:rsidRPr="0050585E" w:rsidRDefault="00BC57C6" w:rsidP="00BC57C6">
            <w:pPr>
              <w:pStyle w:val="TAC"/>
              <w:spacing w:line="256" w:lineRule="auto"/>
              <w:rPr>
                <w:ins w:id="577" w:author="Per Lindell" w:date="2021-11-15T19:55:00Z"/>
                <w:rFonts w:cs="Arial"/>
                <w:szCs w:val="18"/>
                <w:lang w:val="fi-FI" w:eastAsia="fi-FI"/>
              </w:rPr>
            </w:pPr>
            <w:ins w:id="578" w:author="Per Lindell" w:date="2021-11-15T19:55:00Z">
              <w:r w:rsidRPr="00A0003F">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90D4625" w14:textId="2BC6C7E5" w:rsidR="00BC57C6" w:rsidRPr="0050585E" w:rsidRDefault="00BC57C6" w:rsidP="00BC57C6">
            <w:pPr>
              <w:pStyle w:val="TAC"/>
              <w:spacing w:line="256" w:lineRule="auto"/>
              <w:rPr>
                <w:ins w:id="579" w:author="Per Lindell" w:date="2021-11-15T19:55:00Z"/>
                <w:rFonts w:cs="Arial"/>
                <w:szCs w:val="18"/>
                <w:lang w:val="fi-FI" w:eastAsia="fi-FI"/>
              </w:rPr>
            </w:pPr>
            <w:ins w:id="580" w:author="Per Lindell" w:date="2021-11-15T19:55:00Z">
              <w:r w:rsidRPr="00A0003F">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D48E291" w14:textId="03EF6BFE" w:rsidR="00BC57C6" w:rsidRPr="0050585E" w:rsidRDefault="00BC57C6" w:rsidP="00BC57C6">
            <w:pPr>
              <w:pStyle w:val="TAC"/>
              <w:spacing w:line="256" w:lineRule="auto"/>
              <w:rPr>
                <w:ins w:id="581" w:author="Per Lindell" w:date="2021-11-15T19:55:00Z"/>
                <w:rFonts w:cs="Arial"/>
                <w:szCs w:val="18"/>
                <w:lang w:val="fi-FI" w:eastAsia="fi-FI"/>
              </w:rPr>
            </w:pPr>
            <w:ins w:id="582" w:author="Per Lindell" w:date="2021-11-15T19:55:00Z">
              <w:r w:rsidRPr="00A0003F">
                <w:t>3375</w:t>
              </w:r>
            </w:ins>
          </w:p>
        </w:tc>
        <w:tc>
          <w:tcPr>
            <w:tcW w:w="897" w:type="dxa"/>
            <w:tcBorders>
              <w:top w:val="single" w:sz="4" w:space="0" w:color="auto"/>
              <w:left w:val="single" w:sz="4" w:space="0" w:color="auto"/>
              <w:bottom w:val="single" w:sz="4" w:space="0" w:color="auto"/>
              <w:right w:val="single" w:sz="4" w:space="0" w:color="auto"/>
            </w:tcBorders>
            <w:vAlign w:val="center"/>
          </w:tcPr>
          <w:p w14:paraId="3028A872" w14:textId="130EB3E9" w:rsidR="00BC57C6" w:rsidRPr="0050585E" w:rsidRDefault="00BC57C6" w:rsidP="00BC57C6">
            <w:pPr>
              <w:pStyle w:val="TAC"/>
              <w:spacing w:line="256" w:lineRule="auto"/>
              <w:rPr>
                <w:ins w:id="583" w:author="Per Lindell" w:date="2021-11-15T19:55:00Z"/>
                <w:rFonts w:cs="Arial"/>
                <w:szCs w:val="18"/>
                <w:lang w:val="fi-FI" w:eastAsia="fi-FI"/>
              </w:rPr>
            </w:pPr>
            <w:ins w:id="584" w:author="Per Lindell" w:date="2021-11-15T19:55:00Z">
              <w:r w:rsidRPr="00A0003F">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2D2FA1A" w14:textId="3618B3CF" w:rsidR="00BC57C6" w:rsidRPr="0050585E" w:rsidRDefault="00BC57C6" w:rsidP="00BC57C6">
            <w:pPr>
              <w:pStyle w:val="TAC"/>
              <w:spacing w:line="256" w:lineRule="auto"/>
              <w:rPr>
                <w:ins w:id="585" w:author="Per Lindell" w:date="2021-11-15T19:55:00Z"/>
                <w:rFonts w:cs="Arial"/>
                <w:szCs w:val="18"/>
                <w:lang w:val="fi-FI" w:eastAsia="fi-FI"/>
              </w:rPr>
            </w:pPr>
            <w:ins w:id="586" w:author="Per Lindell" w:date="2021-11-15T19:55:00Z">
              <w:r w:rsidRPr="00A0003F">
                <w:t>N/A</w:t>
              </w:r>
            </w:ins>
          </w:p>
        </w:tc>
      </w:tr>
      <w:tr w:rsidR="00BC57C6" w:rsidRPr="0050585E" w14:paraId="430120DD" w14:textId="77777777" w:rsidTr="00BC57C6">
        <w:trPr>
          <w:trHeight w:val="22"/>
          <w:jc w:val="center"/>
        </w:trPr>
        <w:tc>
          <w:tcPr>
            <w:tcW w:w="2177" w:type="dxa"/>
            <w:vMerge w:val="restart"/>
            <w:tcBorders>
              <w:top w:val="single" w:sz="4" w:space="0" w:color="auto"/>
              <w:left w:val="single" w:sz="4" w:space="0" w:color="auto"/>
              <w:bottom w:val="single" w:sz="6" w:space="0" w:color="auto"/>
              <w:right w:val="single" w:sz="4" w:space="0" w:color="auto"/>
            </w:tcBorders>
            <w:vAlign w:val="center"/>
            <w:hideMark/>
          </w:tcPr>
          <w:p w14:paraId="1E5F7CAC" w14:textId="77777777" w:rsidR="00BC57C6" w:rsidRDefault="00BC57C6" w:rsidP="00BC57C6">
            <w:pPr>
              <w:pStyle w:val="TAC"/>
              <w:spacing w:line="254" w:lineRule="auto"/>
              <w:rPr>
                <w:ins w:id="587" w:author="Per Lindell" w:date="2021-11-15T15:21:00Z"/>
                <w:rFonts w:cs="Arial"/>
                <w:szCs w:val="18"/>
                <w:lang w:val="fi-FI" w:eastAsia="fi-FI"/>
              </w:rPr>
            </w:pPr>
            <w:r w:rsidRPr="0050585E">
              <w:rPr>
                <w:rFonts w:cs="Arial"/>
                <w:szCs w:val="18"/>
                <w:lang w:val="fi-FI" w:eastAsia="fi-FI"/>
              </w:rPr>
              <w:t>DC_2A-13A_n77A</w:t>
            </w:r>
          </w:p>
          <w:p w14:paraId="503E8A9B" w14:textId="77777777" w:rsidR="00BC57C6" w:rsidRDefault="00BC57C6" w:rsidP="00BC57C6">
            <w:pPr>
              <w:pStyle w:val="TAC"/>
              <w:spacing w:line="254" w:lineRule="auto"/>
              <w:rPr>
                <w:ins w:id="588" w:author="Per Lindell" w:date="2021-11-15T15:21:00Z"/>
                <w:rFonts w:cs="Arial"/>
                <w:szCs w:val="18"/>
                <w:lang w:val="fi-FI" w:eastAsia="fi-FI"/>
              </w:rPr>
            </w:pPr>
            <w:ins w:id="589" w:author="Per Lindell" w:date="2021-11-15T15:21:00Z">
              <w:r>
                <w:rPr>
                  <w:rFonts w:cs="Arial"/>
                  <w:szCs w:val="18"/>
                  <w:lang w:val="fi-FI" w:eastAsia="fi-FI"/>
                </w:rPr>
                <w:t>DC_2A-2A-13A_n77A</w:t>
              </w:r>
            </w:ins>
          </w:p>
          <w:p w14:paraId="0A583806" w14:textId="77777777" w:rsidR="00BC57C6" w:rsidRDefault="00BC57C6" w:rsidP="00BC57C6">
            <w:pPr>
              <w:pStyle w:val="TAC"/>
              <w:spacing w:line="254" w:lineRule="auto"/>
              <w:rPr>
                <w:ins w:id="590" w:author="Per Lindell" w:date="2021-11-15T15:21:00Z"/>
                <w:rFonts w:cs="Arial"/>
                <w:szCs w:val="18"/>
                <w:lang w:val="fi-FI" w:eastAsia="fi-FI"/>
              </w:rPr>
            </w:pPr>
            <w:ins w:id="591" w:author="Per Lindell" w:date="2021-11-15T15:21:00Z">
              <w:r>
                <w:rPr>
                  <w:rFonts w:cs="Arial"/>
                  <w:szCs w:val="18"/>
                  <w:lang w:val="fi-FI" w:eastAsia="fi-FI"/>
                </w:rPr>
                <w:t>DC_2A-13A_n77C</w:t>
              </w:r>
            </w:ins>
          </w:p>
          <w:p w14:paraId="1A1A0D1F" w14:textId="7569FE3E" w:rsidR="00BC57C6" w:rsidRPr="0050585E" w:rsidRDefault="00BC57C6" w:rsidP="00BC57C6">
            <w:pPr>
              <w:pStyle w:val="TAC"/>
              <w:spacing w:line="256" w:lineRule="auto"/>
              <w:rPr>
                <w:rFonts w:cs="Arial"/>
                <w:szCs w:val="18"/>
                <w:lang w:val="fi-FI" w:eastAsia="fi-FI"/>
              </w:rPr>
            </w:pPr>
            <w:ins w:id="592" w:author="Per Lindell" w:date="2021-11-15T15:21:00Z">
              <w:r>
                <w:rPr>
                  <w:rFonts w:cs="Arial"/>
                  <w:szCs w:val="18"/>
                  <w:lang w:val="fi-FI" w:eastAsia="fi-FI"/>
                </w:rPr>
                <w:t>DC_2A-2A-13A_n77C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47612EF"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C14F43"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30AA1AB"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9E8FF5B"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A98FE8E"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1944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6A65C6" w14:textId="77777777" w:rsidR="00BC57C6" w:rsidRPr="0050585E" w:rsidRDefault="00BC57C6" w:rsidP="00BC57C6">
            <w:pPr>
              <w:pStyle w:val="TAC"/>
              <w:spacing w:line="256" w:lineRule="auto"/>
              <w:rPr>
                <w:rFonts w:cs="Arial"/>
                <w:szCs w:val="18"/>
                <w:lang w:val="fi-FI" w:eastAsia="fi-FI"/>
              </w:rPr>
            </w:pPr>
            <w:r>
              <w:rPr>
                <w:rFonts w:cs="Arial"/>
                <w:szCs w:val="18"/>
                <w:lang w:val="fi-FI" w:eastAsia="fi-FI"/>
              </w:rPr>
              <w:t>24.2</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ECF551E"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szCs w:val="18"/>
                <w:lang w:val="fi-FI" w:eastAsia="ko-KR"/>
              </w:rPr>
              <w:t>IMD3</w:t>
            </w:r>
          </w:p>
        </w:tc>
      </w:tr>
      <w:tr w:rsidR="00BC57C6" w:rsidRPr="0050585E" w14:paraId="7CD1901F" w14:textId="77777777" w:rsidTr="00BC57C6">
        <w:trPr>
          <w:trHeight w:val="22"/>
          <w:jc w:val="center"/>
        </w:trPr>
        <w:tc>
          <w:tcPr>
            <w:tcW w:w="2177" w:type="dxa"/>
            <w:vMerge/>
            <w:tcBorders>
              <w:top w:val="single" w:sz="4" w:space="0" w:color="auto"/>
              <w:left w:val="single" w:sz="4" w:space="0" w:color="auto"/>
              <w:bottom w:val="single" w:sz="6" w:space="0" w:color="auto"/>
              <w:right w:val="single" w:sz="4" w:space="0" w:color="auto"/>
            </w:tcBorders>
            <w:vAlign w:val="center"/>
            <w:hideMark/>
          </w:tcPr>
          <w:p w14:paraId="1D568445" w14:textId="77777777" w:rsidR="00BC57C6" w:rsidRPr="0050585E" w:rsidRDefault="00BC57C6" w:rsidP="00BC57C6">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B1D1792"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E00F9"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8182E7F"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2BC700B"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23086D"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752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06FA71"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7C28768"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szCs w:val="18"/>
                <w:lang w:val="fi-FI" w:eastAsia="ko-KR"/>
              </w:rPr>
              <w:t>N/A</w:t>
            </w:r>
          </w:p>
        </w:tc>
      </w:tr>
      <w:tr w:rsidR="00BC57C6" w:rsidRPr="0050585E" w14:paraId="48027F86" w14:textId="77777777" w:rsidTr="00BC57C6">
        <w:trPr>
          <w:trHeight w:val="22"/>
          <w:jc w:val="center"/>
        </w:trPr>
        <w:tc>
          <w:tcPr>
            <w:tcW w:w="2177" w:type="dxa"/>
            <w:vMerge/>
            <w:tcBorders>
              <w:top w:val="single" w:sz="4" w:space="0" w:color="auto"/>
              <w:left w:val="single" w:sz="4" w:space="0" w:color="auto"/>
              <w:bottom w:val="single" w:sz="6" w:space="0" w:color="auto"/>
              <w:right w:val="single" w:sz="4" w:space="0" w:color="auto"/>
            </w:tcBorders>
            <w:vAlign w:val="center"/>
            <w:hideMark/>
          </w:tcPr>
          <w:p w14:paraId="0E92F278" w14:textId="77777777" w:rsidR="00BC57C6" w:rsidRPr="0050585E" w:rsidRDefault="00BC57C6" w:rsidP="00BC57C6">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6" w:space="0" w:color="auto"/>
              <w:right w:val="single" w:sz="4" w:space="0" w:color="auto"/>
            </w:tcBorders>
            <w:vAlign w:val="center"/>
            <w:hideMark/>
          </w:tcPr>
          <w:p w14:paraId="366CAD27"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B768E"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3FE0B4"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39C3F4C"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C35124A"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3510</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0B65E4" w14:textId="77777777" w:rsidR="00BC57C6" w:rsidRPr="0050585E" w:rsidRDefault="00BC57C6" w:rsidP="00BC57C6">
            <w:pPr>
              <w:pStyle w:val="TAC"/>
              <w:spacing w:line="256" w:lineRule="auto"/>
              <w:rPr>
                <w:rFonts w:cs="Arial"/>
                <w:szCs w:val="18"/>
                <w:lang w:val="fi-FI" w:eastAsia="fi-FI"/>
              </w:rPr>
            </w:pPr>
            <w:r w:rsidRPr="0050585E">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F50C0D5" w14:textId="77777777" w:rsidR="00BC57C6" w:rsidRPr="0050585E" w:rsidRDefault="00BC57C6" w:rsidP="00BC57C6">
            <w:pPr>
              <w:pStyle w:val="TAC"/>
              <w:spacing w:line="256" w:lineRule="auto"/>
              <w:rPr>
                <w:rFonts w:cs="Arial"/>
                <w:szCs w:val="18"/>
                <w:lang w:val="fi-FI" w:eastAsia="fi-FI"/>
              </w:rPr>
            </w:pPr>
            <w:r w:rsidRPr="0050585E">
              <w:rPr>
                <w:rFonts w:eastAsia="Malgun Gothic" w:cs="Arial"/>
                <w:szCs w:val="18"/>
                <w:lang w:val="fi-FI" w:eastAsia="ko-KR"/>
              </w:rPr>
              <w:t>N/A</w:t>
            </w:r>
          </w:p>
        </w:tc>
      </w:tr>
      <w:tr w:rsidR="00BB6D99" w:rsidRPr="0050585E" w14:paraId="720BF637" w14:textId="77777777" w:rsidTr="00BB6D99">
        <w:trPr>
          <w:trHeight w:val="22"/>
          <w:jc w:val="center"/>
          <w:ins w:id="593" w:author="Per Lindell" w:date="2021-11-15T19:57:00Z"/>
        </w:trPr>
        <w:tc>
          <w:tcPr>
            <w:tcW w:w="2177" w:type="dxa"/>
            <w:vMerge w:val="restart"/>
            <w:tcBorders>
              <w:top w:val="single" w:sz="4" w:space="0" w:color="auto"/>
              <w:left w:val="single" w:sz="4" w:space="0" w:color="auto"/>
              <w:bottom w:val="single" w:sz="6" w:space="0" w:color="auto"/>
              <w:right w:val="single" w:sz="4" w:space="0" w:color="auto"/>
            </w:tcBorders>
          </w:tcPr>
          <w:p w14:paraId="641AAF45" w14:textId="6815E4D9" w:rsidR="00BB6D99" w:rsidRPr="0050585E" w:rsidRDefault="00BB6D99" w:rsidP="00BB6D99">
            <w:pPr>
              <w:pStyle w:val="TAC"/>
              <w:spacing w:line="256" w:lineRule="auto"/>
              <w:rPr>
                <w:ins w:id="594" w:author="Per Lindell" w:date="2021-11-15T19:57:00Z"/>
                <w:rFonts w:cs="Arial"/>
                <w:szCs w:val="18"/>
                <w:lang w:val="fi-FI" w:eastAsia="fi-FI"/>
              </w:rPr>
            </w:pPr>
            <w:ins w:id="595" w:author="Per Lindell" w:date="2021-11-15T19:57:00Z">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ins>
          </w:p>
        </w:tc>
        <w:tc>
          <w:tcPr>
            <w:tcW w:w="853" w:type="dxa"/>
            <w:tcBorders>
              <w:top w:val="single" w:sz="4" w:space="0" w:color="auto"/>
              <w:left w:val="single" w:sz="4" w:space="0" w:color="auto"/>
              <w:bottom w:val="single" w:sz="4" w:space="0" w:color="auto"/>
              <w:right w:val="single" w:sz="4" w:space="0" w:color="auto"/>
            </w:tcBorders>
            <w:vAlign w:val="center"/>
          </w:tcPr>
          <w:p w14:paraId="6EC2DE6D" w14:textId="36D74E1D" w:rsidR="00BB6D99" w:rsidRPr="0050585E" w:rsidRDefault="00BB6D99" w:rsidP="00BB6D99">
            <w:pPr>
              <w:pStyle w:val="TAC"/>
              <w:spacing w:line="256" w:lineRule="auto"/>
              <w:rPr>
                <w:ins w:id="596" w:author="Per Lindell" w:date="2021-11-15T19:57:00Z"/>
                <w:rFonts w:cs="Arial"/>
                <w:szCs w:val="18"/>
                <w:lang w:val="fi-FI" w:eastAsia="fi-FI"/>
              </w:rPr>
            </w:pPr>
            <w:ins w:id="597" w:author="Per Lindell" w:date="2021-11-15T19:57: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4DBFF2C" w14:textId="2F9A2864" w:rsidR="00BB6D99" w:rsidRPr="0050585E" w:rsidRDefault="00BB6D99" w:rsidP="00BB6D99">
            <w:pPr>
              <w:pStyle w:val="TAC"/>
              <w:spacing w:line="256" w:lineRule="auto"/>
              <w:rPr>
                <w:ins w:id="598" w:author="Per Lindell" w:date="2021-11-15T19:57:00Z"/>
                <w:rFonts w:cs="Arial"/>
                <w:szCs w:val="18"/>
                <w:lang w:val="fi-FI" w:eastAsia="fi-FI"/>
              </w:rPr>
            </w:pPr>
            <w:ins w:id="599" w:author="Per Lindell" w:date="2021-11-15T19:57:00Z">
              <w:r w:rsidRPr="00567854">
                <w:t>1874</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6D91353" w14:textId="1A1B909C" w:rsidR="00BB6D99" w:rsidRPr="0050585E" w:rsidRDefault="00BB6D99" w:rsidP="00BB6D99">
            <w:pPr>
              <w:pStyle w:val="TAC"/>
              <w:spacing w:line="256" w:lineRule="auto"/>
              <w:rPr>
                <w:ins w:id="600" w:author="Per Lindell" w:date="2021-11-15T19:57:00Z"/>
                <w:rFonts w:cs="Arial"/>
                <w:szCs w:val="18"/>
                <w:lang w:val="fi-FI" w:eastAsia="fi-FI"/>
              </w:rPr>
            </w:pPr>
            <w:ins w:id="601" w:author="Per Lindell" w:date="2021-11-15T19:57:00Z">
              <w:r w:rsidRPr="00567854">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10C736EA" w14:textId="1ECE6CCD" w:rsidR="00BB6D99" w:rsidRPr="0050585E" w:rsidRDefault="00BB6D99" w:rsidP="00BB6D99">
            <w:pPr>
              <w:pStyle w:val="TAC"/>
              <w:spacing w:line="256" w:lineRule="auto"/>
              <w:rPr>
                <w:ins w:id="602" w:author="Per Lindell" w:date="2021-11-15T19:57:00Z"/>
                <w:rFonts w:cs="Arial"/>
                <w:szCs w:val="18"/>
                <w:lang w:val="fi-FI" w:eastAsia="fi-FI"/>
              </w:rPr>
            </w:pPr>
            <w:ins w:id="603" w:author="Per Lindell" w:date="2021-11-15T19:57:00Z">
              <w:r w:rsidRPr="00567854">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59267BB" w14:textId="18C14342" w:rsidR="00BB6D99" w:rsidRPr="0050585E" w:rsidRDefault="00BB6D99" w:rsidP="00BB6D99">
            <w:pPr>
              <w:pStyle w:val="TAC"/>
              <w:spacing w:line="256" w:lineRule="auto"/>
              <w:rPr>
                <w:ins w:id="604" w:author="Per Lindell" w:date="2021-11-15T19:57:00Z"/>
                <w:rFonts w:cs="Arial"/>
                <w:szCs w:val="18"/>
                <w:lang w:val="fi-FI" w:eastAsia="fi-FI"/>
              </w:rPr>
            </w:pPr>
            <w:ins w:id="605" w:author="Per Lindell" w:date="2021-11-15T19:57:00Z">
              <w:r w:rsidRPr="00567854">
                <w:t>1954</w:t>
              </w:r>
            </w:ins>
          </w:p>
        </w:tc>
        <w:tc>
          <w:tcPr>
            <w:tcW w:w="897" w:type="dxa"/>
            <w:tcBorders>
              <w:top w:val="single" w:sz="4" w:space="0" w:color="auto"/>
              <w:left w:val="single" w:sz="4" w:space="0" w:color="auto"/>
              <w:bottom w:val="single" w:sz="4" w:space="0" w:color="auto"/>
              <w:right w:val="single" w:sz="4" w:space="0" w:color="auto"/>
            </w:tcBorders>
            <w:vAlign w:val="center"/>
          </w:tcPr>
          <w:p w14:paraId="1CA237AB" w14:textId="69EB930D" w:rsidR="00BB6D99" w:rsidRPr="0050585E" w:rsidRDefault="00BB6D99" w:rsidP="00BB6D99">
            <w:pPr>
              <w:pStyle w:val="TAC"/>
              <w:spacing w:line="256" w:lineRule="auto"/>
              <w:rPr>
                <w:ins w:id="606" w:author="Per Lindell" w:date="2021-11-15T19:57:00Z"/>
                <w:rFonts w:cs="Arial"/>
                <w:szCs w:val="18"/>
                <w:lang w:val="fi-FI" w:eastAsia="fi-FI"/>
              </w:rPr>
            </w:pPr>
            <w:ins w:id="607" w:author="Per Lindell" w:date="2021-11-15T19:57:00Z">
              <w:r>
                <w:t>24.8</w:t>
              </w:r>
            </w:ins>
          </w:p>
        </w:tc>
        <w:tc>
          <w:tcPr>
            <w:tcW w:w="1220" w:type="dxa"/>
            <w:tcBorders>
              <w:top w:val="single" w:sz="4" w:space="0" w:color="auto"/>
              <w:left w:val="single" w:sz="4" w:space="0" w:color="auto"/>
              <w:bottom w:val="single" w:sz="4" w:space="0" w:color="auto"/>
              <w:right w:val="single" w:sz="4" w:space="0" w:color="auto"/>
            </w:tcBorders>
            <w:vAlign w:val="center"/>
          </w:tcPr>
          <w:p w14:paraId="163E6095" w14:textId="73F4E5ED" w:rsidR="00BB6D99" w:rsidRPr="0050585E" w:rsidRDefault="00BB6D99" w:rsidP="00BB6D99">
            <w:pPr>
              <w:pStyle w:val="TAC"/>
              <w:spacing w:line="256" w:lineRule="auto"/>
              <w:rPr>
                <w:ins w:id="608" w:author="Per Lindell" w:date="2021-11-15T19:57:00Z"/>
                <w:rFonts w:cs="Arial"/>
                <w:szCs w:val="18"/>
                <w:lang w:val="fi-FI" w:eastAsia="fi-FI"/>
              </w:rPr>
            </w:pPr>
            <w:ins w:id="609" w:author="Per Lindell" w:date="2021-11-15T19:57:00Z">
              <w:r w:rsidRPr="00567854">
                <w:t>IMD3</w:t>
              </w:r>
            </w:ins>
          </w:p>
        </w:tc>
      </w:tr>
      <w:tr w:rsidR="00BB6D99" w:rsidRPr="0050585E" w14:paraId="35D7E110" w14:textId="77777777" w:rsidTr="00BB6D99">
        <w:trPr>
          <w:trHeight w:val="22"/>
          <w:jc w:val="center"/>
          <w:ins w:id="610" w:author="Per Lindell" w:date="2021-11-15T19:57:00Z"/>
        </w:trPr>
        <w:tc>
          <w:tcPr>
            <w:tcW w:w="2177" w:type="dxa"/>
            <w:vMerge/>
            <w:tcBorders>
              <w:top w:val="single" w:sz="4" w:space="0" w:color="auto"/>
              <w:left w:val="single" w:sz="4" w:space="0" w:color="auto"/>
              <w:bottom w:val="single" w:sz="6" w:space="0" w:color="auto"/>
              <w:right w:val="single" w:sz="4" w:space="0" w:color="auto"/>
            </w:tcBorders>
            <w:vAlign w:val="center"/>
          </w:tcPr>
          <w:p w14:paraId="4FF17DC3" w14:textId="77777777" w:rsidR="00BB6D99" w:rsidRPr="0050585E" w:rsidRDefault="00BB6D99" w:rsidP="00BB6D99">
            <w:pPr>
              <w:spacing w:line="256" w:lineRule="auto"/>
              <w:rPr>
                <w:ins w:id="611" w:author="Per Lindell" w:date="2021-11-15T19:5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E727D53" w14:textId="61616B76" w:rsidR="00BB6D99" w:rsidRPr="0050585E" w:rsidRDefault="00BB6D99" w:rsidP="00BB6D99">
            <w:pPr>
              <w:pStyle w:val="TAC"/>
              <w:spacing w:line="256" w:lineRule="auto"/>
              <w:rPr>
                <w:ins w:id="612" w:author="Per Lindell" w:date="2021-11-15T19:57:00Z"/>
                <w:rFonts w:cs="Arial"/>
                <w:szCs w:val="18"/>
                <w:lang w:val="fi-FI" w:eastAsia="fi-FI"/>
              </w:rPr>
            </w:pPr>
            <w:ins w:id="613" w:author="Per Lindell" w:date="2021-11-15T19:57:00Z">
              <w:r>
                <w:rPr>
                  <w:lang w:val="fi-FI" w:eastAsia="fi-FI"/>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3ED10B" w14:textId="364FA0E1" w:rsidR="00BB6D99" w:rsidRPr="0050585E" w:rsidRDefault="00BB6D99" w:rsidP="00BB6D99">
            <w:pPr>
              <w:pStyle w:val="TAC"/>
              <w:spacing w:line="256" w:lineRule="auto"/>
              <w:rPr>
                <w:ins w:id="614" w:author="Per Lindell" w:date="2021-11-15T19:57:00Z"/>
                <w:rFonts w:cs="Arial"/>
                <w:szCs w:val="18"/>
                <w:lang w:val="fi-FI" w:eastAsia="fi-FI"/>
              </w:rPr>
            </w:pPr>
            <w:ins w:id="615" w:author="Per Lindell" w:date="2021-11-15T19:57:00Z">
              <w:r w:rsidRPr="00567854">
                <w:t>793</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9E63816" w14:textId="32D94532" w:rsidR="00BB6D99" w:rsidRPr="0050585E" w:rsidRDefault="00BB6D99" w:rsidP="00BB6D99">
            <w:pPr>
              <w:pStyle w:val="TAC"/>
              <w:spacing w:line="256" w:lineRule="auto"/>
              <w:rPr>
                <w:ins w:id="616" w:author="Per Lindell" w:date="2021-11-15T19:57:00Z"/>
                <w:rFonts w:cs="Arial"/>
                <w:szCs w:val="18"/>
                <w:lang w:val="fi-FI" w:eastAsia="fi-FI"/>
              </w:rPr>
            </w:pPr>
            <w:ins w:id="617" w:author="Per Lindell" w:date="2021-11-15T19:57:00Z">
              <w:r w:rsidRPr="00567854">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0027A76" w14:textId="45E0DED8" w:rsidR="00BB6D99" w:rsidRPr="0050585E" w:rsidRDefault="00BB6D99" w:rsidP="00BB6D99">
            <w:pPr>
              <w:pStyle w:val="TAC"/>
              <w:spacing w:line="256" w:lineRule="auto"/>
              <w:rPr>
                <w:ins w:id="618" w:author="Per Lindell" w:date="2021-11-15T19:57:00Z"/>
                <w:rFonts w:cs="Arial"/>
                <w:szCs w:val="18"/>
                <w:lang w:val="fi-FI" w:eastAsia="fi-FI"/>
              </w:rPr>
            </w:pPr>
            <w:ins w:id="619" w:author="Per Lindell" w:date="2021-11-15T19:57:00Z">
              <w:r w:rsidRPr="00567854">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A20CBDF" w14:textId="371EADC8" w:rsidR="00BB6D99" w:rsidRPr="0050585E" w:rsidRDefault="00BB6D99" w:rsidP="00BB6D99">
            <w:pPr>
              <w:pStyle w:val="TAC"/>
              <w:spacing w:line="256" w:lineRule="auto"/>
              <w:rPr>
                <w:ins w:id="620" w:author="Per Lindell" w:date="2021-11-15T19:57:00Z"/>
                <w:rFonts w:cs="Arial"/>
                <w:szCs w:val="18"/>
                <w:lang w:val="fi-FI" w:eastAsia="fi-FI"/>
              </w:rPr>
            </w:pPr>
            <w:ins w:id="621" w:author="Per Lindell" w:date="2021-11-15T19:57:00Z">
              <w:r w:rsidRPr="00567854">
                <w:t>763</w:t>
              </w:r>
            </w:ins>
          </w:p>
        </w:tc>
        <w:tc>
          <w:tcPr>
            <w:tcW w:w="897" w:type="dxa"/>
            <w:tcBorders>
              <w:top w:val="single" w:sz="4" w:space="0" w:color="auto"/>
              <w:left w:val="single" w:sz="4" w:space="0" w:color="auto"/>
              <w:bottom w:val="single" w:sz="4" w:space="0" w:color="auto"/>
              <w:right w:val="single" w:sz="4" w:space="0" w:color="auto"/>
            </w:tcBorders>
            <w:vAlign w:val="center"/>
          </w:tcPr>
          <w:p w14:paraId="7739FD07" w14:textId="54303E3D" w:rsidR="00BB6D99" w:rsidRPr="0050585E" w:rsidRDefault="00BB6D99" w:rsidP="00BB6D99">
            <w:pPr>
              <w:pStyle w:val="TAC"/>
              <w:spacing w:line="256" w:lineRule="auto"/>
              <w:rPr>
                <w:ins w:id="622" w:author="Per Lindell" w:date="2021-11-15T19:57:00Z"/>
                <w:rFonts w:cs="Arial"/>
                <w:szCs w:val="18"/>
                <w:lang w:val="fi-FI" w:eastAsia="fi-FI"/>
              </w:rPr>
            </w:pPr>
            <w:ins w:id="623" w:author="Per Lindell" w:date="2021-11-15T19:57:00Z">
              <w:r w:rsidRPr="00567854">
                <w:t>N/A</w:t>
              </w:r>
            </w:ins>
          </w:p>
        </w:tc>
        <w:tc>
          <w:tcPr>
            <w:tcW w:w="1220" w:type="dxa"/>
            <w:tcBorders>
              <w:top w:val="single" w:sz="4" w:space="0" w:color="auto"/>
              <w:left w:val="single" w:sz="4" w:space="0" w:color="auto"/>
              <w:bottom w:val="single" w:sz="4" w:space="0" w:color="auto"/>
              <w:right w:val="single" w:sz="4" w:space="0" w:color="auto"/>
            </w:tcBorders>
            <w:vAlign w:val="center"/>
          </w:tcPr>
          <w:p w14:paraId="06ACFFA4" w14:textId="3244A491" w:rsidR="00BB6D99" w:rsidRPr="0050585E" w:rsidRDefault="00BB6D99" w:rsidP="00BB6D99">
            <w:pPr>
              <w:pStyle w:val="TAC"/>
              <w:spacing w:line="256" w:lineRule="auto"/>
              <w:rPr>
                <w:ins w:id="624" w:author="Per Lindell" w:date="2021-11-15T19:57:00Z"/>
                <w:rFonts w:cs="Arial"/>
                <w:szCs w:val="18"/>
                <w:lang w:val="fi-FI" w:eastAsia="fi-FI"/>
              </w:rPr>
            </w:pPr>
            <w:ins w:id="625" w:author="Per Lindell" w:date="2021-11-15T19:57:00Z">
              <w:r w:rsidRPr="00567854">
                <w:t>N/A</w:t>
              </w:r>
            </w:ins>
          </w:p>
        </w:tc>
      </w:tr>
      <w:tr w:rsidR="00BB6D99" w:rsidRPr="0050585E" w14:paraId="0877FEB5" w14:textId="77777777" w:rsidTr="00BB6D99">
        <w:trPr>
          <w:trHeight w:val="22"/>
          <w:jc w:val="center"/>
          <w:ins w:id="626" w:author="Per Lindell" w:date="2021-11-15T19:57:00Z"/>
        </w:trPr>
        <w:tc>
          <w:tcPr>
            <w:tcW w:w="2177" w:type="dxa"/>
            <w:vMerge/>
            <w:tcBorders>
              <w:top w:val="single" w:sz="4" w:space="0" w:color="auto"/>
              <w:left w:val="single" w:sz="4" w:space="0" w:color="auto"/>
              <w:bottom w:val="single" w:sz="6" w:space="0" w:color="auto"/>
              <w:right w:val="single" w:sz="4" w:space="0" w:color="auto"/>
            </w:tcBorders>
            <w:vAlign w:val="center"/>
          </w:tcPr>
          <w:p w14:paraId="35E1FC47" w14:textId="77777777" w:rsidR="00BB6D99" w:rsidRPr="0050585E" w:rsidRDefault="00BB6D99" w:rsidP="00BB6D99">
            <w:pPr>
              <w:spacing w:line="256" w:lineRule="auto"/>
              <w:rPr>
                <w:ins w:id="627" w:author="Per Lindell" w:date="2021-11-15T19:57:00Z"/>
                <w:rFonts w:ascii="Arial" w:hAnsi="Arial" w:cs="Arial"/>
                <w:sz w:val="18"/>
                <w:szCs w:val="18"/>
                <w:lang w:val="fi-FI" w:eastAsia="fi-FI"/>
              </w:rPr>
            </w:pPr>
          </w:p>
        </w:tc>
        <w:tc>
          <w:tcPr>
            <w:tcW w:w="853" w:type="dxa"/>
            <w:tcBorders>
              <w:top w:val="single" w:sz="4" w:space="0" w:color="auto"/>
              <w:left w:val="single" w:sz="4" w:space="0" w:color="auto"/>
              <w:bottom w:val="single" w:sz="6" w:space="0" w:color="auto"/>
              <w:right w:val="single" w:sz="4" w:space="0" w:color="auto"/>
            </w:tcBorders>
            <w:vAlign w:val="center"/>
          </w:tcPr>
          <w:p w14:paraId="399804FD" w14:textId="16B00383" w:rsidR="00BB6D99" w:rsidRPr="0050585E" w:rsidRDefault="00BB6D99" w:rsidP="00BB6D99">
            <w:pPr>
              <w:pStyle w:val="TAC"/>
              <w:spacing w:line="256" w:lineRule="auto"/>
              <w:rPr>
                <w:ins w:id="628" w:author="Per Lindell" w:date="2021-11-15T19:57:00Z"/>
                <w:rFonts w:cs="Arial"/>
                <w:szCs w:val="18"/>
                <w:lang w:val="fi-FI" w:eastAsia="fi-FI"/>
              </w:rPr>
            </w:pPr>
            <w:ins w:id="629" w:author="Per Lindell" w:date="2021-11-15T19:57: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804258B" w14:textId="4299110E" w:rsidR="00BB6D99" w:rsidRPr="0050585E" w:rsidRDefault="00BB6D99" w:rsidP="00BB6D99">
            <w:pPr>
              <w:pStyle w:val="TAC"/>
              <w:spacing w:line="256" w:lineRule="auto"/>
              <w:rPr>
                <w:ins w:id="630" w:author="Per Lindell" w:date="2021-11-15T19:57:00Z"/>
                <w:rFonts w:cs="Arial"/>
                <w:szCs w:val="18"/>
                <w:lang w:val="fi-FI" w:eastAsia="fi-FI"/>
              </w:rPr>
            </w:pPr>
            <w:ins w:id="631" w:author="Per Lindell" w:date="2021-11-15T19:57:00Z">
              <w:r w:rsidRPr="00567854">
                <w:t>3540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22111D8" w14:textId="2079AD77" w:rsidR="00BB6D99" w:rsidRPr="0050585E" w:rsidRDefault="00BB6D99" w:rsidP="00BB6D99">
            <w:pPr>
              <w:pStyle w:val="TAC"/>
              <w:spacing w:line="256" w:lineRule="auto"/>
              <w:rPr>
                <w:ins w:id="632" w:author="Per Lindell" w:date="2021-11-15T19:57:00Z"/>
                <w:rFonts w:cs="Arial"/>
                <w:szCs w:val="18"/>
                <w:lang w:val="fi-FI" w:eastAsia="fi-FI"/>
              </w:rPr>
            </w:pPr>
            <w:ins w:id="633" w:author="Per Lindell" w:date="2021-11-15T19:57:00Z">
              <w:r w:rsidRPr="00567854">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79B68F31" w14:textId="65B3E2C9" w:rsidR="00BB6D99" w:rsidRPr="0050585E" w:rsidRDefault="00BB6D99" w:rsidP="00BB6D99">
            <w:pPr>
              <w:pStyle w:val="TAC"/>
              <w:spacing w:line="256" w:lineRule="auto"/>
              <w:rPr>
                <w:ins w:id="634" w:author="Per Lindell" w:date="2021-11-15T19:57:00Z"/>
                <w:rFonts w:cs="Arial"/>
                <w:szCs w:val="18"/>
                <w:lang w:val="fi-FI" w:eastAsia="fi-FI"/>
              </w:rPr>
            </w:pPr>
            <w:ins w:id="635" w:author="Per Lindell" w:date="2021-11-15T19:57:00Z">
              <w:r w:rsidRPr="00567854">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6BA0313A" w14:textId="2287BE63" w:rsidR="00BB6D99" w:rsidRPr="0050585E" w:rsidRDefault="00BB6D99" w:rsidP="00BB6D99">
            <w:pPr>
              <w:pStyle w:val="TAC"/>
              <w:spacing w:line="256" w:lineRule="auto"/>
              <w:rPr>
                <w:ins w:id="636" w:author="Per Lindell" w:date="2021-11-15T19:57:00Z"/>
                <w:rFonts w:cs="Arial"/>
                <w:szCs w:val="18"/>
                <w:lang w:val="fi-FI" w:eastAsia="fi-FI"/>
              </w:rPr>
            </w:pPr>
            <w:ins w:id="637" w:author="Per Lindell" w:date="2021-11-15T19:57:00Z">
              <w:r w:rsidRPr="00567854">
                <w:t>3540</w:t>
              </w:r>
            </w:ins>
          </w:p>
        </w:tc>
        <w:tc>
          <w:tcPr>
            <w:tcW w:w="897" w:type="dxa"/>
            <w:tcBorders>
              <w:top w:val="single" w:sz="4" w:space="0" w:color="auto"/>
              <w:left w:val="single" w:sz="4" w:space="0" w:color="auto"/>
              <w:bottom w:val="single" w:sz="4" w:space="0" w:color="auto"/>
              <w:right w:val="single" w:sz="4" w:space="0" w:color="auto"/>
            </w:tcBorders>
            <w:vAlign w:val="center"/>
          </w:tcPr>
          <w:p w14:paraId="7B8D6398" w14:textId="2270DB27" w:rsidR="00BB6D99" w:rsidRPr="0050585E" w:rsidRDefault="00BB6D99" w:rsidP="00BB6D99">
            <w:pPr>
              <w:pStyle w:val="TAC"/>
              <w:spacing w:line="256" w:lineRule="auto"/>
              <w:rPr>
                <w:ins w:id="638" w:author="Per Lindell" w:date="2021-11-15T19:57:00Z"/>
                <w:rFonts w:cs="Arial"/>
                <w:szCs w:val="18"/>
                <w:lang w:val="fi-FI" w:eastAsia="fi-FI"/>
              </w:rPr>
            </w:pPr>
            <w:ins w:id="639" w:author="Per Lindell" w:date="2021-11-15T19:57:00Z">
              <w:r w:rsidRPr="00567854">
                <w:t>N/A</w:t>
              </w:r>
            </w:ins>
          </w:p>
        </w:tc>
        <w:tc>
          <w:tcPr>
            <w:tcW w:w="1220" w:type="dxa"/>
            <w:tcBorders>
              <w:top w:val="single" w:sz="4" w:space="0" w:color="auto"/>
              <w:left w:val="single" w:sz="4" w:space="0" w:color="auto"/>
              <w:bottom w:val="single" w:sz="4" w:space="0" w:color="auto"/>
              <w:right w:val="single" w:sz="4" w:space="0" w:color="auto"/>
            </w:tcBorders>
            <w:vAlign w:val="center"/>
          </w:tcPr>
          <w:p w14:paraId="7A32C337" w14:textId="7621D754" w:rsidR="00BB6D99" w:rsidRPr="0050585E" w:rsidRDefault="00BB6D99" w:rsidP="00BB6D99">
            <w:pPr>
              <w:pStyle w:val="TAC"/>
              <w:spacing w:line="256" w:lineRule="auto"/>
              <w:rPr>
                <w:ins w:id="640" w:author="Per Lindell" w:date="2021-11-15T19:57:00Z"/>
                <w:rFonts w:cs="Arial"/>
                <w:szCs w:val="18"/>
                <w:lang w:val="fi-FI" w:eastAsia="fi-FI"/>
              </w:rPr>
            </w:pPr>
            <w:ins w:id="641" w:author="Per Lindell" w:date="2021-11-15T19:57:00Z">
              <w:r w:rsidRPr="00567854">
                <w:t>N/A</w:t>
              </w:r>
            </w:ins>
          </w:p>
        </w:tc>
      </w:tr>
      <w:tr w:rsidR="00BE6A4C" w:rsidRPr="00BB7179" w14:paraId="30B3C0F0" w14:textId="77777777" w:rsidTr="00BE6A4C">
        <w:trPr>
          <w:trHeight w:val="22"/>
          <w:jc w:val="center"/>
          <w:ins w:id="642" w:author="Per Lindell" w:date="2021-11-15T20:02:00Z"/>
        </w:trPr>
        <w:tc>
          <w:tcPr>
            <w:tcW w:w="2177" w:type="dxa"/>
            <w:vMerge w:val="restart"/>
            <w:tcBorders>
              <w:top w:val="single" w:sz="4" w:space="0" w:color="auto"/>
              <w:left w:val="single" w:sz="4" w:space="0" w:color="auto"/>
              <w:right w:val="single" w:sz="4" w:space="0" w:color="auto"/>
            </w:tcBorders>
          </w:tcPr>
          <w:p w14:paraId="29B6C83D" w14:textId="4BFE6C62" w:rsidR="00BE6A4C" w:rsidRPr="00BB7179" w:rsidRDefault="00BE6A4C" w:rsidP="00BE6A4C">
            <w:pPr>
              <w:pStyle w:val="TAC"/>
              <w:spacing w:line="256" w:lineRule="auto"/>
              <w:rPr>
                <w:ins w:id="643" w:author="Per Lindell" w:date="2021-11-15T20:02:00Z"/>
                <w:rFonts w:cs="Arial"/>
                <w:szCs w:val="18"/>
                <w:lang w:val="fi-FI" w:eastAsia="fi-FI"/>
              </w:rPr>
            </w:pPr>
            <w:ins w:id="644" w:author="Per Lindell" w:date="2021-11-15T20:02: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642C8C26" w14:textId="7A90D625" w:rsidR="00BE6A4C" w:rsidRPr="00BB7179" w:rsidRDefault="00BE6A4C" w:rsidP="00BE6A4C">
            <w:pPr>
              <w:pStyle w:val="TAC"/>
              <w:spacing w:line="256" w:lineRule="auto"/>
              <w:rPr>
                <w:ins w:id="645" w:author="Per Lindell" w:date="2021-11-15T20:02:00Z"/>
                <w:rFonts w:cs="Arial"/>
                <w:szCs w:val="18"/>
                <w:lang w:val="fi-FI" w:eastAsia="fi-FI"/>
              </w:rPr>
            </w:pPr>
            <w:ins w:id="646" w:author="Per Lindell" w:date="2021-11-15T20:02:00Z">
              <w:r w:rsidRPr="00FC5F2A">
                <w:rPr>
                  <w:lang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096C4B" w14:textId="217454E3" w:rsidR="00BE6A4C" w:rsidRPr="00BB7179" w:rsidRDefault="00BE6A4C" w:rsidP="00BE6A4C">
            <w:pPr>
              <w:pStyle w:val="TAC"/>
              <w:spacing w:line="256" w:lineRule="auto"/>
              <w:rPr>
                <w:ins w:id="647" w:author="Per Lindell" w:date="2021-11-15T20:02:00Z"/>
                <w:rFonts w:cs="Arial"/>
                <w:szCs w:val="18"/>
                <w:lang w:val="fi-FI" w:eastAsia="fi-FI"/>
              </w:rPr>
            </w:pPr>
            <w:ins w:id="648" w:author="Per Lindell" w:date="2021-11-15T20:02:00Z">
              <w:r w:rsidRPr="00FC5F2A">
                <w:t>1906</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08C2E99" w14:textId="06E93D4B" w:rsidR="00BE6A4C" w:rsidRPr="00BB7179" w:rsidRDefault="00BE6A4C" w:rsidP="00BE6A4C">
            <w:pPr>
              <w:pStyle w:val="TAC"/>
              <w:spacing w:line="256" w:lineRule="auto"/>
              <w:rPr>
                <w:ins w:id="649" w:author="Per Lindell" w:date="2021-11-15T20:02:00Z"/>
                <w:rFonts w:cs="Arial"/>
                <w:szCs w:val="18"/>
                <w:lang w:val="fi-FI" w:eastAsia="fi-FI"/>
              </w:rPr>
            </w:pPr>
            <w:ins w:id="650"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CE463A6" w14:textId="3CE11BE5" w:rsidR="00BE6A4C" w:rsidRPr="00BB7179" w:rsidRDefault="00BE6A4C" w:rsidP="00BE6A4C">
            <w:pPr>
              <w:pStyle w:val="TAC"/>
              <w:spacing w:line="256" w:lineRule="auto"/>
              <w:rPr>
                <w:ins w:id="651" w:author="Per Lindell" w:date="2021-11-15T20:02:00Z"/>
                <w:rFonts w:cs="Arial"/>
                <w:szCs w:val="18"/>
                <w:lang w:val="fi-FI" w:eastAsia="fi-FI"/>
              </w:rPr>
            </w:pPr>
            <w:ins w:id="652"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0CF9665" w14:textId="22F7FC21" w:rsidR="00BE6A4C" w:rsidRPr="00BB7179" w:rsidRDefault="00BE6A4C" w:rsidP="00BE6A4C">
            <w:pPr>
              <w:pStyle w:val="TAC"/>
              <w:spacing w:line="256" w:lineRule="auto"/>
              <w:rPr>
                <w:ins w:id="653" w:author="Per Lindell" w:date="2021-11-15T20:02:00Z"/>
                <w:rFonts w:cs="Arial"/>
                <w:szCs w:val="18"/>
                <w:lang w:val="fi-FI" w:eastAsia="fi-FI"/>
              </w:rPr>
            </w:pPr>
            <w:ins w:id="654" w:author="Per Lindell" w:date="2021-11-15T20:02:00Z">
              <w:r w:rsidRPr="00FC5F2A">
                <w:t>1986</w:t>
              </w:r>
            </w:ins>
          </w:p>
        </w:tc>
        <w:tc>
          <w:tcPr>
            <w:tcW w:w="897" w:type="dxa"/>
            <w:tcBorders>
              <w:top w:val="single" w:sz="4" w:space="0" w:color="auto"/>
              <w:left w:val="single" w:sz="4" w:space="0" w:color="auto"/>
              <w:bottom w:val="single" w:sz="4" w:space="0" w:color="auto"/>
              <w:right w:val="single" w:sz="4" w:space="0" w:color="auto"/>
            </w:tcBorders>
            <w:vAlign w:val="center"/>
          </w:tcPr>
          <w:p w14:paraId="26C97849" w14:textId="1E9052F6" w:rsidR="00BE6A4C" w:rsidRPr="00BB7179" w:rsidRDefault="00BE6A4C" w:rsidP="00BE6A4C">
            <w:pPr>
              <w:pStyle w:val="TAC"/>
              <w:spacing w:line="256" w:lineRule="auto"/>
              <w:rPr>
                <w:ins w:id="655" w:author="Per Lindell" w:date="2021-11-15T20:02:00Z"/>
                <w:rFonts w:cs="Arial"/>
                <w:szCs w:val="18"/>
                <w:lang w:val="fi-FI" w:eastAsia="fi-FI"/>
              </w:rPr>
            </w:pPr>
            <w:ins w:id="656" w:author="Per Lindell" w:date="2021-11-15T20:02:00Z">
              <w:r>
                <w:t>19.3</w:t>
              </w:r>
            </w:ins>
          </w:p>
        </w:tc>
        <w:tc>
          <w:tcPr>
            <w:tcW w:w="1220" w:type="dxa"/>
            <w:tcBorders>
              <w:top w:val="single" w:sz="4" w:space="0" w:color="auto"/>
              <w:left w:val="single" w:sz="4" w:space="0" w:color="auto"/>
              <w:bottom w:val="single" w:sz="4" w:space="0" w:color="auto"/>
              <w:right w:val="single" w:sz="4" w:space="0" w:color="auto"/>
            </w:tcBorders>
            <w:vAlign w:val="center"/>
          </w:tcPr>
          <w:p w14:paraId="1A1848F6" w14:textId="21CB5A19" w:rsidR="00BE6A4C" w:rsidRPr="00BB7179" w:rsidRDefault="00BE6A4C" w:rsidP="00BE6A4C">
            <w:pPr>
              <w:pStyle w:val="TAC"/>
              <w:spacing w:line="256" w:lineRule="auto"/>
              <w:rPr>
                <w:ins w:id="657" w:author="Per Lindell" w:date="2021-11-15T20:02:00Z"/>
                <w:rFonts w:cs="Arial"/>
                <w:szCs w:val="18"/>
                <w:lang w:val="fi-FI" w:eastAsia="fi-FI"/>
              </w:rPr>
            </w:pPr>
            <w:ins w:id="658" w:author="Per Lindell" w:date="2021-11-15T20:02:00Z">
              <w:r w:rsidRPr="00FC5F2A">
                <w:t>IMD</w:t>
              </w:r>
              <w:r>
                <w:t>4</w:t>
              </w:r>
              <w:r>
                <w:rPr>
                  <w:vertAlign w:val="superscript"/>
                </w:rPr>
                <w:t>2</w:t>
              </w:r>
            </w:ins>
          </w:p>
        </w:tc>
      </w:tr>
      <w:tr w:rsidR="00BE6A4C" w:rsidRPr="00BB7179" w14:paraId="72B6D9A4" w14:textId="77777777" w:rsidTr="00BE6A4C">
        <w:trPr>
          <w:trHeight w:val="22"/>
          <w:jc w:val="center"/>
          <w:ins w:id="659" w:author="Per Lindell" w:date="2021-11-15T20:02:00Z"/>
        </w:trPr>
        <w:tc>
          <w:tcPr>
            <w:tcW w:w="2177" w:type="dxa"/>
            <w:vMerge/>
            <w:tcBorders>
              <w:left w:val="single" w:sz="4" w:space="0" w:color="auto"/>
              <w:right w:val="single" w:sz="4" w:space="0" w:color="auto"/>
            </w:tcBorders>
            <w:vAlign w:val="center"/>
          </w:tcPr>
          <w:p w14:paraId="7AFD7A2C" w14:textId="77777777" w:rsidR="00BE6A4C" w:rsidRPr="00BB7179" w:rsidRDefault="00BE6A4C" w:rsidP="00BE6A4C">
            <w:pPr>
              <w:spacing w:line="256" w:lineRule="auto"/>
              <w:rPr>
                <w:ins w:id="660"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944D2A8" w14:textId="114C2370" w:rsidR="00BE6A4C" w:rsidRPr="00BB7179" w:rsidRDefault="00BE6A4C" w:rsidP="00BE6A4C">
            <w:pPr>
              <w:pStyle w:val="TAC"/>
              <w:spacing w:line="256" w:lineRule="auto"/>
              <w:rPr>
                <w:ins w:id="661" w:author="Per Lindell" w:date="2021-11-15T20:02:00Z"/>
                <w:rFonts w:cs="Arial"/>
                <w:szCs w:val="18"/>
                <w:lang w:val="fi-FI" w:eastAsia="fi-FI"/>
              </w:rPr>
            </w:pPr>
            <w:ins w:id="662" w:author="Per Lindell" w:date="2021-11-15T20:02:00Z">
              <w:r w:rsidRPr="00FC5F2A">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526DCC" w14:textId="30F83590" w:rsidR="00BE6A4C" w:rsidRPr="00BB7179" w:rsidRDefault="00BE6A4C" w:rsidP="00BE6A4C">
            <w:pPr>
              <w:pStyle w:val="TAC"/>
              <w:spacing w:line="256" w:lineRule="auto"/>
              <w:rPr>
                <w:ins w:id="663" w:author="Per Lindell" w:date="2021-11-15T20:02:00Z"/>
                <w:rFonts w:cs="Arial"/>
                <w:szCs w:val="18"/>
                <w:lang w:val="fi-FI" w:eastAsia="fi-FI"/>
              </w:rPr>
            </w:pPr>
            <w:ins w:id="664" w:author="Per Lindell" w:date="2021-11-15T20:02:00Z">
              <w:r w:rsidRPr="00FC5F2A">
                <w:t>2312</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54ADAC4" w14:textId="3D2B9FCB" w:rsidR="00BE6A4C" w:rsidRPr="00BB7179" w:rsidRDefault="00BE6A4C" w:rsidP="00BE6A4C">
            <w:pPr>
              <w:pStyle w:val="TAC"/>
              <w:spacing w:line="256" w:lineRule="auto"/>
              <w:rPr>
                <w:ins w:id="665" w:author="Per Lindell" w:date="2021-11-15T20:02:00Z"/>
                <w:rFonts w:cs="Arial"/>
                <w:szCs w:val="18"/>
                <w:lang w:val="fi-FI" w:eastAsia="fi-FI"/>
              </w:rPr>
            </w:pPr>
            <w:ins w:id="666"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3B758C2" w14:textId="4D9DF75A" w:rsidR="00BE6A4C" w:rsidRPr="00BB7179" w:rsidRDefault="00BE6A4C" w:rsidP="00BE6A4C">
            <w:pPr>
              <w:pStyle w:val="TAC"/>
              <w:spacing w:line="256" w:lineRule="auto"/>
              <w:rPr>
                <w:ins w:id="667" w:author="Per Lindell" w:date="2021-11-15T20:02:00Z"/>
                <w:rFonts w:cs="Arial"/>
                <w:szCs w:val="18"/>
                <w:lang w:val="fi-FI" w:eastAsia="fi-FI"/>
              </w:rPr>
            </w:pPr>
            <w:ins w:id="668"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BD4F63A" w14:textId="402711E9" w:rsidR="00BE6A4C" w:rsidRPr="00BB7179" w:rsidRDefault="00BE6A4C" w:rsidP="00BE6A4C">
            <w:pPr>
              <w:pStyle w:val="TAC"/>
              <w:spacing w:line="256" w:lineRule="auto"/>
              <w:rPr>
                <w:ins w:id="669" w:author="Per Lindell" w:date="2021-11-15T20:02:00Z"/>
                <w:rFonts w:cs="Arial"/>
                <w:szCs w:val="18"/>
                <w:lang w:val="fi-FI" w:eastAsia="fi-FI"/>
              </w:rPr>
            </w:pPr>
            <w:ins w:id="670" w:author="Per Lindell" w:date="2021-11-15T20:02:00Z">
              <w:r w:rsidRPr="00FC5F2A">
                <w:t>2357</w:t>
              </w:r>
            </w:ins>
          </w:p>
        </w:tc>
        <w:tc>
          <w:tcPr>
            <w:tcW w:w="897" w:type="dxa"/>
            <w:tcBorders>
              <w:top w:val="single" w:sz="4" w:space="0" w:color="auto"/>
              <w:left w:val="single" w:sz="4" w:space="0" w:color="auto"/>
              <w:bottom w:val="single" w:sz="4" w:space="0" w:color="auto"/>
              <w:right w:val="single" w:sz="4" w:space="0" w:color="auto"/>
            </w:tcBorders>
            <w:vAlign w:val="center"/>
          </w:tcPr>
          <w:p w14:paraId="03F6CA31" w14:textId="35E6E5CC" w:rsidR="00BE6A4C" w:rsidRPr="00BB7179" w:rsidRDefault="00BE6A4C" w:rsidP="00BE6A4C">
            <w:pPr>
              <w:pStyle w:val="TAC"/>
              <w:spacing w:line="256" w:lineRule="auto"/>
              <w:rPr>
                <w:ins w:id="671" w:author="Per Lindell" w:date="2021-11-15T20:02:00Z"/>
                <w:rFonts w:cs="Arial"/>
                <w:szCs w:val="18"/>
                <w:lang w:val="fi-FI" w:eastAsia="fi-FI"/>
              </w:rPr>
            </w:pPr>
            <w:ins w:id="672"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DB77957" w14:textId="760A87E4" w:rsidR="00BE6A4C" w:rsidRPr="00BB7179" w:rsidRDefault="00BE6A4C" w:rsidP="00BE6A4C">
            <w:pPr>
              <w:pStyle w:val="TAC"/>
              <w:spacing w:line="256" w:lineRule="auto"/>
              <w:rPr>
                <w:ins w:id="673" w:author="Per Lindell" w:date="2021-11-15T20:02:00Z"/>
                <w:rFonts w:cs="Arial"/>
                <w:szCs w:val="18"/>
                <w:lang w:val="fi-FI" w:eastAsia="fi-FI"/>
              </w:rPr>
            </w:pPr>
            <w:ins w:id="674" w:author="Per Lindell" w:date="2021-11-15T20:02:00Z">
              <w:r w:rsidRPr="00FC5F2A">
                <w:t>N/A</w:t>
              </w:r>
            </w:ins>
          </w:p>
        </w:tc>
      </w:tr>
      <w:tr w:rsidR="00BE6A4C" w:rsidRPr="00BB7179" w14:paraId="0B614D68" w14:textId="77777777" w:rsidTr="00BE6A4C">
        <w:trPr>
          <w:trHeight w:val="22"/>
          <w:jc w:val="center"/>
          <w:ins w:id="675" w:author="Per Lindell" w:date="2021-11-15T20:02:00Z"/>
        </w:trPr>
        <w:tc>
          <w:tcPr>
            <w:tcW w:w="2177" w:type="dxa"/>
            <w:vMerge/>
            <w:tcBorders>
              <w:left w:val="single" w:sz="4" w:space="0" w:color="auto"/>
              <w:right w:val="single" w:sz="4" w:space="0" w:color="auto"/>
            </w:tcBorders>
            <w:vAlign w:val="center"/>
          </w:tcPr>
          <w:p w14:paraId="6BC85D04" w14:textId="77777777" w:rsidR="00BE6A4C" w:rsidRPr="00BB7179" w:rsidRDefault="00BE6A4C" w:rsidP="00BE6A4C">
            <w:pPr>
              <w:spacing w:line="256" w:lineRule="auto"/>
              <w:rPr>
                <w:ins w:id="676"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0A546C9" w14:textId="0D0C2C4B" w:rsidR="00BE6A4C" w:rsidRPr="00BB7179" w:rsidRDefault="00BE6A4C" w:rsidP="00BE6A4C">
            <w:pPr>
              <w:pStyle w:val="TAC"/>
              <w:spacing w:line="256" w:lineRule="auto"/>
              <w:rPr>
                <w:ins w:id="677" w:author="Per Lindell" w:date="2021-11-15T20:02:00Z"/>
                <w:rFonts w:cs="Arial"/>
                <w:szCs w:val="18"/>
                <w:lang w:val="fi-FI" w:eastAsia="fi-FI"/>
              </w:rPr>
            </w:pPr>
            <w:ins w:id="678" w:author="Per Lindell" w:date="2021-11-15T20:02:00Z">
              <w:r w:rsidRPr="00FC5F2A">
                <w:rPr>
                  <w:lang w:eastAsia="ko-KR"/>
                </w:rPr>
                <w:t>n</w:t>
              </w:r>
              <w:r w:rsidRPr="00FC5F2A">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F9948E3" w14:textId="270BF378" w:rsidR="00BE6A4C" w:rsidRPr="00BB7179" w:rsidRDefault="00BE6A4C" w:rsidP="00BE6A4C">
            <w:pPr>
              <w:pStyle w:val="TAC"/>
              <w:spacing w:line="256" w:lineRule="auto"/>
              <w:rPr>
                <w:ins w:id="679" w:author="Per Lindell" w:date="2021-11-15T20:02:00Z"/>
                <w:rFonts w:cs="Arial"/>
                <w:szCs w:val="18"/>
                <w:lang w:val="fi-FI" w:eastAsia="fi-FI"/>
              </w:rPr>
            </w:pPr>
            <w:ins w:id="680" w:author="Per Lindell" w:date="2021-11-15T20:02:00Z">
              <w:r w:rsidRPr="00FC5F2A">
                <w:t>3305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68E0B54" w14:textId="1087FB3E" w:rsidR="00BE6A4C" w:rsidRPr="00BB7179" w:rsidRDefault="00BE6A4C" w:rsidP="00BE6A4C">
            <w:pPr>
              <w:pStyle w:val="TAC"/>
              <w:spacing w:line="256" w:lineRule="auto"/>
              <w:rPr>
                <w:ins w:id="681" w:author="Per Lindell" w:date="2021-11-15T20:02:00Z"/>
                <w:rFonts w:cs="Arial"/>
                <w:szCs w:val="18"/>
                <w:lang w:val="fi-FI" w:eastAsia="fi-FI"/>
              </w:rPr>
            </w:pPr>
            <w:ins w:id="682" w:author="Per Lindell" w:date="2021-11-15T20:02:00Z">
              <w:r w:rsidRPr="00FC5F2A">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25552CE" w14:textId="4BBE3949" w:rsidR="00BE6A4C" w:rsidRPr="00BB7179" w:rsidRDefault="00BE6A4C" w:rsidP="00BE6A4C">
            <w:pPr>
              <w:pStyle w:val="TAC"/>
              <w:spacing w:line="256" w:lineRule="auto"/>
              <w:rPr>
                <w:ins w:id="683" w:author="Per Lindell" w:date="2021-11-15T20:02:00Z"/>
                <w:rFonts w:cs="Arial"/>
                <w:szCs w:val="18"/>
                <w:lang w:val="fi-FI" w:eastAsia="fi-FI"/>
              </w:rPr>
            </w:pPr>
            <w:ins w:id="684" w:author="Per Lindell" w:date="2021-11-15T20:02:00Z">
              <w:r w:rsidRPr="00FC5F2A">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E569900" w14:textId="5BA89576" w:rsidR="00BE6A4C" w:rsidRPr="00BB7179" w:rsidRDefault="00BE6A4C" w:rsidP="00BE6A4C">
            <w:pPr>
              <w:pStyle w:val="TAC"/>
              <w:spacing w:line="256" w:lineRule="auto"/>
              <w:rPr>
                <w:ins w:id="685" w:author="Per Lindell" w:date="2021-11-15T20:02:00Z"/>
                <w:rFonts w:cs="Arial"/>
                <w:szCs w:val="18"/>
                <w:lang w:val="fi-FI" w:eastAsia="fi-FI"/>
              </w:rPr>
            </w:pPr>
            <w:ins w:id="686" w:author="Per Lindell" w:date="2021-11-15T20:02:00Z">
              <w:r w:rsidRPr="00FC5F2A">
                <w:t>3305</w:t>
              </w:r>
            </w:ins>
          </w:p>
        </w:tc>
        <w:tc>
          <w:tcPr>
            <w:tcW w:w="897" w:type="dxa"/>
            <w:tcBorders>
              <w:top w:val="single" w:sz="4" w:space="0" w:color="auto"/>
              <w:left w:val="single" w:sz="4" w:space="0" w:color="auto"/>
              <w:bottom w:val="single" w:sz="4" w:space="0" w:color="auto"/>
              <w:right w:val="single" w:sz="4" w:space="0" w:color="auto"/>
            </w:tcBorders>
            <w:vAlign w:val="center"/>
          </w:tcPr>
          <w:p w14:paraId="5B3891FB" w14:textId="6D7AB7F1" w:rsidR="00BE6A4C" w:rsidRPr="00BB7179" w:rsidRDefault="00BE6A4C" w:rsidP="00BE6A4C">
            <w:pPr>
              <w:pStyle w:val="TAC"/>
              <w:spacing w:line="256" w:lineRule="auto"/>
              <w:rPr>
                <w:ins w:id="687" w:author="Per Lindell" w:date="2021-11-15T20:02:00Z"/>
                <w:rFonts w:cs="Arial"/>
                <w:szCs w:val="18"/>
                <w:lang w:val="fi-FI" w:eastAsia="fi-FI"/>
              </w:rPr>
            </w:pPr>
            <w:ins w:id="688"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4452320" w14:textId="17EF7DDB" w:rsidR="00BE6A4C" w:rsidRPr="00BB7179" w:rsidRDefault="00BE6A4C" w:rsidP="00BE6A4C">
            <w:pPr>
              <w:pStyle w:val="TAC"/>
              <w:spacing w:line="256" w:lineRule="auto"/>
              <w:rPr>
                <w:ins w:id="689" w:author="Per Lindell" w:date="2021-11-15T20:02:00Z"/>
                <w:rFonts w:cs="Arial"/>
                <w:szCs w:val="18"/>
                <w:lang w:val="fi-FI" w:eastAsia="fi-FI"/>
              </w:rPr>
            </w:pPr>
            <w:ins w:id="690" w:author="Per Lindell" w:date="2021-11-15T20:02:00Z">
              <w:r w:rsidRPr="00FC5F2A">
                <w:t>N/A</w:t>
              </w:r>
            </w:ins>
          </w:p>
        </w:tc>
      </w:tr>
      <w:tr w:rsidR="00BE6A4C" w:rsidRPr="00BB7179" w14:paraId="3558973A" w14:textId="77777777" w:rsidTr="00BE6A4C">
        <w:trPr>
          <w:trHeight w:val="22"/>
          <w:jc w:val="center"/>
          <w:ins w:id="691" w:author="Per Lindell" w:date="2021-11-15T20:02:00Z"/>
        </w:trPr>
        <w:tc>
          <w:tcPr>
            <w:tcW w:w="2177" w:type="dxa"/>
            <w:vMerge/>
            <w:tcBorders>
              <w:left w:val="single" w:sz="4" w:space="0" w:color="auto"/>
              <w:right w:val="single" w:sz="4" w:space="0" w:color="auto"/>
            </w:tcBorders>
            <w:vAlign w:val="center"/>
          </w:tcPr>
          <w:p w14:paraId="2EE34CE6" w14:textId="77777777" w:rsidR="00BE6A4C" w:rsidRPr="00BB7179" w:rsidRDefault="00BE6A4C" w:rsidP="00BE6A4C">
            <w:pPr>
              <w:spacing w:line="256" w:lineRule="auto"/>
              <w:rPr>
                <w:ins w:id="692"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09DD48" w14:textId="59BC0436" w:rsidR="00BE6A4C" w:rsidRPr="00BB7179" w:rsidRDefault="00BE6A4C" w:rsidP="00BE6A4C">
            <w:pPr>
              <w:pStyle w:val="TAC"/>
              <w:spacing w:line="256" w:lineRule="auto"/>
              <w:rPr>
                <w:ins w:id="693" w:author="Per Lindell" w:date="2021-11-15T20:02:00Z"/>
                <w:rFonts w:cs="Arial"/>
                <w:szCs w:val="18"/>
                <w:lang w:val="fi-FI" w:eastAsia="fi-FI"/>
              </w:rPr>
            </w:pPr>
            <w:ins w:id="694" w:author="Per Lindell" w:date="2021-11-15T20:02:00Z">
              <w:r w:rsidRPr="00FC5F2A">
                <w:rPr>
                  <w:lang w:eastAsia="ko-KR"/>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B092B" w14:textId="1CFA7AAA" w:rsidR="00BE6A4C" w:rsidRPr="00BB7179" w:rsidRDefault="00BE6A4C" w:rsidP="00BE6A4C">
            <w:pPr>
              <w:pStyle w:val="TAC"/>
              <w:spacing w:line="256" w:lineRule="auto"/>
              <w:rPr>
                <w:ins w:id="695" w:author="Per Lindell" w:date="2021-11-15T20:02:00Z"/>
                <w:rFonts w:cs="Arial"/>
                <w:szCs w:val="18"/>
                <w:lang w:val="fi-FI" w:eastAsia="fi-FI"/>
              </w:rPr>
            </w:pPr>
            <w:ins w:id="696" w:author="Per Lindell" w:date="2021-11-15T20:02:00Z">
              <w:r w:rsidRPr="00FC5F2A">
                <w:t>1905</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B93AE" w14:textId="50408693" w:rsidR="00BE6A4C" w:rsidRPr="00BB7179" w:rsidRDefault="00BE6A4C" w:rsidP="00BE6A4C">
            <w:pPr>
              <w:pStyle w:val="TAC"/>
              <w:spacing w:line="256" w:lineRule="auto"/>
              <w:rPr>
                <w:ins w:id="697" w:author="Per Lindell" w:date="2021-11-15T20:02:00Z"/>
                <w:rFonts w:cs="Arial"/>
                <w:szCs w:val="18"/>
                <w:lang w:val="fi-FI" w:eastAsia="fi-FI"/>
              </w:rPr>
            </w:pPr>
            <w:ins w:id="698"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D6AFB" w14:textId="5677A5CB" w:rsidR="00BE6A4C" w:rsidRPr="00BB7179" w:rsidRDefault="00BE6A4C" w:rsidP="00BE6A4C">
            <w:pPr>
              <w:pStyle w:val="TAC"/>
              <w:spacing w:line="256" w:lineRule="auto"/>
              <w:rPr>
                <w:ins w:id="699" w:author="Per Lindell" w:date="2021-11-15T20:02:00Z"/>
                <w:rFonts w:eastAsia="Malgun Gothic" w:cs="Arial"/>
                <w:kern w:val="2"/>
                <w:szCs w:val="18"/>
                <w:lang w:val="fi-FI" w:eastAsia="ko-KR"/>
              </w:rPr>
            </w:pPr>
            <w:ins w:id="700"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DE0D3" w14:textId="47204845" w:rsidR="00BE6A4C" w:rsidRPr="00BB7179" w:rsidRDefault="00BE6A4C" w:rsidP="00BE6A4C">
            <w:pPr>
              <w:pStyle w:val="TAC"/>
              <w:spacing w:line="256" w:lineRule="auto"/>
              <w:rPr>
                <w:ins w:id="701" w:author="Per Lindell" w:date="2021-11-15T20:02:00Z"/>
                <w:rFonts w:eastAsia="Malgun Gothic" w:cs="Arial"/>
                <w:kern w:val="2"/>
                <w:szCs w:val="18"/>
                <w:lang w:val="fi-FI" w:eastAsia="ko-KR"/>
              </w:rPr>
            </w:pPr>
            <w:ins w:id="702" w:author="Per Lindell" w:date="2021-11-15T20:02:00Z">
              <w:r w:rsidRPr="00FC5F2A">
                <w:t>1985</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FA6B6A0" w14:textId="3C814BA5" w:rsidR="00BE6A4C" w:rsidRPr="00BB7179" w:rsidRDefault="00BE6A4C" w:rsidP="00BE6A4C">
            <w:pPr>
              <w:pStyle w:val="TAC"/>
              <w:spacing w:line="256" w:lineRule="auto"/>
              <w:rPr>
                <w:ins w:id="703" w:author="Per Lindell" w:date="2021-11-15T20:02:00Z"/>
                <w:rFonts w:cs="Arial"/>
                <w:szCs w:val="18"/>
                <w:lang w:val="fi-FI" w:eastAsia="fi-FI"/>
              </w:rPr>
            </w:pPr>
            <w:ins w:id="704"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B8E5E7" w14:textId="473FC4D8" w:rsidR="00BE6A4C" w:rsidRPr="00BB7179" w:rsidRDefault="00BE6A4C" w:rsidP="00BE6A4C">
            <w:pPr>
              <w:pStyle w:val="TAC"/>
              <w:spacing w:line="256" w:lineRule="auto"/>
              <w:rPr>
                <w:ins w:id="705" w:author="Per Lindell" w:date="2021-11-15T20:02:00Z"/>
                <w:rFonts w:eastAsia="Malgun Gothic" w:cs="Arial"/>
                <w:kern w:val="2"/>
                <w:szCs w:val="18"/>
                <w:lang w:val="fi-FI" w:eastAsia="ko-KR"/>
              </w:rPr>
            </w:pPr>
            <w:ins w:id="706" w:author="Per Lindell" w:date="2021-11-15T20:02:00Z">
              <w:r w:rsidRPr="00FC5F2A">
                <w:t>N/A</w:t>
              </w:r>
            </w:ins>
          </w:p>
        </w:tc>
      </w:tr>
      <w:tr w:rsidR="00BE6A4C" w:rsidRPr="00BB7179" w14:paraId="1B89043C" w14:textId="77777777" w:rsidTr="00BE6A4C">
        <w:trPr>
          <w:trHeight w:val="22"/>
          <w:jc w:val="center"/>
          <w:ins w:id="707" w:author="Per Lindell" w:date="2021-11-15T20:02:00Z"/>
        </w:trPr>
        <w:tc>
          <w:tcPr>
            <w:tcW w:w="2177" w:type="dxa"/>
            <w:vMerge/>
            <w:tcBorders>
              <w:left w:val="single" w:sz="4" w:space="0" w:color="auto"/>
              <w:right w:val="single" w:sz="4" w:space="0" w:color="auto"/>
            </w:tcBorders>
            <w:vAlign w:val="center"/>
          </w:tcPr>
          <w:p w14:paraId="22AE4A6A" w14:textId="77777777" w:rsidR="00BE6A4C" w:rsidRPr="00BB7179" w:rsidRDefault="00BE6A4C" w:rsidP="00BE6A4C">
            <w:pPr>
              <w:spacing w:line="256" w:lineRule="auto"/>
              <w:rPr>
                <w:ins w:id="708"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697CC8" w14:textId="746F6C61" w:rsidR="00BE6A4C" w:rsidRPr="00BB7179" w:rsidRDefault="00BE6A4C" w:rsidP="00BE6A4C">
            <w:pPr>
              <w:pStyle w:val="TAC"/>
              <w:spacing w:line="256" w:lineRule="auto"/>
              <w:rPr>
                <w:ins w:id="709" w:author="Per Lindell" w:date="2021-11-15T20:02:00Z"/>
                <w:rFonts w:cs="Arial"/>
                <w:szCs w:val="18"/>
                <w:lang w:val="fi-FI" w:eastAsia="fi-FI"/>
              </w:rPr>
            </w:pPr>
            <w:ins w:id="710" w:author="Per Lindell" w:date="2021-11-15T20:02:00Z">
              <w:r w:rsidRPr="00FC5F2A">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4C7F1" w14:textId="719DC43D" w:rsidR="00BE6A4C" w:rsidRPr="00BB7179" w:rsidRDefault="00BE6A4C" w:rsidP="00BE6A4C">
            <w:pPr>
              <w:pStyle w:val="TAC"/>
              <w:spacing w:line="256" w:lineRule="auto"/>
              <w:rPr>
                <w:ins w:id="711" w:author="Per Lindell" w:date="2021-11-15T20:02:00Z"/>
                <w:rFonts w:cs="Arial"/>
                <w:szCs w:val="18"/>
                <w:lang w:val="fi-FI" w:eastAsia="fi-FI"/>
              </w:rPr>
            </w:pPr>
            <w:ins w:id="712" w:author="Per Lindell" w:date="2021-11-15T20:02:00Z">
              <w:r w:rsidRPr="00FC5F2A">
                <w:t>2309</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746BC" w14:textId="4C7E53DE" w:rsidR="00BE6A4C" w:rsidRPr="00BB7179" w:rsidRDefault="00BE6A4C" w:rsidP="00BE6A4C">
            <w:pPr>
              <w:pStyle w:val="TAC"/>
              <w:spacing w:line="256" w:lineRule="auto"/>
              <w:rPr>
                <w:ins w:id="713" w:author="Per Lindell" w:date="2021-11-15T20:02:00Z"/>
                <w:rFonts w:cs="Arial"/>
                <w:szCs w:val="18"/>
                <w:lang w:val="fi-FI" w:eastAsia="fi-FI"/>
              </w:rPr>
            </w:pPr>
            <w:ins w:id="714"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8080" w14:textId="2564414B" w:rsidR="00BE6A4C" w:rsidRPr="00BB7179" w:rsidRDefault="00BE6A4C" w:rsidP="00BE6A4C">
            <w:pPr>
              <w:pStyle w:val="TAC"/>
              <w:spacing w:line="256" w:lineRule="auto"/>
              <w:rPr>
                <w:ins w:id="715" w:author="Per Lindell" w:date="2021-11-15T20:02:00Z"/>
                <w:rFonts w:eastAsia="Malgun Gothic" w:cs="Arial"/>
                <w:kern w:val="2"/>
                <w:szCs w:val="18"/>
                <w:lang w:val="fi-FI" w:eastAsia="ko-KR"/>
              </w:rPr>
            </w:pPr>
            <w:ins w:id="716"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B7F0D" w14:textId="1229A554" w:rsidR="00BE6A4C" w:rsidRPr="00BB7179" w:rsidRDefault="00BE6A4C" w:rsidP="00BE6A4C">
            <w:pPr>
              <w:pStyle w:val="TAC"/>
              <w:spacing w:line="256" w:lineRule="auto"/>
              <w:rPr>
                <w:ins w:id="717" w:author="Per Lindell" w:date="2021-11-15T20:02:00Z"/>
                <w:rFonts w:eastAsia="Malgun Gothic" w:cs="Arial"/>
                <w:kern w:val="2"/>
                <w:szCs w:val="18"/>
                <w:lang w:val="fi-FI" w:eastAsia="ko-KR"/>
              </w:rPr>
            </w:pPr>
            <w:ins w:id="718" w:author="Per Lindell" w:date="2021-11-15T20:02:00Z">
              <w:r w:rsidRPr="00FC5F2A">
                <w:t>2354</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CF5D350" w14:textId="62B83B24" w:rsidR="00BE6A4C" w:rsidRPr="00BB7179" w:rsidRDefault="00BE6A4C" w:rsidP="00BE6A4C">
            <w:pPr>
              <w:pStyle w:val="TAC"/>
              <w:spacing w:line="256" w:lineRule="auto"/>
              <w:rPr>
                <w:ins w:id="719" w:author="Per Lindell" w:date="2021-11-15T20:02:00Z"/>
                <w:rFonts w:cs="Arial"/>
                <w:szCs w:val="18"/>
                <w:lang w:val="fi-FI" w:eastAsia="fi-FI"/>
              </w:rPr>
            </w:pPr>
            <w:ins w:id="720" w:author="Per Lindell" w:date="2021-11-15T20:02:00Z">
              <w:r>
                <w:t>22.2</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B889BE" w14:textId="50C1B3B0" w:rsidR="00BE6A4C" w:rsidRPr="00BB7179" w:rsidRDefault="00BE6A4C" w:rsidP="00BE6A4C">
            <w:pPr>
              <w:pStyle w:val="TAC"/>
              <w:spacing w:line="256" w:lineRule="auto"/>
              <w:rPr>
                <w:ins w:id="721" w:author="Per Lindell" w:date="2021-11-15T20:02:00Z"/>
                <w:rFonts w:eastAsia="Malgun Gothic" w:cs="Arial"/>
                <w:kern w:val="2"/>
                <w:szCs w:val="18"/>
                <w:lang w:val="fi-FI" w:eastAsia="ko-KR"/>
              </w:rPr>
            </w:pPr>
            <w:ins w:id="722" w:author="Per Lindell" w:date="2021-11-15T20:02:00Z">
              <w:r w:rsidRPr="00FC5F2A">
                <w:t>IMD</w:t>
              </w:r>
              <w:r>
                <w:t>4</w:t>
              </w:r>
              <w:r>
                <w:rPr>
                  <w:vertAlign w:val="superscript"/>
                </w:rPr>
                <w:t>2</w:t>
              </w:r>
            </w:ins>
          </w:p>
        </w:tc>
      </w:tr>
      <w:tr w:rsidR="00BE6A4C" w:rsidRPr="00BB7179" w14:paraId="3800F22A" w14:textId="77777777" w:rsidTr="00BE6A4C">
        <w:trPr>
          <w:trHeight w:val="22"/>
          <w:jc w:val="center"/>
          <w:ins w:id="723" w:author="Per Lindell" w:date="2021-11-15T20:02:00Z"/>
        </w:trPr>
        <w:tc>
          <w:tcPr>
            <w:tcW w:w="2177" w:type="dxa"/>
            <w:vMerge/>
            <w:tcBorders>
              <w:left w:val="single" w:sz="4" w:space="0" w:color="auto"/>
              <w:right w:val="single" w:sz="4" w:space="0" w:color="auto"/>
            </w:tcBorders>
            <w:vAlign w:val="center"/>
          </w:tcPr>
          <w:p w14:paraId="72742CD6" w14:textId="77777777" w:rsidR="00BE6A4C" w:rsidRPr="00BB7179" w:rsidRDefault="00BE6A4C" w:rsidP="00BE6A4C">
            <w:pPr>
              <w:spacing w:line="256" w:lineRule="auto"/>
              <w:rPr>
                <w:ins w:id="724"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E9130A" w14:textId="32173816" w:rsidR="00BE6A4C" w:rsidRPr="00BB7179" w:rsidRDefault="00BE6A4C" w:rsidP="00BE6A4C">
            <w:pPr>
              <w:pStyle w:val="TAC"/>
              <w:spacing w:line="256" w:lineRule="auto"/>
              <w:rPr>
                <w:ins w:id="725" w:author="Per Lindell" w:date="2021-11-15T20:02:00Z"/>
                <w:rFonts w:cs="Arial"/>
                <w:szCs w:val="18"/>
                <w:lang w:val="fi-FI" w:eastAsia="fi-FI"/>
              </w:rPr>
            </w:pPr>
            <w:ins w:id="726" w:author="Per Lindell" w:date="2021-11-15T20:02:00Z">
              <w:r w:rsidRPr="00FC5F2A">
                <w:rPr>
                  <w:lang w:eastAsia="ko-KR"/>
                </w:rPr>
                <w:t>n</w:t>
              </w:r>
              <w:r w:rsidRPr="00FC5F2A">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C45DE" w14:textId="3FCF72F8" w:rsidR="00BE6A4C" w:rsidRPr="00BB7179" w:rsidRDefault="00BE6A4C" w:rsidP="00BE6A4C">
            <w:pPr>
              <w:pStyle w:val="TAC"/>
              <w:spacing w:line="256" w:lineRule="auto"/>
              <w:rPr>
                <w:ins w:id="727" w:author="Per Lindell" w:date="2021-11-15T20:02:00Z"/>
                <w:rFonts w:cs="Arial"/>
                <w:szCs w:val="18"/>
                <w:lang w:val="fi-FI" w:eastAsia="fi-FI"/>
              </w:rPr>
            </w:pPr>
            <w:ins w:id="728" w:author="Per Lindell" w:date="2021-11-15T20:02:00Z">
              <w:r w:rsidRPr="00FC5F2A">
                <w:t>3361</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12A65" w14:textId="147A58CE" w:rsidR="00BE6A4C" w:rsidRPr="00BB7179" w:rsidRDefault="00BE6A4C" w:rsidP="00BE6A4C">
            <w:pPr>
              <w:pStyle w:val="TAC"/>
              <w:spacing w:line="256" w:lineRule="auto"/>
              <w:rPr>
                <w:ins w:id="729" w:author="Per Lindell" w:date="2021-11-15T20:02:00Z"/>
                <w:rFonts w:cs="Arial"/>
                <w:szCs w:val="18"/>
                <w:lang w:val="fi-FI" w:eastAsia="fi-FI"/>
              </w:rPr>
            </w:pPr>
            <w:ins w:id="730" w:author="Per Lindell" w:date="2021-11-15T20:02:00Z">
              <w:r w:rsidRPr="00FC5F2A">
                <w:t>10</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428E1" w14:textId="34AD9FF8" w:rsidR="00BE6A4C" w:rsidRPr="00BB7179" w:rsidRDefault="00BE6A4C" w:rsidP="00BE6A4C">
            <w:pPr>
              <w:pStyle w:val="TAC"/>
              <w:spacing w:line="256" w:lineRule="auto"/>
              <w:rPr>
                <w:ins w:id="731" w:author="Per Lindell" w:date="2021-11-15T20:02:00Z"/>
                <w:rFonts w:eastAsia="Malgun Gothic" w:cs="Arial"/>
                <w:kern w:val="2"/>
                <w:szCs w:val="18"/>
                <w:lang w:val="fi-FI" w:eastAsia="ko-KR"/>
              </w:rPr>
            </w:pPr>
            <w:ins w:id="732" w:author="Per Lindell" w:date="2021-11-15T20:02:00Z">
              <w:r w:rsidRPr="00FC5F2A">
                <w:t>50</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0FE74" w14:textId="03DEAB5D" w:rsidR="00BE6A4C" w:rsidRPr="00BB7179" w:rsidRDefault="00BE6A4C" w:rsidP="00BE6A4C">
            <w:pPr>
              <w:pStyle w:val="TAC"/>
              <w:spacing w:line="256" w:lineRule="auto"/>
              <w:rPr>
                <w:ins w:id="733" w:author="Per Lindell" w:date="2021-11-15T20:02:00Z"/>
                <w:rFonts w:eastAsia="Malgun Gothic" w:cs="Arial"/>
                <w:kern w:val="2"/>
                <w:szCs w:val="18"/>
                <w:lang w:val="fi-FI" w:eastAsia="ko-KR"/>
              </w:rPr>
            </w:pPr>
            <w:ins w:id="734" w:author="Per Lindell" w:date="2021-11-15T20:02:00Z">
              <w:r w:rsidRPr="00FC5F2A">
                <w:t>3361</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5EE8340" w14:textId="1060C017" w:rsidR="00BE6A4C" w:rsidRPr="00BB7179" w:rsidRDefault="00BE6A4C" w:rsidP="00BE6A4C">
            <w:pPr>
              <w:pStyle w:val="TAC"/>
              <w:spacing w:line="256" w:lineRule="auto"/>
              <w:rPr>
                <w:ins w:id="735" w:author="Per Lindell" w:date="2021-11-15T20:02:00Z"/>
                <w:rFonts w:cs="Arial"/>
                <w:szCs w:val="18"/>
                <w:lang w:val="fi-FI" w:eastAsia="fi-FI"/>
              </w:rPr>
            </w:pPr>
            <w:ins w:id="736"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2E29A8" w14:textId="6AB5F9C3" w:rsidR="00BE6A4C" w:rsidRPr="00BB7179" w:rsidRDefault="00BE6A4C" w:rsidP="00BE6A4C">
            <w:pPr>
              <w:pStyle w:val="TAC"/>
              <w:spacing w:line="256" w:lineRule="auto"/>
              <w:rPr>
                <w:ins w:id="737" w:author="Per Lindell" w:date="2021-11-15T20:02:00Z"/>
                <w:rFonts w:eastAsia="Malgun Gothic" w:cs="Arial"/>
                <w:kern w:val="2"/>
                <w:szCs w:val="18"/>
                <w:lang w:val="fi-FI" w:eastAsia="ko-KR"/>
              </w:rPr>
            </w:pPr>
            <w:ins w:id="738" w:author="Per Lindell" w:date="2021-11-15T20:02:00Z">
              <w:r w:rsidRPr="00FC5F2A">
                <w:t>N/A</w:t>
              </w:r>
            </w:ins>
          </w:p>
        </w:tc>
      </w:tr>
      <w:tr w:rsidR="00BE6A4C" w:rsidRPr="00BB7179" w14:paraId="7A7446C7" w14:textId="77777777" w:rsidTr="00BE6A4C">
        <w:trPr>
          <w:trHeight w:val="22"/>
          <w:jc w:val="center"/>
          <w:ins w:id="739" w:author="Per Lindell" w:date="2021-11-15T20:02:00Z"/>
        </w:trPr>
        <w:tc>
          <w:tcPr>
            <w:tcW w:w="2177" w:type="dxa"/>
            <w:vMerge/>
            <w:tcBorders>
              <w:left w:val="single" w:sz="4" w:space="0" w:color="auto"/>
              <w:right w:val="single" w:sz="4" w:space="0" w:color="auto"/>
            </w:tcBorders>
            <w:vAlign w:val="center"/>
          </w:tcPr>
          <w:p w14:paraId="175710D3" w14:textId="77777777" w:rsidR="00BE6A4C" w:rsidRPr="00BB7179" w:rsidRDefault="00BE6A4C" w:rsidP="00BE6A4C">
            <w:pPr>
              <w:spacing w:line="256" w:lineRule="auto"/>
              <w:rPr>
                <w:ins w:id="740"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2D20C9" w14:textId="623B8BA6" w:rsidR="00BE6A4C" w:rsidRPr="00BB7179" w:rsidRDefault="00BE6A4C" w:rsidP="00BE6A4C">
            <w:pPr>
              <w:pStyle w:val="TAC"/>
              <w:spacing w:line="256" w:lineRule="auto"/>
              <w:rPr>
                <w:ins w:id="741" w:author="Per Lindell" w:date="2021-11-15T20:02:00Z"/>
                <w:rFonts w:cs="Arial"/>
                <w:szCs w:val="18"/>
                <w:lang w:val="fi-FI" w:eastAsia="fi-FI"/>
              </w:rPr>
            </w:pPr>
            <w:ins w:id="742" w:author="Per Lindell" w:date="2021-11-15T20:02:00Z">
              <w:r w:rsidRPr="00FC5F2A">
                <w:rPr>
                  <w:lang w:eastAsia="ko-KR"/>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4F5FFE" w14:textId="21694908" w:rsidR="00BE6A4C" w:rsidRPr="00BB7179" w:rsidRDefault="00BE6A4C" w:rsidP="00BE6A4C">
            <w:pPr>
              <w:pStyle w:val="TAC"/>
              <w:spacing w:line="256" w:lineRule="auto"/>
              <w:rPr>
                <w:ins w:id="743" w:author="Per Lindell" w:date="2021-11-15T20:02:00Z"/>
                <w:rFonts w:cs="Arial"/>
                <w:szCs w:val="18"/>
                <w:lang w:val="fi-FI" w:eastAsia="fi-FI"/>
              </w:rPr>
            </w:pPr>
            <w:ins w:id="744" w:author="Per Lindell" w:date="2021-11-15T20:02:00Z">
              <w:r w:rsidRPr="00FC5F2A">
                <w:t>1860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2243C1" w14:textId="5F2376B2" w:rsidR="00BE6A4C" w:rsidRPr="00BB7179" w:rsidRDefault="00BE6A4C" w:rsidP="00BE6A4C">
            <w:pPr>
              <w:pStyle w:val="TAC"/>
              <w:spacing w:line="256" w:lineRule="auto"/>
              <w:rPr>
                <w:ins w:id="745" w:author="Per Lindell" w:date="2021-11-15T20:02:00Z"/>
                <w:rFonts w:cs="Arial"/>
                <w:szCs w:val="18"/>
                <w:lang w:val="fi-FI" w:eastAsia="fi-FI"/>
              </w:rPr>
            </w:pPr>
            <w:ins w:id="746"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8E219A" w14:textId="6E8D6CBE" w:rsidR="00BE6A4C" w:rsidRPr="00BB7179" w:rsidRDefault="00BE6A4C" w:rsidP="00BE6A4C">
            <w:pPr>
              <w:pStyle w:val="TAC"/>
              <w:spacing w:line="256" w:lineRule="auto"/>
              <w:rPr>
                <w:ins w:id="747" w:author="Per Lindell" w:date="2021-11-15T20:02:00Z"/>
                <w:rFonts w:eastAsia="Malgun Gothic" w:cs="Arial"/>
                <w:kern w:val="2"/>
                <w:szCs w:val="18"/>
                <w:lang w:val="fi-FI" w:eastAsia="ko-KR"/>
              </w:rPr>
            </w:pPr>
            <w:ins w:id="748"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ABC64C" w14:textId="4291AC4F" w:rsidR="00BE6A4C" w:rsidRPr="00BB7179" w:rsidRDefault="00BE6A4C" w:rsidP="00BE6A4C">
            <w:pPr>
              <w:pStyle w:val="TAC"/>
              <w:spacing w:line="256" w:lineRule="auto"/>
              <w:rPr>
                <w:ins w:id="749" w:author="Per Lindell" w:date="2021-11-15T20:02:00Z"/>
                <w:rFonts w:eastAsia="Malgun Gothic" w:cs="Arial"/>
                <w:kern w:val="2"/>
                <w:szCs w:val="18"/>
                <w:lang w:val="fi-FI" w:eastAsia="ko-KR"/>
              </w:rPr>
            </w:pPr>
            <w:ins w:id="750" w:author="Per Lindell" w:date="2021-11-15T20:02:00Z">
              <w:r w:rsidRPr="00FC5F2A">
                <w:t>1940</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E311AC" w14:textId="698C3321" w:rsidR="00BE6A4C" w:rsidRPr="00BB7179" w:rsidRDefault="00BE6A4C" w:rsidP="00BE6A4C">
            <w:pPr>
              <w:pStyle w:val="TAC"/>
              <w:spacing w:line="256" w:lineRule="auto"/>
              <w:rPr>
                <w:ins w:id="751" w:author="Per Lindell" w:date="2021-11-15T20:02:00Z"/>
                <w:rFonts w:cs="Arial"/>
                <w:szCs w:val="18"/>
                <w:lang w:val="fi-FI" w:eastAsia="fi-FI"/>
              </w:rPr>
            </w:pPr>
            <w:ins w:id="752"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9D8EF" w14:textId="4292706D" w:rsidR="00BE6A4C" w:rsidRPr="00BB7179" w:rsidRDefault="00BE6A4C" w:rsidP="00BE6A4C">
            <w:pPr>
              <w:pStyle w:val="TAC"/>
              <w:spacing w:line="256" w:lineRule="auto"/>
              <w:rPr>
                <w:ins w:id="753" w:author="Per Lindell" w:date="2021-11-15T20:02:00Z"/>
                <w:rFonts w:eastAsia="Malgun Gothic" w:cs="Arial"/>
                <w:kern w:val="2"/>
                <w:szCs w:val="18"/>
                <w:lang w:val="fi-FI" w:eastAsia="ko-KR"/>
              </w:rPr>
            </w:pPr>
            <w:ins w:id="754" w:author="Per Lindell" w:date="2021-11-15T20:02:00Z">
              <w:r w:rsidRPr="00FC5F2A">
                <w:t>N/A</w:t>
              </w:r>
            </w:ins>
          </w:p>
        </w:tc>
      </w:tr>
      <w:tr w:rsidR="00BE6A4C" w:rsidRPr="00BB7179" w14:paraId="480D2ED5" w14:textId="77777777" w:rsidTr="00BE6A4C">
        <w:trPr>
          <w:trHeight w:val="22"/>
          <w:jc w:val="center"/>
          <w:ins w:id="755" w:author="Per Lindell" w:date="2021-11-15T20:02:00Z"/>
        </w:trPr>
        <w:tc>
          <w:tcPr>
            <w:tcW w:w="2177" w:type="dxa"/>
            <w:vMerge/>
            <w:tcBorders>
              <w:left w:val="single" w:sz="4" w:space="0" w:color="auto"/>
              <w:right w:val="single" w:sz="4" w:space="0" w:color="auto"/>
            </w:tcBorders>
            <w:vAlign w:val="center"/>
          </w:tcPr>
          <w:p w14:paraId="59CC2718" w14:textId="77777777" w:rsidR="00BE6A4C" w:rsidRPr="00BB7179" w:rsidRDefault="00BE6A4C" w:rsidP="00BE6A4C">
            <w:pPr>
              <w:spacing w:line="256" w:lineRule="auto"/>
              <w:rPr>
                <w:ins w:id="756"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04A5A7" w14:textId="06EFCD9C" w:rsidR="00BE6A4C" w:rsidRPr="00BB7179" w:rsidRDefault="00BE6A4C" w:rsidP="00BE6A4C">
            <w:pPr>
              <w:pStyle w:val="TAC"/>
              <w:spacing w:line="256" w:lineRule="auto"/>
              <w:rPr>
                <w:ins w:id="757" w:author="Per Lindell" w:date="2021-11-15T20:02:00Z"/>
                <w:rFonts w:cs="Arial"/>
                <w:szCs w:val="18"/>
                <w:lang w:val="fi-FI" w:eastAsia="fi-FI"/>
              </w:rPr>
            </w:pPr>
            <w:ins w:id="758" w:author="Per Lindell" w:date="2021-11-15T20:02:00Z">
              <w:r w:rsidRPr="00FC5F2A">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53BAA8" w14:textId="38AF7C24" w:rsidR="00BE6A4C" w:rsidRPr="00BB7179" w:rsidRDefault="00BE6A4C" w:rsidP="00BE6A4C">
            <w:pPr>
              <w:pStyle w:val="TAC"/>
              <w:spacing w:line="256" w:lineRule="auto"/>
              <w:rPr>
                <w:ins w:id="759" w:author="Per Lindell" w:date="2021-11-15T20:02:00Z"/>
                <w:rFonts w:cs="Arial"/>
                <w:szCs w:val="18"/>
                <w:lang w:val="fi-FI" w:eastAsia="fi-FI"/>
              </w:rPr>
            </w:pPr>
            <w:ins w:id="760" w:author="Per Lindell" w:date="2021-11-15T20:02:00Z">
              <w:r w:rsidRPr="00FC5F2A">
                <w:t>2309</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2C8157" w14:textId="3F3A39D5" w:rsidR="00BE6A4C" w:rsidRPr="00BB7179" w:rsidRDefault="00BE6A4C" w:rsidP="00BE6A4C">
            <w:pPr>
              <w:pStyle w:val="TAC"/>
              <w:spacing w:line="256" w:lineRule="auto"/>
              <w:rPr>
                <w:ins w:id="761" w:author="Per Lindell" w:date="2021-11-15T20:02:00Z"/>
                <w:rFonts w:cs="Arial"/>
                <w:szCs w:val="18"/>
                <w:lang w:val="fi-FI" w:eastAsia="fi-FI"/>
              </w:rPr>
            </w:pPr>
            <w:ins w:id="762" w:author="Per Lindell" w:date="2021-11-15T20:02:00Z">
              <w:r w:rsidRPr="00FC5F2A">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ADD4C" w14:textId="37C98888" w:rsidR="00BE6A4C" w:rsidRPr="00BB7179" w:rsidRDefault="00BE6A4C" w:rsidP="00BE6A4C">
            <w:pPr>
              <w:pStyle w:val="TAC"/>
              <w:spacing w:line="256" w:lineRule="auto"/>
              <w:rPr>
                <w:ins w:id="763" w:author="Per Lindell" w:date="2021-11-15T20:02:00Z"/>
                <w:rFonts w:eastAsia="Malgun Gothic" w:cs="Arial"/>
                <w:kern w:val="2"/>
                <w:szCs w:val="18"/>
                <w:lang w:val="fi-FI" w:eastAsia="ko-KR"/>
              </w:rPr>
            </w:pPr>
            <w:ins w:id="764" w:author="Per Lindell" w:date="2021-11-15T20:02:00Z">
              <w:r w:rsidRPr="00FC5F2A">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B8554C" w14:textId="49878F50" w:rsidR="00BE6A4C" w:rsidRPr="00BB7179" w:rsidRDefault="00BE6A4C" w:rsidP="00BE6A4C">
            <w:pPr>
              <w:pStyle w:val="TAC"/>
              <w:spacing w:line="256" w:lineRule="auto"/>
              <w:rPr>
                <w:ins w:id="765" w:author="Per Lindell" w:date="2021-11-15T20:02:00Z"/>
                <w:rFonts w:eastAsia="Malgun Gothic" w:cs="Arial"/>
                <w:kern w:val="2"/>
                <w:szCs w:val="18"/>
                <w:lang w:val="fi-FI" w:eastAsia="ko-KR"/>
              </w:rPr>
            </w:pPr>
            <w:ins w:id="766" w:author="Per Lindell" w:date="2021-11-15T20:02:00Z">
              <w:r w:rsidRPr="00FC5F2A">
                <w:t>2354</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AD104A" w14:textId="7091DBF5" w:rsidR="00BE6A4C" w:rsidRPr="00BB7179" w:rsidRDefault="00BE6A4C" w:rsidP="00BE6A4C">
            <w:pPr>
              <w:pStyle w:val="TAC"/>
              <w:spacing w:line="256" w:lineRule="auto"/>
              <w:rPr>
                <w:ins w:id="767" w:author="Per Lindell" w:date="2021-11-15T20:02:00Z"/>
                <w:rFonts w:cs="Arial"/>
                <w:szCs w:val="18"/>
                <w:lang w:val="fi-FI" w:eastAsia="fi-FI"/>
              </w:rPr>
            </w:pPr>
            <w:ins w:id="768" w:author="Per Lindell" w:date="2021-11-15T20:02:00Z">
              <w:r>
                <w:t>12.9</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6ABE4" w14:textId="26B0356D" w:rsidR="00BE6A4C" w:rsidRPr="00BB7179" w:rsidRDefault="00BE6A4C" w:rsidP="00BE6A4C">
            <w:pPr>
              <w:pStyle w:val="TAC"/>
              <w:spacing w:line="256" w:lineRule="auto"/>
              <w:rPr>
                <w:ins w:id="769" w:author="Per Lindell" w:date="2021-11-15T20:02:00Z"/>
                <w:rFonts w:eastAsia="Malgun Gothic" w:cs="Arial"/>
                <w:kern w:val="2"/>
                <w:szCs w:val="18"/>
                <w:lang w:val="fi-FI" w:eastAsia="ko-KR"/>
              </w:rPr>
            </w:pPr>
            <w:ins w:id="770" w:author="Per Lindell" w:date="2021-11-15T20:02:00Z">
              <w:r w:rsidRPr="00FC5F2A">
                <w:t>IMD5</w:t>
              </w:r>
            </w:ins>
          </w:p>
        </w:tc>
      </w:tr>
      <w:tr w:rsidR="00BE6A4C" w:rsidRPr="00BB7179" w14:paraId="67899A35" w14:textId="77777777" w:rsidTr="00BE6A4C">
        <w:trPr>
          <w:trHeight w:val="22"/>
          <w:jc w:val="center"/>
          <w:ins w:id="771" w:author="Per Lindell" w:date="2021-11-15T20:02:00Z"/>
        </w:trPr>
        <w:tc>
          <w:tcPr>
            <w:tcW w:w="2177" w:type="dxa"/>
            <w:vMerge/>
            <w:tcBorders>
              <w:left w:val="single" w:sz="4" w:space="0" w:color="auto"/>
              <w:bottom w:val="single" w:sz="4" w:space="0" w:color="auto"/>
              <w:right w:val="single" w:sz="4" w:space="0" w:color="auto"/>
            </w:tcBorders>
            <w:vAlign w:val="center"/>
          </w:tcPr>
          <w:p w14:paraId="3CCA7586" w14:textId="77777777" w:rsidR="00BE6A4C" w:rsidRPr="00BB7179" w:rsidRDefault="00BE6A4C" w:rsidP="00BE6A4C">
            <w:pPr>
              <w:spacing w:line="256" w:lineRule="auto"/>
              <w:rPr>
                <w:ins w:id="772" w:author="Per Lindell" w:date="2021-11-15T20:02: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0B6ED8" w14:textId="50FE4DF8" w:rsidR="00BE6A4C" w:rsidRPr="00BB7179" w:rsidRDefault="00BE6A4C" w:rsidP="00BE6A4C">
            <w:pPr>
              <w:pStyle w:val="TAC"/>
              <w:spacing w:line="256" w:lineRule="auto"/>
              <w:rPr>
                <w:ins w:id="773" w:author="Per Lindell" w:date="2021-11-15T20:02:00Z"/>
                <w:rFonts w:cs="Arial"/>
                <w:szCs w:val="18"/>
                <w:lang w:val="fi-FI" w:eastAsia="fi-FI"/>
              </w:rPr>
            </w:pPr>
            <w:ins w:id="774" w:author="Per Lindell" w:date="2021-11-15T20:02:00Z">
              <w:r w:rsidRPr="00FC5F2A">
                <w:rPr>
                  <w:lang w:eastAsia="ko-KR"/>
                </w:rPr>
                <w:t>n</w:t>
              </w:r>
              <w:r w:rsidRPr="00FC5F2A">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A83427" w14:textId="470205D9" w:rsidR="00BE6A4C" w:rsidRPr="00BB7179" w:rsidRDefault="00BE6A4C" w:rsidP="00BE6A4C">
            <w:pPr>
              <w:pStyle w:val="TAC"/>
              <w:spacing w:line="256" w:lineRule="auto"/>
              <w:rPr>
                <w:ins w:id="775" w:author="Per Lindell" w:date="2021-11-15T20:02:00Z"/>
                <w:rFonts w:cs="Arial"/>
                <w:szCs w:val="18"/>
                <w:lang w:val="fi-FI" w:eastAsia="fi-FI"/>
              </w:rPr>
            </w:pPr>
            <w:ins w:id="776" w:author="Per Lindell" w:date="2021-11-15T20:02:00Z">
              <w:r w:rsidRPr="00FC5F2A">
                <w:t>3967</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E59448" w14:textId="33A73F1B" w:rsidR="00BE6A4C" w:rsidRPr="00BB7179" w:rsidRDefault="00BE6A4C" w:rsidP="00BE6A4C">
            <w:pPr>
              <w:pStyle w:val="TAC"/>
              <w:spacing w:line="256" w:lineRule="auto"/>
              <w:rPr>
                <w:ins w:id="777" w:author="Per Lindell" w:date="2021-11-15T20:02:00Z"/>
                <w:rFonts w:cs="Arial"/>
                <w:szCs w:val="18"/>
                <w:lang w:val="fi-FI" w:eastAsia="fi-FI"/>
              </w:rPr>
            </w:pPr>
            <w:ins w:id="778" w:author="Per Lindell" w:date="2021-11-15T20:02:00Z">
              <w:r w:rsidRPr="00FC5F2A">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767F60" w14:textId="322CD084" w:rsidR="00BE6A4C" w:rsidRPr="00BB7179" w:rsidRDefault="00BE6A4C" w:rsidP="00BE6A4C">
            <w:pPr>
              <w:pStyle w:val="TAC"/>
              <w:spacing w:line="256" w:lineRule="auto"/>
              <w:rPr>
                <w:ins w:id="779" w:author="Per Lindell" w:date="2021-11-15T20:02:00Z"/>
                <w:rFonts w:eastAsia="Malgun Gothic" w:cs="Arial"/>
                <w:kern w:val="2"/>
                <w:szCs w:val="18"/>
                <w:lang w:val="fi-FI" w:eastAsia="ko-KR"/>
              </w:rPr>
            </w:pPr>
            <w:ins w:id="780" w:author="Per Lindell" w:date="2021-11-15T20:02:00Z">
              <w:r w:rsidRPr="00FC5F2A">
                <w:t>50</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014B08" w14:textId="7C482C65" w:rsidR="00BE6A4C" w:rsidRPr="00BB7179" w:rsidRDefault="00BE6A4C" w:rsidP="00BE6A4C">
            <w:pPr>
              <w:pStyle w:val="TAC"/>
              <w:spacing w:line="256" w:lineRule="auto"/>
              <w:rPr>
                <w:ins w:id="781" w:author="Per Lindell" w:date="2021-11-15T20:02:00Z"/>
                <w:rFonts w:eastAsia="Malgun Gothic" w:cs="Arial"/>
                <w:kern w:val="2"/>
                <w:szCs w:val="18"/>
                <w:lang w:val="fi-FI" w:eastAsia="ko-KR"/>
              </w:rPr>
            </w:pPr>
            <w:ins w:id="782" w:author="Per Lindell" w:date="2021-11-15T20:02:00Z">
              <w:r w:rsidRPr="00FC5F2A">
                <w:t>3967</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A864D9" w14:textId="77DC13BA" w:rsidR="00BE6A4C" w:rsidRPr="00BB7179" w:rsidRDefault="00BE6A4C" w:rsidP="00BE6A4C">
            <w:pPr>
              <w:pStyle w:val="TAC"/>
              <w:spacing w:line="256" w:lineRule="auto"/>
              <w:rPr>
                <w:ins w:id="783" w:author="Per Lindell" w:date="2021-11-15T20:02:00Z"/>
                <w:rFonts w:cs="Arial"/>
                <w:szCs w:val="18"/>
                <w:lang w:val="fi-FI" w:eastAsia="fi-FI"/>
              </w:rPr>
            </w:pPr>
            <w:ins w:id="784" w:author="Per Lindell" w:date="2021-11-15T20:02:00Z">
              <w:r w:rsidRPr="00FC5F2A">
                <w:t>N/A</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1A4BD" w14:textId="50EDBC48" w:rsidR="00BE6A4C" w:rsidRPr="00BB7179" w:rsidRDefault="00BE6A4C" w:rsidP="00BE6A4C">
            <w:pPr>
              <w:pStyle w:val="TAC"/>
              <w:spacing w:line="256" w:lineRule="auto"/>
              <w:rPr>
                <w:ins w:id="785" w:author="Per Lindell" w:date="2021-11-15T20:02:00Z"/>
                <w:rFonts w:eastAsia="Malgun Gothic" w:cs="Arial"/>
                <w:kern w:val="2"/>
                <w:szCs w:val="18"/>
                <w:lang w:val="fi-FI" w:eastAsia="ko-KR"/>
              </w:rPr>
            </w:pPr>
            <w:ins w:id="786" w:author="Per Lindell" w:date="2021-11-15T20:02:00Z">
              <w:r w:rsidRPr="00FC5F2A">
                <w:t>N/A</w:t>
              </w:r>
            </w:ins>
          </w:p>
        </w:tc>
      </w:tr>
      <w:tr w:rsidR="00BE6A4C" w:rsidRPr="001B0F7A" w14:paraId="53328D4B" w14:textId="77777777" w:rsidTr="00BC57C6">
        <w:trPr>
          <w:trHeight w:val="54"/>
          <w:jc w:val="center"/>
        </w:trPr>
        <w:tc>
          <w:tcPr>
            <w:tcW w:w="2177" w:type="dxa"/>
            <w:vMerge w:val="restart"/>
            <w:shd w:val="clear" w:color="auto" w:fill="auto"/>
            <w:vAlign w:val="center"/>
          </w:tcPr>
          <w:p w14:paraId="22E310D9" w14:textId="77777777" w:rsidR="00BE6A4C" w:rsidRPr="001B0F7A" w:rsidRDefault="00BE6A4C" w:rsidP="00BE6A4C">
            <w:pPr>
              <w:pStyle w:val="TAC"/>
            </w:pPr>
            <w:r>
              <w:rPr>
                <w:rFonts w:cs="Arial"/>
                <w:lang w:eastAsia="ja-JP"/>
              </w:rPr>
              <w:t>DC_</w:t>
            </w:r>
            <w:r w:rsidRPr="009C1538">
              <w:rPr>
                <w:rFonts w:cs="Arial"/>
                <w:lang w:eastAsia="ja-JP"/>
              </w:rPr>
              <w:t>2A-66A_n41A</w:t>
            </w:r>
          </w:p>
        </w:tc>
        <w:tc>
          <w:tcPr>
            <w:tcW w:w="853" w:type="dxa"/>
            <w:shd w:val="clear" w:color="auto" w:fill="auto"/>
            <w:vAlign w:val="center"/>
          </w:tcPr>
          <w:p w14:paraId="7C0A0E26" w14:textId="77777777" w:rsidR="00BE6A4C" w:rsidRPr="001B0F7A" w:rsidRDefault="00BE6A4C" w:rsidP="00BE6A4C">
            <w:pPr>
              <w:pStyle w:val="TAC"/>
              <w:rPr>
                <w:lang w:eastAsia="ja-JP"/>
              </w:rPr>
            </w:pPr>
            <w:r>
              <w:rPr>
                <w:lang w:eastAsia="ja-JP"/>
              </w:rPr>
              <w:t>2</w:t>
            </w:r>
          </w:p>
        </w:tc>
        <w:tc>
          <w:tcPr>
            <w:tcW w:w="1167" w:type="dxa"/>
            <w:shd w:val="clear" w:color="auto" w:fill="auto"/>
            <w:noWrap/>
            <w:vAlign w:val="center"/>
          </w:tcPr>
          <w:p w14:paraId="28CDC649" w14:textId="77777777" w:rsidR="00BE6A4C" w:rsidRPr="001B0F7A" w:rsidRDefault="00BE6A4C" w:rsidP="00BE6A4C">
            <w:pPr>
              <w:pStyle w:val="TAC"/>
            </w:pPr>
            <w:r>
              <w:t>1860</w:t>
            </w:r>
          </w:p>
        </w:tc>
        <w:tc>
          <w:tcPr>
            <w:tcW w:w="812" w:type="dxa"/>
            <w:shd w:val="clear" w:color="auto" w:fill="auto"/>
            <w:noWrap/>
            <w:vAlign w:val="center"/>
          </w:tcPr>
          <w:p w14:paraId="793CA95F" w14:textId="77777777" w:rsidR="00BE6A4C" w:rsidRPr="001B0F7A" w:rsidRDefault="00BE6A4C" w:rsidP="00BE6A4C">
            <w:pPr>
              <w:pStyle w:val="TAC"/>
            </w:pPr>
            <w:r w:rsidRPr="001B0F7A">
              <w:t>5</w:t>
            </w:r>
          </w:p>
        </w:tc>
        <w:tc>
          <w:tcPr>
            <w:tcW w:w="889" w:type="dxa"/>
            <w:shd w:val="clear" w:color="auto" w:fill="auto"/>
            <w:noWrap/>
            <w:vAlign w:val="center"/>
          </w:tcPr>
          <w:p w14:paraId="273A8CF6" w14:textId="77777777" w:rsidR="00BE6A4C" w:rsidRPr="001B0F7A" w:rsidRDefault="00BE6A4C" w:rsidP="00BE6A4C">
            <w:pPr>
              <w:pStyle w:val="TAC"/>
            </w:pPr>
            <w:r w:rsidRPr="001B0F7A">
              <w:t>25</w:t>
            </w:r>
          </w:p>
        </w:tc>
        <w:tc>
          <w:tcPr>
            <w:tcW w:w="1379" w:type="dxa"/>
            <w:shd w:val="clear" w:color="auto" w:fill="auto"/>
            <w:noWrap/>
            <w:vAlign w:val="center"/>
          </w:tcPr>
          <w:p w14:paraId="0C3E7F21" w14:textId="77777777" w:rsidR="00BE6A4C" w:rsidRPr="001B0F7A" w:rsidRDefault="00BE6A4C" w:rsidP="00BE6A4C">
            <w:pPr>
              <w:pStyle w:val="TAC"/>
            </w:pPr>
            <w:r>
              <w:rPr>
                <w:rFonts w:cs="Arial"/>
              </w:rPr>
              <w:t>1940</w:t>
            </w:r>
          </w:p>
        </w:tc>
        <w:tc>
          <w:tcPr>
            <w:tcW w:w="897" w:type="dxa"/>
            <w:shd w:val="clear" w:color="auto" w:fill="auto"/>
            <w:vAlign w:val="center"/>
          </w:tcPr>
          <w:p w14:paraId="549FCC96" w14:textId="77777777" w:rsidR="00BE6A4C" w:rsidRPr="001B0F7A" w:rsidRDefault="00BE6A4C" w:rsidP="00BE6A4C">
            <w:pPr>
              <w:pStyle w:val="TAC"/>
            </w:pPr>
            <w:r>
              <w:t>22.6</w:t>
            </w:r>
          </w:p>
        </w:tc>
        <w:tc>
          <w:tcPr>
            <w:tcW w:w="1220" w:type="dxa"/>
            <w:shd w:val="clear" w:color="auto" w:fill="auto"/>
            <w:vAlign w:val="center"/>
          </w:tcPr>
          <w:p w14:paraId="117867CB" w14:textId="77777777" w:rsidR="00BE6A4C" w:rsidRPr="001B0F7A" w:rsidRDefault="00BE6A4C" w:rsidP="00BE6A4C">
            <w:pPr>
              <w:pStyle w:val="TAC"/>
              <w:rPr>
                <w:lang w:eastAsia="ja-JP"/>
              </w:rPr>
            </w:pPr>
            <w:r>
              <w:rPr>
                <w:lang w:eastAsia="ja-JP"/>
              </w:rPr>
              <w:t>IMD4</w:t>
            </w:r>
          </w:p>
        </w:tc>
      </w:tr>
      <w:tr w:rsidR="00BE6A4C" w14:paraId="5A446A00" w14:textId="77777777" w:rsidTr="00BC57C6">
        <w:trPr>
          <w:trHeight w:val="54"/>
          <w:jc w:val="center"/>
        </w:trPr>
        <w:tc>
          <w:tcPr>
            <w:tcW w:w="2177" w:type="dxa"/>
            <w:vMerge/>
            <w:shd w:val="clear" w:color="auto" w:fill="auto"/>
            <w:vAlign w:val="center"/>
          </w:tcPr>
          <w:p w14:paraId="55635913" w14:textId="77777777" w:rsidR="00BE6A4C" w:rsidRPr="001B0F7A" w:rsidRDefault="00BE6A4C" w:rsidP="00BE6A4C">
            <w:pPr>
              <w:pStyle w:val="TAC"/>
            </w:pPr>
          </w:p>
        </w:tc>
        <w:tc>
          <w:tcPr>
            <w:tcW w:w="853" w:type="dxa"/>
            <w:shd w:val="clear" w:color="auto" w:fill="auto"/>
            <w:vAlign w:val="center"/>
          </w:tcPr>
          <w:p w14:paraId="5F5D1E25" w14:textId="77777777" w:rsidR="00BE6A4C" w:rsidRDefault="00BE6A4C" w:rsidP="00BE6A4C">
            <w:pPr>
              <w:pStyle w:val="TAC"/>
              <w:rPr>
                <w:lang w:eastAsia="ja-JP"/>
              </w:rPr>
            </w:pPr>
            <w:r>
              <w:rPr>
                <w:lang w:eastAsia="ja-JP"/>
              </w:rPr>
              <w:t>66</w:t>
            </w:r>
          </w:p>
        </w:tc>
        <w:tc>
          <w:tcPr>
            <w:tcW w:w="1167" w:type="dxa"/>
            <w:shd w:val="clear" w:color="auto" w:fill="auto"/>
            <w:noWrap/>
            <w:vAlign w:val="center"/>
          </w:tcPr>
          <w:p w14:paraId="125A4F08" w14:textId="77777777" w:rsidR="00BE6A4C" w:rsidRPr="001B0F7A" w:rsidRDefault="00BE6A4C" w:rsidP="00BE6A4C">
            <w:pPr>
              <w:pStyle w:val="TAC"/>
            </w:pPr>
            <w:r>
              <w:rPr>
                <w:rFonts w:cs="Arial"/>
              </w:rPr>
              <w:t>1715</w:t>
            </w:r>
          </w:p>
        </w:tc>
        <w:tc>
          <w:tcPr>
            <w:tcW w:w="812" w:type="dxa"/>
            <w:shd w:val="clear" w:color="auto" w:fill="auto"/>
            <w:noWrap/>
            <w:vAlign w:val="center"/>
          </w:tcPr>
          <w:p w14:paraId="2D96945D" w14:textId="77777777" w:rsidR="00BE6A4C" w:rsidRPr="001B0F7A" w:rsidRDefault="00BE6A4C" w:rsidP="00BE6A4C">
            <w:pPr>
              <w:pStyle w:val="TAC"/>
            </w:pPr>
            <w:r w:rsidRPr="001B0F7A">
              <w:rPr>
                <w:rFonts w:eastAsia="Malgun Gothic"/>
                <w:szCs w:val="18"/>
                <w:lang w:eastAsia="ko-KR"/>
              </w:rPr>
              <w:t>5</w:t>
            </w:r>
          </w:p>
        </w:tc>
        <w:tc>
          <w:tcPr>
            <w:tcW w:w="889" w:type="dxa"/>
            <w:shd w:val="clear" w:color="auto" w:fill="auto"/>
            <w:noWrap/>
            <w:vAlign w:val="center"/>
          </w:tcPr>
          <w:p w14:paraId="04C67EF1" w14:textId="77777777" w:rsidR="00BE6A4C" w:rsidRPr="001B0F7A" w:rsidRDefault="00BE6A4C" w:rsidP="00BE6A4C">
            <w:pPr>
              <w:pStyle w:val="TAC"/>
            </w:pPr>
            <w:r w:rsidRPr="001B0F7A">
              <w:rPr>
                <w:rFonts w:eastAsia="Malgun Gothic"/>
                <w:szCs w:val="18"/>
                <w:lang w:eastAsia="ko-KR"/>
              </w:rPr>
              <w:t>25</w:t>
            </w:r>
          </w:p>
        </w:tc>
        <w:tc>
          <w:tcPr>
            <w:tcW w:w="1379" w:type="dxa"/>
            <w:shd w:val="clear" w:color="auto" w:fill="auto"/>
            <w:noWrap/>
            <w:vAlign w:val="center"/>
          </w:tcPr>
          <w:p w14:paraId="4E009E25" w14:textId="77777777" w:rsidR="00BE6A4C" w:rsidRPr="001B0F7A" w:rsidRDefault="00BE6A4C" w:rsidP="00BE6A4C">
            <w:pPr>
              <w:pStyle w:val="TAC"/>
            </w:pPr>
            <w:r>
              <w:t>2115</w:t>
            </w:r>
          </w:p>
        </w:tc>
        <w:tc>
          <w:tcPr>
            <w:tcW w:w="897" w:type="dxa"/>
            <w:shd w:val="clear" w:color="auto" w:fill="auto"/>
            <w:vAlign w:val="center"/>
          </w:tcPr>
          <w:p w14:paraId="08BFCCEF" w14:textId="77777777" w:rsidR="00BE6A4C" w:rsidRPr="001B0F7A" w:rsidRDefault="00BE6A4C" w:rsidP="00BE6A4C">
            <w:pPr>
              <w:pStyle w:val="TAC"/>
              <w:rPr>
                <w:lang w:eastAsia="ja-JP"/>
              </w:rPr>
            </w:pPr>
            <w:r>
              <w:rPr>
                <w:lang w:eastAsia="ja-JP"/>
              </w:rPr>
              <w:t>N/A</w:t>
            </w:r>
          </w:p>
        </w:tc>
        <w:tc>
          <w:tcPr>
            <w:tcW w:w="1220" w:type="dxa"/>
            <w:shd w:val="clear" w:color="auto" w:fill="auto"/>
            <w:vAlign w:val="center"/>
          </w:tcPr>
          <w:p w14:paraId="412597FC" w14:textId="77777777" w:rsidR="00BE6A4C" w:rsidRDefault="00BE6A4C" w:rsidP="00BE6A4C">
            <w:pPr>
              <w:pStyle w:val="TAC"/>
            </w:pPr>
            <w:r>
              <w:t>N/A</w:t>
            </w:r>
          </w:p>
        </w:tc>
      </w:tr>
      <w:tr w:rsidR="00BE6A4C" w:rsidRPr="001B0F7A" w14:paraId="0F9CB150" w14:textId="77777777" w:rsidTr="00BC57C6">
        <w:trPr>
          <w:trHeight w:val="54"/>
          <w:jc w:val="center"/>
        </w:trPr>
        <w:tc>
          <w:tcPr>
            <w:tcW w:w="2177" w:type="dxa"/>
            <w:vMerge/>
            <w:shd w:val="clear" w:color="auto" w:fill="auto"/>
            <w:vAlign w:val="center"/>
          </w:tcPr>
          <w:p w14:paraId="0DA35878" w14:textId="77777777" w:rsidR="00BE6A4C" w:rsidRPr="001B0F7A" w:rsidRDefault="00BE6A4C" w:rsidP="00BE6A4C">
            <w:pPr>
              <w:pStyle w:val="TAC"/>
            </w:pPr>
          </w:p>
        </w:tc>
        <w:tc>
          <w:tcPr>
            <w:tcW w:w="853" w:type="dxa"/>
            <w:shd w:val="clear" w:color="auto" w:fill="auto"/>
            <w:vAlign w:val="center"/>
          </w:tcPr>
          <w:p w14:paraId="4E85BE99" w14:textId="77777777" w:rsidR="00BE6A4C" w:rsidRPr="001B0F7A" w:rsidRDefault="00BE6A4C" w:rsidP="00BE6A4C">
            <w:pPr>
              <w:pStyle w:val="TAC"/>
              <w:rPr>
                <w:lang w:eastAsia="ja-JP"/>
              </w:rPr>
            </w:pPr>
            <w:r>
              <w:rPr>
                <w:lang w:eastAsia="ja-JP"/>
              </w:rPr>
              <w:t>n41</w:t>
            </w:r>
          </w:p>
        </w:tc>
        <w:tc>
          <w:tcPr>
            <w:tcW w:w="1167" w:type="dxa"/>
            <w:shd w:val="clear" w:color="auto" w:fill="auto"/>
            <w:noWrap/>
            <w:vAlign w:val="center"/>
          </w:tcPr>
          <w:p w14:paraId="7BEDC699" w14:textId="77777777" w:rsidR="00BE6A4C" w:rsidRPr="001B0F7A" w:rsidRDefault="00BE6A4C" w:rsidP="00BE6A4C">
            <w:pPr>
              <w:pStyle w:val="TAC"/>
            </w:pPr>
            <w:r>
              <w:rPr>
                <w:rFonts w:cs="Arial"/>
              </w:rPr>
              <w:t>2685</w:t>
            </w:r>
          </w:p>
        </w:tc>
        <w:tc>
          <w:tcPr>
            <w:tcW w:w="812" w:type="dxa"/>
            <w:shd w:val="clear" w:color="auto" w:fill="auto"/>
            <w:noWrap/>
            <w:vAlign w:val="center"/>
          </w:tcPr>
          <w:p w14:paraId="6BE8E5AC" w14:textId="77777777" w:rsidR="00BE6A4C" w:rsidRPr="001B0F7A" w:rsidRDefault="00BE6A4C" w:rsidP="00BE6A4C">
            <w:pPr>
              <w:pStyle w:val="TAC"/>
            </w:pPr>
            <w:r w:rsidRPr="001B0F7A">
              <w:rPr>
                <w:rFonts w:eastAsia="Malgun Gothic"/>
                <w:szCs w:val="18"/>
                <w:lang w:eastAsia="ko-KR"/>
              </w:rPr>
              <w:t>5</w:t>
            </w:r>
          </w:p>
        </w:tc>
        <w:tc>
          <w:tcPr>
            <w:tcW w:w="889" w:type="dxa"/>
            <w:shd w:val="clear" w:color="auto" w:fill="auto"/>
            <w:noWrap/>
            <w:vAlign w:val="center"/>
          </w:tcPr>
          <w:p w14:paraId="60BFEEB2" w14:textId="77777777" w:rsidR="00BE6A4C" w:rsidRPr="001B0F7A" w:rsidRDefault="00BE6A4C" w:rsidP="00BE6A4C">
            <w:pPr>
              <w:pStyle w:val="TAC"/>
            </w:pPr>
            <w:r w:rsidRPr="001B0F7A">
              <w:rPr>
                <w:rFonts w:eastAsia="Malgun Gothic"/>
                <w:szCs w:val="18"/>
                <w:lang w:eastAsia="ko-KR"/>
              </w:rPr>
              <w:t>25</w:t>
            </w:r>
          </w:p>
        </w:tc>
        <w:tc>
          <w:tcPr>
            <w:tcW w:w="1379" w:type="dxa"/>
            <w:shd w:val="clear" w:color="auto" w:fill="auto"/>
            <w:noWrap/>
            <w:vAlign w:val="center"/>
          </w:tcPr>
          <w:p w14:paraId="3E34FC34" w14:textId="77777777" w:rsidR="00BE6A4C" w:rsidRPr="001B0F7A" w:rsidRDefault="00BE6A4C" w:rsidP="00BE6A4C">
            <w:pPr>
              <w:pStyle w:val="TAC"/>
            </w:pPr>
            <w:r>
              <w:t>2685</w:t>
            </w:r>
          </w:p>
        </w:tc>
        <w:tc>
          <w:tcPr>
            <w:tcW w:w="897" w:type="dxa"/>
            <w:shd w:val="clear" w:color="auto" w:fill="auto"/>
            <w:vAlign w:val="center"/>
          </w:tcPr>
          <w:p w14:paraId="11BC330E" w14:textId="77777777" w:rsidR="00BE6A4C" w:rsidRPr="001B0F7A" w:rsidRDefault="00BE6A4C" w:rsidP="00BE6A4C">
            <w:pPr>
              <w:pStyle w:val="TAC"/>
            </w:pPr>
            <w:r>
              <w:rPr>
                <w:lang w:eastAsia="ja-JP"/>
              </w:rPr>
              <w:t>N/A</w:t>
            </w:r>
          </w:p>
        </w:tc>
        <w:tc>
          <w:tcPr>
            <w:tcW w:w="1220" w:type="dxa"/>
            <w:shd w:val="clear" w:color="auto" w:fill="auto"/>
            <w:vAlign w:val="center"/>
          </w:tcPr>
          <w:p w14:paraId="7BFF6398" w14:textId="77777777" w:rsidR="00BE6A4C" w:rsidRPr="001B0F7A" w:rsidRDefault="00BE6A4C" w:rsidP="00BE6A4C">
            <w:pPr>
              <w:pStyle w:val="TAC"/>
            </w:pPr>
            <w:r>
              <w:t>N/A</w:t>
            </w:r>
          </w:p>
        </w:tc>
      </w:tr>
      <w:tr w:rsidR="00BE6A4C" w:rsidRPr="00BB7179" w14:paraId="671AA836" w14:textId="77777777" w:rsidTr="00BC57C6">
        <w:trPr>
          <w:trHeight w:val="22"/>
          <w:jc w:val="center"/>
        </w:trPr>
        <w:tc>
          <w:tcPr>
            <w:tcW w:w="2177" w:type="dxa"/>
            <w:vMerge w:val="restart"/>
            <w:tcBorders>
              <w:top w:val="single" w:sz="4" w:space="0" w:color="auto"/>
              <w:left w:val="single" w:sz="4" w:space="0" w:color="auto"/>
              <w:right w:val="single" w:sz="4" w:space="0" w:color="auto"/>
            </w:tcBorders>
            <w:vAlign w:val="center"/>
            <w:hideMark/>
          </w:tcPr>
          <w:p w14:paraId="46622CD8" w14:textId="77777777" w:rsidR="00BE6A4C" w:rsidRDefault="00BE6A4C" w:rsidP="00BE6A4C">
            <w:pPr>
              <w:pStyle w:val="TAC"/>
              <w:spacing w:line="254" w:lineRule="auto"/>
              <w:rPr>
                <w:ins w:id="787" w:author="Per Lindell" w:date="2021-11-15T15:26:00Z"/>
                <w:rFonts w:cs="Arial"/>
                <w:szCs w:val="18"/>
                <w:lang w:val="fi-FI" w:eastAsia="fi-FI"/>
              </w:rPr>
            </w:pPr>
            <w:r w:rsidRPr="00BB7179">
              <w:rPr>
                <w:rFonts w:cs="Arial"/>
                <w:szCs w:val="18"/>
                <w:lang w:val="fi-FI" w:eastAsia="fi-FI"/>
              </w:rPr>
              <w:t>DC_2A-66A_n77A</w:t>
            </w:r>
          </w:p>
          <w:p w14:paraId="3F5F2CE4" w14:textId="77777777" w:rsidR="00BE6A4C" w:rsidRDefault="00BE6A4C" w:rsidP="00BE6A4C">
            <w:pPr>
              <w:pStyle w:val="TAC"/>
              <w:spacing w:line="254" w:lineRule="auto"/>
              <w:rPr>
                <w:ins w:id="788" w:author="Per Lindell" w:date="2021-11-15T15:26:00Z"/>
                <w:rFonts w:cs="Arial"/>
                <w:szCs w:val="18"/>
                <w:lang w:val="fi-FI" w:eastAsia="fi-FI"/>
              </w:rPr>
            </w:pPr>
            <w:ins w:id="789" w:author="Per Lindell" w:date="2021-11-15T15:26:00Z">
              <w:r>
                <w:rPr>
                  <w:rFonts w:cs="Arial"/>
                  <w:szCs w:val="18"/>
                  <w:lang w:val="fi-FI" w:eastAsia="fi-FI"/>
                </w:rPr>
                <w:t>DC_2A-2A-66A_n77A</w:t>
              </w:r>
            </w:ins>
          </w:p>
          <w:p w14:paraId="4149F92D" w14:textId="77777777" w:rsidR="00BE6A4C" w:rsidRDefault="00BE6A4C" w:rsidP="00BE6A4C">
            <w:pPr>
              <w:pStyle w:val="TAC"/>
              <w:spacing w:line="254" w:lineRule="auto"/>
              <w:rPr>
                <w:ins w:id="790" w:author="Per Lindell" w:date="2021-11-15T15:26:00Z"/>
                <w:rFonts w:cs="Arial"/>
                <w:szCs w:val="18"/>
                <w:lang w:val="fi-FI" w:eastAsia="fi-FI"/>
              </w:rPr>
            </w:pPr>
            <w:ins w:id="791" w:author="Per Lindell" w:date="2021-11-15T15:26:00Z">
              <w:r>
                <w:rPr>
                  <w:rFonts w:cs="Arial"/>
                  <w:szCs w:val="18"/>
                  <w:lang w:val="fi-FI" w:eastAsia="fi-FI"/>
                </w:rPr>
                <w:t>DC_2A-66A-66A_n77A</w:t>
              </w:r>
            </w:ins>
          </w:p>
          <w:p w14:paraId="4DE8FEBA" w14:textId="77777777" w:rsidR="00BE6A4C" w:rsidRDefault="00BE6A4C" w:rsidP="00BE6A4C">
            <w:pPr>
              <w:pStyle w:val="TAC"/>
              <w:spacing w:line="254" w:lineRule="auto"/>
              <w:rPr>
                <w:ins w:id="792" w:author="Per Lindell" w:date="2021-11-15T15:26:00Z"/>
                <w:rFonts w:cs="Arial"/>
                <w:szCs w:val="18"/>
                <w:lang w:val="fi-FI" w:eastAsia="fi-FI"/>
              </w:rPr>
            </w:pPr>
            <w:ins w:id="793" w:author="Per Lindell" w:date="2021-11-15T15:26:00Z">
              <w:r>
                <w:rPr>
                  <w:rFonts w:cs="Arial"/>
                  <w:szCs w:val="18"/>
                  <w:lang w:val="fi-FI" w:eastAsia="fi-FI"/>
                </w:rPr>
                <w:t>DC_2A-2A-66A-66A_n77A</w:t>
              </w:r>
            </w:ins>
          </w:p>
          <w:p w14:paraId="7E80F511" w14:textId="77777777" w:rsidR="00BE6A4C" w:rsidRDefault="00BE6A4C" w:rsidP="00BE6A4C">
            <w:pPr>
              <w:pStyle w:val="TAC"/>
              <w:spacing w:line="254" w:lineRule="auto"/>
              <w:rPr>
                <w:ins w:id="794" w:author="Per Lindell" w:date="2021-11-15T15:26:00Z"/>
                <w:rFonts w:cs="Arial"/>
                <w:szCs w:val="18"/>
                <w:lang w:val="fi-FI" w:eastAsia="fi-FI"/>
              </w:rPr>
            </w:pPr>
            <w:ins w:id="795" w:author="Per Lindell" w:date="2021-11-15T15:26:00Z">
              <w:r>
                <w:rPr>
                  <w:rFonts w:cs="Arial"/>
                  <w:szCs w:val="18"/>
                  <w:lang w:val="fi-FI" w:eastAsia="fi-FI"/>
                </w:rPr>
                <w:t>DC_2A-66A_n77C</w:t>
              </w:r>
            </w:ins>
          </w:p>
          <w:p w14:paraId="344682AA" w14:textId="77777777" w:rsidR="00BE6A4C" w:rsidRDefault="00BE6A4C" w:rsidP="00BE6A4C">
            <w:pPr>
              <w:pStyle w:val="TAC"/>
              <w:spacing w:line="254" w:lineRule="auto"/>
              <w:rPr>
                <w:ins w:id="796" w:author="Per Lindell" w:date="2021-11-15T15:26:00Z"/>
                <w:rFonts w:cs="Arial"/>
                <w:szCs w:val="18"/>
                <w:lang w:val="fi-FI" w:eastAsia="fi-FI"/>
              </w:rPr>
            </w:pPr>
            <w:ins w:id="797" w:author="Per Lindell" w:date="2021-11-15T15:26:00Z">
              <w:r>
                <w:rPr>
                  <w:rFonts w:cs="Arial"/>
                  <w:szCs w:val="18"/>
                  <w:lang w:val="fi-FI" w:eastAsia="fi-FI"/>
                </w:rPr>
                <w:t>DC_2A-2A-66A_n77C</w:t>
              </w:r>
            </w:ins>
          </w:p>
          <w:p w14:paraId="100F8668" w14:textId="77777777" w:rsidR="00BE6A4C" w:rsidRDefault="00BE6A4C" w:rsidP="00BE6A4C">
            <w:pPr>
              <w:pStyle w:val="TAC"/>
              <w:spacing w:line="254" w:lineRule="auto"/>
              <w:rPr>
                <w:ins w:id="798" w:author="Per Lindell" w:date="2021-11-15T15:26:00Z"/>
                <w:rFonts w:cs="Arial"/>
                <w:szCs w:val="18"/>
                <w:lang w:val="fi-FI" w:eastAsia="fi-FI"/>
              </w:rPr>
            </w:pPr>
            <w:ins w:id="799" w:author="Per Lindell" w:date="2021-11-15T15:26:00Z">
              <w:r>
                <w:rPr>
                  <w:rFonts w:cs="Arial"/>
                  <w:szCs w:val="18"/>
                  <w:lang w:val="fi-FI" w:eastAsia="fi-FI"/>
                </w:rPr>
                <w:t>DC_2A-66A-66A_n77C</w:t>
              </w:r>
            </w:ins>
          </w:p>
          <w:p w14:paraId="094AFD8B" w14:textId="3EA404AB" w:rsidR="00BE6A4C" w:rsidRPr="00BB7179" w:rsidRDefault="00BE6A4C" w:rsidP="00BE6A4C">
            <w:pPr>
              <w:pStyle w:val="TAC"/>
              <w:spacing w:line="256" w:lineRule="auto"/>
              <w:rPr>
                <w:rFonts w:cs="Arial"/>
                <w:szCs w:val="18"/>
                <w:lang w:val="fi-FI" w:eastAsia="fi-FI"/>
              </w:rPr>
            </w:pPr>
            <w:ins w:id="800" w:author="Per Lindell" w:date="2021-11-15T15:26:00Z">
              <w:r>
                <w:rPr>
                  <w:rFonts w:cs="Arial"/>
                  <w:szCs w:val="18"/>
                  <w:lang w:val="fi-FI" w:eastAsia="fi-FI"/>
                </w:rPr>
                <w:t>DC_2A-2A-66A-66A_n77C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CED68CF"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DA8039"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B75FF4D"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8CFD25D"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C605C3"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1935</w:t>
            </w:r>
          </w:p>
        </w:tc>
        <w:tc>
          <w:tcPr>
            <w:tcW w:w="897" w:type="dxa"/>
            <w:tcBorders>
              <w:top w:val="single" w:sz="4" w:space="0" w:color="auto"/>
              <w:left w:val="single" w:sz="4" w:space="0" w:color="auto"/>
              <w:bottom w:val="single" w:sz="4" w:space="0" w:color="auto"/>
              <w:right w:val="single" w:sz="4" w:space="0" w:color="auto"/>
            </w:tcBorders>
            <w:vAlign w:val="center"/>
            <w:hideMark/>
          </w:tcPr>
          <w:p w14:paraId="32D7EAB9"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0548FBA"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r>
      <w:tr w:rsidR="00BE6A4C" w:rsidRPr="00BB7179" w14:paraId="2351F8B2" w14:textId="77777777" w:rsidTr="00BC57C6">
        <w:trPr>
          <w:trHeight w:val="22"/>
          <w:jc w:val="center"/>
        </w:trPr>
        <w:tc>
          <w:tcPr>
            <w:tcW w:w="2177" w:type="dxa"/>
            <w:vMerge/>
            <w:tcBorders>
              <w:left w:val="single" w:sz="4" w:space="0" w:color="auto"/>
              <w:right w:val="single" w:sz="4" w:space="0" w:color="auto"/>
            </w:tcBorders>
            <w:vAlign w:val="center"/>
            <w:hideMark/>
          </w:tcPr>
          <w:p w14:paraId="04B41110"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0AFF4671"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3E164B" w14:textId="41E1F364" w:rsidR="00BE6A4C" w:rsidRPr="00BB7179" w:rsidRDefault="00BE6A4C" w:rsidP="00BE6A4C">
            <w:pPr>
              <w:pStyle w:val="TAC"/>
              <w:spacing w:line="256" w:lineRule="auto"/>
              <w:rPr>
                <w:rFonts w:cs="Arial"/>
                <w:szCs w:val="18"/>
                <w:lang w:val="fi-FI" w:eastAsia="fi-FI"/>
              </w:rPr>
            </w:pPr>
            <w:ins w:id="801" w:author="Per Lindell" w:date="2021-11-15T15:27:00Z">
              <w:r>
                <w:rPr>
                  <w:rFonts w:cs="Arial"/>
                  <w:szCs w:val="18"/>
                  <w:lang w:val="fi-FI" w:eastAsia="fi-FI"/>
                </w:rPr>
                <w:t>1720</w:t>
              </w:r>
            </w:ins>
            <w:del w:id="802" w:author="Per Lindell" w:date="2021-11-15T15:27:00Z">
              <w:r w:rsidRPr="00BB7179" w:rsidDel="00F46FB3">
                <w:rPr>
                  <w:rFonts w:cs="Arial"/>
                  <w:szCs w:val="18"/>
                  <w:lang w:val="fi-FI" w:eastAsia="fi-FI"/>
                </w:rPr>
                <w:delText>1765</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EEA32C2"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AA0B86"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B8905B9" w14:textId="4F464AA7" w:rsidR="00BE6A4C" w:rsidRPr="00BB7179" w:rsidRDefault="00BE6A4C" w:rsidP="00BE6A4C">
            <w:pPr>
              <w:pStyle w:val="TAC"/>
              <w:spacing w:line="256" w:lineRule="auto"/>
              <w:rPr>
                <w:rFonts w:cs="Arial"/>
                <w:szCs w:val="18"/>
                <w:lang w:val="fi-FI" w:eastAsia="fi-FI"/>
              </w:rPr>
            </w:pPr>
            <w:ins w:id="803" w:author="Per Lindell" w:date="2021-11-15T15:29:00Z">
              <w:r>
                <w:rPr>
                  <w:rFonts w:cs="Arial"/>
                  <w:szCs w:val="18"/>
                  <w:lang w:val="fi-FI" w:eastAsia="fi-FI"/>
                </w:rPr>
                <w:t xml:space="preserve">2120 </w:t>
              </w:r>
            </w:ins>
            <w:del w:id="804" w:author="Per Lindell" w:date="2021-11-15T15:29:00Z">
              <w:r w:rsidRPr="00BB7179" w:rsidDel="002846DC">
                <w:rPr>
                  <w:rFonts w:cs="Arial"/>
                  <w:szCs w:val="18"/>
                  <w:lang w:val="fi-FI" w:eastAsia="fi-FI"/>
                </w:rPr>
                <w:delText>2185</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12AD4F38" w14:textId="77777777" w:rsidR="00BE6A4C" w:rsidRPr="00BB7179" w:rsidRDefault="00BE6A4C" w:rsidP="00BE6A4C">
            <w:pPr>
              <w:pStyle w:val="TAC"/>
              <w:spacing w:line="256" w:lineRule="auto"/>
              <w:rPr>
                <w:rFonts w:cs="Arial"/>
                <w:szCs w:val="18"/>
                <w:lang w:val="fi-FI" w:eastAsia="fi-FI"/>
              </w:rPr>
            </w:pPr>
            <w:r>
              <w:rPr>
                <w:rFonts w:cs="Arial"/>
                <w:szCs w:val="18"/>
                <w:lang w:val="fi-FI" w:eastAsia="fi-FI"/>
              </w:rPr>
              <w:t>34.7</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DC4D5FC"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IMD2</w:t>
            </w:r>
          </w:p>
        </w:tc>
      </w:tr>
      <w:tr w:rsidR="00BE6A4C" w:rsidRPr="00BB7179" w14:paraId="3A729EE3" w14:textId="77777777" w:rsidTr="00BC57C6">
        <w:trPr>
          <w:trHeight w:val="22"/>
          <w:jc w:val="center"/>
        </w:trPr>
        <w:tc>
          <w:tcPr>
            <w:tcW w:w="2177" w:type="dxa"/>
            <w:vMerge/>
            <w:tcBorders>
              <w:left w:val="single" w:sz="4" w:space="0" w:color="auto"/>
              <w:right w:val="single" w:sz="4" w:space="0" w:color="auto"/>
            </w:tcBorders>
            <w:vAlign w:val="center"/>
            <w:hideMark/>
          </w:tcPr>
          <w:p w14:paraId="1ABE7778"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7F9EFEB"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75BC1F" w14:textId="24E105DF" w:rsidR="00BE6A4C" w:rsidRPr="00BB7179" w:rsidRDefault="00BE6A4C" w:rsidP="00BE6A4C">
            <w:pPr>
              <w:pStyle w:val="TAC"/>
              <w:spacing w:line="256" w:lineRule="auto"/>
              <w:rPr>
                <w:rFonts w:cs="Arial"/>
                <w:szCs w:val="18"/>
                <w:lang w:val="fi-FI" w:eastAsia="fi-FI"/>
              </w:rPr>
            </w:pPr>
            <w:ins w:id="805" w:author="Per Lindell" w:date="2021-11-15T15:27:00Z">
              <w:r>
                <w:rPr>
                  <w:rFonts w:cs="Arial"/>
                  <w:szCs w:val="18"/>
                  <w:lang w:val="fi-FI" w:eastAsia="fi-FI"/>
                </w:rPr>
                <w:t>3975</w:t>
              </w:r>
            </w:ins>
            <w:del w:id="806" w:author="Per Lindell" w:date="2021-11-15T15:27:00Z">
              <w:r w:rsidRPr="00BB7179" w:rsidDel="00F46FB3">
                <w:rPr>
                  <w:rFonts w:cs="Arial"/>
                  <w:szCs w:val="18"/>
                  <w:lang w:val="fi-FI" w:eastAsia="fi-FI"/>
                </w:rPr>
                <w:delText>4040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BEE27B"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3034DC4"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0CB442D" w14:textId="70B27E5C" w:rsidR="00BE6A4C" w:rsidRPr="00BB7179" w:rsidRDefault="00BE6A4C" w:rsidP="00BE6A4C">
            <w:pPr>
              <w:pStyle w:val="TAC"/>
              <w:spacing w:line="256" w:lineRule="auto"/>
              <w:rPr>
                <w:rFonts w:cs="Arial"/>
                <w:szCs w:val="18"/>
                <w:lang w:val="fi-FI" w:eastAsia="fi-FI"/>
              </w:rPr>
            </w:pPr>
            <w:ins w:id="807" w:author="Per Lindell" w:date="2021-11-15T15:29:00Z">
              <w:r>
                <w:rPr>
                  <w:rFonts w:cs="Arial"/>
                  <w:szCs w:val="18"/>
                  <w:lang w:val="fi-FI" w:eastAsia="fi-FI"/>
                </w:rPr>
                <w:t xml:space="preserve">3975 </w:t>
              </w:r>
            </w:ins>
            <w:del w:id="808" w:author="Per Lindell" w:date="2021-11-15T15:29:00Z">
              <w:r w:rsidRPr="00BB7179" w:rsidDel="002846DC">
                <w:rPr>
                  <w:rFonts w:cs="Arial"/>
                  <w:szCs w:val="18"/>
                  <w:lang w:val="fi-FI" w:eastAsia="fi-FI"/>
                </w:rPr>
                <w:delText>4040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5103425F"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516100E"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N/A</w:t>
            </w:r>
          </w:p>
        </w:tc>
      </w:tr>
      <w:tr w:rsidR="00BE6A4C" w:rsidRPr="00BB7179" w14:paraId="52DAE9AC" w14:textId="77777777" w:rsidTr="00BC57C6">
        <w:trPr>
          <w:trHeight w:val="22"/>
          <w:jc w:val="center"/>
        </w:trPr>
        <w:tc>
          <w:tcPr>
            <w:tcW w:w="2177" w:type="dxa"/>
            <w:vMerge/>
            <w:tcBorders>
              <w:left w:val="single" w:sz="4" w:space="0" w:color="auto"/>
              <w:right w:val="single" w:sz="4" w:space="0" w:color="auto"/>
            </w:tcBorders>
            <w:vAlign w:val="center"/>
            <w:hideMark/>
          </w:tcPr>
          <w:p w14:paraId="5A462DF9"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5E9C8C"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A880B3"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5E24B4"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B2C06A"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8C971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1985</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8D65D5"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M/A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888ECC"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N/A</w:t>
            </w:r>
          </w:p>
        </w:tc>
      </w:tr>
      <w:tr w:rsidR="00BE6A4C" w:rsidRPr="00BB7179" w14:paraId="775166B3" w14:textId="77777777" w:rsidTr="00BC57C6">
        <w:trPr>
          <w:trHeight w:val="22"/>
          <w:jc w:val="center"/>
        </w:trPr>
        <w:tc>
          <w:tcPr>
            <w:tcW w:w="2177" w:type="dxa"/>
            <w:vMerge/>
            <w:tcBorders>
              <w:left w:val="single" w:sz="4" w:space="0" w:color="auto"/>
              <w:right w:val="single" w:sz="4" w:space="0" w:color="auto"/>
            </w:tcBorders>
            <w:vAlign w:val="center"/>
            <w:hideMark/>
          </w:tcPr>
          <w:p w14:paraId="334342DA"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68771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AD9BA6" w14:textId="597E7616" w:rsidR="00BE6A4C" w:rsidRPr="00BB7179" w:rsidRDefault="00BE6A4C" w:rsidP="00BE6A4C">
            <w:pPr>
              <w:pStyle w:val="TAC"/>
              <w:spacing w:line="256" w:lineRule="auto"/>
              <w:rPr>
                <w:rFonts w:cs="Arial"/>
                <w:szCs w:val="18"/>
                <w:lang w:val="fi-FI" w:eastAsia="fi-FI"/>
              </w:rPr>
            </w:pPr>
            <w:ins w:id="809" w:author="Per Lindell" w:date="2021-11-15T15:28:00Z">
              <w:r>
                <w:rPr>
                  <w:rFonts w:cs="Arial"/>
                  <w:szCs w:val="18"/>
                  <w:lang w:val="fi-FI" w:eastAsia="fi-FI"/>
                </w:rPr>
                <w:t xml:space="preserve">1775 </w:t>
              </w:r>
            </w:ins>
            <w:del w:id="810" w:author="Per Lindell" w:date="2021-11-15T15:28:00Z">
              <w:r w:rsidRPr="00BB7179" w:rsidDel="00FA3071">
                <w:rPr>
                  <w:rFonts w:cs="Arial"/>
                  <w:szCs w:val="18"/>
                  <w:lang w:val="fi-FI" w:eastAsia="fi-FI"/>
                </w:rPr>
                <w:delText>1720</w:delText>
              </w:r>
            </w:del>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391787"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48894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C77716" w14:textId="690F6C62" w:rsidR="00BE6A4C" w:rsidRPr="00BB7179" w:rsidRDefault="00BE6A4C" w:rsidP="00BE6A4C">
            <w:pPr>
              <w:pStyle w:val="TAC"/>
              <w:spacing w:line="256" w:lineRule="auto"/>
              <w:rPr>
                <w:rFonts w:cs="Arial"/>
                <w:szCs w:val="18"/>
                <w:lang w:val="fi-FI" w:eastAsia="fi-FI"/>
              </w:rPr>
            </w:pPr>
            <w:ins w:id="811" w:author="Per Lindell" w:date="2021-11-15T15:29:00Z">
              <w:r>
                <w:rPr>
                  <w:rFonts w:cs="Arial"/>
                  <w:szCs w:val="18"/>
                  <w:lang w:val="fi-FI" w:eastAsia="fi-FI"/>
                </w:rPr>
                <w:t xml:space="preserve">2175 </w:t>
              </w:r>
            </w:ins>
            <w:del w:id="812" w:author="Per Lindell" w:date="2021-11-15T15:29:00Z">
              <w:r w:rsidRPr="00BB7179" w:rsidDel="00577120">
                <w:rPr>
                  <w:rFonts w:cs="Arial"/>
                  <w:szCs w:val="18"/>
                  <w:lang w:val="fi-FI" w:eastAsia="fi-FI"/>
                </w:rPr>
                <w:delText>2120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203037FF" w14:textId="77777777" w:rsidR="00BE6A4C" w:rsidRPr="00BB7179" w:rsidRDefault="00BE6A4C" w:rsidP="00BE6A4C">
            <w:pPr>
              <w:pStyle w:val="TAC"/>
              <w:spacing w:line="256" w:lineRule="auto"/>
              <w:rPr>
                <w:rFonts w:cs="Arial"/>
                <w:szCs w:val="18"/>
                <w:lang w:val="fi-FI" w:eastAsia="fi-FI"/>
              </w:rPr>
            </w:pPr>
            <w:r>
              <w:rPr>
                <w:rFonts w:cs="Arial"/>
                <w:szCs w:val="18"/>
                <w:lang w:val="fi-FI" w:eastAsia="fi-FI"/>
              </w:rPr>
              <w:t>21.1</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E10388"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BE6A4C" w:rsidRPr="00BB7179" w14:paraId="07B37785" w14:textId="77777777" w:rsidTr="00BC57C6">
        <w:trPr>
          <w:trHeight w:val="22"/>
          <w:jc w:val="center"/>
        </w:trPr>
        <w:tc>
          <w:tcPr>
            <w:tcW w:w="2177" w:type="dxa"/>
            <w:vMerge/>
            <w:tcBorders>
              <w:left w:val="single" w:sz="4" w:space="0" w:color="auto"/>
              <w:right w:val="single" w:sz="4" w:space="0" w:color="auto"/>
            </w:tcBorders>
            <w:vAlign w:val="center"/>
            <w:hideMark/>
          </w:tcPr>
          <w:p w14:paraId="08DDC942"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7E8F91"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56760E" w14:textId="04FE855E" w:rsidR="00BE6A4C" w:rsidRPr="00BB7179" w:rsidRDefault="00BE6A4C" w:rsidP="00BE6A4C">
            <w:pPr>
              <w:pStyle w:val="TAC"/>
              <w:spacing w:line="256" w:lineRule="auto"/>
              <w:rPr>
                <w:rFonts w:cs="Arial"/>
                <w:szCs w:val="18"/>
                <w:lang w:val="fi-FI" w:eastAsia="fi-FI"/>
              </w:rPr>
            </w:pPr>
            <w:ins w:id="813" w:author="Per Lindell" w:date="2021-11-15T15:28:00Z">
              <w:r>
                <w:rPr>
                  <w:rFonts w:cs="Arial"/>
                  <w:szCs w:val="18"/>
                  <w:lang w:val="fi-FI" w:eastAsia="fi-FI"/>
                </w:rPr>
                <w:t xml:space="preserve">3540 </w:t>
              </w:r>
            </w:ins>
            <w:del w:id="814" w:author="Per Lindell" w:date="2021-11-15T15:28:00Z">
              <w:r w:rsidRPr="00BB7179" w:rsidDel="00FA3071">
                <w:rPr>
                  <w:rFonts w:cs="Arial"/>
                  <w:szCs w:val="18"/>
                  <w:lang w:val="fi-FI" w:eastAsia="fi-FI"/>
                </w:rPr>
                <w:delText>3595</w:delText>
              </w:r>
            </w:del>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FBE2C3"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370711"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6E1CF" w14:textId="7FF89E73" w:rsidR="00BE6A4C" w:rsidRPr="00BB7179" w:rsidRDefault="00BE6A4C" w:rsidP="00BE6A4C">
            <w:pPr>
              <w:pStyle w:val="TAC"/>
              <w:spacing w:line="256" w:lineRule="auto"/>
              <w:rPr>
                <w:rFonts w:cs="Arial"/>
                <w:szCs w:val="18"/>
                <w:lang w:val="fi-FI" w:eastAsia="fi-FI"/>
              </w:rPr>
            </w:pPr>
            <w:ins w:id="815" w:author="Per Lindell" w:date="2021-11-15T15:29:00Z">
              <w:r>
                <w:rPr>
                  <w:rFonts w:cs="Arial"/>
                  <w:szCs w:val="18"/>
                  <w:lang w:val="fi-FI" w:eastAsia="fi-FI"/>
                </w:rPr>
                <w:t xml:space="preserve">3540 </w:t>
              </w:r>
            </w:ins>
            <w:del w:id="816" w:author="Per Lindell" w:date="2021-11-15T15:29:00Z">
              <w:r w:rsidRPr="00BB7179" w:rsidDel="00577120">
                <w:rPr>
                  <w:rFonts w:cs="Arial"/>
                  <w:szCs w:val="18"/>
                  <w:lang w:val="fi-FI" w:eastAsia="fi-FI"/>
                </w:rPr>
                <w:delText>3595</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34E17261"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EDC536" w14:textId="77777777" w:rsidR="00BE6A4C" w:rsidRPr="00BB7179" w:rsidRDefault="00BE6A4C" w:rsidP="00BE6A4C">
            <w:pPr>
              <w:pStyle w:val="TAC"/>
              <w:spacing w:line="256" w:lineRule="auto"/>
              <w:rPr>
                <w:rFonts w:cs="Arial"/>
                <w:szCs w:val="18"/>
                <w:lang w:val="fi-FI" w:eastAsia="fi-FI"/>
              </w:rPr>
            </w:pPr>
            <w:r w:rsidRPr="00BB7179">
              <w:rPr>
                <w:rFonts w:eastAsia="Malgun Gothic" w:cs="Arial"/>
                <w:szCs w:val="18"/>
                <w:lang w:val="fi-FI" w:eastAsia="ko-KR"/>
              </w:rPr>
              <w:t>N/A</w:t>
            </w:r>
          </w:p>
        </w:tc>
      </w:tr>
      <w:tr w:rsidR="00BE6A4C" w:rsidRPr="00BB7179" w14:paraId="12A6E266" w14:textId="77777777" w:rsidTr="00BC57C6">
        <w:trPr>
          <w:trHeight w:val="22"/>
          <w:jc w:val="center"/>
        </w:trPr>
        <w:tc>
          <w:tcPr>
            <w:tcW w:w="2177" w:type="dxa"/>
            <w:vMerge/>
            <w:tcBorders>
              <w:left w:val="single" w:sz="4" w:space="0" w:color="auto"/>
              <w:right w:val="single" w:sz="4" w:space="0" w:color="auto"/>
            </w:tcBorders>
            <w:vAlign w:val="center"/>
            <w:hideMark/>
          </w:tcPr>
          <w:p w14:paraId="0AFCE710"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8F7B4"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37248" w14:textId="7DF0CFF5" w:rsidR="00BE6A4C" w:rsidRPr="00BB7179" w:rsidRDefault="00BE6A4C" w:rsidP="00BE6A4C">
            <w:pPr>
              <w:pStyle w:val="TAC"/>
              <w:spacing w:line="256" w:lineRule="auto"/>
              <w:rPr>
                <w:rFonts w:cs="Arial"/>
                <w:szCs w:val="18"/>
                <w:lang w:val="fi-FI" w:eastAsia="fi-FI"/>
              </w:rPr>
            </w:pPr>
            <w:ins w:id="817" w:author="Per Lindell" w:date="2021-11-15T15:28:00Z">
              <w:r>
                <w:rPr>
                  <w:rFonts w:cs="Arial"/>
                  <w:szCs w:val="18"/>
                  <w:lang w:val="fi-FI" w:eastAsia="fi-FI"/>
                </w:rPr>
                <w:t xml:space="preserve">1890 </w:t>
              </w:r>
            </w:ins>
            <w:del w:id="818" w:author="Per Lindell" w:date="2021-11-15T15:28:00Z">
              <w:r w:rsidRPr="00BB7179" w:rsidDel="00FA3071">
                <w:rPr>
                  <w:rFonts w:cs="Arial"/>
                  <w:szCs w:val="18"/>
                  <w:lang w:val="fi-FI" w:eastAsia="fi-FI"/>
                </w:rPr>
                <w:delText>1880</w:delText>
              </w:r>
            </w:del>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0F5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7EFB"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D3F20" w14:textId="5AB00D2B" w:rsidR="00BE6A4C" w:rsidRPr="00BB7179" w:rsidRDefault="00BE6A4C" w:rsidP="00BE6A4C">
            <w:pPr>
              <w:pStyle w:val="TAC"/>
              <w:spacing w:line="256" w:lineRule="auto"/>
              <w:rPr>
                <w:rFonts w:eastAsia="Malgun Gothic" w:cs="Arial"/>
                <w:kern w:val="2"/>
                <w:szCs w:val="18"/>
                <w:lang w:val="fi-FI" w:eastAsia="ko-KR"/>
              </w:rPr>
            </w:pPr>
            <w:ins w:id="819" w:author="Per Lindell" w:date="2021-11-15T15:29:00Z">
              <w:r>
                <w:rPr>
                  <w:rFonts w:eastAsia="Malgun Gothic" w:cs="Arial"/>
                  <w:kern w:val="2"/>
                  <w:szCs w:val="18"/>
                  <w:lang w:val="fi-FI" w:eastAsia="ko-KR"/>
                </w:rPr>
                <w:t xml:space="preserve">1970 </w:t>
              </w:r>
            </w:ins>
            <w:del w:id="820" w:author="Per Lindell" w:date="2021-11-15T15:29:00Z">
              <w:r w:rsidRPr="00BB7179" w:rsidDel="00577120">
                <w:rPr>
                  <w:rFonts w:eastAsia="Malgun Gothic" w:cs="Arial"/>
                  <w:kern w:val="2"/>
                  <w:szCs w:val="18"/>
                  <w:lang w:val="fi-FI" w:eastAsia="ko-KR"/>
                </w:rPr>
                <w:delText>1960</w:delText>
              </w:r>
            </w:del>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B5D3C" w14:textId="77777777" w:rsidR="00BE6A4C" w:rsidRPr="00BB7179" w:rsidRDefault="00BE6A4C" w:rsidP="00BE6A4C">
            <w:pPr>
              <w:pStyle w:val="TAC"/>
              <w:spacing w:line="256" w:lineRule="auto"/>
              <w:rPr>
                <w:rFonts w:cs="Arial"/>
                <w:szCs w:val="18"/>
                <w:lang w:val="fi-FI" w:eastAsia="fi-FI"/>
              </w:rPr>
            </w:pPr>
            <w:r>
              <w:rPr>
                <w:rFonts w:cs="Arial"/>
                <w:szCs w:val="18"/>
                <w:lang w:val="fi-FI" w:eastAsia="fi-FI"/>
              </w:rPr>
              <w:t>37.6</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47986"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BE6A4C" w:rsidRPr="00BB7179" w14:paraId="4E48697C" w14:textId="77777777" w:rsidTr="00BC57C6">
        <w:trPr>
          <w:trHeight w:val="22"/>
          <w:jc w:val="center"/>
        </w:trPr>
        <w:tc>
          <w:tcPr>
            <w:tcW w:w="2177" w:type="dxa"/>
            <w:vMerge/>
            <w:tcBorders>
              <w:left w:val="single" w:sz="4" w:space="0" w:color="auto"/>
              <w:right w:val="single" w:sz="4" w:space="0" w:color="auto"/>
            </w:tcBorders>
            <w:vAlign w:val="center"/>
            <w:hideMark/>
          </w:tcPr>
          <w:p w14:paraId="274818EE"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2CF1"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5E22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F2BF"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A5789"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D0DEC"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C079"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9C1A"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E6A4C" w:rsidRPr="00BB7179" w14:paraId="68630B7B" w14:textId="77777777" w:rsidTr="00BC57C6">
        <w:trPr>
          <w:trHeight w:val="22"/>
          <w:jc w:val="center"/>
        </w:trPr>
        <w:tc>
          <w:tcPr>
            <w:tcW w:w="2177" w:type="dxa"/>
            <w:vMerge/>
            <w:tcBorders>
              <w:left w:val="single" w:sz="4" w:space="0" w:color="auto"/>
              <w:right w:val="single" w:sz="4" w:space="0" w:color="auto"/>
            </w:tcBorders>
            <w:vAlign w:val="center"/>
            <w:hideMark/>
          </w:tcPr>
          <w:p w14:paraId="4B03A44B"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2C0D0"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BD728" w14:textId="36D291AA" w:rsidR="00BE6A4C" w:rsidRPr="00BB7179" w:rsidRDefault="00BE6A4C" w:rsidP="00BE6A4C">
            <w:pPr>
              <w:pStyle w:val="TAC"/>
              <w:spacing w:line="256" w:lineRule="auto"/>
              <w:rPr>
                <w:rFonts w:cs="Arial"/>
                <w:szCs w:val="18"/>
                <w:lang w:val="fi-FI" w:eastAsia="fi-FI"/>
              </w:rPr>
            </w:pPr>
            <w:ins w:id="821" w:author="Per Lindell" w:date="2021-11-15T15:28:00Z">
              <w:r>
                <w:rPr>
                  <w:rFonts w:cs="Arial"/>
                  <w:szCs w:val="18"/>
                  <w:lang w:val="fi-FI" w:eastAsia="fi-FI"/>
                </w:rPr>
                <w:t>3710</w:t>
              </w:r>
            </w:ins>
            <w:del w:id="822" w:author="Per Lindell" w:date="2021-11-15T15:28:00Z">
              <w:r w:rsidRPr="00BB7179" w:rsidDel="007C1500">
                <w:rPr>
                  <w:rFonts w:cs="Arial"/>
                  <w:szCs w:val="18"/>
                  <w:lang w:val="fi-FI" w:eastAsia="fi-FI"/>
                </w:rPr>
                <w:delText>3700</w:delText>
              </w:r>
            </w:del>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A1370"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89DE9"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EAE9E" w14:textId="2E727718" w:rsidR="00BE6A4C" w:rsidRPr="00BB7179" w:rsidRDefault="00BE6A4C" w:rsidP="00BE6A4C">
            <w:pPr>
              <w:pStyle w:val="TAC"/>
              <w:spacing w:line="256" w:lineRule="auto"/>
              <w:rPr>
                <w:rFonts w:eastAsia="Malgun Gothic" w:cs="Arial"/>
                <w:kern w:val="2"/>
                <w:szCs w:val="18"/>
                <w:lang w:val="fi-FI" w:eastAsia="ko-KR"/>
              </w:rPr>
            </w:pPr>
            <w:ins w:id="823" w:author="Per Lindell" w:date="2021-11-15T15:29:00Z">
              <w:r>
                <w:rPr>
                  <w:rFonts w:cs="Arial"/>
                  <w:szCs w:val="18"/>
                  <w:lang w:val="fi-FI" w:eastAsia="fi-FI"/>
                </w:rPr>
                <w:t>3710</w:t>
              </w:r>
            </w:ins>
            <w:del w:id="824" w:author="Per Lindell" w:date="2021-11-15T15:29:00Z">
              <w:r w:rsidRPr="00BB7179" w:rsidDel="00CB1094">
                <w:rPr>
                  <w:rFonts w:cs="Arial"/>
                  <w:szCs w:val="18"/>
                  <w:lang w:val="fi-FI" w:eastAsia="fi-FI"/>
                </w:rPr>
                <w:delText>3700</w:delText>
              </w:r>
            </w:del>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9500"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0449"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E6A4C" w:rsidRPr="00BB7179" w14:paraId="669310CB" w14:textId="77777777" w:rsidTr="00BC57C6">
        <w:trPr>
          <w:trHeight w:val="22"/>
          <w:jc w:val="center"/>
        </w:trPr>
        <w:tc>
          <w:tcPr>
            <w:tcW w:w="2177" w:type="dxa"/>
            <w:vMerge/>
            <w:tcBorders>
              <w:left w:val="single" w:sz="4" w:space="0" w:color="auto"/>
              <w:right w:val="single" w:sz="4" w:space="0" w:color="auto"/>
            </w:tcBorders>
            <w:vAlign w:val="center"/>
            <w:hideMark/>
          </w:tcPr>
          <w:p w14:paraId="3ABC58E8"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AB9359"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4099B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560042"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54CAB5"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1365B"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F082A" w14:textId="77777777" w:rsidR="00BE6A4C" w:rsidRPr="00BB7179" w:rsidRDefault="00BE6A4C" w:rsidP="00BE6A4C">
            <w:pPr>
              <w:pStyle w:val="TAC"/>
              <w:spacing w:line="256" w:lineRule="auto"/>
              <w:rPr>
                <w:rFonts w:cs="Arial"/>
                <w:szCs w:val="18"/>
                <w:lang w:val="fi-FI" w:eastAsia="fi-FI"/>
              </w:rPr>
            </w:pPr>
            <w:r>
              <w:rPr>
                <w:rFonts w:cs="Arial"/>
                <w:szCs w:val="18"/>
                <w:lang w:val="fi-FI" w:eastAsia="fi-FI"/>
              </w:rPr>
              <w:t>19.8</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A91B90"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p>
        </w:tc>
      </w:tr>
      <w:tr w:rsidR="00BE6A4C" w:rsidRPr="00BB7179" w14:paraId="54242A6D" w14:textId="77777777" w:rsidTr="00BC57C6">
        <w:trPr>
          <w:trHeight w:val="22"/>
          <w:jc w:val="center"/>
        </w:trPr>
        <w:tc>
          <w:tcPr>
            <w:tcW w:w="2177" w:type="dxa"/>
            <w:vMerge/>
            <w:tcBorders>
              <w:left w:val="single" w:sz="4" w:space="0" w:color="auto"/>
              <w:right w:val="single" w:sz="4" w:space="0" w:color="auto"/>
            </w:tcBorders>
            <w:vAlign w:val="center"/>
            <w:hideMark/>
          </w:tcPr>
          <w:p w14:paraId="32F81F67"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97C3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7F6D52"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91E218"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9B7D92"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2D357D"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69C22B"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AC995"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E6A4C" w:rsidRPr="00BB7179" w14:paraId="737640F0" w14:textId="77777777" w:rsidTr="00BC57C6">
        <w:trPr>
          <w:trHeight w:val="22"/>
          <w:jc w:val="center"/>
        </w:trPr>
        <w:tc>
          <w:tcPr>
            <w:tcW w:w="2177" w:type="dxa"/>
            <w:vMerge/>
            <w:tcBorders>
              <w:left w:val="single" w:sz="4" w:space="0" w:color="auto"/>
              <w:bottom w:val="single" w:sz="4" w:space="0" w:color="auto"/>
              <w:right w:val="single" w:sz="4" w:space="0" w:color="auto"/>
            </w:tcBorders>
            <w:vAlign w:val="center"/>
            <w:hideMark/>
          </w:tcPr>
          <w:p w14:paraId="0A7C7483" w14:textId="77777777" w:rsidR="00BE6A4C" w:rsidRPr="00BB7179"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E820E"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204353"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C3CB1B"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537957"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62D0BB"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E4C69" w14:textId="77777777" w:rsidR="00BE6A4C" w:rsidRPr="00BB7179" w:rsidRDefault="00BE6A4C" w:rsidP="00BE6A4C">
            <w:pPr>
              <w:pStyle w:val="TAC"/>
              <w:spacing w:line="256" w:lineRule="auto"/>
              <w:rPr>
                <w:rFonts w:cs="Arial"/>
                <w:szCs w:val="18"/>
                <w:lang w:val="fi-FI" w:eastAsia="fi-FI"/>
              </w:rPr>
            </w:pPr>
            <w:r w:rsidRPr="00BB7179">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60DA5" w14:textId="77777777" w:rsidR="00BE6A4C" w:rsidRPr="00BB7179" w:rsidRDefault="00BE6A4C" w:rsidP="00BE6A4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E6A4C" w:rsidRPr="00EF5447" w14:paraId="147B4EEC" w14:textId="77777777" w:rsidTr="00BC57C6">
        <w:trPr>
          <w:trHeight w:val="54"/>
          <w:jc w:val="center"/>
        </w:trPr>
        <w:tc>
          <w:tcPr>
            <w:tcW w:w="2177" w:type="dxa"/>
            <w:tcBorders>
              <w:top w:val="nil"/>
              <w:bottom w:val="nil"/>
            </w:tcBorders>
            <w:shd w:val="clear" w:color="auto" w:fill="FFFFFF" w:themeFill="background1"/>
          </w:tcPr>
          <w:p w14:paraId="35290BA9" w14:textId="77777777" w:rsidR="00BE6A4C" w:rsidRPr="000B3CDB" w:rsidRDefault="00BE6A4C" w:rsidP="00BE6A4C">
            <w:pPr>
              <w:pStyle w:val="TAC"/>
              <w:keepNext w:val="0"/>
              <w:rPr>
                <w:ins w:id="825" w:author="Per Lindell" w:date="2021-11-15T19:08:00Z"/>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02B12B1D" w14:textId="77777777" w:rsidR="00BE6A4C" w:rsidRPr="000B3CDB" w:rsidRDefault="00BE6A4C" w:rsidP="00BE6A4C">
            <w:pPr>
              <w:pStyle w:val="TAC"/>
              <w:keepNext w:val="0"/>
              <w:rPr>
                <w:ins w:id="826" w:author="Per Lindell" w:date="2021-11-15T19:08:00Z"/>
              </w:rPr>
            </w:pPr>
            <w:ins w:id="827" w:author="Per Lindell" w:date="2021-11-15T19:08:00Z">
              <w:r w:rsidRPr="000B3CDB">
                <w:t>DC_2A_n66A-n77C</w:t>
              </w:r>
            </w:ins>
          </w:p>
          <w:p w14:paraId="1AA63AC4" w14:textId="61CFAD68" w:rsidR="00BE6A4C" w:rsidRPr="00EF5447" w:rsidRDefault="00BE6A4C" w:rsidP="00BE6A4C">
            <w:pPr>
              <w:pStyle w:val="TAC"/>
              <w:rPr>
                <w:rFonts w:eastAsia="MS Mincho"/>
              </w:rPr>
            </w:pPr>
            <w:ins w:id="828" w:author="Per Lindell" w:date="2021-11-15T19:08:00Z">
              <w:r w:rsidRPr="000B3CDB">
                <w:rPr>
                  <w:rFonts w:cs="Arial"/>
                  <w:lang w:eastAsia="zh-CN"/>
                </w:rPr>
                <w:t>DC_2A-2A_n66A-n77C</w:t>
              </w:r>
            </w:ins>
          </w:p>
        </w:tc>
        <w:tc>
          <w:tcPr>
            <w:tcW w:w="853" w:type="dxa"/>
            <w:shd w:val="clear" w:color="auto" w:fill="FFFFFF" w:themeFill="background1"/>
          </w:tcPr>
          <w:p w14:paraId="7629232D" w14:textId="77777777" w:rsidR="00BE6A4C" w:rsidRPr="00EF5447" w:rsidRDefault="00BE6A4C" w:rsidP="00BE6A4C">
            <w:pPr>
              <w:pStyle w:val="TAC"/>
            </w:pPr>
            <w:r w:rsidRPr="00EF5447">
              <w:rPr>
                <w:lang w:eastAsia="zh-CN"/>
              </w:rPr>
              <w:t>2</w:t>
            </w:r>
          </w:p>
        </w:tc>
        <w:tc>
          <w:tcPr>
            <w:tcW w:w="1167" w:type="dxa"/>
            <w:shd w:val="clear" w:color="auto" w:fill="FFFFFF" w:themeFill="background1"/>
            <w:noWrap/>
          </w:tcPr>
          <w:p w14:paraId="23377B79" w14:textId="77777777" w:rsidR="00BE6A4C" w:rsidRPr="00EF5447" w:rsidRDefault="00BE6A4C" w:rsidP="00BE6A4C">
            <w:pPr>
              <w:pStyle w:val="TAC"/>
            </w:pPr>
            <w:r>
              <w:rPr>
                <w:szCs w:val="18"/>
                <w:lang w:eastAsia="ja-JP"/>
              </w:rPr>
              <w:t>1855</w:t>
            </w:r>
          </w:p>
        </w:tc>
        <w:tc>
          <w:tcPr>
            <w:tcW w:w="812" w:type="dxa"/>
            <w:shd w:val="clear" w:color="auto" w:fill="FFFFFF" w:themeFill="background1"/>
            <w:noWrap/>
          </w:tcPr>
          <w:p w14:paraId="228889D4" w14:textId="77777777" w:rsidR="00BE6A4C" w:rsidRPr="00EF5447" w:rsidRDefault="00BE6A4C" w:rsidP="00BE6A4C">
            <w:pPr>
              <w:pStyle w:val="TAC"/>
            </w:pPr>
            <w:r w:rsidRPr="00EF5447">
              <w:rPr>
                <w:szCs w:val="18"/>
                <w:lang w:eastAsia="ja-JP"/>
              </w:rPr>
              <w:t>5</w:t>
            </w:r>
          </w:p>
        </w:tc>
        <w:tc>
          <w:tcPr>
            <w:tcW w:w="889" w:type="dxa"/>
            <w:shd w:val="clear" w:color="auto" w:fill="FFFFFF" w:themeFill="background1"/>
            <w:noWrap/>
          </w:tcPr>
          <w:p w14:paraId="6B1C5EAF" w14:textId="77777777" w:rsidR="00BE6A4C" w:rsidRPr="00EF5447" w:rsidRDefault="00BE6A4C" w:rsidP="00BE6A4C">
            <w:pPr>
              <w:pStyle w:val="TAC"/>
            </w:pPr>
            <w:r w:rsidRPr="00EF5447">
              <w:rPr>
                <w:szCs w:val="18"/>
                <w:lang w:eastAsia="ja-JP"/>
              </w:rPr>
              <w:t>25</w:t>
            </w:r>
          </w:p>
        </w:tc>
        <w:tc>
          <w:tcPr>
            <w:tcW w:w="1379" w:type="dxa"/>
            <w:shd w:val="clear" w:color="auto" w:fill="FFFFFF" w:themeFill="background1"/>
            <w:noWrap/>
          </w:tcPr>
          <w:p w14:paraId="3A694328" w14:textId="77777777" w:rsidR="00BE6A4C" w:rsidRPr="00EF5447" w:rsidRDefault="00BE6A4C" w:rsidP="00BE6A4C">
            <w:pPr>
              <w:pStyle w:val="TAC"/>
            </w:pPr>
            <w:r>
              <w:rPr>
                <w:szCs w:val="18"/>
                <w:lang w:eastAsia="ja-JP"/>
              </w:rPr>
              <w:t>1935</w:t>
            </w:r>
          </w:p>
        </w:tc>
        <w:tc>
          <w:tcPr>
            <w:tcW w:w="897" w:type="dxa"/>
            <w:shd w:val="clear" w:color="auto" w:fill="FFFFFF" w:themeFill="background1"/>
          </w:tcPr>
          <w:p w14:paraId="73421870" w14:textId="77777777" w:rsidR="00BE6A4C" w:rsidRPr="00EF5447" w:rsidRDefault="00BE6A4C" w:rsidP="00BE6A4C">
            <w:pPr>
              <w:pStyle w:val="TAC"/>
              <w:rPr>
                <w:rFonts w:cs="Arial"/>
              </w:rPr>
            </w:pPr>
            <w:r w:rsidRPr="00F6573F">
              <w:rPr>
                <w:rFonts w:cs="Arial"/>
                <w:szCs w:val="18"/>
                <w:lang w:val="sv-SE" w:eastAsia="ja-JP"/>
              </w:rPr>
              <w:t>N/A</w:t>
            </w:r>
          </w:p>
        </w:tc>
        <w:tc>
          <w:tcPr>
            <w:tcW w:w="1220" w:type="dxa"/>
            <w:shd w:val="clear" w:color="auto" w:fill="FFFFFF" w:themeFill="background1"/>
          </w:tcPr>
          <w:p w14:paraId="49B088C2" w14:textId="77777777" w:rsidR="00BE6A4C" w:rsidRPr="00EF5447" w:rsidRDefault="00BE6A4C" w:rsidP="00BE6A4C">
            <w:pPr>
              <w:pStyle w:val="TAC"/>
            </w:pPr>
            <w:r w:rsidRPr="00F6573F">
              <w:rPr>
                <w:rFonts w:cs="Arial"/>
                <w:szCs w:val="18"/>
                <w:lang w:val="sv-SE" w:eastAsia="ja-JP"/>
              </w:rPr>
              <w:t>N/A</w:t>
            </w:r>
          </w:p>
        </w:tc>
      </w:tr>
      <w:tr w:rsidR="00BE6A4C" w:rsidRPr="00EF5447" w14:paraId="3E70ED5E" w14:textId="77777777" w:rsidTr="00BC57C6">
        <w:trPr>
          <w:trHeight w:val="54"/>
          <w:jc w:val="center"/>
        </w:trPr>
        <w:tc>
          <w:tcPr>
            <w:tcW w:w="2177" w:type="dxa"/>
            <w:tcBorders>
              <w:top w:val="nil"/>
              <w:bottom w:val="nil"/>
            </w:tcBorders>
            <w:shd w:val="clear" w:color="auto" w:fill="FFFFFF" w:themeFill="background1"/>
          </w:tcPr>
          <w:p w14:paraId="598F8268" w14:textId="77777777" w:rsidR="00BE6A4C" w:rsidRPr="00EF5447" w:rsidRDefault="00BE6A4C" w:rsidP="00BE6A4C">
            <w:pPr>
              <w:pStyle w:val="TAC"/>
              <w:rPr>
                <w:rFonts w:eastAsia="MS Mincho"/>
              </w:rPr>
            </w:pPr>
          </w:p>
        </w:tc>
        <w:tc>
          <w:tcPr>
            <w:tcW w:w="853" w:type="dxa"/>
            <w:shd w:val="clear" w:color="auto" w:fill="FFFFFF" w:themeFill="background1"/>
          </w:tcPr>
          <w:p w14:paraId="718AC557" w14:textId="77777777" w:rsidR="00BE6A4C" w:rsidRPr="00EF5447" w:rsidRDefault="00BE6A4C" w:rsidP="00BE6A4C">
            <w:pPr>
              <w:pStyle w:val="TAC"/>
            </w:pPr>
            <w:r w:rsidRPr="00EF5447">
              <w:rPr>
                <w:lang w:eastAsia="ko-KR"/>
              </w:rPr>
              <w:t>n66</w:t>
            </w:r>
          </w:p>
        </w:tc>
        <w:tc>
          <w:tcPr>
            <w:tcW w:w="1167" w:type="dxa"/>
            <w:shd w:val="clear" w:color="auto" w:fill="FFFFFF" w:themeFill="background1"/>
            <w:noWrap/>
          </w:tcPr>
          <w:p w14:paraId="73C19A95" w14:textId="77777777" w:rsidR="00BE6A4C" w:rsidRPr="00EF5447" w:rsidRDefault="00BE6A4C" w:rsidP="00BE6A4C">
            <w:pPr>
              <w:pStyle w:val="TAC"/>
            </w:pPr>
            <w:r>
              <w:rPr>
                <w:szCs w:val="18"/>
                <w:lang w:eastAsia="ja-JP"/>
              </w:rPr>
              <w:t>1715</w:t>
            </w:r>
          </w:p>
        </w:tc>
        <w:tc>
          <w:tcPr>
            <w:tcW w:w="812" w:type="dxa"/>
            <w:shd w:val="clear" w:color="auto" w:fill="FFFFFF" w:themeFill="background1"/>
            <w:noWrap/>
          </w:tcPr>
          <w:p w14:paraId="65542942" w14:textId="77777777" w:rsidR="00BE6A4C" w:rsidRPr="00EF5447" w:rsidRDefault="00BE6A4C" w:rsidP="00BE6A4C">
            <w:pPr>
              <w:pStyle w:val="TAC"/>
            </w:pPr>
            <w:r w:rsidRPr="00EF5447">
              <w:rPr>
                <w:szCs w:val="18"/>
                <w:lang w:eastAsia="ja-JP"/>
              </w:rPr>
              <w:t>5</w:t>
            </w:r>
          </w:p>
        </w:tc>
        <w:tc>
          <w:tcPr>
            <w:tcW w:w="889" w:type="dxa"/>
            <w:shd w:val="clear" w:color="auto" w:fill="FFFFFF" w:themeFill="background1"/>
            <w:noWrap/>
          </w:tcPr>
          <w:p w14:paraId="68BFAECD" w14:textId="77777777" w:rsidR="00BE6A4C" w:rsidRPr="00EF5447" w:rsidRDefault="00BE6A4C" w:rsidP="00BE6A4C">
            <w:pPr>
              <w:pStyle w:val="TAC"/>
            </w:pPr>
            <w:r w:rsidRPr="00EF5447">
              <w:rPr>
                <w:szCs w:val="18"/>
                <w:lang w:eastAsia="ja-JP"/>
              </w:rPr>
              <w:t>25</w:t>
            </w:r>
          </w:p>
        </w:tc>
        <w:tc>
          <w:tcPr>
            <w:tcW w:w="1379" w:type="dxa"/>
            <w:shd w:val="clear" w:color="auto" w:fill="FFFFFF" w:themeFill="background1"/>
            <w:noWrap/>
          </w:tcPr>
          <w:p w14:paraId="1CA1E8E8" w14:textId="77777777" w:rsidR="00BE6A4C" w:rsidRPr="00EF5447" w:rsidRDefault="00BE6A4C" w:rsidP="00BE6A4C">
            <w:pPr>
              <w:pStyle w:val="TAC"/>
            </w:pPr>
            <w:r>
              <w:rPr>
                <w:szCs w:val="18"/>
                <w:lang w:eastAsia="ja-JP"/>
              </w:rPr>
              <w:t>2115</w:t>
            </w:r>
          </w:p>
        </w:tc>
        <w:tc>
          <w:tcPr>
            <w:tcW w:w="897" w:type="dxa"/>
            <w:shd w:val="clear" w:color="auto" w:fill="FFFFFF" w:themeFill="background1"/>
          </w:tcPr>
          <w:p w14:paraId="0A70DE7B" w14:textId="77777777" w:rsidR="00BE6A4C" w:rsidRPr="00EF5447" w:rsidRDefault="00BE6A4C" w:rsidP="00BE6A4C">
            <w:pPr>
              <w:pStyle w:val="TAC"/>
              <w:rPr>
                <w:rFonts w:cs="Arial"/>
              </w:rPr>
            </w:pPr>
            <w:r>
              <w:rPr>
                <w:rFonts w:cs="Arial"/>
                <w:szCs w:val="18"/>
                <w:lang w:val="sv-SE" w:eastAsia="ja-JP"/>
              </w:rPr>
              <w:t>35</w:t>
            </w:r>
            <w:r w:rsidRPr="00F6573F">
              <w:rPr>
                <w:rFonts w:cs="Arial"/>
                <w:szCs w:val="18"/>
                <w:lang w:val="sv-SE" w:eastAsia="ja-JP"/>
              </w:rPr>
              <w:t>.2</w:t>
            </w:r>
          </w:p>
        </w:tc>
        <w:tc>
          <w:tcPr>
            <w:tcW w:w="1220" w:type="dxa"/>
            <w:shd w:val="clear" w:color="auto" w:fill="FFFFFF" w:themeFill="background1"/>
          </w:tcPr>
          <w:p w14:paraId="2713D220" w14:textId="77777777" w:rsidR="00BE6A4C" w:rsidRPr="00EF5447" w:rsidRDefault="00BE6A4C" w:rsidP="00BE6A4C">
            <w:pPr>
              <w:pStyle w:val="TAC"/>
            </w:pPr>
            <w:r w:rsidRPr="00F6573F">
              <w:rPr>
                <w:rFonts w:cs="Arial"/>
                <w:szCs w:val="18"/>
                <w:lang w:val="sv-SE" w:eastAsia="ja-JP"/>
              </w:rPr>
              <w:t>IMD2</w:t>
            </w:r>
          </w:p>
        </w:tc>
      </w:tr>
      <w:tr w:rsidR="00BE6A4C" w:rsidRPr="00EF5447" w14:paraId="2FC48C79" w14:textId="77777777" w:rsidTr="00BC57C6">
        <w:trPr>
          <w:trHeight w:val="54"/>
          <w:jc w:val="center"/>
        </w:trPr>
        <w:tc>
          <w:tcPr>
            <w:tcW w:w="2177" w:type="dxa"/>
            <w:tcBorders>
              <w:top w:val="nil"/>
              <w:bottom w:val="nil"/>
            </w:tcBorders>
            <w:shd w:val="clear" w:color="auto" w:fill="FFFFFF" w:themeFill="background1"/>
          </w:tcPr>
          <w:p w14:paraId="0D4EFD87" w14:textId="77777777" w:rsidR="00BE6A4C" w:rsidRPr="00EF5447" w:rsidRDefault="00BE6A4C" w:rsidP="00BE6A4C">
            <w:pPr>
              <w:pStyle w:val="TAC"/>
              <w:rPr>
                <w:rFonts w:eastAsia="MS Mincho"/>
              </w:rPr>
            </w:pPr>
          </w:p>
        </w:tc>
        <w:tc>
          <w:tcPr>
            <w:tcW w:w="853" w:type="dxa"/>
            <w:shd w:val="clear" w:color="auto" w:fill="auto"/>
          </w:tcPr>
          <w:p w14:paraId="2A60D75F" w14:textId="77777777" w:rsidR="00BE6A4C" w:rsidRPr="00EF5447" w:rsidRDefault="00BE6A4C" w:rsidP="00BE6A4C">
            <w:pPr>
              <w:pStyle w:val="TAC"/>
            </w:pPr>
            <w:r w:rsidRPr="00EF5447">
              <w:rPr>
                <w:lang w:eastAsia="ko-KR"/>
              </w:rPr>
              <w:t>n7</w:t>
            </w:r>
            <w:r>
              <w:rPr>
                <w:lang w:eastAsia="ko-KR"/>
              </w:rPr>
              <w:t>7</w:t>
            </w:r>
          </w:p>
        </w:tc>
        <w:tc>
          <w:tcPr>
            <w:tcW w:w="1167" w:type="dxa"/>
            <w:shd w:val="clear" w:color="auto" w:fill="auto"/>
            <w:noWrap/>
          </w:tcPr>
          <w:p w14:paraId="60331B3F" w14:textId="77777777" w:rsidR="00BE6A4C" w:rsidRPr="00EF5447" w:rsidRDefault="00BE6A4C" w:rsidP="00BE6A4C">
            <w:pPr>
              <w:pStyle w:val="TAC"/>
            </w:pPr>
            <w:r>
              <w:rPr>
                <w:szCs w:val="18"/>
                <w:lang w:eastAsia="ja-JP"/>
              </w:rPr>
              <w:t>3970</w:t>
            </w:r>
          </w:p>
        </w:tc>
        <w:tc>
          <w:tcPr>
            <w:tcW w:w="812" w:type="dxa"/>
            <w:shd w:val="clear" w:color="auto" w:fill="auto"/>
            <w:noWrap/>
          </w:tcPr>
          <w:p w14:paraId="23A92185" w14:textId="77777777" w:rsidR="00BE6A4C" w:rsidRPr="00EF5447" w:rsidRDefault="00BE6A4C" w:rsidP="00BE6A4C">
            <w:pPr>
              <w:pStyle w:val="TAC"/>
            </w:pPr>
            <w:r w:rsidRPr="00EF5447">
              <w:rPr>
                <w:szCs w:val="18"/>
                <w:lang w:eastAsia="ja-JP"/>
              </w:rPr>
              <w:t>10</w:t>
            </w:r>
          </w:p>
        </w:tc>
        <w:tc>
          <w:tcPr>
            <w:tcW w:w="889" w:type="dxa"/>
            <w:shd w:val="clear" w:color="auto" w:fill="auto"/>
            <w:noWrap/>
          </w:tcPr>
          <w:p w14:paraId="2A77B8CB" w14:textId="77777777" w:rsidR="00BE6A4C" w:rsidRPr="00EF5447" w:rsidRDefault="00BE6A4C" w:rsidP="00BE6A4C">
            <w:pPr>
              <w:pStyle w:val="TAC"/>
            </w:pPr>
            <w:r w:rsidRPr="00EF5447">
              <w:rPr>
                <w:szCs w:val="18"/>
                <w:lang w:eastAsia="ja-JP"/>
              </w:rPr>
              <w:t>50</w:t>
            </w:r>
          </w:p>
        </w:tc>
        <w:tc>
          <w:tcPr>
            <w:tcW w:w="1379" w:type="dxa"/>
            <w:shd w:val="clear" w:color="auto" w:fill="auto"/>
            <w:noWrap/>
          </w:tcPr>
          <w:p w14:paraId="4DF9168B" w14:textId="77777777" w:rsidR="00BE6A4C" w:rsidRPr="00EF5447" w:rsidRDefault="00BE6A4C" w:rsidP="00BE6A4C">
            <w:pPr>
              <w:pStyle w:val="TAC"/>
            </w:pPr>
            <w:r>
              <w:rPr>
                <w:szCs w:val="18"/>
                <w:lang w:eastAsia="ja-JP"/>
              </w:rPr>
              <w:t>3970</w:t>
            </w:r>
          </w:p>
        </w:tc>
        <w:tc>
          <w:tcPr>
            <w:tcW w:w="897" w:type="dxa"/>
            <w:shd w:val="clear" w:color="auto" w:fill="auto"/>
          </w:tcPr>
          <w:p w14:paraId="67E2A152" w14:textId="77777777" w:rsidR="00BE6A4C" w:rsidRPr="00EF5447" w:rsidRDefault="00BE6A4C" w:rsidP="00BE6A4C">
            <w:pPr>
              <w:pStyle w:val="TAC"/>
              <w:rPr>
                <w:rFonts w:cs="Arial"/>
              </w:rPr>
            </w:pPr>
            <w:r w:rsidRPr="00F6573F">
              <w:rPr>
                <w:rFonts w:cs="Arial"/>
                <w:szCs w:val="18"/>
                <w:lang w:val="sv-SE" w:eastAsia="ja-JP"/>
              </w:rPr>
              <w:t>N/A</w:t>
            </w:r>
          </w:p>
        </w:tc>
        <w:tc>
          <w:tcPr>
            <w:tcW w:w="1220" w:type="dxa"/>
            <w:shd w:val="clear" w:color="auto" w:fill="auto"/>
          </w:tcPr>
          <w:p w14:paraId="7C53A3EC" w14:textId="77777777" w:rsidR="00BE6A4C" w:rsidRPr="00EF5447" w:rsidRDefault="00BE6A4C" w:rsidP="00BE6A4C">
            <w:pPr>
              <w:pStyle w:val="TAC"/>
            </w:pPr>
            <w:r w:rsidRPr="00F6573F">
              <w:rPr>
                <w:rFonts w:cs="Arial"/>
                <w:szCs w:val="18"/>
                <w:lang w:val="sv-SE" w:eastAsia="ja-JP"/>
              </w:rPr>
              <w:t>N/A</w:t>
            </w:r>
          </w:p>
        </w:tc>
      </w:tr>
      <w:tr w:rsidR="00BE6A4C" w:rsidRPr="00EF5447" w14:paraId="2090F79C" w14:textId="77777777" w:rsidTr="00BC57C6">
        <w:trPr>
          <w:trHeight w:val="54"/>
          <w:jc w:val="center"/>
        </w:trPr>
        <w:tc>
          <w:tcPr>
            <w:tcW w:w="2177" w:type="dxa"/>
            <w:tcBorders>
              <w:top w:val="nil"/>
              <w:bottom w:val="nil"/>
            </w:tcBorders>
            <w:shd w:val="clear" w:color="auto" w:fill="FFFFFF" w:themeFill="background1"/>
          </w:tcPr>
          <w:p w14:paraId="224DBBA0" w14:textId="77777777" w:rsidR="00BE6A4C" w:rsidRPr="00EF5447" w:rsidRDefault="00BE6A4C" w:rsidP="00BE6A4C">
            <w:pPr>
              <w:pStyle w:val="TAC"/>
              <w:rPr>
                <w:rFonts w:eastAsia="MS Mincho"/>
              </w:rPr>
            </w:pPr>
          </w:p>
        </w:tc>
        <w:tc>
          <w:tcPr>
            <w:tcW w:w="853" w:type="dxa"/>
            <w:shd w:val="clear" w:color="auto" w:fill="auto"/>
          </w:tcPr>
          <w:p w14:paraId="1B23AF69" w14:textId="77777777" w:rsidR="00BE6A4C" w:rsidRPr="00EF5447" w:rsidRDefault="00BE6A4C" w:rsidP="00BE6A4C">
            <w:pPr>
              <w:pStyle w:val="TAC"/>
            </w:pPr>
            <w:r w:rsidRPr="00F6573F">
              <w:rPr>
                <w:rFonts w:cs="Arial"/>
                <w:szCs w:val="18"/>
                <w:lang w:val="sv-SE" w:eastAsia="ja-JP"/>
              </w:rPr>
              <w:t>2</w:t>
            </w:r>
          </w:p>
        </w:tc>
        <w:tc>
          <w:tcPr>
            <w:tcW w:w="1167" w:type="dxa"/>
            <w:shd w:val="clear" w:color="auto" w:fill="auto"/>
            <w:noWrap/>
          </w:tcPr>
          <w:p w14:paraId="430D1128" w14:textId="77777777" w:rsidR="00BE6A4C" w:rsidRPr="00EF5447" w:rsidRDefault="00BE6A4C" w:rsidP="00BE6A4C">
            <w:pPr>
              <w:pStyle w:val="TAC"/>
            </w:pPr>
            <w:r w:rsidRPr="00F6573F">
              <w:rPr>
                <w:rFonts w:cs="Arial"/>
                <w:szCs w:val="18"/>
                <w:lang w:val="sv-SE" w:eastAsia="ja-JP"/>
              </w:rPr>
              <w:t>1900</w:t>
            </w:r>
          </w:p>
        </w:tc>
        <w:tc>
          <w:tcPr>
            <w:tcW w:w="812" w:type="dxa"/>
            <w:shd w:val="clear" w:color="auto" w:fill="auto"/>
            <w:noWrap/>
          </w:tcPr>
          <w:p w14:paraId="67580658" w14:textId="77777777" w:rsidR="00BE6A4C" w:rsidRPr="00EF5447" w:rsidRDefault="00BE6A4C" w:rsidP="00BE6A4C">
            <w:pPr>
              <w:pStyle w:val="TAC"/>
            </w:pPr>
            <w:r w:rsidRPr="00F6573F">
              <w:rPr>
                <w:rFonts w:cs="Arial"/>
                <w:szCs w:val="18"/>
                <w:lang w:val="sv-SE" w:eastAsia="ja-JP"/>
              </w:rPr>
              <w:t>5</w:t>
            </w:r>
          </w:p>
        </w:tc>
        <w:tc>
          <w:tcPr>
            <w:tcW w:w="889" w:type="dxa"/>
            <w:shd w:val="clear" w:color="auto" w:fill="auto"/>
            <w:noWrap/>
          </w:tcPr>
          <w:p w14:paraId="36F83D81" w14:textId="77777777" w:rsidR="00BE6A4C" w:rsidRPr="00EF5447" w:rsidRDefault="00BE6A4C" w:rsidP="00BE6A4C">
            <w:pPr>
              <w:pStyle w:val="TAC"/>
            </w:pPr>
            <w:r w:rsidRPr="00F6573F">
              <w:rPr>
                <w:rFonts w:cs="Arial"/>
                <w:szCs w:val="18"/>
                <w:lang w:val="sv-SE" w:eastAsia="ja-JP"/>
              </w:rPr>
              <w:t>25</w:t>
            </w:r>
          </w:p>
        </w:tc>
        <w:tc>
          <w:tcPr>
            <w:tcW w:w="1379" w:type="dxa"/>
            <w:shd w:val="clear" w:color="auto" w:fill="auto"/>
            <w:noWrap/>
          </w:tcPr>
          <w:p w14:paraId="6C5C480A" w14:textId="77777777" w:rsidR="00BE6A4C" w:rsidRPr="00EF5447" w:rsidRDefault="00BE6A4C" w:rsidP="00BE6A4C">
            <w:pPr>
              <w:pStyle w:val="TAC"/>
            </w:pPr>
            <w:r w:rsidRPr="00F6573F">
              <w:rPr>
                <w:rFonts w:cs="Arial"/>
                <w:szCs w:val="18"/>
                <w:lang w:val="sv-SE" w:eastAsia="ja-JP"/>
              </w:rPr>
              <w:t>1980</w:t>
            </w:r>
          </w:p>
        </w:tc>
        <w:tc>
          <w:tcPr>
            <w:tcW w:w="897" w:type="dxa"/>
            <w:shd w:val="clear" w:color="auto" w:fill="auto"/>
          </w:tcPr>
          <w:p w14:paraId="2B44A118" w14:textId="77777777" w:rsidR="00BE6A4C" w:rsidRPr="00EF5447" w:rsidRDefault="00BE6A4C" w:rsidP="00BE6A4C">
            <w:pPr>
              <w:pStyle w:val="TAC"/>
              <w:rPr>
                <w:rFonts w:cs="Arial"/>
              </w:rPr>
            </w:pPr>
            <w:r w:rsidRPr="00F6573F">
              <w:rPr>
                <w:rFonts w:cs="Arial"/>
                <w:szCs w:val="18"/>
                <w:lang w:val="sv-SE" w:eastAsia="ja-JP"/>
              </w:rPr>
              <w:t>N/A</w:t>
            </w:r>
          </w:p>
        </w:tc>
        <w:tc>
          <w:tcPr>
            <w:tcW w:w="1220" w:type="dxa"/>
            <w:shd w:val="clear" w:color="auto" w:fill="auto"/>
          </w:tcPr>
          <w:p w14:paraId="02E4DA22" w14:textId="77777777" w:rsidR="00BE6A4C" w:rsidRPr="00EF5447" w:rsidRDefault="00BE6A4C" w:rsidP="00BE6A4C">
            <w:pPr>
              <w:pStyle w:val="TAC"/>
            </w:pPr>
            <w:r w:rsidRPr="00F6573F">
              <w:rPr>
                <w:rFonts w:cs="Arial"/>
                <w:szCs w:val="18"/>
                <w:lang w:val="sv-SE" w:eastAsia="ja-JP"/>
              </w:rPr>
              <w:t>N/A</w:t>
            </w:r>
          </w:p>
        </w:tc>
      </w:tr>
      <w:tr w:rsidR="00BE6A4C" w:rsidRPr="00EF5447" w14:paraId="0559F949" w14:textId="77777777" w:rsidTr="00BC57C6">
        <w:trPr>
          <w:trHeight w:val="54"/>
          <w:jc w:val="center"/>
        </w:trPr>
        <w:tc>
          <w:tcPr>
            <w:tcW w:w="2177" w:type="dxa"/>
            <w:tcBorders>
              <w:top w:val="nil"/>
              <w:bottom w:val="nil"/>
            </w:tcBorders>
            <w:shd w:val="clear" w:color="auto" w:fill="FFFFFF" w:themeFill="background1"/>
          </w:tcPr>
          <w:p w14:paraId="7477EA6C" w14:textId="77777777" w:rsidR="00BE6A4C" w:rsidRPr="00EF5447" w:rsidRDefault="00BE6A4C" w:rsidP="00BE6A4C">
            <w:pPr>
              <w:pStyle w:val="TAC"/>
              <w:rPr>
                <w:rFonts w:eastAsia="MS Mincho"/>
              </w:rPr>
            </w:pPr>
          </w:p>
        </w:tc>
        <w:tc>
          <w:tcPr>
            <w:tcW w:w="853" w:type="dxa"/>
            <w:shd w:val="clear" w:color="auto" w:fill="FFFFFF" w:themeFill="background1"/>
          </w:tcPr>
          <w:p w14:paraId="37691E68" w14:textId="77777777" w:rsidR="00BE6A4C" w:rsidRPr="00EF5447" w:rsidRDefault="00BE6A4C" w:rsidP="00BE6A4C">
            <w:pPr>
              <w:pStyle w:val="TAC"/>
            </w:pPr>
            <w:r w:rsidRPr="00F6573F">
              <w:rPr>
                <w:rFonts w:cs="Arial"/>
                <w:szCs w:val="18"/>
                <w:lang w:val="sv-SE" w:eastAsia="ja-JP"/>
              </w:rPr>
              <w:t>n66</w:t>
            </w:r>
          </w:p>
        </w:tc>
        <w:tc>
          <w:tcPr>
            <w:tcW w:w="1167" w:type="dxa"/>
            <w:shd w:val="clear" w:color="auto" w:fill="FFFFFF" w:themeFill="background1"/>
            <w:noWrap/>
          </w:tcPr>
          <w:p w14:paraId="56C04848" w14:textId="77777777" w:rsidR="00BE6A4C" w:rsidRPr="00EF5447" w:rsidRDefault="00BE6A4C" w:rsidP="00BE6A4C">
            <w:pPr>
              <w:pStyle w:val="TAC"/>
            </w:pPr>
            <w:r w:rsidRPr="00F6573F">
              <w:rPr>
                <w:rFonts w:cs="Arial"/>
                <w:szCs w:val="18"/>
                <w:lang w:val="sv-SE" w:eastAsia="ja-JP"/>
              </w:rPr>
              <w:t>1760</w:t>
            </w:r>
          </w:p>
        </w:tc>
        <w:tc>
          <w:tcPr>
            <w:tcW w:w="812" w:type="dxa"/>
            <w:shd w:val="clear" w:color="auto" w:fill="FFFFFF" w:themeFill="background1"/>
            <w:noWrap/>
          </w:tcPr>
          <w:p w14:paraId="29A1DD75" w14:textId="77777777" w:rsidR="00BE6A4C" w:rsidRPr="00EF5447" w:rsidRDefault="00BE6A4C" w:rsidP="00BE6A4C">
            <w:pPr>
              <w:pStyle w:val="TAC"/>
            </w:pPr>
            <w:r w:rsidRPr="00F6573F">
              <w:rPr>
                <w:rFonts w:cs="Arial"/>
                <w:szCs w:val="18"/>
                <w:lang w:val="sv-SE" w:eastAsia="ja-JP"/>
              </w:rPr>
              <w:t>5</w:t>
            </w:r>
          </w:p>
        </w:tc>
        <w:tc>
          <w:tcPr>
            <w:tcW w:w="889" w:type="dxa"/>
            <w:shd w:val="clear" w:color="auto" w:fill="FFFFFF" w:themeFill="background1"/>
            <w:noWrap/>
          </w:tcPr>
          <w:p w14:paraId="41B9892D" w14:textId="77777777" w:rsidR="00BE6A4C" w:rsidRPr="00EF5447" w:rsidRDefault="00BE6A4C" w:rsidP="00BE6A4C">
            <w:pPr>
              <w:pStyle w:val="TAC"/>
            </w:pPr>
            <w:r w:rsidRPr="00F6573F">
              <w:rPr>
                <w:rFonts w:cs="Arial"/>
                <w:szCs w:val="18"/>
                <w:lang w:val="sv-SE" w:eastAsia="ja-JP"/>
              </w:rPr>
              <w:t>25</w:t>
            </w:r>
          </w:p>
        </w:tc>
        <w:tc>
          <w:tcPr>
            <w:tcW w:w="1379" w:type="dxa"/>
            <w:shd w:val="clear" w:color="auto" w:fill="FFFFFF" w:themeFill="background1"/>
            <w:noWrap/>
          </w:tcPr>
          <w:p w14:paraId="05D05B9E" w14:textId="77777777" w:rsidR="00BE6A4C" w:rsidRPr="00EF5447" w:rsidRDefault="00BE6A4C" w:rsidP="00BE6A4C">
            <w:pPr>
              <w:pStyle w:val="TAC"/>
            </w:pPr>
            <w:r w:rsidRPr="00F6573F">
              <w:rPr>
                <w:rFonts w:cs="Arial"/>
                <w:szCs w:val="18"/>
                <w:lang w:val="sv-SE" w:eastAsia="ja-JP"/>
              </w:rPr>
              <w:t>2160</w:t>
            </w:r>
          </w:p>
        </w:tc>
        <w:tc>
          <w:tcPr>
            <w:tcW w:w="897" w:type="dxa"/>
            <w:shd w:val="clear" w:color="auto" w:fill="FFFFFF" w:themeFill="background1"/>
          </w:tcPr>
          <w:p w14:paraId="25576ED4" w14:textId="77777777" w:rsidR="00BE6A4C" w:rsidRPr="00EF5447" w:rsidRDefault="00BE6A4C" w:rsidP="00BE6A4C">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20" w:type="dxa"/>
            <w:shd w:val="clear" w:color="auto" w:fill="FFFFFF" w:themeFill="background1"/>
          </w:tcPr>
          <w:p w14:paraId="264377DC" w14:textId="77777777" w:rsidR="00BE6A4C" w:rsidRPr="00EF5447" w:rsidRDefault="00BE6A4C" w:rsidP="00BE6A4C">
            <w:pPr>
              <w:pStyle w:val="TAC"/>
            </w:pPr>
            <w:r w:rsidRPr="00F6573F">
              <w:rPr>
                <w:rFonts w:cs="Arial"/>
                <w:szCs w:val="18"/>
                <w:lang w:val="sv-SE" w:eastAsia="ja-JP"/>
              </w:rPr>
              <w:t>IMD4</w:t>
            </w:r>
            <w:r>
              <w:rPr>
                <w:rFonts w:cs="Arial"/>
                <w:szCs w:val="18"/>
                <w:vertAlign w:val="superscript"/>
                <w:lang w:val="sv-SE" w:eastAsia="ja-JP"/>
              </w:rPr>
              <w:t>3</w:t>
            </w:r>
          </w:p>
        </w:tc>
      </w:tr>
      <w:tr w:rsidR="00BE6A4C" w:rsidRPr="00EF5447" w14:paraId="610FAC5B" w14:textId="77777777" w:rsidTr="00BC57C6">
        <w:trPr>
          <w:trHeight w:val="54"/>
          <w:jc w:val="center"/>
        </w:trPr>
        <w:tc>
          <w:tcPr>
            <w:tcW w:w="2177" w:type="dxa"/>
            <w:tcBorders>
              <w:top w:val="nil"/>
              <w:bottom w:val="single" w:sz="4" w:space="0" w:color="auto"/>
            </w:tcBorders>
            <w:shd w:val="clear" w:color="auto" w:fill="FFFFFF" w:themeFill="background1"/>
          </w:tcPr>
          <w:p w14:paraId="67BD0822" w14:textId="77777777" w:rsidR="00BE6A4C" w:rsidRPr="00EF5447" w:rsidRDefault="00BE6A4C" w:rsidP="00BE6A4C">
            <w:pPr>
              <w:pStyle w:val="TAC"/>
              <w:rPr>
                <w:rFonts w:eastAsia="MS Mincho"/>
              </w:rPr>
            </w:pPr>
          </w:p>
        </w:tc>
        <w:tc>
          <w:tcPr>
            <w:tcW w:w="853" w:type="dxa"/>
            <w:tcBorders>
              <w:bottom w:val="single" w:sz="4" w:space="0" w:color="auto"/>
            </w:tcBorders>
            <w:shd w:val="clear" w:color="auto" w:fill="FFFFFF" w:themeFill="background1"/>
          </w:tcPr>
          <w:p w14:paraId="59EDFD68" w14:textId="77777777" w:rsidR="00BE6A4C" w:rsidRPr="00EF5447" w:rsidRDefault="00BE6A4C" w:rsidP="00BE6A4C">
            <w:pPr>
              <w:pStyle w:val="TAC"/>
            </w:pPr>
            <w:r w:rsidRPr="00F6573F">
              <w:rPr>
                <w:rFonts w:cs="Arial"/>
                <w:szCs w:val="18"/>
                <w:lang w:val="sv-SE" w:eastAsia="ja-JP"/>
              </w:rPr>
              <w:t>n77</w:t>
            </w:r>
          </w:p>
        </w:tc>
        <w:tc>
          <w:tcPr>
            <w:tcW w:w="1167" w:type="dxa"/>
            <w:tcBorders>
              <w:bottom w:val="single" w:sz="4" w:space="0" w:color="auto"/>
            </w:tcBorders>
            <w:shd w:val="clear" w:color="auto" w:fill="FFFFFF" w:themeFill="background1"/>
            <w:noWrap/>
          </w:tcPr>
          <w:p w14:paraId="1A1F5EB1" w14:textId="77777777" w:rsidR="00BE6A4C" w:rsidRPr="00EF5447" w:rsidRDefault="00BE6A4C" w:rsidP="00BE6A4C">
            <w:pPr>
              <w:pStyle w:val="TAC"/>
            </w:pPr>
            <w:r w:rsidRPr="00F6573F">
              <w:rPr>
                <w:rFonts w:cs="Arial"/>
                <w:szCs w:val="18"/>
                <w:lang w:val="sv-SE" w:eastAsia="ja-JP"/>
              </w:rPr>
              <w:t>3540</w:t>
            </w:r>
          </w:p>
        </w:tc>
        <w:tc>
          <w:tcPr>
            <w:tcW w:w="812" w:type="dxa"/>
            <w:tcBorders>
              <w:bottom w:val="single" w:sz="4" w:space="0" w:color="auto"/>
            </w:tcBorders>
            <w:shd w:val="clear" w:color="auto" w:fill="FFFFFF" w:themeFill="background1"/>
            <w:noWrap/>
          </w:tcPr>
          <w:p w14:paraId="408072F5" w14:textId="77777777" w:rsidR="00BE6A4C" w:rsidRPr="00EF5447" w:rsidRDefault="00BE6A4C" w:rsidP="00BE6A4C">
            <w:pPr>
              <w:pStyle w:val="TAC"/>
            </w:pPr>
            <w:r w:rsidRPr="00F6573F">
              <w:rPr>
                <w:rFonts w:cs="Arial" w:hint="eastAsia"/>
                <w:szCs w:val="18"/>
                <w:lang w:val="sv-SE" w:eastAsia="ja-JP"/>
              </w:rPr>
              <w:t>10</w:t>
            </w:r>
          </w:p>
        </w:tc>
        <w:tc>
          <w:tcPr>
            <w:tcW w:w="889" w:type="dxa"/>
            <w:tcBorders>
              <w:bottom w:val="single" w:sz="4" w:space="0" w:color="auto"/>
            </w:tcBorders>
            <w:shd w:val="clear" w:color="auto" w:fill="FFFFFF" w:themeFill="background1"/>
            <w:noWrap/>
          </w:tcPr>
          <w:p w14:paraId="1AC705DC" w14:textId="77777777" w:rsidR="00BE6A4C" w:rsidRPr="00EF5447" w:rsidRDefault="00BE6A4C" w:rsidP="00BE6A4C">
            <w:pPr>
              <w:pStyle w:val="TAC"/>
            </w:pPr>
            <w:r w:rsidRPr="00F6573F">
              <w:rPr>
                <w:rFonts w:cs="Arial" w:hint="eastAsia"/>
                <w:szCs w:val="18"/>
                <w:lang w:val="sv-SE" w:eastAsia="ja-JP"/>
              </w:rPr>
              <w:t>50</w:t>
            </w:r>
          </w:p>
        </w:tc>
        <w:tc>
          <w:tcPr>
            <w:tcW w:w="1379" w:type="dxa"/>
            <w:tcBorders>
              <w:bottom w:val="single" w:sz="4" w:space="0" w:color="auto"/>
            </w:tcBorders>
            <w:shd w:val="clear" w:color="auto" w:fill="FFFFFF" w:themeFill="background1"/>
            <w:noWrap/>
          </w:tcPr>
          <w:p w14:paraId="60388F21" w14:textId="77777777" w:rsidR="00BE6A4C" w:rsidRPr="00EF5447" w:rsidRDefault="00BE6A4C" w:rsidP="00BE6A4C">
            <w:pPr>
              <w:pStyle w:val="TAC"/>
            </w:pPr>
            <w:r w:rsidRPr="00F6573F">
              <w:rPr>
                <w:rFonts w:cs="Arial"/>
                <w:szCs w:val="18"/>
                <w:lang w:val="sv-SE" w:eastAsia="ja-JP"/>
              </w:rPr>
              <w:t>3</w:t>
            </w:r>
            <w:r w:rsidRPr="00F6573F">
              <w:rPr>
                <w:rFonts w:cs="Arial" w:hint="eastAsia"/>
                <w:szCs w:val="18"/>
                <w:lang w:val="sv-SE" w:eastAsia="ja-JP"/>
              </w:rPr>
              <w:t>540</w:t>
            </w:r>
          </w:p>
        </w:tc>
        <w:tc>
          <w:tcPr>
            <w:tcW w:w="897" w:type="dxa"/>
            <w:tcBorders>
              <w:bottom w:val="single" w:sz="4" w:space="0" w:color="auto"/>
            </w:tcBorders>
            <w:shd w:val="clear" w:color="auto" w:fill="FFFFFF" w:themeFill="background1"/>
          </w:tcPr>
          <w:p w14:paraId="74D7C664" w14:textId="77777777" w:rsidR="00BE6A4C" w:rsidRPr="00EF5447" w:rsidRDefault="00BE6A4C" w:rsidP="00BE6A4C">
            <w:pPr>
              <w:pStyle w:val="TAC"/>
              <w:rPr>
                <w:rFonts w:cs="Arial"/>
              </w:rPr>
            </w:pPr>
            <w:r w:rsidRPr="00F6573F">
              <w:rPr>
                <w:rFonts w:cs="Arial"/>
                <w:szCs w:val="18"/>
                <w:lang w:val="sv-SE" w:eastAsia="ja-JP"/>
              </w:rPr>
              <w:t>N/A</w:t>
            </w:r>
          </w:p>
        </w:tc>
        <w:tc>
          <w:tcPr>
            <w:tcW w:w="1220" w:type="dxa"/>
            <w:tcBorders>
              <w:bottom w:val="single" w:sz="4" w:space="0" w:color="auto"/>
            </w:tcBorders>
            <w:shd w:val="clear" w:color="auto" w:fill="FFFFFF" w:themeFill="background1"/>
          </w:tcPr>
          <w:p w14:paraId="14E2EFA1" w14:textId="77777777" w:rsidR="00BE6A4C" w:rsidRPr="00EF5447" w:rsidRDefault="00BE6A4C" w:rsidP="00BE6A4C">
            <w:pPr>
              <w:pStyle w:val="TAC"/>
            </w:pPr>
            <w:r w:rsidRPr="00F6573F">
              <w:rPr>
                <w:rFonts w:cs="Arial"/>
                <w:szCs w:val="18"/>
                <w:lang w:val="sv-SE" w:eastAsia="ja-JP"/>
              </w:rPr>
              <w:t>N/A</w:t>
            </w:r>
          </w:p>
        </w:tc>
      </w:tr>
      <w:tr w:rsidR="00BE6A4C" w:rsidRPr="0053412D" w14:paraId="4B764BCB" w14:textId="77777777" w:rsidTr="00BC57C6">
        <w:trPr>
          <w:trHeight w:val="54"/>
          <w:jc w:val="center"/>
        </w:trPr>
        <w:tc>
          <w:tcPr>
            <w:tcW w:w="2177" w:type="dxa"/>
            <w:vMerge w:val="restart"/>
            <w:shd w:val="clear" w:color="auto" w:fill="auto"/>
            <w:vAlign w:val="center"/>
          </w:tcPr>
          <w:p w14:paraId="31541A18" w14:textId="760C57F5" w:rsidR="00BE6A4C" w:rsidRPr="0053412D" w:rsidRDefault="00BE6A4C" w:rsidP="00BE6A4C">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ins w:id="829" w:author="Per Lindell" w:date="2021-11-15T19:06:00Z">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ins>
          </w:p>
        </w:tc>
        <w:tc>
          <w:tcPr>
            <w:tcW w:w="853" w:type="dxa"/>
            <w:shd w:val="clear" w:color="auto" w:fill="auto"/>
            <w:vAlign w:val="center"/>
          </w:tcPr>
          <w:p w14:paraId="0279C7F0" w14:textId="77777777" w:rsidR="00BE6A4C" w:rsidRPr="0053412D" w:rsidRDefault="00BE6A4C" w:rsidP="00BE6A4C">
            <w:pPr>
              <w:pStyle w:val="TAC"/>
              <w:keepNext w:val="0"/>
              <w:rPr>
                <w:rFonts w:cs="Arial"/>
                <w:szCs w:val="18"/>
              </w:rPr>
            </w:pPr>
            <w:r w:rsidRPr="0053412D">
              <w:rPr>
                <w:rFonts w:cs="Arial"/>
                <w:szCs w:val="18"/>
                <w:lang w:val="fi-FI" w:eastAsia="fi-FI"/>
              </w:rPr>
              <w:t>n2</w:t>
            </w:r>
          </w:p>
        </w:tc>
        <w:tc>
          <w:tcPr>
            <w:tcW w:w="1167" w:type="dxa"/>
            <w:shd w:val="clear" w:color="auto" w:fill="auto"/>
            <w:noWrap/>
            <w:vAlign w:val="center"/>
          </w:tcPr>
          <w:p w14:paraId="14F80507" w14:textId="77777777" w:rsidR="00BE6A4C" w:rsidRPr="0053412D" w:rsidRDefault="00BE6A4C" w:rsidP="00BE6A4C">
            <w:pPr>
              <w:pStyle w:val="TAC"/>
              <w:keepNext w:val="0"/>
              <w:rPr>
                <w:rFonts w:cs="Arial"/>
                <w:szCs w:val="18"/>
              </w:rPr>
            </w:pPr>
            <w:r w:rsidRPr="0053412D">
              <w:rPr>
                <w:rFonts w:cs="Arial"/>
                <w:szCs w:val="18"/>
                <w:lang w:val="fi-FI" w:eastAsia="fi-FI"/>
              </w:rPr>
              <w:t>1907</w:t>
            </w:r>
          </w:p>
        </w:tc>
        <w:tc>
          <w:tcPr>
            <w:tcW w:w="812" w:type="dxa"/>
            <w:shd w:val="clear" w:color="auto" w:fill="auto"/>
            <w:noWrap/>
            <w:vAlign w:val="center"/>
          </w:tcPr>
          <w:p w14:paraId="09E591EC" w14:textId="77777777" w:rsidR="00BE6A4C" w:rsidRPr="0053412D" w:rsidRDefault="00BE6A4C" w:rsidP="00BE6A4C">
            <w:pPr>
              <w:pStyle w:val="TAC"/>
              <w:keepNext w:val="0"/>
              <w:rPr>
                <w:rFonts w:cs="Arial"/>
                <w:szCs w:val="18"/>
              </w:rPr>
            </w:pPr>
            <w:r w:rsidRPr="0053412D">
              <w:rPr>
                <w:rFonts w:eastAsia="Malgun Gothic" w:cs="Arial"/>
                <w:kern w:val="2"/>
                <w:szCs w:val="18"/>
                <w:lang w:val="fi-FI" w:eastAsia="ko-KR"/>
              </w:rPr>
              <w:t>5</w:t>
            </w:r>
          </w:p>
        </w:tc>
        <w:tc>
          <w:tcPr>
            <w:tcW w:w="889" w:type="dxa"/>
            <w:shd w:val="clear" w:color="auto" w:fill="auto"/>
            <w:noWrap/>
            <w:vAlign w:val="center"/>
          </w:tcPr>
          <w:p w14:paraId="471BD3F0" w14:textId="77777777" w:rsidR="00BE6A4C" w:rsidRPr="0053412D" w:rsidRDefault="00BE6A4C" w:rsidP="00BE6A4C">
            <w:pPr>
              <w:pStyle w:val="TAC"/>
              <w:keepNext w:val="0"/>
              <w:rPr>
                <w:rFonts w:cs="Arial"/>
                <w:szCs w:val="18"/>
              </w:rPr>
            </w:pPr>
            <w:r w:rsidRPr="0053412D">
              <w:rPr>
                <w:rFonts w:eastAsia="Malgun Gothic" w:cs="Arial"/>
                <w:kern w:val="2"/>
                <w:szCs w:val="18"/>
                <w:lang w:val="fi-FI" w:eastAsia="ko-KR"/>
              </w:rPr>
              <w:t>25</w:t>
            </w:r>
          </w:p>
        </w:tc>
        <w:tc>
          <w:tcPr>
            <w:tcW w:w="1379" w:type="dxa"/>
            <w:shd w:val="clear" w:color="auto" w:fill="auto"/>
            <w:noWrap/>
            <w:vAlign w:val="center"/>
          </w:tcPr>
          <w:p w14:paraId="119E89CA" w14:textId="77777777" w:rsidR="00BE6A4C" w:rsidRPr="0053412D" w:rsidRDefault="00BE6A4C" w:rsidP="00BE6A4C">
            <w:pPr>
              <w:pStyle w:val="TAC"/>
              <w:keepNext w:val="0"/>
              <w:rPr>
                <w:rFonts w:cs="Arial"/>
                <w:szCs w:val="18"/>
              </w:rPr>
            </w:pPr>
            <w:r w:rsidRPr="0053412D">
              <w:rPr>
                <w:rFonts w:cs="Arial"/>
                <w:szCs w:val="18"/>
                <w:lang w:val="fi-FI" w:eastAsia="fi-FI"/>
              </w:rPr>
              <w:t>1987</w:t>
            </w:r>
          </w:p>
        </w:tc>
        <w:tc>
          <w:tcPr>
            <w:tcW w:w="897" w:type="dxa"/>
            <w:shd w:val="clear" w:color="auto" w:fill="auto"/>
          </w:tcPr>
          <w:p w14:paraId="0A18B791" w14:textId="77777777" w:rsidR="00BE6A4C" w:rsidRPr="0053412D" w:rsidRDefault="00BE6A4C" w:rsidP="00BE6A4C">
            <w:pPr>
              <w:pStyle w:val="TAC"/>
              <w:keepNext w:val="0"/>
              <w:rPr>
                <w:rFonts w:cs="Arial"/>
                <w:szCs w:val="18"/>
              </w:rPr>
            </w:pPr>
            <w:r w:rsidRPr="0053412D">
              <w:rPr>
                <w:rFonts w:cs="Arial"/>
                <w:szCs w:val="18"/>
                <w:lang w:val="fi-FI" w:eastAsia="fi-FI"/>
              </w:rPr>
              <w:t>25.5</w:t>
            </w:r>
          </w:p>
        </w:tc>
        <w:tc>
          <w:tcPr>
            <w:tcW w:w="1220" w:type="dxa"/>
            <w:shd w:val="clear" w:color="auto" w:fill="auto"/>
          </w:tcPr>
          <w:p w14:paraId="7146FD74" w14:textId="77777777" w:rsidR="00BE6A4C" w:rsidRPr="0053412D" w:rsidRDefault="00BE6A4C" w:rsidP="00BE6A4C">
            <w:pPr>
              <w:pStyle w:val="TAC"/>
              <w:keepNext w:val="0"/>
              <w:rPr>
                <w:rFonts w:cs="Arial"/>
                <w:szCs w:val="18"/>
              </w:rPr>
            </w:pPr>
            <w:r w:rsidRPr="0053412D">
              <w:rPr>
                <w:rFonts w:eastAsia="Malgun Gothic" w:cs="Arial"/>
                <w:szCs w:val="18"/>
                <w:lang w:val="fi-FI" w:eastAsia="ko-KR"/>
              </w:rPr>
              <w:t>IMD3</w:t>
            </w:r>
          </w:p>
        </w:tc>
      </w:tr>
      <w:tr w:rsidR="00BE6A4C" w:rsidRPr="0053412D" w14:paraId="58F02992" w14:textId="77777777" w:rsidTr="00BC57C6">
        <w:trPr>
          <w:trHeight w:val="54"/>
          <w:jc w:val="center"/>
        </w:trPr>
        <w:tc>
          <w:tcPr>
            <w:tcW w:w="2177" w:type="dxa"/>
            <w:vMerge/>
            <w:shd w:val="clear" w:color="auto" w:fill="auto"/>
            <w:vAlign w:val="center"/>
          </w:tcPr>
          <w:p w14:paraId="14467FF1" w14:textId="77777777" w:rsidR="00BE6A4C" w:rsidRPr="0053412D" w:rsidRDefault="00BE6A4C" w:rsidP="00BE6A4C">
            <w:pPr>
              <w:pStyle w:val="TAC"/>
              <w:keepNext w:val="0"/>
              <w:rPr>
                <w:rFonts w:cs="Arial"/>
                <w:szCs w:val="18"/>
              </w:rPr>
            </w:pPr>
          </w:p>
        </w:tc>
        <w:tc>
          <w:tcPr>
            <w:tcW w:w="853" w:type="dxa"/>
            <w:shd w:val="clear" w:color="auto" w:fill="auto"/>
            <w:vAlign w:val="center"/>
          </w:tcPr>
          <w:p w14:paraId="6FA7082E" w14:textId="77777777" w:rsidR="00BE6A4C" w:rsidRPr="0053412D" w:rsidRDefault="00BE6A4C" w:rsidP="00BE6A4C">
            <w:pPr>
              <w:pStyle w:val="TAC"/>
              <w:keepNext w:val="0"/>
              <w:rPr>
                <w:rFonts w:cs="Arial"/>
                <w:szCs w:val="18"/>
              </w:rPr>
            </w:pPr>
            <w:r w:rsidRPr="0053412D">
              <w:rPr>
                <w:rFonts w:cs="Arial"/>
                <w:szCs w:val="18"/>
                <w:lang w:val="fi-FI" w:eastAsia="fi-FI"/>
              </w:rPr>
              <w:t>5</w:t>
            </w:r>
          </w:p>
        </w:tc>
        <w:tc>
          <w:tcPr>
            <w:tcW w:w="1167" w:type="dxa"/>
            <w:shd w:val="clear" w:color="auto" w:fill="auto"/>
            <w:noWrap/>
            <w:vAlign w:val="center"/>
          </w:tcPr>
          <w:p w14:paraId="75F1BF6C" w14:textId="77777777" w:rsidR="00BE6A4C" w:rsidRPr="0053412D" w:rsidRDefault="00BE6A4C" w:rsidP="00BE6A4C">
            <w:pPr>
              <w:pStyle w:val="TAC"/>
              <w:keepNext w:val="0"/>
              <w:rPr>
                <w:rFonts w:cs="Arial"/>
                <w:szCs w:val="18"/>
              </w:rPr>
            </w:pPr>
            <w:r w:rsidRPr="0053412D">
              <w:rPr>
                <w:rFonts w:cs="Arial"/>
                <w:szCs w:val="18"/>
                <w:lang w:val="fi-FI" w:eastAsia="fi-FI"/>
              </w:rPr>
              <w:t>846.5</w:t>
            </w:r>
          </w:p>
        </w:tc>
        <w:tc>
          <w:tcPr>
            <w:tcW w:w="812" w:type="dxa"/>
            <w:shd w:val="clear" w:color="auto" w:fill="auto"/>
            <w:noWrap/>
            <w:vAlign w:val="center"/>
          </w:tcPr>
          <w:p w14:paraId="56499608" w14:textId="77777777" w:rsidR="00BE6A4C" w:rsidRPr="0053412D" w:rsidRDefault="00BE6A4C" w:rsidP="00BE6A4C">
            <w:pPr>
              <w:pStyle w:val="TAC"/>
              <w:keepNext w:val="0"/>
              <w:rPr>
                <w:rFonts w:cs="Arial"/>
                <w:szCs w:val="18"/>
              </w:rPr>
            </w:pPr>
            <w:r w:rsidRPr="0053412D">
              <w:rPr>
                <w:rFonts w:cs="Arial"/>
                <w:szCs w:val="18"/>
                <w:lang w:val="fi-FI" w:eastAsia="fi-FI"/>
              </w:rPr>
              <w:t>5</w:t>
            </w:r>
          </w:p>
        </w:tc>
        <w:tc>
          <w:tcPr>
            <w:tcW w:w="889" w:type="dxa"/>
            <w:shd w:val="clear" w:color="auto" w:fill="auto"/>
            <w:noWrap/>
            <w:vAlign w:val="center"/>
          </w:tcPr>
          <w:p w14:paraId="600D9E3A" w14:textId="77777777" w:rsidR="00BE6A4C" w:rsidRPr="0053412D" w:rsidRDefault="00BE6A4C" w:rsidP="00BE6A4C">
            <w:pPr>
              <w:pStyle w:val="TAC"/>
              <w:keepNext w:val="0"/>
              <w:rPr>
                <w:rFonts w:cs="Arial"/>
                <w:szCs w:val="18"/>
              </w:rPr>
            </w:pPr>
            <w:r w:rsidRPr="0053412D">
              <w:rPr>
                <w:rFonts w:cs="Arial"/>
                <w:szCs w:val="18"/>
                <w:lang w:val="fi-FI" w:eastAsia="fi-FI"/>
              </w:rPr>
              <w:t>25</w:t>
            </w:r>
          </w:p>
        </w:tc>
        <w:tc>
          <w:tcPr>
            <w:tcW w:w="1379" w:type="dxa"/>
            <w:shd w:val="clear" w:color="auto" w:fill="auto"/>
            <w:noWrap/>
            <w:vAlign w:val="center"/>
          </w:tcPr>
          <w:p w14:paraId="057BF170" w14:textId="77777777" w:rsidR="00BE6A4C" w:rsidRPr="0053412D" w:rsidRDefault="00BE6A4C" w:rsidP="00BE6A4C">
            <w:pPr>
              <w:pStyle w:val="TAC"/>
              <w:keepNext w:val="0"/>
              <w:rPr>
                <w:rFonts w:cs="Arial"/>
                <w:szCs w:val="18"/>
              </w:rPr>
            </w:pPr>
            <w:r w:rsidRPr="0053412D">
              <w:rPr>
                <w:rFonts w:cs="Arial"/>
                <w:szCs w:val="18"/>
                <w:lang w:val="fi-FI" w:eastAsia="fi-FI"/>
              </w:rPr>
              <w:t>891.5</w:t>
            </w:r>
          </w:p>
        </w:tc>
        <w:tc>
          <w:tcPr>
            <w:tcW w:w="897" w:type="dxa"/>
            <w:shd w:val="clear" w:color="auto" w:fill="auto"/>
            <w:vAlign w:val="center"/>
          </w:tcPr>
          <w:p w14:paraId="7EEA0B68" w14:textId="77777777" w:rsidR="00BE6A4C" w:rsidRPr="0053412D" w:rsidRDefault="00BE6A4C" w:rsidP="00BE6A4C">
            <w:pPr>
              <w:pStyle w:val="TAC"/>
              <w:keepNext w:val="0"/>
              <w:rPr>
                <w:rFonts w:cs="Arial"/>
                <w:szCs w:val="18"/>
              </w:rPr>
            </w:pPr>
            <w:r w:rsidRPr="0053412D">
              <w:rPr>
                <w:rFonts w:cs="Arial"/>
                <w:szCs w:val="18"/>
                <w:lang w:val="fi-FI" w:eastAsia="fi-FI"/>
              </w:rPr>
              <w:t>N/A</w:t>
            </w:r>
          </w:p>
        </w:tc>
        <w:tc>
          <w:tcPr>
            <w:tcW w:w="1220" w:type="dxa"/>
            <w:shd w:val="clear" w:color="auto" w:fill="auto"/>
            <w:vAlign w:val="center"/>
          </w:tcPr>
          <w:p w14:paraId="73C49E0C" w14:textId="77777777" w:rsidR="00BE6A4C" w:rsidRPr="0053412D" w:rsidRDefault="00BE6A4C" w:rsidP="00BE6A4C">
            <w:pPr>
              <w:pStyle w:val="TAC"/>
              <w:rPr>
                <w:rFonts w:cs="Arial"/>
                <w:szCs w:val="18"/>
              </w:rPr>
            </w:pPr>
            <w:r w:rsidRPr="0053412D">
              <w:rPr>
                <w:rFonts w:eastAsia="Malgun Gothic" w:cs="Arial"/>
                <w:szCs w:val="18"/>
                <w:lang w:val="fi-FI" w:eastAsia="ko-KR"/>
              </w:rPr>
              <w:t>N/A</w:t>
            </w:r>
          </w:p>
        </w:tc>
      </w:tr>
      <w:tr w:rsidR="00BE6A4C" w:rsidRPr="0053412D" w14:paraId="2AF191BD" w14:textId="77777777" w:rsidTr="00BC57C6">
        <w:trPr>
          <w:trHeight w:val="54"/>
          <w:jc w:val="center"/>
        </w:trPr>
        <w:tc>
          <w:tcPr>
            <w:tcW w:w="2177" w:type="dxa"/>
            <w:vMerge/>
            <w:shd w:val="clear" w:color="auto" w:fill="auto"/>
            <w:vAlign w:val="center"/>
          </w:tcPr>
          <w:p w14:paraId="10779F95" w14:textId="77777777" w:rsidR="00BE6A4C" w:rsidRPr="0053412D" w:rsidRDefault="00BE6A4C" w:rsidP="00BE6A4C">
            <w:pPr>
              <w:pStyle w:val="TAC"/>
              <w:keepNext w:val="0"/>
              <w:rPr>
                <w:rFonts w:cs="Arial"/>
                <w:szCs w:val="18"/>
              </w:rPr>
            </w:pPr>
          </w:p>
        </w:tc>
        <w:tc>
          <w:tcPr>
            <w:tcW w:w="853" w:type="dxa"/>
            <w:shd w:val="clear" w:color="auto" w:fill="auto"/>
            <w:vAlign w:val="center"/>
          </w:tcPr>
          <w:p w14:paraId="5831CCED" w14:textId="77777777" w:rsidR="00BE6A4C" w:rsidRPr="0053412D" w:rsidRDefault="00BE6A4C" w:rsidP="00BE6A4C">
            <w:pPr>
              <w:pStyle w:val="TAC"/>
              <w:keepNext w:val="0"/>
              <w:rPr>
                <w:rFonts w:cs="Arial"/>
                <w:szCs w:val="18"/>
              </w:rPr>
            </w:pPr>
            <w:r w:rsidRPr="0053412D">
              <w:rPr>
                <w:rFonts w:cs="Arial"/>
                <w:szCs w:val="18"/>
                <w:lang w:val="fi-FI" w:eastAsia="fi-FI"/>
              </w:rPr>
              <w:t>n77</w:t>
            </w:r>
          </w:p>
        </w:tc>
        <w:tc>
          <w:tcPr>
            <w:tcW w:w="1167" w:type="dxa"/>
            <w:shd w:val="clear" w:color="auto" w:fill="auto"/>
            <w:noWrap/>
            <w:vAlign w:val="center"/>
          </w:tcPr>
          <w:p w14:paraId="098F89FA" w14:textId="77777777" w:rsidR="00BE6A4C" w:rsidRPr="0053412D" w:rsidRDefault="00BE6A4C" w:rsidP="00BE6A4C">
            <w:pPr>
              <w:pStyle w:val="TAC"/>
              <w:keepNext w:val="0"/>
              <w:rPr>
                <w:rFonts w:cs="Arial"/>
                <w:szCs w:val="18"/>
              </w:rPr>
            </w:pPr>
            <w:r w:rsidRPr="0053412D">
              <w:rPr>
                <w:rFonts w:cs="Arial"/>
                <w:szCs w:val="18"/>
                <w:lang w:val="fi-FI" w:eastAsia="fi-FI"/>
              </w:rPr>
              <w:t>3680</w:t>
            </w:r>
          </w:p>
        </w:tc>
        <w:tc>
          <w:tcPr>
            <w:tcW w:w="812" w:type="dxa"/>
            <w:shd w:val="clear" w:color="auto" w:fill="auto"/>
            <w:noWrap/>
            <w:vAlign w:val="center"/>
          </w:tcPr>
          <w:p w14:paraId="62ACE22F" w14:textId="77777777" w:rsidR="00BE6A4C" w:rsidRPr="0053412D" w:rsidRDefault="00BE6A4C" w:rsidP="00BE6A4C">
            <w:pPr>
              <w:pStyle w:val="TAC"/>
              <w:keepNext w:val="0"/>
              <w:rPr>
                <w:rFonts w:cs="Arial"/>
                <w:szCs w:val="18"/>
              </w:rPr>
            </w:pPr>
            <w:r w:rsidRPr="0053412D">
              <w:rPr>
                <w:rFonts w:eastAsia="Malgun Gothic" w:cs="Arial"/>
                <w:szCs w:val="18"/>
                <w:lang w:val="fi-FI" w:eastAsia="ko-KR"/>
              </w:rPr>
              <w:t>5</w:t>
            </w:r>
          </w:p>
        </w:tc>
        <w:tc>
          <w:tcPr>
            <w:tcW w:w="889" w:type="dxa"/>
            <w:shd w:val="clear" w:color="auto" w:fill="auto"/>
            <w:noWrap/>
            <w:vAlign w:val="center"/>
          </w:tcPr>
          <w:p w14:paraId="1D6DFEEA" w14:textId="77777777" w:rsidR="00BE6A4C" w:rsidRPr="0053412D" w:rsidRDefault="00BE6A4C" w:rsidP="00BE6A4C">
            <w:pPr>
              <w:pStyle w:val="TAC"/>
              <w:keepNext w:val="0"/>
              <w:rPr>
                <w:rFonts w:cs="Arial"/>
                <w:szCs w:val="18"/>
              </w:rPr>
            </w:pPr>
            <w:r w:rsidRPr="0053412D">
              <w:rPr>
                <w:rFonts w:eastAsia="Malgun Gothic" w:cs="Arial"/>
                <w:szCs w:val="18"/>
                <w:lang w:val="fi-FI" w:eastAsia="ko-KR"/>
              </w:rPr>
              <w:t>25</w:t>
            </w:r>
          </w:p>
        </w:tc>
        <w:tc>
          <w:tcPr>
            <w:tcW w:w="1379" w:type="dxa"/>
            <w:shd w:val="clear" w:color="auto" w:fill="auto"/>
            <w:noWrap/>
            <w:vAlign w:val="center"/>
          </w:tcPr>
          <w:p w14:paraId="1FD928AF" w14:textId="77777777" w:rsidR="00BE6A4C" w:rsidRPr="0053412D" w:rsidRDefault="00BE6A4C" w:rsidP="00BE6A4C">
            <w:pPr>
              <w:pStyle w:val="TAC"/>
              <w:keepNext w:val="0"/>
              <w:rPr>
                <w:rFonts w:cs="Arial"/>
                <w:szCs w:val="18"/>
              </w:rPr>
            </w:pPr>
            <w:r w:rsidRPr="0053412D">
              <w:rPr>
                <w:rFonts w:cs="Arial"/>
                <w:szCs w:val="18"/>
                <w:lang w:val="fi-FI" w:eastAsia="fi-FI"/>
              </w:rPr>
              <w:t>3680</w:t>
            </w:r>
          </w:p>
        </w:tc>
        <w:tc>
          <w:tcPr>
            <w:tcW w:w="897" w:type="dxa"/>
            <w:shd w:val="clear" w:color="auto" w:fill="auto"/>
            <w:vAlign w:val="center"/>
          </w:tcPr>
          <w:p w14:paraId="68FA7499" w14:textId="77777777" w:rsidR="00BE6A4C" w:rsidRPr="0053412D" w:rsidRDefault="00BE6A4C" w:rsidP="00BE6A4C">
            <w:pPr>
              <w:pStyle w:val="TAC"/>
              <w:keepNext w:val="0"/>
              <w:rPr>
                <w:rFonts w:cs="Arial"/>
                <w:szCs w:val="18"/>
              </w:rPr>
            </w:pPr>
            <w:r w:rsidRPr="0053412D">
              <w:rPr>
                <w:rFonts w:cs="Arial"/>
                <w:szCs w:val="18"/>
                <w:lang w:val="fi-FI" w:eastAsia="fi-FI"/>
              </w:rPr>
              <w:t>N/A</w:t>
            </w:r>
          </w:p>
        </w:tc>
        <w:tc>
          <w:tcPr>
            <w:tcW w:w="1220" w:type="dxa"/>
            <w:shd w:val="clear" w:color="auto" w:fill="auto"/>
            <w:vAlign w:val="center"/>
          </w:tcPr>
          <w:p w14:paraId="6B58062B" w14:textId="77777777" w:rsidR="00BE6A4C" w:rsidRPr="0053412D" w:rsidRDefault="00BE6A4C" w:rsidP="00BE6A4C">
            <w:pPr>
              <w:pStyle w:val="TAC"/>
              <w:rPr>
                <w:rFonts w:cs="Arial"/>
                <w:szCs w:val="18"/>
              </w:rPr>
            </w:pPr>
            <w:r w:rsidRPr="0053412D">
              <w:rPr>
                <w:rFonts w:eastAsia="Malgun Gothic" w:cs="Arial"/>
                <w:szCs w:val="18"/>
                <w:lang w:val="fi-FI" w:eastAsia="ko-KR"/>
              </w:rPr>
              <w:t>N/A</w:t>
            </w:r>
          </w:p>
        </w:tc>
      </w:tr>
      <w:tr w:rsidR="00BE6A4C" w:rsidRPr="00C87AC2" w14:paraId="17426321" w14:textId="77777777" w:rsidTr="00BC57C6">
        <w:trPr>
          <w:trHeight w:val="54"/>
          <w:jc w:val="center"/>
        </w:trPr>
        <w:tc>
          <w:tcPr>
            <w:tcW w:w="2177" w:type="dxa"/>
            <w:vMerge w:val="restart"/>
            <w:shd w:val="clear" w:color="auto" w:fill="auto"/>
            <w:vAlign w:val="center"/>
          </w:tcPr>
          <w:p w14:paraId="1070CBB7" w14:textId="08D1574A" w:rsidR="00BE6A4C" w:rsidRPr="00C87AC2" w:rsidRDefault="00BE6A4C" w:rsidP="00BE6A4C">
            <w:pPr>
              <w:jc w:val="center"/>
              <w:rPr>
                <w:rFonts w:cs="Arial"/>
              </w:rPr>
            </w:pPr>
            <w:r w:rsidRPr="0097223D">
              <w:rPr>
                <w:rFonts w:ascii="Arial" w:hAnsi="Arial" w:cs="Arial"/>
                <w:sz w:val="18"/>
                <w:szCs w:val="18"/>
                <w:lang w:eastAsia="zh-CN"/>
              </w:rPr>
              <w:t>DC_5A_n5A-n77A</w:t>
            </w:r>
            <w:r w:rsidRPr="0097223D">
              <w:rPr>
                <w:rFonts w:ascii="Arial" w:hAnsi="Arial" w:cs="Arial"/>
                <w:sz w:val="18"/>
                <w:szCs w:val="18"/>
                <w:vertAlign w:val="superscript"/>
                <w:lang w:eastAsia="zh-CN"/>
              </w:rPr>
              <w:t>2</w:t>
            </w:r>
            <w:ins w:id="830" w:author="Per Lindell" w:date="2021-11-15T19:04:00Z">
              <w:r>
                <w:rPr>
                  <w:rFonts w:cs="Arial"/>
                  <w:szCs w:val="18"/>
                  <w:vertAlign w:val="superscript"/>
                  <w:lang w:eastAsia="zh-CN"/>
                </w:rPr>
                <w:br/>
              </w:r>
            </w:ins>
            <w:ins w:id="831" w:author="Per Lindell" w:date="2021-11-15T19:03:00Z">
              <w:r>
                <w:rPr>
                  <w:rFonts w:ascii="Arial" w:hAnsi="Arial" w:cs="Arial"/>
                  <w:color w:val="000000"/>
                  <w:sz w:val="18"/>
                  <w:szCs w:val="18"/>
                </w:rPr>
                <w:t>DC_5A_n5A-n77C</w:t>
              </w:r>
              <w:r>
                <w:rPr>
                  <w:rFonts w:ascii="Arial" w:hAnsi="Arial" w:cs="Arial"/>
                  <w:sz w:val="18"/>
                  <w:szCs w:val="18"/>
                  <w:vertAlign w:val="superscript"/>
                  <w:lang w:eastAsia="zh-CN"/>
                </w:rPr>
                <w:t>2</w:t>
              </w:r>
            </w:ins>
          </w:p>
        </w:tc>
        <w:tc>
          <w:tcPr>
            <w:tcW w:w="853" w:type="dxa"/>
            <w:shd w:val="clear" w:color="auto" w:fill="auto"/>
            <w:vAlign w:val="center"/>
          </w:tcPr>
          <w:p w14:paraId="5243ECF8" w14:textId="77777777" w:rsidR="00BE6A4C" w:rsidRPr="00C87AC2" w:rsidRDefault="00BE6A4C" w:rsidP="00BE6A4C">
            <w:pPr>
              <w:pStyle w:val="TAC"/>
              <w:keepNext w:val="0"/>
              <w:rPr>
                <w:rFonts w:cs="Arial"/>
              </w:rPr>
            </w:pPr>
            <w:r w:rsidRPr="008A408E">
              <w:rPr>
                <w:rFonts w:cs="Arial"/>
                <w:color w:val="000000"/>
                <w:szCs w:val="18"/>
              </w:rPr>
              <w:t>5</w:t>
            </w:r>
          </w:p>
        </w:tc>
        <w:tc>
          <w:tcPr>
            <w:tcW w:w="1167" w:type="dxa"/>
            <w:shd w:val="clear" w:color="auto" w:fill="auto"/>
            <w:noWrap/>
            <w:vAlign w:val="center"/>
          </w:tcPr>
          <w:p w14:paraId="12E6B67F" w14:textId="77777777" w:rsidR="00BE6A4C" w:rsidRPr="00C87AC2" w:rsidRDefault="00BE6A4C" w:rsidP="00BE6A4C">
            <w:pPr>
              <w:pStyle w:val="TAC"/>
              <w:keepNext w:val="0"/>
              <w:rPr>
                <w:rFonts w:cs="Arial"/>
              </w:rPr>
            </w:pPr>
            <w:r w:rsidRPr="008A408E">
              <w:rPr>
                <w:rFonts w:cs="Arial"/>
                <w:color w:val="000000"/>
                <w:szCs w:val="18"/>
              </w:rPr>
              <w:t>844</w:t>
            </w:r>
          </w:p>
        </w:tc>
        <w:tc>
          <w:tcPr>
            <w:tcW w:w="812" w:type="dxa"/>
            <w:shd w:val="clear" w:color="auto" w:fill="auto"/>
            <w:noWrap/>
            <w:vAlign w:val="center"/>
          </w:tcPr>
          <w:p w14:paraId="37F3D5CB" w14:textId="77777777" w:rsidR="00BE6A4C" w:rsidRPr="00C87AC2" w:rsidRDefault="00BE6A4C" w:rsidP="00BE6A4C">
            <w:pPr>
              <w:pStyle w:val="TAC"/>
              <w:keepNext w:val="0"/>
              <w:rPr>
                <w:rFonts w:cs="Arial"/>
              </w:rPr>
            </w:pPr>
            <w:r w:rsidRPr="008A408E">
              <w:rPr>
                <w:rFonts w:cs="Arial"/>
                <w:color w:val="000000"/>
                <w:szCs w:val="18"/>
              </w:rPr>
              <w:t>5</w:t>
            </w:r>
          </w:p>
        </w:tc>
        <w:tc>
          <w:tcPr>
            <w:tcW w:w="889" w:type="dxa"/>
            <w:shd w:val="clear" w:color="auto" w:fill="auto"/>
            <w:noWrap/>
            <w:vAlign w:val="center"/>
          </w:tcPr>
          <w:p w14:paraId="205D944E" w14:textId="77777777" w:rsidR="00BE6A4C" w:rsidRPr="00C87AC2" w:rsidRDefault="00BE6A4C" w:rsidP="00BE6A4C">
            <w:pPr>
              <w:pStyle w:val="TAC"/>
              <w:keepNext w:val="0"/>
              <w:rPr>
                <w:rFonts w:cs="Arial"/>
              </w:rPr>
            </w:pPr>
            <w:r w:rsidRPr="008A408E">
              <w:rPr>
                <w:rFonts w:cs="Arial"/>
                <w:color w:val="000000"/>
                <w:szCs w:val="18"/>
              </w:rPr>
              <w:t>25</w:t>
            </w:r>
          </w:p>
        </w:tc>
        <w:tc>
          <w:tcPr>
            <w:tcW w:w="1379" w:type="dxa"/>
            <w:shd w:val="clear" w:color="auto" w:fill="auto"/>
            <w:noWrap/>
            <w:vAlign w:val="center"/>
          </w:tcPr>
          <w:p w14:paraId="410F39B8" w14:textId="77777777" w:rsidR="00BE6A4C" w:rsidRPr="00C87AC2" w:rsidRDefault="00BE6A4C" w:rsidP="00BE6A4C">
            <w:pPr>
              <w:pStyle w:val="TAC"/>
              <w:keepNext w:val="0"/>
              <w:rPr>
                <w:rFonts w:cs="Arial"/>
              </w:rPr>
            </w:pPr>
            <w:r w:rsidRPr="008A408E">
              <w:rPr>
                <w:rFonts w:cs="Arial"/>
                <w:color w:val="000000"/>
                <w:szCs w:val="18"/>
              </w:rPr>
              <w:t>889</w:t>
            </w:r>
          </w:p>
        </w:tc>
        <w:tc>
          <w:tcPr>
            <w:tcW w:w="897" w:type="dxa"/>
            <w:shd w:val="clear" w:color="auto" w:fill="auto"/>
          </w:tcPr>
          <w:p w14:paraId="00262954" w14:textId="77777777" w:rsidR="00BE6A4C" w:rsidRPr="00C87AC2" w:rsidRDefault="00BE6A4C" w:rsidP="00BE6A4C">
            <w:pPr>
              <w:pStyle w:val="TAC"/>
              <w:keepNext w:val="0"/>
              <w:rPr>
                <w:rFonts w:cs="Arial"/>
              </w:rPr>
            </w:pPr>
            <w:r w:rsidRPr="008A408E">
              <w:rPr>
                <w:rFonts w:cs="Arial"/>
                <w:color w:val="000000"/>
                <w:szCs w:val="18"/>
              </w:rPr>
              <w:t>N/A</w:t>
            </w:r>
          </w:p>
        </w:tc>
        <w:tc>
          <w:tcPr>
            <w:tcW w:w="1220" w:type="dxa"/>
            <w:shd w:val="clear" w:color="auto" w:fill="auto"/>
          </w:tcPr>
          <w:p w14:paraId="530C3B0E" w14:textId="77777777" w:rsidR="00BE6A4C" w:rsidRPr="00C87AC2" w:rsidRDefault="00BE6A4C" w:rsidP="00BE6A4C">
            <w:pPr>
              <w:pStyle w:val="TAC"/>
              <w:keepNext w:val="0"/>
              <w:rPr>
                <w:rFonts w:cs="Arial"/>
              </w:rPr>
            </w:pPr>
            <w:r w:rsidRPr="008A408E">
              <w:rPr>
                <w:rFonts w:cs="Arial"/>
                <w:color w:val="000000"/>
                <w:szCs w:val="18"/>
              </w:rPr>
              <w:t>N/A</w:t>
            </w:r>
          </w:p>
        </w:tc>
      </w:tr>
      <w:tr w:rsidR="00BE6A4C" w:rsidRPr="00C87AC2" w14:paraId="6304FE30" w14:textId="77777777" w:rsidTr="00BC57C6">
        <w:trPr>
          <w:trHeight w:val="54"/>
          <w:jc w:val="center"/>
        </w:trPr>
        <w:tc>
          <w:tcPr>
            <w:tcW w:w="2177" w:type="dxa"/>
            <w:vMerge/>
            <w:shd w:val="clear" w:color="auto" w:fill="auto"/>
            <w:vAlign w:val="center"/>
          </w:tcPr>
          <w:p w14:paraId="68E19F16" w14:textId="77777777" w:rsidR="00BE6A4C" w:rsidRPr="00C87AC2" w:rsidRDefault="00BE6A4C" w:rsidP="00BE6A4C">
            <w:pPr>
              <w:pStyle w:val="TAC"/>
              <w:keepNext w:val="0"/>
              <w:rPr>
                <w:rFonts w:cs="Arial"/>
              </w:rPr>
            </w:pPr>
          </w:p>
        </w:tc>
        <w:tc>
          <w:tcPr>
            <w:tcW w:w="853" w:type="dxa"/>
            <w:shd w:val="clear" w:color="auto" w:fill="auto"/>
            <w:vAlign w:val="center"/>
          </w:tcPr>
          <w:p w14:paraId="32A0EE61" w14:textId="77777777" w:rsidR="00BE6A4C" w:rsidRPr="00C87AC2" w:rsidRDefault="00BE6A4C" w:rsidP="00BE6A4C">
            <w:pPr>
              <w:pStyle w:val="TAC"/>
              <w:keepNext w:val="0"/>
              <w:rPr>
                <w:rFonts w:cs="Arial"/>
              </w:rPr>
            </w:pPr>
            <w:r>
              <w:rPr>
                <w:rFonts w:cs="Arial"/>
                <w:color w:val="000000"/>
                <w:szCs w:val="18"/>
              </w:rPr>
              <w:t>n</w:t>
            </w:r>
            <w:r w:rsidRPr="008A408E">
              <w:rPr>
                <w:rFonts w:cs="Arial"/>
                <w:color w:val="000000"/>
                <w:szCs w:val="18"/>
              </w:rPr>
              <w:t>5</w:t>
            </w:r>
          </w:p>
        </w:tc>
        <w:tc>
          <w:tcPr>
            <w:tcW w:w="1167" w:type="dxa"/>
            <w:shd w:val="clear" w:color="auto" w:fill="auto"/>
            <w:noWrap/>
            <w:vAlign w:val="center"/>
          </w:tcPr>
          <w:p w14:paraId="62E5BB7B" w14:textId="77777777" w:rsidR="00BE6A4C" w:rsidRPr="00C87AC2" w:rsidRDefault="00BE6A4C" w:rsidP="00BE6A4C">
            <w:pPr>
              <w:pStyle w:val="TAC"/>
              <w:keepNext w:val="0"/>
              <w:rPr>
                <w:rFonts w:cs="Arial"/>
              </w:rPr>
            </w:pPr>
            <w:r w:rsidRPr="008A408E">
              <w:rPr>
                <w:rFonts w:cs="Arial"/>
                <w:color w:val="000000"/>
                <w:szCs w:val="18"/>
              </w:rPr>
              <w:t>844</w:t>
            </w:r>
          </w:p>
        </w:tc>
        <w:tc>
          <w:tcPr>
            <w:tcW w:w="812" w:type="dxa"/>
            <w:shd w:val="clear" w:color="auto" w:fill="auto"/>
            <w:noWrap/>
            <w:vAlign w:val="center"/>
          </w:tcPr>
          <w:p w14:paraId="22563906" w14:textId="77777777" w:rsidR="00BE6A4C" w:rsidRPr="00C87AC2" w:rsidRDefault="00BE6A4C" w:rsidP="00BE6A4C">
            <w:pPr>
              <w:pStyle w:val="TAC"/>
              <w:keepNext w:val="0"/>
              <w:rPr>
                <w:rFonts w:cs="Arial"/>
              </w:rPr>
            </w:pPr>
            <w:r w:rsidRPr="008A408E">
              <w:rPr>
                <w:rFonts w:cs="Arial"/>
                <w:color w:val="000000"/>
                <w:szCs w:val="18"/>
              </w:rPr>
              <w:t>5</w:t>
            </w:r>
          </w:p>
        </w:tc>
        <w:tc>
          <w:tcPr>
            <w:tcW w:w="889" w:type="dxa"/>
            <w:shd w:val="clear" w:color="auto" w:fill="auto"/>
            <w:noWrap/>
            <w:vAlign w:val="center"/>
          </w:tcPr>
          <w:p w14:paraId="60D65EC3" w14:textId="77777777" w:rsidR="00BE6A4C" w:rsidRPr="00C87AC2" w:rsidRDefault="00BE6A4C" w:rsidP="00BE6A4C">
            <w:pPr>
              <w:pStyle w:val="TAC"/>
              <w:keepNext w:val="0"/>
              <w:rPr>
                <w:rFonts w:cs="Arial"/>
              </w:rPr>
            </w:pPr>
            <w:r w:rsidRPr="008A408E">
              <w:rPr>
                <w:rFonts w:cs="Arial"/>
                <w:color w:val="000000"/>
                <w:szCs w:val="18"/>
              </w:rPr>
              <w:t>25</w:t>
            </w:r>
          </w:p>
        </w:tc>
        <w:tc>
          <w:tcPr>
            <w:tcW w:w="1379" w:type="dxa"/>
            <w:shd w:val="clear" w:color="auto" w:fill="auto"/>
            <w:noWrap/>
            <w:vAlign w:val="center"/>
          </w:tcPr>
          <w:p w14:paraId="1AFE58E7" w14:textId="77777777" w:rsidR="00BE6A4C" w:rsidRPr="00C87AC2" w:rsidRDefault="00BE6A4C" w:rsidP="00BE6A4C">
            <w:pPr>
              <w:pStyle w:val="TAC"/>
              <w:keepNext w:val="0"/>
              <w:rPr>
                <w:rFonts w:cs="Arial"/>
              </w:rPr>
            </w:pPr>
            <w:r w:rsidRPr="008A408E">
              <w:rPr>
                <w:rFonts w:cs="Arial"/>
                <w:color w:val="000000"/>
                <w:szCs w:val="18"/>
              </w:rPr>
              <w:t>889</w:t>
            </w:r>
          </w:p>
        </w:tc>
        <w:tc>
          <w:tcPr>
            <w:tcW w:w="897" w:type="dxa"/>
            <w:shd w:val="clear" w:color="auto" w:fill="auto"/>
            <w:vAlign w:val="center"/>
          </w:tcPr>
          <w:p w14:paraId="2AA54546" w14:textId="77777777" w:rsidR="00BE6A4C" w:rsidRPr="00C87AC2" w:rsidRDefault="00BE6A4C" w:rsidP="00BE6A4C">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20" w:type="dxa"/>
            <w:shd w:val="clear" w:color="auto" w:fill="auto"/>
            <w:vAlign w:val="center"/>
          </w:tcPr>
          <w:p w14:paraId="215F607A" w14:textId="77777777" w:rsidR="00BE6A4C" w:rsidRPr="00C87AC2" w:rsidRDefault="00BE6A4C" w:rsidP="00BE6A4C">
            <w:pPr>
              <w:pStyle w:val="TAC"/>
              <w:rPr>
                <w:rFonts w:cs="Arial"/>
              </w:rPr>
            </w:pPr>
            <w:r w:rsidRPr="008A408E">
              <w:rPr>
                <w:rFonts w:cs="Arial"/>
                <w:color w:val="000000"/>
                <w:szCs w:val="18"/>
              </w:rPr>
              <w:t>IMD4</w:t>
            </w:r>
            <w:r>
              <w:rPr>
                <w:rFonts w:cs="Arial"/>
                <w:color w:val="000000"/>
                <w:szCs w:val="18"/>
                <w:vertAlign w:val="superscript"/>
              </w:rPr>
              <w:t>1</w:t>
            </w:r>
          </w:p>
        </w:tc>
      </w:tr>
      <w:tr w:rsidR="00BE6A4C" w:rsidRPr="00C87AC2" w14:paraId="6BDA657F" w14:textId="77777777" w:rsidTr="00BC57C6">
        <w:trPr>
          <w:trHeight w:val="54"/>
          <w:jc w:val="center"/>
        </w:trPr>
        <w:tc>
          <w:tcPr>
            <w:tcW w:w="2177" w:type="dxa"/>
            <w:vMerge/>
            <w:shd w:val="clear" w:color="auto" w:fill="auto"/>
            <w:vAlign w:val="center"/>
          </w:tcPr>
          <w:p w14:paraId="5198576B" w14:textId="77777777" w:rsidR="00BE6A4C" w:rsidRPr="00C87AC2" w:rsidRDefault="00BE6A4C" w:rsidP="00BE6A4C">
            <w:pPr>
              <w:pStyle w:val="TAC"/>
              <w:keepNext w:val="0"/>
              <w:rPr>
                <w:rFonts w:cs="Arial"/>
              </w:rPr>
            </w:pPr>
          </w:p>
        </w:tc>
        <w:tc>
          <w:tcPr>
            <w:tcW w:w="853" w:type="dxa"/>
            <w:shd w:val="clear" w:color="auto" w:fill="auto"/>
            <w:vAlign w:val="center"/>
          </w:tcPr>
          <w:p w14:paraId="5C5E97DC" w14:textId="77777777" w:rsidR="00BE6A4C" w:rsidRPr="00C87AC2" w:rsidRDefault="00BE6A4C" w:rsidP="00BE6A4C">
            <w:pPr>
              <w:pStyle w:val="TAC"/>
              <w:keepNext w:val="0"/>
              <w:rPr>
                <w:rFonts w:cs="Arial"/>
              </w:rPr>
            </w:pPr>
            <w:r w:rsidRPr="008A408E">
              <w:rPr>
                <w:rFonts w:cs="Arial"/>
                <w:color w:val="000000"/>
                <w:szCs w:val="18"/>
              </w:rPr>
              <w:t>n77</w:t>
            </w:r>
          </w:p>
        </w:tc>
        <w:tc>
          <w:tcPr>
            <w:tcW w:w="1167" w:type="dxa"/>
            <w:shd w:val="clear" w:color="auto" w:fill="auto"/>
            <w:noWrap/>
            <w:vAlign w:val="center"/>
          </w:tcPr>
          <w:p w14:paraId="33F4B3A8" w14:textId="77777777" w:rsidR="00BE6A4C" w:rsidRPr="00C87AC2" w:rsidRDefault="00BE6A4C" w:rsidP="00BE6A4C">
            <w:pPr>
              <w:pStyle w:val="TAC"/>
              <w:keepNext w:val="0"/>
              <w:rPr>
                <w:rFonts w:cs="Arial"/>
              </w:rPr>
            </w:pPr>
            <w:r w:rsidRPr="008A408E">
              <w:rPr>
                <w:rFonts w:cs="Arial"/>
                <w:color w:val="000000"/>
                <w:szCs w:val="18"/>
              </w:rPr>
              <w:t>3421</w:t>
            </w:r>
          </w:p>
        </w:tc>
        <w:tc>
          <w:tcPr>
            <w:tcW w:w="812" w:type="dxa"/>
            <w:shd w:val="clear" w:color="auto" w:fill="auto"/>
            <w:noWrap/>
            <w:vAlign w:val="center"/>
          </w:tcPr>
          <w:p w14:paraId="4D9CFA9D" w14:textId="77777777" w:rsidR="00BE6A4C" w:rsidRPr="00C87AC2" w:rsidRDefault="00BE6A4C" w:rsidP="00BE6A4C">
            <w:pPr>
              <w:pStyle w:val="TAC"/>
              <w:keepNext w:val="0"/>
              <w:rPr>
                <w:rFonts w:cs="Arial"/>
              </w:rPr>
            </w:pPr>
            <w:r w:rsidRPr="008A408E">
              <w:rPr>
                <w:rFonts w:cs="Arial"/>
                <w:color w:val="000000"/>
                <w:szCs w:val="18"/>
              </w:rPr>
              <w:t>10</w:t>
            </w:r>
          </w:p>
        </w:tc>
        <w:tc>
          <w:tcPr>
            <w:tcW w:w="889" w:type="dxa"/>
            <w:shd w:val="clear" w:color="auto" w:fill="auto"/>
            <w:noWrap/>
            <w:vAlign w:val="center"/>
          </w:tcPr>
          <w:p w14:paraId="1A4736EC" w14:textId="77777777" w:rsidR="00BE6A4C" w:rsidRPr="00C87AC2" w:rsidRDefault="00BE6A4C" w:rsidP="00BE6A4C">
            <w:pPr>
              <w:pStyle w:val="TAC"/>
              <w:keepNext w:val="0"/>
              <w:rPr>
                <w:rFonts w:cs="Arial"/>
              </w:rPr>
            </w:pPr>
            <w:r w:rsidRPr="008A408E">
              <w:rPr>
                <w:rFonts w:cs="Arial"/>
                <w:color w:val="000000"/>
                <w:szCs w:val="18"/>
              </w:rPr>
              <w:t>50</w:t>
            </w:r>
          </w:p>
        </w:tc>
        <w:tc>
          <w:tcPr>
            <w:tcW w:w="1379" w:type="dxa"/>
            <w:shd w:val="clear" w:color="auto" w:fill="auto"/>
            <w:noWrap/>
            <w:vAlign w:val="center"/>
          </w:tcPr>
          <w:p w14:paraId="3912C610" w14:textId="77777777" w:rsidR="00BE6A4C" w:rsidRPr="00C87AC2" w:rsidRDefault="00BE6A4C" w:rsidP="00BE6A4C">
            <w:pPr>
              <w:pStyle w:val="TAC"/>
              <w:keepNext w:val="0"/>
              <w:rPr>
                <w:rFonts w:cs="Arial"/>
              </w:rPr>
            </w:pPr>
            <w:r w:rsidRPr="008A408E">
              <w:rPr>
                <w:rFonts w:cs="Arial"/>
                <w:color w:val="000000"/>
                <w:szCs w:val="18"/>
              </w:rPr>
              <w:t>3421</w:t>
            </w:r>
          </w:p>
        </w:tc>
        <w:tc>
          <w:tcPr>
            <w:tcW w:w="897" w:type="dxa"/>
            <w:shd w:val="clear" w:color="auto" w:fill="auto"/>
            <w:vAlign w:val="center"/>
          </w:tcPr>
          <w:p w14:paraId="204534D9" w14:textId="77777777" w:rsidR="00BE6A4C" w:rsidRPr="00C87AC2" w:rsidRDefault="00BE6A4C" w:rsidP="00BE6A4C">
            <w:pPr>
              <w:pStyle w:val="TAC"/>
              <w:keepNext w:val="0"/>
              <w:rPr>
                <w:rFonts w:cs="Arial"/>
              </w:rPr>
            </w:pPr>
            <w:r w:rsidRPr="008A408E">
              <w:rPr>
                <w:rFonts w:cs="Arial"/>
                <w:color w:val="000000"/>
                <w:szCs w:val="18"/>
              </w:rPr>
              <w:t>N/A</w:t>
            </w:r>
          </w:p>
        </w:tc>
        <w:tc>
          <w:tcPr>
            <w:tcW w:w="1220" w:type="dxa"/>
            <w:shd w:val="clear" w:color="auto" w:fill="auto"/>
            <w:vAlign w:val="center"/>
          </w:tcPr>
          <w:p w14:paraId="1A0924ED" w14:textId="77777777" w:rsidR="00BE6A4C" w:rsidRPr="00C87AC2" w:rsidRDefault="00BE6A4C" w:rsidP="00BE6A4C">
            <w:pPr>
              <w:pStyle w:val="TAC"/>
              <w:rPr>
                <w:rFonts w:cs="Arial"/>
              </w:rPr>
            </w:pPr>
            <w:r w:rsidRPr="008A408E">
              <w:rPr>
                <w:rFonts w:cs="Arial"/>
                <w:color w:val="000000"/>
                <w:szCs w:val="18"/>
              </w:rPr>
              <w:t>N/A</w:t>
            </w:r>
          </w:p>
        </w:tc>
      </w:tr>
      <w:tr w:rsidR="00BE6A4C" w:rsidRPr="00EF5447" w14:paraId="00EB3BE1" w14:textId="77777777" w:rsidTr="00BC57C6">
        <w:trPr>
          <w:trHeight w:val="54"/>
          <w:jc w:val="center"/>
          <w:ins w:id="832" w:author="Per Lindell" w:date="2021-11-15T19:38:00Z"/>
        </w:trPr>
        <w:tc>
          <w:tcPr>
            <w:tcW w:w="2177" w:type="dxa"/>
            <w:tcBorders>
              <w:top w:val="nil"/>
              <w:bottom w:val="nil"/>
            </w:tcBorders>
            <w:shd w:val="clear" w:color="auto" w:fill="FFFFFF" w:themeFill="background1"/>
          </w:tcPr>
          <w:p w14:paraId="410596D2" w14:textId="77777777" w:rsidR="00BE6A4C" w:rsidRDefault="00BE6A4C" w:rsidP="00BE6A4C">
            <w:pPr>
              <w:pStyle w:val="TAC"/>
              <w:spacing w:line="256" w:lineRule="auto"/>
              <w:rPr>
                <w:ins w:id="833" w:author="Per Lindell" w:date="2021-11-15T20:05:00Z"/>
                <w:rFonts w:cs="Arial"/>
                <w:szCs w:val="18"/>
              </w:rPr>
            </w:pPr>
            <w:ins w:id="834" w:author="Per Lindell" w:date="2021-11-15T20:05:00Z">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ins>
          </w:p>
          <w:p w14:paraId="73D4F130" w14:textId="4E4533DB" w:rsidR="00BE6A4C" w:rsidRDefault="00BE6A4C" w:rsidP="00BE6A4C">
            <w:pPr>
              <w:pStyle w:val="TAC"/>
              <w:spacing w:line="256" w:lineRule="auto"/>
              <w:rPr>
                <w:ins w:id="835" w:author="Per Lindell" w:date="2021-11-15T19:39:00Z"/>
                <w:rFonts w:cs="Arial"/>
                <w:szCs w:val="18"/>
              </w:rPr>
            </w:pPr>
            <w:ins w:id="836" w:author="Per Lindell" w:date="2021-11-15T20:05:00Z">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ins>
          </w:p>
          <w:p w14:paraId="286A0338" w14:textId="4CCD285A" w:rsidR="00BE6A4C" w:rsidRPr="00EF5447" w:rsidRDefault="00BE6A4C" w:rsidP="00BE6A4C">
            <w:pPr>
              <w:pStyle w:val="TAC"/>
              <w:spacing w:line="256" w:lineRule="auto"/>
              <w:rPr>
                <w:ins w:id="837" w:author="Per Lindell" w:date="2021-11-15T19:38:00Z"/>
                <w:rFonts w:eastAsia="MS Mincho"/>
              </w:rPr>
            </w:pPr>
          </w:p>
        </w:tc>
        <w:tc>
          <w:tcPr>
            <w:tcW w:w="853" w:type="dxa"/>
            <w:shd w:val="clear" w:color="auto" w:fill="FFFFFF" w:themeFill="background1"/>
          </w:tcPr>
          <w:p w14:paraId="060A4BD2" w14:textId="64215E1F" w:rsidR="00BE6A4C" w:rsidRPr="00EF5447" w:rsidRDefault="00BE6A4C" w:rsidP="00BE6A4C">
            <w:pPr>
              <w:pStyle w:val="TAC"/>
              <w:rPr>
                <w:ins w:id="838" w:author="Per Lindell" w:date="2021-11-15T19:38:00Z"/>
              </w:rPr>
            </w:pPr>
            <w:ins w:id="839" w:author="Per Lindell" w:date="2021-11-15T19:39:00Z">
              <w:r>
                <w:rPr>
                  <w:rFonts w:cs="Arial"/>
                  <w:szCs w:val="18"/>
                </w:rPr>
                <w:t>5</w:t>
              </w:r>
            </w:ins>
          </w:p>
        </w:tc>
        <w:tc>
          <w:tcPr>
            <w:tcW w:w="1167" w:type="dxa"/>
            <w:shd w:val="clear" w:color="auto" w:fill="FFFFFF" w:themeFill="background1"/>
            <w:noWrap/>
          </w:tcPr>
          <w:p w14:paraId="540B6DE9" w14:textId="6F24C5EB" w:rsidR="00BE6A4C" w:rsidRPr="00EF5447" w:rsidRDefault="00BE6A4C" w:rsidP="00BE6A4C">
            <w:pPr>
              <w:pStyle w:val="TAC"/>
              <w:rPr>
                <w:ins w:id="840" w:author="Per Lindell" w:date="2021-11-15T19:38:00Z"/>
              </w:rPr>
            </w:pPr>
            <w:ins w:id="841" w:author="Per Lindell" w:date="2021-11-15T19:39:00Z">
              <w:r>
                <w:rPr>
                  <w:rFonts w:cs="Arial"/>
                  <w:szCs w:val="18"/>
                </w:rPr>
                <w:t>840</w:t>
              </w:r>
            </w:ins>
          </w:p>
        </w:tc>
        <w:tc>
          <w:tcPr>
            <w:tcW w:w="812" w:type="dxa"/>
            <w:shd w:val="clear" w:color="auto" w:fill="FFFFFF" w:themeFill="background1"/>
            <w:noWrap/>
          </w:tcPr>
          <w:p w14:paraId="55846D71" w14:textId="70C9AF78" w:rsidR="00BE6A4C" w:rsidRPr="00EF5447" w:rsidRDefault="00BE6A4C" w:rsidP="00BE6A4C">
            <w:pPr>
              <w:pStyle w:val="TAC"/>
              <w:rPr>
                <w:ins w:id="842" w:author="Per Lindell" w:date="2021-11-15T19:38:00Z"/>
              </w:rPr>
            </w:pPr>
            <w:ins w:id="843" w:author="Per Lindell" w:date="2021-11-15T19:39:00Z">
              <w:r>
                <w:rPr>
                  <w:rFonts w:cs="Arial"/>
                  <w:szCs w:val="18"/>
                </w:rPr>
                <w:t>5</w:t>
              </w:r>
            </w:ins>
          </w:p>
        </w:tc>
        <w:tc>
          <w:tcPr>
            <w:tcW w:w="889" w:type="dxa"/>
            <w:shd w:val="clear" w:color="auto" w:fill="FFFFFF" w:themeFill="background1"/>
            <w:noWrap/>
          </w:tcPr>
          <w:p w14:paraId="5467742C" w14:textId="045D8C67" w:rsidR="00BE6A4C" w:rsidRPr="00EF5447" w:rsidRDefault="00BE6A4C" w:rsidP="00BE6A4C">
            <w:pPr>
              <w:pStyle w:val="TAC"/>
              <w:rPr>
                <w:ins w:id="844" w:author="Per Lindell" w:date="2021-11-15T19:38:00Z"/>
              </w:rPr>
            </w:pPr>
            <w:ins w:id="845" w:author="Per Lindell" w:date="2021-11-15T19:39:00Z">
              <w:r>
                <w:rPr>
                  <w:rFonts w:cs="Arial"/>
                  <w:szCs w:val="18"/>
                </w:rPr>
                <w:t>25</w:t>
              </w:r>
            </w:ins>
          </w:p>
        </w:tc>
        <w:tc>
          <w:tcPr>
            <w:tcW w:w="1379" w:type="dxa"/>
            <w:shd w:val="clear" w:color="auto" w:fill="FFFFFF" w:themeFill="background1"/>
            <w:noWrap/>
          </w:tcPr>
          <w:p w14:paraId="1FE099F2" w14:textId="13DFFDFF" w:rsidR="00BE6A4C" w:rsidRPr="00EF5447" w:rsidRDefault="00BE6A4C" w:rsidP="00BE6A4C">
            <w:pPr>
              <w:pStyle w:val="TAC"/>
              <w:rPr>
                <w:ins w:id="846" w:author="Per Lindell" w:date="2021-11-15T19:38:00Z"/>
              </w:rPr>
            </w:pPr>
            <w:ins w:id="847" w:author="Per Lindell" w:date="2021-11-15T19:39:00Z">
              <w:r>
                <w:rPr>
                  <w:rFonts w:cs="Arial"/>
                  <w:szCs w:val="18"/>
                </w:rPr>
                <w:t>885</w:t>
              </w:r>
            </w:ins>
          </w:p>
        </w:tc>
        <w:tc>
          <w:tcPr>
            <w:tcW w:w="897" w:type="dxa"/>
            <w:shd w:val="clear" w:color="auto" w:fill="FFFFFF" w:themeFill="background1"/>
          </w:tcPr>
          <w:p w14:paraId="067EAA37" w14:textId="131FEA6B" w:rsidR="00BE6A4C" w:rsidRPr="00EF5447" w:rsidRDefault="00BE6A4C" w:rsidP="00BE6A4C">
            <w:pPr>
              <w:pStyle w:val="TAC"/>
              <w:rPr>
                <w:ins w:id="848" w:author="Per Lindell" w:date="2021-11-15T19:38:00Z"/>
                <w:rFonts w:cs="Arial"/>
              </w:rPr>
            </w:pPr>
            <w:ins w:id="849" w:author="Per Lindell" w:date="2021-11-15T19:39:00Z">
              <w:r>
                <w:rPr>
                  <w:rFonts w:cs="Arial"/>
                  <w:szCs w:val="18"/>
                </w:rPr>
                <w:t>N/A</w:t>
              </w:r>
            </w:ins>
          </w:p>
        </w:tc>
        <w:tc>
          <w:tcPr>
            <w:tcW w:w="1220" w:type="dxa"/>
            <w:shd w:val="clear" w:color="auto" w:fill="FFFFFF" w:themeFill="background1"/>
          </w:tcPr>
          <w:p w14:paraId="4454B687" w14:textId="4A70C8FD" w:rsidR="00BE6A4C" w:rsidRPr="00EF5447" w:rsidRDefault="00BE6A4C" w:rsidP="00BE6A4C">
            <w:pPr>
              <w:pStyle w:val="TAC"/>
              <w:rPr>
                <w:ins w:id="850" w:author="Per Lindell" w:date="2021-11-15T19:38:00Z"/>
              </w:rPr>
            </w:pPr>
            <w:ins w:id="851" w:author="Per Lindell" w:date="2021-11-15T19:39:00Z">
              <w:r>
                <w:rPr>
                  <w:rFonts w:cs="Arial"/>
                  <w:szCs w:val="18"/>
                </w:rPr>
                <w:t>N/A</w:t>
              </w:r>
            </w:ins>
          </w:p>
        </w:tc>
      </w:tr>
      <w:tr w:rsidR="00BE6A4C" w:rsidRPr="00EF5447" w14:paraId="50D10DB5" w14:textId="77777777" w:rsidTr="00BC57C6">
        <w:trPr>
          <w:trHeight w:val="54"/>
          <w:jc w:val="center"/>
          <w:ins w:id="852" w:author="Per Lindell" w:date="2021-11-15T19:38:00Z"/>
        </w:trPr>
        <w:tc>
          <w:tcPr>
            <w:tcW w:w="2177" w:type="dxa"/>
            <w:tcBorders>
              <w:top w:val="nil"/>
              <w:bottom w:val="nil"/>
            </w:tcBorders>
            <w:shd w:val="clear" w:color="auto" w:fill="FFFFFF" w:themeFill="background1"/>
          </w:tcPr>
          <w:p w14:paraId="5B64CA41" w14:textId="77777777" w:rsidR="00BE6A4C" w:rsidRPr="00EF5447" w:rsidRDefault="00BE6A4C" w:rsidP="00BE6A4C">
            <w:pPr>
              <w:pStyle w:val="TAC"/>
              <w:rPr>
                <w:ins w:id="853" w:author="Per Lindell" w:date="2021-11-15T19:38:00Z"/>
                <w:rFonts w:eastAsia="MS Mincho"/>
              </w:rPr>
            </w:pPr>
          </w:p>
        </w:tc>
        <w:tc>
          <w:tcPr>
            <w:tcW w:w="853" w:type="dxa"/>
            <w:shd w:val="clear" w:color="auto" w:fill="FFFFFF" w:themeFill="background1"/>
          </w:tcPr>
          <w:p w14:paraId="44AFFD33" w14:textId="63DB5BA3" w:rsidR="00BE6A4C" w:rsidRPr="00EF5447" w:rsidRDefault="00BE6A4C" w:rsidP="00BE6A4C">
            <w:pPr>
              <w:pStyle w:val="TAC"/>
              <w:rPr>
                <w:ins w:id="854" w:author="Per Lindell" w:date="2021-11-15T19:38:00Z"/>
              </w:rPr>
            </w:pPr>
            <w:ins w:id="855" w:author="Per Lindell" w:date="2021-11-15T19:39:00Z">
              <w:r>
                <w:rPr>
                  <w:rFonts w:cs="Arial"/>
                  <w:szCs w:val="18"/>
                  <w:lang w:eastAsia="ko-KR"/>
                </w:rPr>
                <w:t>13</w:t>
              </w:r>
            </w:ins>
          </w:p>
        </w:tc>
        <w:tc>
          <w:tcPr>
            <w:tcW w:w="1167" w:type="dxa"/>
            <w:shd w:val="clear" w:color="auto" w:fill="FFFFFF" w:themeFill="background1"/>
            <w:noWrap/>
          </w:tcPr>
          <w:p w14:paraId="2E916DD0" w14:textId="71577239" w:rsidR="00BE6A4C" w:rsidRPr="00EF5447" w:rsidRDefault="00BE6A4C" w:rsidP="00BE6A4C">
            <w:pPr>
              <w:pStyle w:val="TAC"/>
              <w:rPr>
                <w:ins w:id="856" w:author="Per Lindell" w:date="2021-11-15T19:38:00Z"/>
              </w:rPr>
            </w:pPr>
            <w:ins w:id="857" w:author="Per Lindell" w:date="2021-11-15T19:39:00Z">
              <w:r>
                <w:rPr>
                  <w:rFonts w:cs="Arial"/>
                  <w:szCs w:val="18"/>
                </w:rPr>
                <w:t>781</w:t>
              </w:r>
            </w:ins>
          </w:p>
        </w:tc>
        <w:tc>
          <w:tcPr>
            <w:tcW w:w="812" w:type="dxa"/>
            <w:shd w:val="clear" w:color="auto" w:fill="FFFFFF" w:themeFill="background1"/>
            <w:noWrap/>
          </w:tcPr>
          <w:p w14:paraId="1C2E87B3" w14:textId="42C5F822" w:rsidR="00BE6A4C" w:rsidRPr="00EF5447" w:rsidRDefault="00BE6A4C" w:rsidP="00BE6A4C">
            <w:pPr>
              <w:pStyle w:val="TAC"/>
              <w:rPr>
                <w:ins w:id="858" w:author="Per Lindell" w:date="2021-11-15T19:38:00Z"/>
              </w:rPr>
            </w:pPr>
            <w:ins w:id="859" w:author="Per Lindell" w:date="2021-11-15T19:39:00Z">
              <w:r>
                <w:rPr>
                  <w:rFonts w:eastAsia="MS Mincho" w:cs="Arial"/>
                  <w:szCs w:val="18"/>
                </w:rPr>
                <w:t>5</w:t>
              </w:r>
            </w:ins>
          </w:p>
        </w:tc>
        <w:tc>
          <w:tcPr>
            <w:tcW w:w="889" w:type="dxa"/>
            <w:shd w:val="clear" w:color="auto" w:fill="FFFFFF" w:themeFill="background1"/>
            <w:noWrap/>
          </w:tcPr>
          <w:p w14:paraId="4018AE47" w14:textId="3FCCFAE8" w:rsidR="00BE6A4C" w:rsidRPr="00EF5447" w:rsidRDefault="00BE6A4C" w:rsidP="00BE6A4C">
            <w:pPr>
              <w:pStyle w:val="TAC"/>
              <w:rPr>
                <w:ins w:id="860" w:author="Per Lindell" w:date="2021-11-15T19:38:00Z"/>
              </w:rPr>
            </w:pPr>
            <w:ins w:id="861" w:author="Per Lindell" w:date="2021-11-15T19:39:00Z">
              <w:r>
                <w:rPr>
                  <w:rFonts w:cs="Arial"/>
                  <w:szCs w:val="18"/>
                </w:rPr>
                <w:t>20</w:t>
              </w:r>
            </w:ins>
          </w:p>
        </w:tc>
        <w:tc>
          <w:tcPr>
            <w:tcW w:w="1379" w:type="dxa"/>
            <w:shd w:val="clear" w:color="auto" w:fill="FFFFFF" w:themeFill="background1"/>
            <w:noWrap/>
          </w:tcPr>
          <w:p w14:paraId="0DE2A1E1" w14:textId="35C265DB" w:rsidR="00BE6A4C" w:rsidRPr="00EF5447" w:rsidRDefault="00BE6A4C" w:rsidP="00BE6A4C">
            <w:pPr>
              <w:pStyle w:val="TAC"/>
              <w:rPr>
                <w:ins w:id="862" w:author="Per Lindell" w:date="2021-11-15T19:38:00Z"/>
              </w:rPr>
            </w:pPr>
            <w:ins w:id="863" w:author="Per Lindell" w:date="2021-11-15T19:39:00Z">
              <w:r>
                <w:rPr>
                  <w:rFonts w:cs="Arial"/>
                  <w:szCs w:val="18"/>
                </w:rPr>
                <w:t>750</w:t>
              </w:r>
            </w:ins>
          </w:p>
        </w:tc>
        <w:tc>
          <w:tcPr>
            <w:tcW w:w="897" w:type="dxa"/>
            <w:shd w:val="clear" w:color="auto" w:fill="FFFFFF" w:themeFill="background1"/>
          </w:tcPr>
          <w:p w14:paraId="4A68DE2C" w14:textId="7DCA58A6" w:rsidR="00BE6A4C" w:rsidRPr="00EF5447" w:rsidRDefault="00BE6A4C" w:rsidP="00BE6A4C">
            <w:pPr>
              <w:pStyle w:val="TAC"/>
              <w:rPr>
                <w:ins w:id="864" w:author="Per Lindell" w:date="2021-11-15T19:38:00Z"/>
                <w:rFonts w:cs="Arial"/>
              </w:rPr>
            </w:pPr>
            <w:ins w:id="865" w:author="Per Lindell" w:date="2021-11-15T19:39:00Z">
              <w:r>
                <w:rPr>
                  <w:rFonts w:cs="Arial"/>
                  <w:szCs w:val="18"/>
                </w:rPr>
                <w:t>19.4</w:t>
              </w:r>
            </w:ins>
          </w:p>
        </w:tc>
        <w:tc>
          <w:tcPr>
            <w:tcW w:w="1220" w:type="dxa"/>
            <w:shd w:val="clear" w:color="auto" w:fill="FFFFFF" w:themeFill="background1"/>
          </w:tcPr>
          <w:p w14:paraId="342028FC" w14:textId="56B7CD31" w:rsidR="00BE6A4C" w:rsidRPr="00EF5447" w:rsidRDefault="00BE6A4C" w:rsidP="00BE6A4C">
            <w:pPr>
              <w:pStyle w:val="TAC"/>
              <w:rPr>
                <w:ins w:id="866" w:author="Per Lindell" w:date="2021-11-15T19:38:00Z"/>
              </w:rPr>
            </w:pPr>
            <w:ins w:id="867" w:author="Per Lindell" w:date="2021-11-15T19:39:00Z">
              <w:r>
                <w:rPr>
                  <w:rFonts w:cs="Arial"/>
                  <w:szCs w:val="18"/>
                </w:rPr>
                <w:t>IMD5</w:t>
              </w:r>
            </w:ins>
          </w:p>
        </w:tc>
      </w:tr>
      <w:tr w:rsidR="00BE6A4C" w:rsidRPr="00EF5447" w14:paraId="3AB5B7F1" w14:textId="77777777" w:rsidTr="00BC57C6">
        <w:trPr>
          <w:trHeight w:val="54"/>
          <w:jc w:val="center"/>
          <w:ins w:id="868" w:author="Per Lindell" w:date="2021-11-15T19:38:00Z"/>
        </w:trPr>
        <w:tc>
          <w:tcPr>
            <w:tcW w:w="2177" w:type="dxa"/>
            <w:tcBorders>
              <w:top w:val="nil"/>
              <w:bottom w:val="nil"/>
            </w:tcBorders>
            <w:shd w:val="clear" w:color="auto" w:fill="FFFFFF" w:themeFill="background1"/>
          </w:tcPr>
          <w:p w14:paraId="7F07C180" w14:textId="77777777" w:rsidR="00BE6A4C" w:rsidRPr="00EF5447" w:rsidRDefault="00BE6A4C" w:rsidP="00BE6A4C">
            <w:pPr>
              <w:pStyle w:val="TAC"/>
              <w:rPr>
                <w:ins w:id="869" w:author="Per Lindell" w:date="2021-11-15T19:38:00Z"/>
                <w:rFonts w:eastAsia="MS Mincho"/>
              </w:rPr>
            </w:pPr>
          </w:p>
        </w:tc>
        <w:tc>
          <w:tcPr>
            <w:tcW w:w="853" w:type="dxa"/>
            <w:shd w:val="clear" w:color="auto" w:fill="auto"/>
          </w:tcPr>
          <w:p w14:paraId="67974927" w14:textId="6447B86D" w:rsidR="00BE6A4C" w:rsidRPr="00EF5447" w:rsidRDefault="00BE6A4C" w:rsidP="00BE6A4C">
            <w:pPr>
              <w:pStyle w:val="TAC"/>
              <w:rPr>
                <w:ins w:id="870" w:author="Per Lindell" w:date="2021-11-15T19:38:00Z"/>
              </w:rPr>
            </w:pPr>
            <w:ins w:id="871" w:author="Per Lindell" w:date="2021-11-15T19:39:00Z">
              <w:r>
                <w:rPr>
                  <w:rFonts w:eastAsia="MS Mincho" w:cs="Arial"/>
                  <w:szCs w:val="18"/>
                </w:rPr>
                <w:t>n77</w:t>
              </w:r>
            </w:ins>
          </w:p>
        </w:tc>
        <w:tc>
          <w:tcPr>
            <w:tcW w:w="1167" w:type="dxa"/>
            <w:shd w:val="clear" w:color="auto" w:fill="auto"/>
            <w:noWrap/>
          </w:tcPr>
          <w:p w14:paraId="31DE4E89" w14:textId="2E7B0F75" w:rsidR="00BE6A4C" w:rsidRPr="00EF5447" w:rsidRDefault="00BE6A4C" w:rsidP="00BE6A4C">
            <w:pPr>
              <w:pStyle w:val="TAC"/>
              <w:rPr>
                <w:ins w:id="872" w:author="Per Lindell" w:date="2021-11-15T19:38:00Z"/>
              </w:rPr>
            </w:pPr>
            <w:ins w:id="873" w:author="Per Lindell" w:date="2021-11-15T19:39:00Z">
              <w:r>
                <w:rPr>
                  <w:rFonts w:cs="Arial"/>
                  <w:szCs w:val="18"/>
                </w:rPr>
                <w:t>4110</w:t>
              </w:r>
            </w:ins>
          </w:p>
        </w:tc>
        <w:tc>
          <w:tcPr>
            <w:tcW w:w="812" w:type="dxa"/>
            <w:shd w:val="clear" w:color="auto" w:fill="auto"/>
            <w:noWrap/>
          </w:tcPr>
          <w:p w14:paraId="3877B0CA" w14:textId="420CB786" w:rsidR="00BE6A4C" w:rsidRPr="00EF5447" w:rsidRDefault="00BE6A4C" w:rsidP="00BE6A4C">
            <w:pPr>
              <w:pStyle w:val="TAC"/>
              <w:rPr>
                <w:ins w:id="874" w:author="Per Lindell" w:date="2021-11-15T19:38:00Z"/>
              </w:rPr>
            </w:pPr>
            <w:ins w:id="875" w:author="Per Lindell" w:date="2021-11-15T19:39:00Z">
              <w:r>
                <w:rPr>
                  <w:rFonts w:eastAsia="MS Mincho" w:cs="Arial"/>
                  <w:szCs w:val="18"/>
                </w:rPr>
                <w:t>10</w:t>
              </w:r>
            </w:ins>
          </w:p>
        </w:tc>
        <w:tc>
          <w:tcPr>
            <w:tcW w:w="889" w:type="dxa"/>
            <w:shd w:val="clear" w:color="auto" w:fill="auto"/>
            <w:noWrap/>
          </w:tcPr>
          <w:p w14:paraId="62C6191C" w14:textId="7CE9561C" w:rsidR="00BE6A4C" w:rsidRPr="00EF5447" w:rsidRDefault="00BE6A4C" w:rsidP="00BE6A4C">
            <w:pPr>
              <w:pStyle w:val="TAC"/>
              <w:rPr>
                <w:ins w:id="876" w:author="Per Lindell" w:date="2021-11-15T19:38:00Z"/>
              </w:rPr>
            </w:pPr>
            <w:ins w:id="877" w:author="Per Lindell" w:date="2021-11-15T19:39:00Z">
              <w:r>
                <w:rPr>
                  <w:rFonts w:cs="Arial"/>
                  <w:szCs w:val="18"/>
                </w:rPr>
                <w:t>50</w:t>
              </w:r>
            </w:ins>
          </w:p>
        </w:tc>
        <w:tc>
          <w:tcPr>
            <w:tcW w:w="1379" w:type="dxa"/>
            <w:shd w:val="clear" w:color="auto" w:fill="auto"/>
            <w:noWrap/>
          </w:tcPr>
          <w:p w14:paraId="64BE3E4E" w14:textId="1E99667C" w:rsidR="00BE6A4C" w:rsidRPr="00EF5447" w:rsidRDefault="00BE6A4C" w:rsidP="00BE6A4C">
            <w:pPr>
              <w:pStyle w:val="TAC"/>
              <w:rPr>
                <w:ins w:id="878" w:author="Per Lindell" w:date="2021-11-15T19:38:00Z"/>
              </w:rPr>
            </w:pPr>
            <w:ins w:id="879" w:author="Per Lindell" w:date="2021-11-15T19:39:00Z">
              <w:r>
                <w:rPr>
                  <w:rFonts w:cs="Arial"/>
                  <w:szCs w:val="18"/>
                </w:rPr>
                <w:t>4110</w:t>
              </w:r>
            </w:ins>
          </w:p>
        </w:tc>
        <w:tc>
          <w:tcPr>
            <w:tcW w:w="897" w:type="dxa"/>
            <w:shd w:val="clear" w:color="auto" w:fill="auto"/>
          </w:tcPr>
          <w:p w14:paraId="71692F31" w14:textId="7DFD75B0" w:rsidR="00BE6A4C" w:rsidRPr="00EF5447" w:rsidRDefault="00BE6A4C" w:rsidP="00BE6A4C">
            <w:pPr>
              <w:pStyle w:val="TAC"/>
              <w:rPr>
                <w:ins w:id="880" w:author="Per Lindell" w:date="2021-11-15T19:38:00Z"/>
                <w:rFonts w:cs="Arial"/>
              </w:rPr>
            </w:pPr>
            <w:ins w:id="881" w:author="Per Lindell" w:date="2021-11-15T19:39:00Z">
              <w:r>
                <w:rPr>
                  <w:rFonts w:cs="Arial"/>
                  <w:szCs w:val="18"/>
                </w:rPr>
                <w:t>N/A</w:t>
              </w:r>
            </w:ins>
          </w:p>
        </w:tc>
        <w:tc>
          <w:tcPr>
            <w:tcW w:w="1220" w:type="dxa"/>
            <w:shd w:val="clear" w:color="auto" w:fill="auto"/>
          </w:tcPr>
          <w:p w14:paraId="6B446A7A" w14:textId="7F98EE8C" w:rsidR="00BE6A4C" w:rsidRPr="00EF5447" w:rsidRDefault="00BE6A4C" w:rsidP="00BE6A4C">
            <w:pPr>
              <w:pStyle w:val="TAC"/>
              <w:rPr>
                <w:ins w:id="882" w:author="Per Lindell" w:date="2021-11-15T19:38:00Z"/>
              </w:rPr>
            </w:pPr>
            <w:ins w:id="883" w:author="Per Lindell" w:date="2021-11-15T19:39:00Z">
              <w:r>
                <w:rPr>
                  <w:rFonts w:cs="Arial"/>
                  <w:szCs w:val="18"/>
                </w:rPr>
                <w:t>N/A</w:t>
              </w:r>
            </w:ins>
          </w:p>
        </w:tc>
      </w:tr>
      <w:tr w:rsidR="00BE6A4C" w:rsidRPr="00EF5447" w14:paraId="161EE835" w14:textId="77777777" w:rsidTr="00BC57C6">
        <w:trPr>
          <w:trHeight w:val="54"/>
          <w:jc w:val="center"/>
          <w:ins w:id="884" w:author="Per Lindell" w:date="2021-11-15T19:38:00Z"/>
        </w:trPr>
        <w:tc>
          <w:tcPr>
            <w:tcW w:w="2177" w:type="dxa"/>
            <w:tcBorders>
              <w:top w:val="nil"/>
              <w:bottom w:val="nil"/>
            </w:tcBorders>
            <w:shd w:val="clear" w:color="auto" w:fill="FFFFFF" w:themeFill="background1"/>
          </w:tcPr>
          <w:p w14:paraId="685E687F" w14:textId="77777777" w:rsidR="00BE6A4C" w:rsidRPr="00EF5447" w:rsidRDefault="00BE6A4C" w:rsidP="00BE6A4C">
            <w:pPr>
              <w:pStyle w:val="TAC"/>
              <w:rPr>
                <w:ins w:id="885" w:author="Per Lindell" w:date="2021-11-15T19:38:00Z"/>
                <w:rFonts w:eastAsia="MS Mincho"/>
              </w:rPr>
            </w:pPr>
          </w:p>
        </w:tc>
        <w:tc>
          <w:tcPr>
            <w:tcW w:w="853" w:type="dxa"/>
            <w:shd w:val="clear" w:color="auto" w:fill="auto"/>
          </w:tcPr>
          <w:p w14:paraId="08DBC913" w14:textId="29047CC1" w:rsidR="00BE6A4C" w:rsidRPr="00EF5447" w:rsidRDefault="00BE6A4C" w:rsidP="00BE6A4C">
            <w:pPr>
              <w:pStyle w:val="TAC"/>
              <w:rPr>
                <w:ins w:id="886" w:author="Per Lindell" w:date="2021-11-15T19:38:00Z"/>
              </w:rPr>
            </w:pPr>
            <w:ins w:id="887" w:author="Per Lindell" w:date="2021-11-15T19:39:00Z">
              <w:r>
                <w:rPr>
                  <w:rFonts w:cs="Arial"/>
                  <w:szCs w:val="18"/>
                </w:rPr>
                <w:t>5</w:t>
              </w:r>
            </w:ins>
          </w:p>
        </w:tc>
        <w:tc>
          <w:tcPr>
            <w:tcW w:w="1167" w:type="dxa"/>
            <w:shd w:val="clear" w:color="auto" w:fill="auto"/>
            <w:noWrap/>
          </w:tcPr>
          <w:p w14:paraId="72BD97D2" w14:textId="2C32B063" w:rsidR="00BE6A4C" w:rsidRPr="00EF5447" w:rsidRDefault="00BE6A4C" w:rsidP="00BE6A4C">
            <w:pPr>
              <w:pStyle w:val="TAC"/>
              <w:rPr>
                <w:ins w:id="888" w:author="Per Lindell" w:date="2021-11-15T19:38:00Z"/>
              </w:rPr>
            </w:pPr>
            <w:ins w:id="889" w:author="Per Lindell" w:date="2021-11-15T19:39:00Z">
              <w:r>
                <w:rPr>
                  <w:rFonts w:cs="Arial"/>
                  <w:szCs w:val="18"/>
                </w:rPr>
                <w:t>840</w:t>
              </w:r>
            </w:ins>
          </w:p>
        </w:tc>
        <w:tc>
          <w:tcPr>
            <w:tcW w:w="812" w:type="dxa"/>
            <w:shd w:val="clear" w:color="auto" w:fill="auto"/>
            <w:noWrap/>
          </w:tcPr>
          <w:p w14:paraId="6E763CC9" w14:textId="2FA58940" w:rsidR="00BE6A4C" w:rsidRPr="00EF5447" w:rsidRDefault="00BE6A4C" w:rsidP="00BE6A4C">
            <w:pPr>
              <w:pStyle w:val="TAC"/>
              <w:rPr>
                <w:ins w:id="890" w:author="Per Lindell" w:date="2021-11-15T19:38:00Z"/>
              </w:rPr>
            </w:pPr>
            <w:ins w:id="891" w:author="Per Lindell" w:date="2021-11-15T19:39:00Z">
              <w:r>
                <w:rPr>
                  <w:rFonts w:cs="Arial"/>
                  <w:szCs w:val="18"/>
                </w:rPr>
                <w:t>5</w:t>
              </w:r>
            </w:ins>
          </w:p>
        </w:tc>
        <w:tc>
          <w:tcPr>
            <w:tcW w:w="889" w:type="dxa"/>
            <w:shd w:val="clear" w:color="auto" w:fill="auto"/>
            <w:noWrap/>
          </w:tcPr>
          <w:p w14:paraId="4906E1A1" w14:textId="7C8F3A6E" w:rsidR="00BE6A4C" w:rsidRPr="00EF5447" w:rsidRDefault="00BE6A4C" w:rsidP="00BE6A4C">
            <w:pPr>
              <w:pStyle w:val="TAC"/>
              <w:rPr>
                <w:ins w:id="892" w:author="Per Lindell" w:date="2021-11-15T19:38:00Z"/>
              </w:rPr>
            </w:pPr>
            <w:ins w:id="893" w:author="Per Lindell" w:date="2021-11-15T19:39:00Z">
              <w:r>
                <w:rPr>
                  <w:rFonts w:cs="Arial"/>
                  <w:szCs w:val="18"/>
                </w:rPr>
                <w:t>25</w:t>
              </w:r>
            </w:ins>
          </w:p>
        </w:tc>
        <w:tc>
          <w:tcPr>
            <w:tcW w:w="1379" w:type="dxa"/>
            <w:shd w:val="clear" w:color="auto" w:fill="auto"/>
            <w:noWrap/>
          </w:tcPr>
          <w:p w14:paraId="280ACC02" w14:textId="1DC19A87" w:rsidR="00BE6A4C" w:rsidRPr="00EF5447" w:rsidRDefault="00BE6A4C" w:rsidP="00BE6A4C">
            <w:pPr>
              <w:pStyle w:val="TAC"/>
              <w:rPr>
                <w:ins w:id="894" w:author="Per Lindell" w:date="2021-11-15T19:38:00Z"/>
              </w:rPr>
            </w:pPr>
            <w:ins w:id="895" w:author="Per Lindell" w:date="2021-11-15T19:39:00Z">
              <w:r>
                <w:rPr>
                  <w:rFonts w:cs="Arial"/>
                  <w:szCs w:val="18"/>
                </w:rPr>
                <w:t>885</w:t>
              </w:r>
            </w:ins>
          </w:p>
        </w:tc>
        <w:tc>
          <w:tcPr>
            <w:tcW w:w="897" w:type="dxa"/>
            <w:shd w:val="clear" w:color="auto" w:fill="auto"/>
          </w:tcPr>
          <w:p w14:paraId="41413F7E" w14:textId="2751FD98" w:rsidR="00BE6A4C" w:rsidRPr="00EF5447" w:rsidRDefault="00BE6A4C" w:rsidP="00BE6A4C">
            <w:pPr>
              <w:pStyle w:val="TAC"/>
              <w:rPr>
                <w:ins w:id="896" w:author="Per Lindell" w:date="2021-11-15T19:38:00Z"/>
                <w:rFonts w:cs="Arial"/>
              </w:rPr>
            </w:pPr>
            <w:ins w:id="897" w:author="Per Lindell" w:date="2021-11-15T19:39:00Z">
              <w:r>
                <w:rPr>
                  <w:rFonts w:cs="Arial"/>
                  <w:szCs w:val="18"/>
                </w:rPr>
                <w:t>19.5</w:t>
              </w:r>
            </w:ins>
          </w:p>
        </w:tc>
        <w:tc>
          <w:tcPr>
            <w:tcW w:w="1220" w:type="dxa"/>
            <w:shd w:val="clear" w:color="auto" w:fill="auto"/>
          </w:tcPr>
          <w:p w14:paraId="7F2DABA5" w14:textId="0F7A6DD0" w:rsidR="00BE6A4C" w:rsidRPr="00EF5447" w:rsidRDefault="00BE6A4C" w:rsidP="00BE6A4C">
            <w:pPr>
              <w:pStyle w:val="TAC"/>
              <w:rPr>
                <w:ins w:id="898" w:author="Per Lindell" w:date="2021-11-15T19:38:00Z"/>
              </w:rPr>
            </w:pPr>
            <w:ins w:id="899" w:author="Per Lindell" w:date="2021-11-15T19:39:00Z">
              <w:r>
                <w:rPr>
                  <w:rFonts w:cs="Arial"/>
                  <w:szCs w:val="18"/>
                </w:rPr>
                <w:t>IMD5</w:t>
              </w:r>
            </w:ins>
          </w:p>
        </w:tc>
      </w:tr>
      <w:tr w:rsidR="00BE6A4C" w:rsidRPr="00EF5447" w14:paraId="64532F80" w14:textId="77777777" w:rsidTr="00BC57C6">
        <w:trPr>
          <w:trHeight w:val="54"/>
          <w:jc w:val="center"/>
          <w:ins w:id="900" w:author="Per Lindell" w:date="2021-11-15T19:38:00Z"/>
        </w:trPr>
        <w:tc>
          <w:tcPr>
            <w:tcW w:w="2177" w:type="dxa"/>
            <w:tcBorders>
              <w:top w:val="nil"/>
              <w:bottom w:val="nil"/>
            </w:tcBorders>
            <w:shd w:val="clear" w:color="auto" w:fill="FFFFFF" w:themeFill="background1"/>
          </w:tcPr>
          <w:p w14:paraId="3ABEF81F" w14:textId="77777777" w:rsidR="00BE6A4C" w:rsidRPr="00EF5447" w:rsidRDefault="00BE6A4C" w:rsidP="00BE6A4C">
            <w:pPr>
              <w:pStyle w:val="TAC"/>
              <w:rPr>
                <w:ins w:id="901" w:author="Per Lindell" w:date="2021-11-15T19:38:00Z"/>
                <w:rFonts w:eastAsia="MS Mincho"/>
              </w:rPr>
            </w:pPr>
          </w:p>
        </w:tc>
        <w:tc>
          <w:tcPr>
            <w:tcW w:w="853" w:type="dxa"/>
            <w:shd w:val="clear" w:color="auto" w:fill="FFFFFF" w:themeFill="background1"/>
          </w:tcPr>
          <w:p w14:paraId="4B417FF3" w14:textId="66D383E0" w:rsidR="00BE6A4C" w:rsidRPr="00EF5447" w:rsidRDefault="00BE6A4C" w:rsidP="00BE6A4C">
            <w:pPr>
              <w:pStyle w:val="TAC"/>
              <w:rPr>
                <w:ins w:id="902" w:author="Per Lindell" w:date="2021-11-15T19:38:00Z"/>
              </w:rPr>
            </w:pPr>
            <w:ins w:id="903" w:author="Per Lindell" w:date="2021-11-15T19:39:00Z">
              <w:r>
                <w:rPr>
                  <w:rFonts w:cs="Arial"/>
                  <w:szCs w:val="18"/>
                  <w:lang w:eastAsia="ko-KR"/>
                </w:rPr>
                <w:t>13</w:t>
              </w:r>
            </w:ins>
          </w:p>
        </w:tc>
        <w:tc>
          <w:tcPr>
            <w:tcW w:w="1167" w:type="dxa"/>
            <w:shd w:val="clear" w:color="auto" w:fill="FFFFFF" w:themeFill="background1"/>
            <w:noWrap/>
          </w:tcPr>
          <w:p w14:paraId="2AD65A15" w14:textId="5B7714DF" w:rsidR="00BE6A4C" w:rsidRPr="00EF5447" w:rsidRDefault="00BE6A4C" w:rsidP="00BE6A4C">
            <w:pPr>
              <w:pStyle w:val="TAC"/>
              <w:rPr>
                <w:ins w:id="904" w:author="Per Lindell" w:date="2021-11-15T19:38:00Z"/>
              </w:rPr>
            </w:pPr>
            <w:ins w:id="905" w:author="Per Lindell" w:date="2021-11-15T19:39:00Z">
              <w:r>
                <w:rPr>
                  <w:rFonts w:cs="Arial"/>
                  <w:szCs w:val="18"/>
                </w:rPr>
                <w:t>782</w:t>
              </w:r>
            </w:ins>
          </w:p>
        </w:tc>
        <w:tc>
          <w:tcPr>
            <w:tcW w:w="812" w:type="dxa"/>
            <w:shd w:val="clear" w:color="auto" w:fill="FFFFFF" w:themeFill="background1"/>
            <w:noWrap/>
          </w:tcPr>
          <w:p w14:paraId="7C4A9212" w14:textId="02688974" w:rsidR="00BE6A4C" w:rsidRPr="00EF5447" w:rsidRDefault="00BE6A4C" w:rsidP="00BE6A4C">
            <w:pPr>
              <w:pStyle w:val="TAC"/>
              <w:rPr>
                <w:ins w:id="906" w:author="Per Lindell" w:date="2021-11-15T19:38:00Z"/>
              </w:rPr>
            </w:pPr>
            <w:ins w:id="907" w:author="Per Lindell" w:date="2021-11-15T19:39:00Z">
              <w:r>
                <w:rPr>
                  <w:rFonts w:eastAsia="MS Mincho" w:cs="Arial"/>
                  <w:szCs w:val="18"/>
                </w:rPr>
                <w:t>5</w:t>
              </w:r>
            </w:ins>
          </w:p>
        </w:tc>
        <w:tc>
          <w:tcPr>
            <w:tcW w:w="889" w:type="dxa"/>
            <w:shd w:val="clear" w:color="auto" w:fill="FFFFFF" w:themeFill="background1"/>
            <w:noWrap/>
          </w:tcPr>
          <w:p w14:paraId="53D2B074" w14:textId="7F6DE3D4" w:rsidR="00BE6A4C" w:rsidRPr="00EF5447" w:rsidRDefault="00BE6A4C" w:rsidP="00BE6A4C">
            <w:pPr>
              <w:pStyle w:val="TAC"/>
              <w:rPr>
                <w:ins w:id="908" w:author="Per Lindell" w:date="2021-11-15T19:38:00Z"/>
              </w:rPr>
            </w:pPr>
            <w:ins w:id="909" w:author="Per Lindell" w:date="2021-11-15T19:39:00Z">
              <w:r>
                <w:rPr>
                  <w:rFonts w:cs="Arial"/>
                  <w:szCs w:val="18"/>
                </w:rPr>
                <w:t>20</w:t>
              </w:r>
            </w:ins>
          </w:p>
        </w:tc>
        <w:tc>
          <w:tcPr>
            <w:tcW w:w="1379" w:type="dxa"/>
            <w:shd w:val="clear" w:color="auto" w:fill="FFFFFF" w:themeFill="background1"/>
            <w:noWrap/>
          </w:tcPr>
          <w:p w14:paraId="54C82BFB" w14:textId="35CA412B" w:rsidR="00BE6A4C" w:rsidRPr="00EF5447" w:rsidRDefault="00BE6A4C" w:rsidP="00BE6A4C">
            <w:pPr>
              <w:pStyle w:val="TAC"/>
              <w:rPr>
                <w:ins w:id="910" w:author="Per Lindell" w:date="2021-11-15T19:38:00Z"/>
              </w:rPr>
            </w:pPr>
            <w:ins w:id="911" w:author="Per Lindell" w:date="2021-11-15T19:39:00Z">
              <w:r>
                <w:rPr>
                  <w:rFonts w:cs="Arial"/>
                  <w:szCs w:val="18"/>
                </w:rPr>
                <w:t>751</w:t>
              </w:r>
            </w:ins>
          </w:p>
        </w:tc>
        <w:tc>
          <w:tcPr>
            <w:tcW w:w="897" w:type="dxa"/>
            <w:shd w:val="clear" w:color="auto" w:fill="FFFFFF" w:themeFill="background1"/>
          </w:tcPr>
          <w:p w14:paraId="1E4C0DDC" w14:textId="2B32D07C" w:rsidR="00BE6A4C" w:rsidRPr="00EF5447" w:rsidRDefault="00BE6A4C" w:rsidP="00BE6A4C">
            <w:pPr>
              <w:pStyle w:val="TAC"/>
              <w:rPr>
                <w:ins w:id="912" w:author="Per Lindell" w:date="2021-11-15T19:38:00Z"/>
                <w:rFonts w:cs="Arial"/>
              </w:rPr>
            </w:pPr>
            <w:ins w:id="913" w:author="Per Lindell" w:date="2021-11-15T19:39:00Z">
              <w:r>
                <w:rPr>
                  <w:rFonts w:cs="Arial"/>
                  <w:szCs w:val="18"/>
                </w:rPr>
                <w:t>N/A</w:t>
              </w:r>
            </w:ins>
          </w:p>
        </w:tc>
        <w:tc>
          <w:tcPr>
            <w:tcW w:w="1220" w:type="dxa"/>
            <w:shd w:val="clear" w:color="auto" w:fill="FFFFFF" w:themeFill="background1"/>
          </w:tcPr>
          <w:p w14:paraId="66BC63F2" w14:textId="5774F1EC" w:rsidR="00BE6A4C" w:rsidRPr="00EF5447" w:rsidRDefault="00BE6A4C" w:rsidP="00BE6A4C">
            <w:pPr>
              <w:pStyle w:val="TAC"/>
              <w:rPr>
                <w:ins w:id="914" w:author="Per Lindell" w:date="2021-11-15T19:38:00Z"/>
              </w:rPr>
            </w:pPr>
            <w:ins w:id="915" w:author="Per Lindell" w:date="2021-11-15T19:39:00Z">
              <w:r>
                <w:rPr>
                  <w:rFonts w:cs="Arial"/>
                  <w:szCs w:val="18"/>
                </w:rPr>
                <w:t>N/A</w:t>
              </w:r>
            </w:ins>
          </w:p>
        </w:tc>
      </w:tr>
      <w:tr w:rsidR="00BE6A4C" w:rsidRPr="00EF5447" w14:paraId="3D984EE9" w14:textId="77777777" w:rsidTr="00BC57C6">
        <w:trPr>
          <w:trHeight w:val="54"/>
          <w:jc w:val="center"/>
          <w:ins w:id="916" w:author="Per Lindell" w:date="2021-11-15T19:38:00Z"/>
        </w:trPr>
        <w:tc>
          <w:tcPr>
            <w:tcW w:w="2177" w:type="dxa"/>
            <w:tcBorders>
              <w:top w:val="nil"/>
              <w:bottom w:val="single" w:sz="4" w:space="0" w:color="auto"/>
            </w:tcBorders>
            <w:shd w:val="clear" w:color="auto" w:fill="FFFFFF" w:themeFill="background1"/>
          </w:tcPr>
          <w:p w14:paraId="6652339D" w14:textId="77777777" w:rsidR="00BE6A4C" w:rsidRPr="00EF5447" w:rsidRDefault="00BE6A4C" w:rsidP="00BE6A4C">
            <w:pPr>
              <w:pStyle w:val="TAC"/>
              <w:rPr>
                <w:ins w:id="917" w:author="Per Lindell" w:date="2021-11-15T19:38:00Z"/>
                <w:rFonts w:eastAsia="MS Mincho"/>
              </w:rPr>
            </w:pPr>
          </w:p>
        </w:tc>
        <w:tc>
          <w:tcPr>
            <w:tcW w:w="853" w:type="dxa"/>
            <w:tcBorders>
              <w:bottom w:val="single" w:sz="4" w:space="0" w:color="auto"/>
            </w:tcBorders>
            <w:shd w:val="clear" w:color="auto" w:fill="FFFFFF" w:themeFill="background1"/>
          </w:tcPr>
          <w:p w14:paraId="7A93005F" w14:textId="3C71D283" w:rsidR="00BE6A4C" w:rsidRPr="00EF5447" w:rsidRDefault="00BE6A4C" w:rsidP="00BE6A4C">
            <w:pPr>
              <w:pStyle w:val="TAC"/>
              <w:rPr>
                <w:ins w:id="918" w:author="Per Lindell" w:date="2021-11-15T19:38:00Z"/>
              </w:rPr>
            </w:pPr>
            <w:ins w:id="919" w:author="Per Lindell" w:date="2021-11-15T19:39:00Z">
              <w:r>
                <w:rPr>
                  <w:rFonts w:eastAsia="MS Mincho" w:cs="Arial"/>
                  <w:szCs w:val="18"/>
                </w:rPr>
                <w:t>n77</w:t>
              </w:r>
            </w:ins>
          </w:p>
        </w:tc>
        <w:tc>
          <w:tcPr>
            <w:tcW w:w="1167" w:type="dxa"/>
            <w:tcBorders>
              <w:bottom w:val="single" w:sz="4" w:space="0" w:color="auto"/>
            </w:tcBorders>
            <w:shd w:val="clear" w:color="auto" w:fill="FFFFFF" w:themeFill="background1"/>
            <w:noWrap/>
          </w:tcPr>
          <w:p w14:paraId="748243C1" w14:textId="75A5B504" w:rsidR="00BE6A4C" w:rsidRPr="00EF5447" w:rsidRDefault="00BE6A4C" w:rsidP="00BE6A4C">
            <w:pPr>
              <w:pStyle w:val="TAC"/>
              <w:rPr>
                <w:ins w:id="920" w:author="Per Lindell" w:date="2021-11-15T19:38:00Z"/>
              </w:rPr>
            </w:pPr>
            <w:ins w:id="921" w:author="Per Lindell" w:date="2021-11-15T19:39:00Z">
              <w:r>
                <w:rPr>
                  <w:rFonts w:cs="Arial"/>
                  <w:szCs w:val="18"/>
                </w:rPr>
                <w:t>4013</w:t>
              </w:r>
            </w:ins>
          </w:p>
        </w:tc>
        <w:tc>
          <w:tcPr>
            <w:tcW w:w="812" w:type="dxa"/>
            <w:tcBorders>
              <w:bottom w:val="single" w:sz="4" w:space="0" w:color="auto"/>
            </w:tcBorders>
            <w:shd w:val="clear" w:color="auto" w:fill="FFFFFF" w:themeFill="background1"/>
            <w:noWrap/>
          </w:tcPr>
          <w:p w14:paraId="446E3E12" w14:textId="711E5AF4" w:rsidR="00BE6A4C" w:rsidRPr="00EF5447" w:rsidRDefault="00BE6A4C" w:rsidP="00BE6A4C">
            <w:pPr>
              <w:pStyle w:val="TAC"/>
              <w:rPr>
                <w:ins w:id="922" w:author="Per Lindell" w:date="2021-11-15T19:38:00Z"/>
              </w:rPr>
            </w:pPr>
            <w:ins w:id="923" w:author="Per Lindell" w:date="2021-11-15T19:39:00Z">
              <w:r>
                <w:rPr>
                  <w:rFonts w:eastAsia="MS Mincho" w:cs="Arial"/>
                  <w:szCs w:val="18"/>
                </w:rPr>
                <w:t>10</w:t>
              </w:r>
            </w:ins>
          </w:p>
        </w:tc>
        <w:tc>
          <w:tcPr>
            <w:tcW w:w="889" w:type="dxa"/>
            <w:tcBorders>
              <w:bottom w:val="single" w:sz="4" w:space="0" w:color="auto"/>
            </w:tcBorders>
            <w:shd w:val="clear" w:color="auto" w:fill="FFFFFF" w:themeFill="background1"/>
            <w:noWrap/>
          </w:tcPr>
          <w:p w14:paraId="54501539" w14:textId="34943043" w:rsidR="00BE6A4C" w:rsidRPr="00EF5447" w:rsidRDefault="00BE6A4C" w:rsidP="00BE6A4C">
            <w:pPr>
              <w:pStyle w:val="TAC"/>
              <w:rPr>
                <w:ins w:id="924" w:author="Per Lindell" w:date="2021-11-15T19:38:00Z"/>
              </w:rPr>
            </w:pPr>
            <w:ins w:id="925" w:author="Per Lindell" w:date="2021-11-15T19:39:00Z">
              <w:r>
                <w:rPr>
                  <w:rFonts w:cs="Arial"/>
                  <w:szCs w:val="18"/>
                </w:rPr>
                <w:t>50</w:t>
              </w:r>
            </w:ins>
          </w:p>
        </w:tc>
        <w:tc>
          <w:tcPr>
            <w:tcW w:w="1379" w:type="dxa"/>
            <w:tcBorders>
              <w:bottom w:val="single" w:sz="4" w:space="0" w:color="auto"/>
            </w:tcBorders>
            <w:shd w:val="clear" w:color="auto" w:fill="FFFFFF" w:themeFill="background1"/>
            <w:noWrap/>
          </w:tcPr>
          <w:p w14:paraId="1F4B2000" w14:textId="340C4A4A" w:rsidR="00BE6A4C" w:rsidRPr="00EF5447" w:rsidRDefault="00BE6A4C" w:rsidP="00BE6A4C">
            <w:pPr>
              <w:pStyle w:val="TAC"/>
              <w:rPr>
                <w:ins w:id="926" w:author="Per Lindell" w:date="2021-11-15T19:38:00Z"/>
              </w:rPr>
            </w:pPr>
            <w:ins w:id="927" w:author="Per Lindell" w:date="2021-11-15T19:39:00Z">
              <w:r>
                <w:rPr>
                  <w:rFonts w:cs="Arial"/>
                  <w:szCs w:val="18"/>
                </w:rPr>
                <w:t>4013</w:t>
              </w:r>
            </w:ins>
          </w:p>
        </w:tc>
        <w:tc>
          <w:tcPr>
            <w:tcW w:w="897" w:type="dxa"/>
            <w:tcBorders>
              <w:bottom w:val="single" w:sz="4" w:space="0" w:color="auto"/>
            </w:tcBorders>
            <w:shd w:val="clear" w:color="auto" w:fill="FFFFFF" w:themeFill="background1"/>
          </w:tcPr>
          <w:p w14:paraId="20174FE2" w14:textId="568ACB74" w:rsidR="00BE6A4C" w:rsidRPr="00EF5447" w:rsidRDefault="00BE6A4C" w:rsidP="00BE6A4C">
            <w:pPr>
              <w:pStyle w:val="TAC"/>
              <w:rPr>
                <w:ins w:id="928" w:author="Per Lindell" w:date="2021-11-15T19:38:00Z"/>
                <w:rFonts w:cs="Arial"/>
              </w:rPr>
            </w:pPr>
            <w:ins w:id="929" w:author="Per Lindell" w:date="2021-11-15T19:39:00Z">
              <w:r>
                <w:rPr>
                  <w:rFonts w:cs="Arial"/>
                  <w:szCs w:val="18"/>
                </w:rPr>
                <w:t>N/A</w:t>
              </w:r>
            </w:ins>
          </w:p>
        </w:tc>
        <w:tc>
          <w:tcPr>
            <w:tcW w:w="1220" w:type="dxa"/>
            <w:tcBorders>
              <w:bottom w:val="single" w:sz="4" w:space="0" w:color="auto"/>
            </w:tcBorders>
            <w:shd w:val="clear" w:color="auto" w:fill="FFFFFF" w:themeFill="background1"/>
          </w:tcPr>
          <w:p w14:paraId="39604733" w14:textId="25AC016D" w:rsidR="00BE6A4C" w:rsidRPr="00EF5447" w:rsidRDefault="00BE6A4C" w:rsidP="00BE6A4C">
            <w:pPr>
              <w:pStyle w:val="TAC"/>
              <w:rPr>
                <w:ins w:id="930" w:author="Per Lindell" w:date="2021-11-15T19:38:00Z"/>
              </w:rPr>
            </w:pPr>
            <w:ins w:id="931" w:author="Per Lindell" w:date="2021-11-15T19:39:00Z">
              <w:r>
                <w:rPr>
                  <w:rFonts w:cs="Arial"/>
                  <w:szCs w:val="18"/>
                </w:rPr>
                <w:t>N/A</w:t>
              </w:r>
            </w:ins>
          </w:p>
        </w:tc>
      </w:tr>
      <w:tr w:rsidR="00BE6A4C" w:rsidRPr="00B41C20" w14:paraId="6750D5A1" w14:textId="77777777" w:rsidTr="00BE6A4C">
        <w:trPr>
          <w:trHeight w:val="22"/>
          <w:jc w:val="center"/>
          <w:ins w:id="932" w:author="Per Lindell" w:date="2021-11-15T20:05:00Z"/>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79A7108D" w14:textId="635FFD14" w:rsidR="00BE6A4C" w:rsidRPr="00B41C20" w:rsidRDefault="00BE6A4C" w:rsidP="00BE6A4C">
            <w:pPr>
              <w:pStyle w:val="TAC"/>
              <w:spacing w:line="256" w:lineRule="auto"/>
              <w:rPr>
                <w:ins w:id="933" w:author="Per Lindell" w:date="2021-11-15T20:05:00Z"/>
                <w:rFonts w:cs="Arial"/>
                <w:szCs w:val="18"/>
                <w:lang w:val="fi-FI" w:eastAsia="fi-FI"/>
              </w:rPr>
            </w:pPr>
            <w:ins w:id="934" w:author="Per Lindell" w:date="2021-11-15T20:06:00Z">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1932FD57" w14:textId="747CDC7A" w:rsidR="00BE6A4C" w:rsidRPr="00B41C20" w:rsidRDefault="00BE6A4C" w:rsidP="00BE6A4C">
            <w:pPr>
              <w:pStyle w:val="TAC"/>
              <w:spacing w:line="256" w:lineRule="auto"/>
              <w:rPr>
                <w:ins w:id="935" w:author="Per Lindell" w:date="2021-11-15T20:05:00Z"/>
                <w:rFonts w:cs="Arial"/>
                <w:szCs w:val="18"/>
                <w:lang w:val="fi-FI" w:eastAsia="fi-FI"/>
              </w:rPr>
            </w:pPr>
            <w:ins w:id="936" w:author="Per Lindell" w:date="2021-11-15T20:06:00Z">
              <w:r w:rsidRPr="0016459A">
                <w:rPr>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2DBFDB" w14:textId="752329F4" w:rsidR="00BE6A4C" w:rsidRPr="00B41C20" w:rsidRDefault="00BE6A4C" w:rsidP="00BE6A4C">
            <w:pPr>
              <w:pStyle w:val="TAC"/>
              <w:spacing w:line="256" w:lineRule="auto"/>
              <w:rPr>
                <w:ins w:id="937" w:author="Per Lindell" w:date="2021-11-15T20:05:00Z"/>
                <w:rFonts w:cs="Arial"/>
                <w:szCs w:val="18"/>
                <w:lang w:val="fi-FI" w:eastAsia="fi-FI"/>
              </w:rPr>
            </w:pPr>
            <w:ins w:id="938" w:author="Per Lindell" w:date="2021-11-15T20:06:00Z">
              <w:r w:rsidRPr="0016459A">
                <w:t>835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A2618CF" w14:textId="610D7CBC" w:rsidR="00BE6A4C" w:rsidRPr="00B41C20" w:rsidRDefault="00BE6A4C" w:rsidP="00BE6A4C">
            <w:pPr>
              <w:pStyle w:val="TAC"/>
              <w:spacing w:line="256" w:lineRule="auto"/>
              <w:rPr>
                <w:ins w:id="939" w:author="Per Lindell" w:date="2021-11-15T20:05:00Z"/>
                <w:rFonts w:cs="Arial"/>
                <w:szCs w:val="18"/>
                <w:lang w:val="fi-FI" w:eastAsia="fi-FI"/>
              </w:rPr>
            </w:pPr>
            <w:ins w:id="940" w:author="Per Lindell" w:date="2021-11-15T20:06:00Z">
              <w:r w:rsidRPr="0016459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292BEC1" w14:textId="5D772551" w:rsidR="00BE6A4C" w:rsidRPr="00B41C20" w:rsidRDefault="00BE6A4C" w:rsidP="00BE6A4C">
            <w:pPr>
              <w:pStyle w:val="TAC"/>
              <w:spacing w:line="256" w:lineRule="auto"/>
              <w:rPr>
                <w:ins w:id="941" w:author="Per Lindell" w:date="2021-11-15T20:05:00Z"/>
                <w:rFonts w:cs="Arial"/>
                <w:szCs w:val="18"/>
                <w:lang w:val="fi-FI" w:eastAsia="fi-FI"/>
              </w:rPr>
            </w:pPr>
            <w:ins w:id="942" w:author="Per Lindell" w:date="2021-11-15T20:06:00Z">
              <w:r w:rsidRPr="0016459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2ACA7D6" w14:textId="3EDF7948" w:rsidR="00BE6A4C" w:rsidRPr="00B41C20" w:rsidRDefault="00BE6A4C" w:rsidP="00BE6A4C">
            <w:pPr>
              <w:pStyle w:val="TAC"/>
              <w:spacing w:line="256" w:lineRule="auto"/>
              <w:rPr>
                <w:ins w:id="943" w:author="Per Lindell" w:date="2021-11-15T20:05:00Z"/>
                <w:rFonts w:cs="Arial"/>
                <w:szCs w:val="18"/>
                <w:lang w:val="fi-FI" w:eastAsia="fi-FI"/>
              </w:rPr>
            </w:pPr>
            <w:ins w:id="944" w:author="Per Lindell" w:date="2021-11-15T20:06:00Z">
              <w:r w:rsidRPr="0016459A">
                <w:t>880</w:t>
              </w:r>
            </w:ins>
          </w:p>
        </w:tc>
        <w:tc>
          <w:tcPr>
            <w:tcW w:w="897" w:type="dxa"/>
            <w:tcBorders>
              <w:top w:val="single" w:sz="4" w:space="0" w:color="auto"/>
              <w:left w:val="single" w:sz="4" w:space="0" w:color="auto"/>
              <w:bottom w:val="single" w:sz="4" w:space="0" w:color="auto"/>
              <w:right w:val="single" w:sz="4" w:space="0" w:color="auto"/>
            </w:tcBorders>
            <w:vAlign w:val="center"/>
          </w:tcPr>
          <w:p w14:paraId="64AF9FA5" w14:textId="1E3C855E" w:rsidR="00BE6A4C" w:rsidRPr="00B41C20" w:rsidRDefault="00BE6A4C" w:rsidP="00BE6A4C">
            <w:pPr>
              <w:pStyle w:val="TAC"/>
              <w:spacing w:line="256" w:lineRule="auto"/>
              <w:rPr>
                <w:ins w:id="945" w:author="Per Lindell" w:date="2021-11-15T20:05:00Z"/>
                <w:rFonts w:cs="Arial"/>
                <w:szCs w:val="18"/>
                <w:lang w:val="fi-FI" w:eastAsia="fi-FI"/>
              </w:rPr>
            </w:pPr>
            <w:ins w:id="946" w:author="Per Lindell" w:date="2021-11-15T20:06:00Z">
              <w:r>
                <w:t>23.5</w:t>
              </w:r>
            </w:ins>
          </w:p>
        </w:tc>
        <w:tc>
          <w:tcPr>
            <w:tcW w:w="1220" w:type="dxa"/>
            <w:tcBorders>
              <w:top w:val="single" w:sz="4" w:space="0" w:color="auto"/>
              <w:left w:val="single" w:sz="4" w:space="0" w:color="auto"/>
              <w:bottom w:val="single" w:sz="4" w:space="0" w:color="auto"/>
              <w:right w:val="single" w:sz="4" w:space="0" w:color="auto"/>
            </w:tcBorders>
            <w:vAlign w:val="center"/>
          </w:tcPr>
          <w:p w14:paraId="408C7427" w14:textId="12D52232" w:rsidR="00BE6A4C" w:rsidRPr="00B41C20" w:rsidRDefault="00BE6A4C" w:rsidP="00BE6A4C">
            <w:pPr>
              <w:pStyle w:val="TAC"/>
              <w:spacing w:line="256" w:lineRule="auto"/>
              <w:rPr>
                <w:ins w:id="947" w:author="Per Lindell" w:date="2021-11-15T20:05:00Z"/>
                <w:rFonts w:cs="Arial"/>
                <w:szCs w:val="18"/>
                <w:lang w:val="fi-FI" w:eastAsia="fi-FI"/>
              </w:rPr>
            </w:pPr>
            <w:ins w:id="948" w:author="Per Lindell" w:date="2021-11-15T20:06:00Z">
              <w:r w:rsidRPr="0016459A">
                <w:t>IMD3</w:t>
              </w:r>
              <w:r>
                <w:rPr>
                  <w:vertAlign w:val="superscript"/>
                </w:rPr>
                <w:t>1</w:t>
              </w:r>
            </w:ins>
          </w:p>
        </w:tc>
      </w:tr>
      <w:tr w:rsidR="00BE6A4C" w:rsidRPr="00B41C20" w14:paraId="7BC187F1" w14:textId="77777777" w:rsidTr="00BE6A4C">
        <w:trPr>
          <w:trHeight w:val="22"/>
          <w:jc w:val="center"/>
          <w:ins w:id="949" w:author="Per Lindell" w:date="2021-11-15T20:05:00Z"/>
        </w:trPr>
        <w:tc>
          <w:tcPr>
            <w:tcW w:w="0" w:type="auto"/>
            <w:vMerge/>
            <w:tcBorders>
              <w:top w:val="single" w:sz="4" w:space="0" w:color="auto"/>
              <w:left w:val="single" w:sz="4" w:space="0" w:color="auto"/>
              <w:bottom w:val="single" w:sz="4" w:space="0" w:color="auto"/>
              <w:right w:val="single" w:sz="4" w:space="0" w:color="auto"/>
            </w:tcBorders>
            <w:vAlign w:val="center"/>
          </w:tcPr>
          <w:p w14:paraId="23207D0C" w14:textId="77777777" w:rsidR="00BE6A4C" w:rsidRPr="00B41C20" w:rsidRDefault="00BE6A4C" w:rsidP="00BE6A4C">
            <w:pPr>
              <w:spacing w:line="256" w:lineRule="auto"/>
              <w:rPr>
                <w:ins w:id="950" w:author="Per Lindell" w:date="2021-11-15T20:0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069FCFE" w14:textId="158D90BD" w:rsidR="00BE6A4C" w:rsidRPr="00B41C20" w:rsidRDefault="00BE6A4C" w:rsidP="00BE6A4C">
            <w:pPr>
              <w:pStyle w:val="TAC"/>
              <w:spacing w:line="256" w:lineRule="auto"/>
              <w:rPr>
                <w:ins w:id="951" w:author="Per Lindell" w:date="2021-11-15T20:05:00Z"/>
                <w:rFonts w:cs="Arial"/>
                <w:szCs w:val="18"/>
                <w:lang w:val="fi-FI" w:eastAsia="fi-FI"/>
              </w:rPr>
            </w:pPr>
            <w:ins w:id="952" w:author="Per Lindell" w:date="2021-11-15T20:06:00Z">
              <w:r w:rsidRPr="0016459A">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D1B689F" w14:textId="72F65B74" w:rsidR="00BE6A4C" w:rsidRPr="00B41C20" w:rsidRDefault="00BE6A4C" w:rsidP="00BE6A4C">
            <w:pPr>
              <w:pStyle w:val="TAC"/>
              <w:spacing w:line="256" w:lineRule="auto"/>
              <w:rPr>
                <w:ins w:id="953" w:author="Per Lindell" w:date="2021-11-15T20:05:00Z"/>
                <w:rFonts w:cs="Arial"/>
                <w:szCs w:val="18"/>
                <w:lang w:val="fi-FI" w:eastAsia="fi-FI"/>
              </w:rPr>
            </w:pPr>
            <w:ins w:id="954" w:author="Per Lindell" w:date="2021-11-15T20:06:00Z">
              <w:r w:rsidRPr="0016459A">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F899F7C" w14:textId="701F6534" w:rsidR="00BE6A4C" w:rsidRPr="00B41C20" w:rsidRDefault="00BE6A4C" w:rsidP="00BE6A4C">
            <w:pPr>
              <w:pStyle w:val="TAC"/>
              <w:spacing w:line="256" w:lineRule="auto"/>
              <w:rPr>
                <w:ins w:id="955" w:author="Per Lindell" w:date="2021-11-15T20:05:00Z"/>
                <w:rFonts w:cs="Arial"/>
                <w:szCs w:val="18"/>
                <w:lang w:val="fi-FI" w:eastAsia="fi-FI"/>
              </w:rPr>
            </w:pPr>
            <w:ins w:id="956" w:author="Per Lindell" w:date="2021-11-15T20:06:00Z">
              <w:r w:rsidRPr="0016459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DB83E79" w14:textId="7F7A63AA" w:rsidR="00BE6A4C" w:rsidRPr="00B41C20" w:rsidRDefault="00BE6A4C" w:rsidP="00BE6A4C">
            <w:pPr>
              <w:pStyle w:val="TAC"/>
              <w:spacing w:line="256" w:lineRule="auto"/>
              <w:rPr>
                <w:ins w:id="957" w:author="Per Lindell" w:date="2021-11-15T20:05:00Z"/>
                <w:rFonts w:cs="Arial"/>
                <w:szCs w:val="18"/>
                <w:lang w:val="fi-FI" w:eastAsia="fi-FI"/>
              </w:rPr>
            </w:pPr>
            <w:ins w:id="958" w:author="Per Lindell" w:date="2021-11-15T20:06:00Z">
              <w:r w:rsidRPr="0016459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0418D69" w14:textId="154E60A1" w:rsidR="00BE6A4C" w:rsidRPr="00B41C20" w:rsidRDefault="00BE6A4C" w:rsidP="00BE6A4C">
            <w:pPr>
              <w:pStyle w:val="TAC"/>
              <w:spacing w:line="256" w:lineRule="auto"/>
              <w:rPr>
                <w:ins w:id="959" w:author="Per Lindell" w:date="2021-11-15T20:05:00Z"/>
                <w:rFonts w:cs="Arial"/>
                <w:szCs w:val="18"/>
                <w:lang w:val="fi-FI" w:eastAsia="fi-FI"/>
              </w:rPr>
            </w:pPr>
            <w:ins w:id="960" w:author="Per Lindell" w:date="2021-11-15T20:06:00Z">
              <w:r w:rsidRPr="0016459A">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7DDACCE2" w14:textId="7ADDBB4E" w:rsidR="00BE6A4C" w:rsidRPr="00B41C20" w:rsidRDefault="00BE6A4C" w:rsidP="00BE6A4C">
            <w:pPr>
              <w:pStyle w:val="TAC"/>
              <w:spacing w:line="256" w:lineRule="auto"/>
              <w:rPr>
                <w:ins w:id="961" w:author="Per Lindell" w:date="2021-11-15T20:05:00Z"/>
                <w:rFonts w:cs="Arial"/>
                <w:szCs w:val="18"/>
                <w:lang w:val="fi-FI" w:eastAsia="fi-FI"/>
              </w:rPr>
            </w:pPr>
            <w:ins w:id="962" w:author="Per Lindell" w:date="2021-11-15T20:06:00Z">
              <w:r w:rsidRPr="0016459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4DF2EED7" w14:textId="27678FBB" w:rsidR="00BE6A4C" w:rsidRPr="00B41C20" w:rsidRDefault="00BE6A4C" w:rsidP="00BE6A4C">
            <w:pPr>
              <w:pStyle w:val="TAC"/>
              <w:spacing w:line="256" w:lineRule="auto"/>
              <w:rPr>
                <w:ins w:id="963" w:author="Per Lindell" w:date="2021-11-15T20:05:00Z"/>
                <w:rFonts w:cs="Arial"/>
                <w:szCs w:val="18"/>
                <w:lang w:val="fi-FI" w:eastAsia="fi-FI"/>
              </w:rPr>
            </w:pPr>
            <w:ins w:id="964" w:author="Per Lindell" w:date="2021-11-15T20:06:00Z">
              <w:r w:rsidRPr="0016459A">
                <w:t>N/A</w:t>
              </w:r>
            </w:ins>
          </w:p>
        </w:tc>
      </w:tr>
      <w:tr w:rsidR="00BE6A4C" w:rsidRPr="00B41C20" w14:paraId="37A12994" w14:textId="77777777" w:rsidTr="00BE6A4C">
        <w:trPr>
          <w:trHeight w:val="22"/>
          <w:jc w:val="center"/>
          <w:ins w:id="965" w:author="Per Lindell" w:date="2021-11-15T20:05:00Z"/>
        </w:trPr>
        <w:tc>
          <w:tcPr>
            <w:tcW w:w="0" w:type="auto"/>
            <w:vMerge/>
            <w:tcBorders>
              <w:top w:val="single" w:sz="4" w:space="0" w:color="auto"/>
              <w:left w:val="single" w:sz="4" w:space="0" w:color="auto"/>
              <w:bottom w:val="single" w:sz="4" w:space="0" w:color="auto"/>
              <w:right w:val="single" w:sz="4" w:space="0" w:color="auto"/>
            </w:tcBorders>
            <w:vAlign w:val="center"/>
          </w:tcPr>
          <w:p w14:paraId="4A892096" w14:textId="77777777" w:rsidR="00BE6A4C" w:rsidRPr="00B41C20" w:rsidRDefault="00BE6A4C" w:rsidP="00BE6A4C">
            <w:pPr>
              <w:spacing w:line="256" w:lineRule="auto"/>
              <w:rPr>
                <w:ins w:id="966" w:author="Per Lindell" w:date="2021-11-15T20:0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9B3F409" w14:textId="4B01BE18" w:rsidR="00BE6A4C" w:rsidRPr="00B41C20" w:rsidRDefault="00BE6A4C" w:rsidP="00BE6A4C">
            <w:pPr>
              <w:pStyle w:val="TAC"/>
              <w:spacing w:line="256" w:lineRule="auto"/>
              <w:rPr>
                <w:ins w:id="967" w:author="Per Lindell" w:date="2021-11-15T20:05:00Z"/>
                <w:rFonts w:cs="Arial"/>
                <w:szCs w:val="18"/>
                <w:lang w:val="fi-FI" w:eastAsia="fi-FI"/>
              </w:rPr>
            </w:pPr>
            <w:ins w:id="968" w:author="Per Lindell" w:date="2021-11-15T20:06:00Z">
              <w:r w:rsidRPr="0016459A">
                <w:rPr>
                  <w:lang w:eastAsia="ko-KR"/>
                </w:rPr>
                <w:t>n</w:t>
              </w:r>
              <w:r w:rsidRPr="0016459A">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A5B311" w14:textId="1CE66B4C" w:rsidR="00BE6A4C" w:rsidRPr="00B41C20" w:rsidRDefault="00BE6A4C" w:rsidP="00BE6A4C">
            <w:pPr>
              <w:pStyle w:val="TAC"/>
              <w:spacing w:line="256" w:lineRule="auto"/>
              <w:rPr>
                <w:ins w:id="969" w:author="Per Lindell" w:date="2021-11-15T20:05:00Z"/>
                <w:rFonts w:cs="Arial"/>
                <w:szCs w:val="18"/>
                <w:lang w:val="fi-FI" w:eastAsia="fi-FI"/>
              </w:rPr>
            </w:pPr>
            <w:ins w:id="970" w:author="Per Lindell" w:date="2021-11-15T20:06:00Z">
              <w:r w:rsidRPr="0016459A">
                <w:t>3740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0AD37D0E" w14:textId="4EAF0E83" w:rsidR="00BE6A4C" w:rsidRPr="00B41C20" w:rsidRDefault="00BE6A4C" w:rsidP="00BE6A4C">
            <w:pPr>
              <w:pStyle w:val="TAC"/>
              <w:spacing w:line="256" w:lineRule="auto"/>
              <w:rPr>
                <w:ins w:id="971" w:author="Per Lindell" w:date="2021-11-15T20:05:00Z"/>
                <w:rFonts w:cs="Arial"/>
                <w:szCs w:val="18"/>
                <w:lang w:val="fi-FI" w:eastAsia="fi-FI"/>
              </w:rPr>
            </w:pPr>
            <w:ins w:id="972" w:author="Per Lindell" w:date="2021-11-15T20:06:00Z">
              <w:r w:rsidRPr="0016459A">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E712872" w14:textId="2CCC9181" w:rsidR="00BE6A4C" w:rsidRPr="00B41C20" w:rsidRDefault="00BE6A4C" w:rsidP="00BE6A4C">
            <w:pPr>
              <w:pStyle w:val="TAC"/>
              <w:spacing w:line="256" w:lineRule="auto"/>
              <w:rPr>
                <w:ins w:id="973" w:author="Per Lindell" w:date="2021-11-15T20:05:00Z"/>
                <w:rFonts w:cs="Arial"/>
                <w:szCs w:val="18"/>
                <w:lang w:val="fi-FI" w:eastAsia="fi-FI"/>
              </w:rPr>
            </w:pPr>
            <w:ins w:id="974" w:author="Per Lindell" w:date="2021-11-15T20:06:00Z">
              <w:r w:rsidRPr="0016459A">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6299D9F" w14:textId="3EF6DA81" w:rsidR="00BE6A4C" w:rsidRPr="00B41C20" w:rsidRDefault="00BE6A4C" w:rsidP="00BE6A4C">
            <w:pPr>
              <w:pStyle w:val="TAC"/>
              <w:spacing w:line="256" w:lineRule="auto"/>
              <w:rPr>
                <w:ins w:id="975" w:author="Per Lindell" w:date="2021-11-15T20:05:00Z"/>
                <w:rFonts w:cs="Arial"/>
                <w:szCs w:val="18"/>
                <w:lang w:val="fi-FI" w:eastAsia="fi-FI"/>
              </w:rPr>
            </w:pPr>
            <w:ins w:id="976" w:author="Per Lindell" w:date="2021-11-15T20:06:00Z">
              <w:r w:rsidRPr="0016459A">
                <w:t>3740</w:t>
              </w:r>
            </w:ins>
          </w:p>
        </w:tc>
        <w:tc>
          <w:tcPr>
            <w:tcW w:w="897" w:type="dxa"/>
            <w:tcBorders>
              <w:top w:val="single" w:sz="4" w:space="0" w:color="auto"/>
              <w:left w:val="single" w:sz="4" w:space="0" w:color="auto"/>
              <w:bottom w:val="single" w:sz="4" w:space="0" w:color="auto"/>
              <w:right w:val="single" w:sz="4" w:space="0" w:color="auto"/>
            </w:tcBorders>
            <w:vAlign w:val="center"/>
          </w:tcPr>
          <w:p w14:paraId="05908826" w14:textId="1F295C22" w:rsidR="00BE6A4C" w:rsidRPr="00B41C20" w:rsidRDefault="00BE6A4C" w:rsidP="00BE6A4C">
            <w:pPr>
              <w:pStyle w:val="TAC"/>
              <w:spacing w:line="256" w:lineRule="auto"/>
              <w:rPr>
                <w:ins w:id="977" w:author="Per Lindell" w:date="2021-11-15T20:05:00Z"/>
                <w:rFonts w:cs="Arial"/>
                <w:szCs w:val="18"/>
                <w:lang w:val="fi-FI" w:eastAsia="fi-FI"/>
              </w:rPr>
            </w:pPr>
            <w:ins w:id="978" w:author="Per Lindell" w:date="2021-11-15T20:06:00Z">
              <w:r w:rsidRPr="0016459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4C3D3CD" w14:textId="10C052F4" w:rsidR="00BE6A4C" w:rsidRPr="00B41C20" w:rsidRDefault="00BE6A4C" w:rsidP="00BE6A4C">
            <w:pPr>
              <w:pStyle w:val="TAC"/>
              <w:spacing w:line="256" w:lineRule="auto"/>
              <w:rPr>
                <w:ins w:id="979" w:author="Per Lindell" w:date="2021-11-15T20:05:00Z"/>
                <w:rFonts w:cs="Arial"/>
                <w:szCs w:val="18"/>
                <w:lang w:val="fi-FI" w:eastAsia="fi-FI"/>
              </w:rPr>
            </w:pPr>
            <w:ins w:id="980" w:author="Per Lindell" w:date="2021-11-15T20:06:00Z">
              <w:r w:rsidRPr="0016459A">
                <w:t>N/A</w:t>
              </w:r>
            </w:ins>
          </w:p>
        </w:tc>
      </w:tr>
      <w:tr w:rsidR="00BE6A4C" w:rsidRPr="00B41C20" w14:paraId="6A0114E6" w14:textId="77777777" w:rsidTr="00BE6A4C">
        <w:trPr>
          <w:trHeight w:val="22"/>
          <w:jc w:val="center"/>
          <w:ins w:id="981" w:author="Per Lindell" w:date="2021-11-15T20:05:00Z"/>
        </w:trPr>
        <w:tc>
          <w:tcPr>
            <w:tcW w:w="0" w:type="auto"/>
            <w:vMerge/>
            <w:tcBorders>
              <w:top w:val="single" w:sz="4" w:space="0" w:color="auto"/>
              <w:left w:val="single" w:sz="4" w:space="0" w:color="auto"/>
              <w:bottom w:val="single" w:sz="4" w:space="0" w:color="auto"/>
              <w:right w:val="single" w:sz="4" w:space="0" w:color="auto"/>
            </w:tcBorders>
            <w:vAlign w:val="center"/>
          </w:tcPr>
          <w:p w14:paraId="3CC4DEE5" w14:textId="77777777" w:rsidR="00BE6A4C" w:rsidRPr="00B41C20" w:rsidRDefault="00BE6A4C" w:rsidP="00BE6A4C">
            <w:pPr>
              <w:spacing w:line="256" w:lineRule="auto"/>
              <w:rPr>
                <w:ins w:id="982" w:author="Per Lindell" w:date="2021-11-15T20:0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7A7BFA5" w14:textId="3D3B22DF" w:rsidR="00BE6A4C" w:rsidRPr="00B41C20" w:rsidRDefault="00BE6A4C" w:rsidP="00BE6A4C">
            <w:pPr>
              <w:pStyle w:val="TAC"/>
              <w:spacing w:line="256" w:lineRule="auto"/>
              <w:rPr>
                <w:ins w:id="983" w:author="Per Lindell" w:date="2021-11-15T20:05:00Z"/>
                <w:rFonts w:cs="Arial"/>
                <w:szCs w:val="18"/>
                <w:lang w:val="fi-FI" w:eastAsia="fi-FI"/>
              </w:rPr>
            </w:pPr>
            <w:ins w:id="984" w:author="Per Lindell" w:date="2021-11-15T20:06:00Z">
              <w:r w:rsidRPr="0016459A">
                <w:rPr>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9700F95" w14:textId="20B5A2C0" w:rsidR="00BE6A4C" w:rsidRPr="00B41C20" w:rsidRDefault="00BE6A4C" w:rsidP="00BE6A4C">
            <w:pPr>
              <w:pStyle w:val="TAC"/>
              <w:spacing w:line="256" w:lineRule="auto"/>
              <w:rPr>
                <w:ins w:id="985" w:author="Per Lindell" w:date="2021-11-15T20:05:00Z"/>
                <w:rFonts w:cs="Arial"/>
                <w:szCs w:val="18"/>
                <w:lang w:val="fi-FI" w:eastAsia="fi-FI"/>
              </w:rPr>
            </w:pPr>
            <w:ins w:id="986" w:author="Per Lindell" w:date="2021-11-15T20:06:00Z">
              <w:r w:rsidRPr="0016459A">
                <w:t>835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B129D85" w14:textId="73315C24" w:rsidR="00BE6A4C" w:rsidRPr="00B41C20" w:rsidRDefault="00BE6A4C" w:rsidP="00BE6A4C">
            <w:pPr>
              <w:pStyle w:val="TAC"/>
              <w:spacing w:line="256" w:lineRule="auto"/>
              <w:rPr>
                <w:ins w:id="987" w:author="Per Lindell" w:date="2021-11-15T20:05:00Z"/>
                <w:rFonts w:cs="Arial"/>
                <w:szCs w:val="18"/>
                <w:lang w:val="fi-FI" w:eastAsia="fi-FI"/>
              </w:rPr>
            </w:pPr>
            <w:ins w:id="988" w:author="Per Lindell" w:date="2021-11-15T20:06:00Z">
              <w:r w:rsidRPr="0016459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431E1B7" w14:textId="47A8BA5A" w:rsidR="00BE6A4C" w:rsidRPr="00B41C20" w:rsidRDefault="00BE6A4C" w:rsidP="00BE6A4C">
            <w:pPr>
              <w:pStyle w:val="TAC"/>
              <w:spacing w:line="256" w:lineRule="auto"/>
              <w:rPr>
                <w:ins w:id="989" w:author="Per Lindell" w:date="2021-11-15T20:05:00Z"/>
                <w:rFonts w:cs="Arial"/>
                <w:szCs w:val="18"/>
                <w:lang w:val="fi-FI" w:eastAsia="fi-FI"/>
              </w:rPr>
            </w:pPr>
            <w:ins w:id="990" w:author="Per Lindell" w:date="2021-11-15T20:06:00Z">
              <w:r w:rsidRPr="0016459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8AD00A0" w14:textId="2F01F07A" w:rsidR="00BE6A4C" w:rsidRPr="00B41C20" w:rsidRDefault="00BE6A4C" w:rsidP="00BE6A4C">
            <w:pPr>
              <w:pStyle w:val="TAC"/>
              <w:spacing w:line="256" w:lineRule="auto"/>
              <w:rPr>
                <w:ins w:id="991" w:author="Per Lindell" w:date="2021-11-15T20:05:00Z"/>
                <w:rFonts w:cs="Arial"/>
                <w:szCs w:val="18"/>
                <w:lang w:val="fi-FI" w:eastAsia="fi-FI"/>
              </w:rPr>
            </w:pPr>
            <w:ins w:id="992" w:author="Per Lindell" w:date="2021-11-15T20:06:00Z">
              <w:r w:rsidRPr="0016459A">
                <w:t>880</w:t>
              </w:r>
            </w:ins>
          </w:p>
        </w:tc>
        <w:tc>
          <w:tcPr>
            <w:tcW w:w="897" w:type="dxa"/>
            <w:tcBorders>
              <w:top w:val="single" w:sz="4" w:space="0" w:color="auto"/>
              <w:left w:val="single" w:sz="4" w:space="0" w:color="auto"/>
              <w:bottom w:val="single" w:sz="4" w:space="0" w:color="auto"/>
              <w:right w:val="single" w:sz="4" w:space="0" w:color="auto"/>
            </w:tcBorders>
            <w:vAlign w:val="center"/>
          </w:tcPr>
          <w:p w14:paraId="0FFDB71F" w14:textId="787353BB" w:rsidR="00BE6A4C" w:rsidRPr="00B41C20" w:rsidRDefault="00BE6A4C" w:rsidP="00BE6A4C">
            <w:pPr>
              <w:pStyle w:val="TAC"/>
              <w:spacing w:line="256" w:lineRule="auto"/>
              <w:rPr>
                <w:ins w:id="993" w:author="Per Lindell" w:date="2021-11-15T20:05:00Z"/>
                <w:rFonts w:cs="Arial"/>
                <w:szCs w:val="18"/>
                <w:lang w:val="fi-FI" w:eastAsia="fi-FI"/>
              </w:rPr>
            </w:pPr>
            <w:ins w:id="994" w:author="Per Lindell" w:date="2021-11-15T20:06:00Z">
              <w:r w:rsidRPr="0016459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366CE32" w14:textId="7B601DD9" w:rsidR="00BE6A4C" w:rsidRPr="00B41C20" w:rsidRDefault="00BE6A4C" w:rsidP="00BE6A4C">
            <w:pPr>
              <w:pStyle w:val="TAC"/>
              <w:spacing w:line="256" w:lineRule="auto"/>
              <w:rPr>
                <w:ins w:id="995" w:author="Per Lindell" w:date="2021-11-15T20:05:00Z"/>
                <w:rFonts w:cs="Arial"/>
                <w:szCs w:val="18"/>
                <w:lang w:val="fi-FI" w:eastAsia="fi-FI"/>
              </w:rPr>
            </w:pPr>
            <w:ins w:id="996" w:author="Per Lindell" w:date="2021-11-15T20:06:00Z">
              <w:r w:rsidRPr="0016459A">
                <w:t>N/A</w:t>
              </w:r>
            </w:ins>
          </w:p>
        </w:tc>
      </w:tr>
      <w:tr w:rsidR="00BE6A4C" w:rsidRPr="00B41C20" w14:paraId="3A33EA2D" w14:textId="77777777" w:rsidTr="00BE6A4C">
        <w:trPr>
          <w:trHeight w:val="22"/>
          <w:jc w:val="center"/>
          <w:ins w:id="997" w:author="Per Lindell" w:date="2021-11-15T20:05:00Z"/>
        </w:trPr>
        <w:tc>
          <w:tcPr>
            <w:tcW w:w="0" w:type="auto"/>
            <w:vMerge/>
            <w:tcBorders>
              <w:top w:val="single" w:sz="4" w:space="0" w:color="auto"/>
              <w:left w:val="single" w:sz="4" w:space="0" w:color="auto"/>
              <w:bottom w:val="single" w:sz="4" w:space="0" w:color="auto"/>
              <w:right w:val="single" w:sz="4" w:space="0" w:color="auto"/>
            </w:tcBorders>
            <w:vAlign w:val="center"/>
          </w:tcPr>
          <w:p w14:paraId="468BB95C" w14:textId="77777777" w:rsidR="00BE6A4C" w:rsidRPr="00B41C20" w:rsidRDefault="00BE6A4C" w:rsidP="00BE6A4C">
            <w:pPr>
              <w:spacing w:line="256" w:lineRule="auto"/>
              <w:rPr>
                <w:ins w:id="998" w:author="Per Lindell" w:date="2021-11-15T20:0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952D749" w14:textId="316603D8" w:rsidR="00BE6A4C" w:rsidRPr="00B41C20" w:rsidRDefault="00BE6A4C" w:rsidP="00BE6A4C">
            <w:pPr>
              <w:pStyle w:val="TAC"/>
              <w:spacing w:line="256" w:lineRule="auto"/>
              <w:rPr>
                <w:ins w:id="999" w:author="Per Lindell" w:date="2021-11-15T20:05:00Z"/>
                <w:rFonts w:cs="Arial"/>
                <w:szCs w:val="18"/>
                <w:lang w:val="fi-FI" w:eastAsia="fi-FI"/>
              </w:rPr>
            </w:pPr>
            <w:ins w:id="1000" w:author="Per Lindell" w:date="2021-11-15T20:06:00Z">
              <w:r w:rsidRPr="0016459A">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A19F5B1" w14:textId="31AE529B" w:rsidR="00BE6A4C" w:rsidRPr="00B41C20" w:rsidRDefault="00BE6A4C" w:rsidP="00BE6A4C">
            <w:pPr>
              <w:pStyle w:val="TAC"/>
              <w:spacing w:line="256" w:lineRule="auto"/>
              <w:rPr>
                <w:ins w:id="1001" w:author="Per Lindell" w:date="2021-11-15T20:05:00Z"/>
                <w:rFonts w:cs="Arial"/>
                <w:szCs w:val="18"/>
                <w:lang w:val="fi-FI" w:eastAsia="fi-FI"/>
              </w:rPr>
            </w:pPr>
            <w:ins w:id="1002" w:author="Per Lindell" w:date="2021-11-15T20:06:00Z">
              <w:r w:rsidRPr="0016459A">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50F36FFA" w14:textId="07A3D5AF" w:rsidR="00BE6A4C" w:rsidRPr="00B41C20" w:rsidRDefault="00BE6A4C" w:rsidP="00BE6A4C">
            <w:pPr>
              <w:pStyle w:val="TAC"/>
              <w:spacing w:line="256" w:lineRule="auto"/>
              <w:rPr>
                <w:ins w:id="1003" w:author="Per Lindell" w:date="2021-11-15T20:05:00Z"/>
                <w:rFonts w:cs="Arial"/>
                <w:szCs w:val="18"/>
                <w:lang w:val="fi-FI" w:eastAsia="fi-FI"/>
              </w:rPr>
            </w:pPr>
            <w:ins w:id="1004" w:author="Per Lindell" w:date="2021-11-15T20:06:00Z">
              <w:r w:rsidRPr="0016459A">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61B9A38" w14:textId="33495817" w:rsidR="00BE6A4C" w:rsidRPr="00B41C20" w:rsidRDefault="00BE6A4C" w:rsidP="00BE6A4C">
            <w:pPr>
              <w:pStyle w:val="TAC"/>
              <w:spacing w:line="256" w:lineRule="auto"/>
              <w:rPr>
                <w:ins w:id="1005" w:author="Per Lindell" w:date="2021-11-15T20:05:00Z"/>
                <w:rFonts w:cs="Arial"/>
                <w:szCs w:val="18"/>
                <w:lang w:val="fi-FI" w:eastAsia="fi-FI"/>
              </w:rPr>
            </w:pPr>
            <w:ins w:id="1006" w:author="Per Lindell" w:date="2021-11-15T20:06:00Z">
              <w:r w:rsidRPr="0016459A">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BF82C5D" w14:textId="1FC54911" w:rsidR="00BE6A4C" w:rsidRPr="00B41C20" w:rsidRDefault="00BE6A4C" w:rsidP="00BE6A4C">
            <w:pPr>
              <w:pStyle w:val="TAC"/>
              <w:spacing w:line="256" w:lineRule="auto"/>
              <w:rPr>
                <w:ins w:id="1007" w:author="Per Lindell" w:date="2021-11-15T20:05:00Z"/>
                <w:rFonts w:cs="Arial"/>
                <w:szCs w:val="18"/>
                <w:lang w:val="fi-FI" w:eastAsia="fi-FI"/>
              </w:rPr>
            </w:pPr>
            <w:ins w:id="1008" w:author="Per Lindell" w:date="2021-11-15T20:06:00Z">
              <w:r w:rsidRPr="0016459A">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4ACAB357" w14:textId="6E90DB6D" w:rsidR="00BE6A4C" w:rsidRPr="00B41C20" w:rsidRDefault="00BE6A4C" w:rsidP="00BE6A4C">
            <w:pPr>
              <w:pStyle w:val="TAC"/>
              <w:spacing w:line="256" w:lineRule="auto"/>
              <w:rPr>
                <w:ins w:id="1009" w:author="Per Lindell" w:date="2021-11-15T20:05:00Z"/>
                <w:rFonts w:cs="Arial"/>
                <w:szCs w:val="18"/>
                <w:lang w:val="fi-FI" w:eastAsia="fi-FI"/>
              </w:rPr>
            </w:pPr>
            <w:ins w:id="1010" w:author="Per Lindell" w:date="2021-11-15T20:06:00Z">
              <w:r>
                <w:t>21.4</w:t>
              </w:r>
            </w:ins>
          </w:p>
        </w:tc>
        <w:tc>
          <w:tcPr>
            <w:tcW w:w="1220" w:type="dxa"/>
            <w:tcBorders>
              <w:top w:val="single" w:sz="4" w:space="0" w:color="auto"/>
              <w:left w:val="single" w:sz="4" w:space="0" w:color="auto"/>
              <w:bottom w:val="single" w:sz="4" w:space="0" w:color="auto"/>
              <w:right w:val="single" w:sz="4" w:space="0" w:color="auto"/>
            </w:tcBorders>
            <w:vAlign w:val="center"/>
          </w:tcPr>
          <w:p w14:paraId="5D4EFC5A" w14:textId="463EE506" w:rsidR="00BE6A4C" w:rsidRPr="00B41C20" w:rsidRDefault="00BE6A4C" w:rsidP="00BE6A4C">
            <w:pPr>
              <w:pStyle w:val="TAC"/>
              <w:spacing w:line="256" w:lineRule="auto"/>
              <w:rPr>
                <w:ins w:id="1011" w:author="Per Lindell" w:date="2021-11-15T20:05:00Z"/>
                <w:rFonts w:cs="Arial"/>
                <w:szCs w:val="18"/>
                <w:lang w:val="fi-FI" w:eastAsia="fi-FI"/>
              </w:rPr>
            </w:pPr>
            <w:ins w:id="1012" w:author="Per Lindell" w:date="2021-11-15T20:06:00Z">
              <w:r w:rsidRPr="0016459A">
                <w:t>IMD3</w:t>
              </w:r>
              <w:r>
                <w:rPr>
                  <w:vertAlign w:val="superscript"/>
                </w:rPr>
                <w:t>2</w:t>
              </w:r>
            </w:ins>
          </w:p>
        </w:tc>
      </w:tr>
      <w:tr w:rsidR="00BE6A4C" w:rsidRPr="00B41C20" w14:paraId="1F479C7F" w14:textId="77777777" w:rsidTr="00BE6A4C">
        <w:trPr>
          <w:trHeight w:val="22"/>
          <w:jc w:val="center"/>
          <w:ins w:id="1013" w:author="Per Lindell" w:date="2021-11-15T20:05:00Z"/>
        </w:trPr>
        <w:tc>
          <w:tcPr>
            <w:tcW w:w="0" w:type="auto"/>
            <w:vMerge/>
            <w:tcBorders>
              <w:top w:val="single" w:sz="4" w:space="0" w:color="auto"/>
              <w:left w:val="single" w:sz="4" w:space="0" w:color="auto"/>
              <w:bottom w:val="single" w:sz="4" w:space="0" w:color="auto"/>
              <w:right w:val="single" w:sz="4" w:space="0" w:color="auto"/>
            </w:tcBorders>
            <w:vAlign w:val="center"/>
          </w:tcPr>
          <w:p w14:paraId="74ABA63F" w14:textId="77777777" w:rsidR="00BE6A4C" w:rsidRPr="00B41C20" w:rsidRDefault="00BE6A4C" w:rsidP="00BE6A4C">
            <w:pPr>
              <w:spacing w:line="256" w:lineRule="auto"/>
              <w:rPr>
                <w:ins w:id="1014" w:author="Per Lindell" w:date="2021-11-15T20:0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815C049" w14:textId="75E4FDE7" w:rsidR="00BE6A4C" w:rsidRPr="00B41C20" w:rsidRDefault="00BE6A4C" w:rsidP="00BE6A4C">
            <w:pPr>
              <w:pStyle w:val="TAC"/>
              <w:spacing w:line="256" w:lineRule="auto"/>
              <w:rPr>
                <w:ins w:id="1015" w:author="Per Lindell" w:date="2021-11-15T20:05:00Z"/>
                <w:rFonts w:cs="Arial"/>
                <w:szCs w:val="18"/>
                <w:lang w:val="fi-FI" w:eastAsia="fi-FI"/>
              </w:rPr>
            </w:pPr>
            <w:ins w:id="1016" w:author="Per Lindell" w:date="2021-11-15T20:06:00Z">
              <w:r w:rsidRPr="0016459A">
                <w:rPr>
                  <w:lang w:eastAsia="ko-KR"/>
                </w:rPr>
                <w:t>n</w:t>
              </w:r>
              <w:r w:rsidRPr="0016459A">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7EA508" w14:textId="6CED883E" w:rsidR="00BE6A4C" w:rsidRPr="00B41C20" w:rsidRDefault="00BE6A4C" w:rsidP="00BE6A4C">
            <w:pPr>
              <w:pStyle w:val="TAC"/>
              <w:spacing w:line="256" w:lineRule="auto"/>
              <w:rPr>
                <w:ins w:id="1017" w:author="Per Lindell" w:date="2021-11-15T20:05:00Z"/>
                <w:rFonts w:cs="Arial"/>
                <w:szCs w:val="18"/>
                <w:lang w:val="fi-FI" w:eastAsia="fi-FI"/>
              </w:rPr>
            </w:pPr>
            <w:ins w:id="1018" w:author="Per Lindell" w:date="2021-11-15T20:06:00Z">
              <w:r w:rsidRPr="0016459A">
                <w:t>4025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68E0F22" w14:textId="6F90A024" w:rsidR="00BE6A4C" w:rsidRPr="00B41C20" w:rsidRDefault="00BE6A4C" w:rsidP="00BE6A4C">
            <w:pPr>
              <w:pStyle w:val="TAC"/>
              <w:spacing w:line="256" w:lineRule="auto"/>
              <w:rPr>
                <w:ins w:id="1019" w:author="Per Lindell" w:date="2021-11-15T20:05:00Z"/>
                <w:rFonts w:cs="Arial"/>
                <w:szCs w:val="18"/>
                <w:lang w:val="fi-FI" w:eastAsia="fi-FI"/>
              </w:rPr>
            </w:pPr>
            <w:ins w:id="1020" w:author="Per Lindell" w:date="2021-11-15T20:06:00Z">
              <w:r w:rsidRPr="0016459A">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2E73C21" w14:textId="1A5C7B64" w:rsidR="00BE6A4C" w:rsidRPr="00B41C20" w:rsidRDefault="00BE6A4C" w:rsidP="00BE6A4C">
            <w:pPr>
              <w:pStyle w:val="TAC"/>
              <w:spacing w:line="256" w:lineRule="auto"/>
              <w:rPr>
                <w:ins w:id="1021" w:author="Per Lindell" w:date="2021-11-15T20:05:00Z"/>
                <w:rFonts w:cs="Arial"/>
                <w:szCs w:val="18"/>
                <w:lang w:val="fi-FI" w:eastAsia="fi-FI"/>
              </w:rPr>
            </w:pPr>
            <w:ins w:id="1022" w:author="Per Lindell" w:date="2021-11-15T20:06:00Z">
              <w:r w:rsidRPr="0016459A">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BFAA158" w14:textId="68F67DF9" w:rsidR="00BE6A4C" w:rsidRPr="00B41C20" w:rsidRDefault="00BE6A4C" w:rsidP="00BE6A4C">
            <w:pPr>
              <w:pStyle w:val="TAC"/>
              <w:spacing w:line="256" w:lineRule="auto"/>
              <w:rPr>
                <w:ins w:id="1023" w:author="Per Lindell" w:date="2021-11-15T20:05:00Z"/>
                <w:rFonts w:cs="Arial"/>
                <w:szCs w:val="18"/>
                <w:lang w:val="fi-FI" w:eastAsia="fi-FI"/>
              </w:rPr>
            </w:pPr>
            <w:ins w:id="1024" w:author="Per Lindell" w:date="2021-11-15T20:06:00Z">
              <w:r w:rsidRPr="0016459A">
                <w:t>4025</w:t>
              </w:r>
            </w:ins>
          </w:p>
        </w:tc>
        <w:tc>
          <w:tcPr>
            <w:tcW w:w="897" w:type="dxa"/>
            <w:tcBorders>
              <w:top w:val="single" w:sz="4" w:space="0" w:color="auto"/>
              <w:left w:val="single" w:sz="4" w:space="0" w:color="auto"/>
              <w:bottom w:val="single" w:sz="4" w:space="0" w:color="auto"/>
              <w:right w:val="single" w:sz="4" w:space="0" w:color="auto"/>
            </w:tcBorders>
            <w:vAlign w:val="center"/>
          </w:tcPr>
          <w:p w14:paraId="390C8144" w14:textId="534BA0B5" w:rsidR="00BE6A4C" w:rsidRPr="00B41C20" w:rsidRDefault="00BE6A4C" w:rsidP="00BE6A4C">
            <w:pPr>
              <w:pStyle w:val="TAC"/>
              <w:spacing w:line="256" w:lineRule="auto"/>
              <w:rPr>
                <w:ins w:id="1025" w:author="Per Lindell" w:date="2021-11-15T20:05:00Z"/>
                <w:rFonts w:cs="Arial"/>
                <w:szCs w:val="18"/>
                <w:lang w:val="fi-FI" w:eastAsia="fi-FI"/>
              </w:rPr>
            </w:pPr>
            <w:ins w:id="1026" w:author="Per Lindell" w:date="2021-11-15T20:06:00Z">
              <w:r w:rsidRPr="0016459A">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FC7CE71" w14:textId="17612522" w:rsidR="00BE6A4C" w:rsidRPr="00B41C20" w:rsidRDefault="00BE6A4C" w:rsidP="00BE6A4C">
            <w:pPr>
              <w:pStyle w:val="TAC"/>
              <w:spacing w:line="256" w:lineRule="auto"/>
              <w:rPr>
                <w:ins w:id="1027" w:author="Per Lindell" w:date="2021-11-15T20:05:00Z"/>
                <w:rFonts w:cs="Arial"/>
                <w:szCs w:val="18"/>
                <w:lang w:val="fi-FI" w:eastAsia="fi-FI"/>
              </w:rPr>
            </w:pPr>
            <w:ins w:id="1028" w:author="Per Lindell" w:date="2021-11-15T20:06:00Z">
              <w:r w:rsidRPr="0016459A">
                <w:t>N/A</w:t>
              </w:r>
            </w:ins>
          </w:p>
        </w:tc>
      </w:tr>
      <w:tr w:rsidR="00BE6A4C" w:rsidRPr="00C87AC2" w14:paraId="670FD7F8" w14:textId="77777777" w:rsidTr="00BC57C6">
        <w:trPr>
          <w:trHeight w:val="54"/>
          <w:jc w:val="center"/>
          <w:ins w:id="1029" w:author="Per Lindell" w:date="2021-11-15T15:32:00Z"/>
        </w:trPr>
        <w:tc>
          <w:tcPr>
            <w:tcW w:w="2177" w:type="dxa"/>
            <w:vMerge w:val="restart"/>
            <w:shd w:val="clear" w:color="auto" w:fill="auto"/>
            <w:vAlign w:val="center"/>
          </w:tcPr>
          <w:p w14:paraId="53322098" w14:textId="77777777" w:rsidR="00BE6A4C" w:rsidRDefault="00BE6A4C" w:rsidP="00BE6A4C">
            <w:pPr>
              <w:pStyle w:val="TAC"/>
              <w:rPr>
                <w:ins w:id="1030" w:author="Per Lindell" w:date="2021-11-15T15:33:00Z"/>
                <w:rFonts w:eastAsia="Malgun Gothic" w:cs="Arial"/>
                <w:kern w:val="2"/>
                <w:lang w:eastAsia="ko-KR"/>
              </w:rPr>
            </w:pPr>
            <w:ins w:id="1031" w:author="Per Lindell" w:date="2021-11-15T15:32:00Z">
              <w:r>
                <w:rPr>
                  <w:rFonts w:eastAsia="Malgun Gothic" w:cs="Arial"/>
                  <w:kern w:val="2"/>
                  <w:lang w:eastAsia="ko-KR"/>
                </w:rPr>
                <w:t>DC_</w:t>
              </w:r>
              <w:r>
                <w:rPr>
                  <w:rFonts w:eastAsiaTheme="minorEastAsia" w:cs="Arial"/>
                  <w:kern w:val="2"/>
                </w:rPr>
                <w:t>5</w:t>
              </w:r>
              <w:r>
                <w:rPr>
                  <w:rFonts w:eastAsia="Malgun Gothic" w:cs="Arial"/>
                  <w:kern w:val="2"/>
                  <w:lang w:eastAsia="ko-KR"/>
                </w:rPr>
                <w:t>A-</w:t>
              </w:r>
              <w:r>
                <w:rPr>
                  <w:rFonts w:eastAsiaTheme="minorEastAsia" w:cs="Arial"/>
                  <w:kern w:val="2"/>
                </w:rPr>
                <w:t>66</w:t>
              </w:r>
              <w:r>
                <w:rPr>
                  <w:rFonts w:eastAsia="Malgun Gothic" w:cs="Arial"/>
                  <w:kern w:val="2"/>
                  <w:lang w:eastAsia="ko-KR"/>
                </w:rPr>
                <w:t>A_n</w:t>
              </w:r>
              <w:r>
                <w:rPr>
                  <w:rFonts w:eastAsiaTheme="minorEastAsia" w:cs="Arial"/>
                  <w:kern w:val="2"/>
                </w:rPr>
                <w:t>77</w:t>
              </w:r>
              <w:r>
                <w:rPr>
                  <w:rFonts w:eastAsia="Malgun Gothic" w:cs="Arial"/>
                  <w:kern w:val="2"/>
                  <w:lang w:eastAsia="ko-KR"/>
                </w:rPr>
                <w:t>A</w:t>
              </w:r>
            </w:ins>
          </w:p>
          <w:p w14:paraId="658084EF" w14:textId="45193B97" w:rsidR="00BE6A4C" w:rsidRPr="00C87AC2" w:rsidRDefault="00BE6A4C" w:rsidP="00BE6A4C">
            <w:pPr>
              <w:pStyle w:val="TAC"/>
              <w:rPr>
                <w:ins w:id="1032" w:author="Per Lindell" w:date="2021-11-15T15:32:00Z"/>
                <w:rFonts w:cs="Arial"/>
              </w:rPr>
            </w:pPr>
            <w:ins w:id="1033" w:author="Per Lindell" w:date="2021-11-15T15:33:00Z">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ins>
          </w:p>
        </w:tc>
        <w:tc>
          <w:tcPr>
            <w:tcW w:w="853" w:type="dxa"/>
            <w:shd w:val="clear" w:color="auto" w:fill="auto"/>
            <w:vAlign w:val="center"/>
          </w:tcPr>
          <w:p w14:paraId="0E78A8C8" w14:textId="77777777" w:rsidR="00BE6A4C" w:rsidRPr="00C87AC2" w:rsidRDefault="00BE6A4C" w:rsidP="00BE6A4C">
            <w:pPr>
              <w:pStyle w:val="TAC"/>
              <w:keepNext w:val="0"/>
              <w:rPr>
                <w:ins w:id="1034" w:author="Per Lindell" w:date="2021-11-15T15:32:00Z"/>
                <w:rFonts w:cs="Arial"/>
              </w:rPr>
            </w:pPr>
            <w:ins w:id="1035" w:author="Per Lindell" w:date="2021-11-15T15:32:00Z">
              <w:r>
                <w:rPr>
                  <w:rFonts w:eastAsia="Malgun Gothic" w:cs="Arial"/>
                  <w:kern w:val="2"/>
                  <w:lang w:eastAsia="ko-KR"/>
                </w:rPr>
                <w:t>5</w:t>
              </w:r>
            </w:ins>
          </w:p>
        </w:tc>
        <w:tc>
          <w:tcPr>
            <w:tcW w:w="1167" w:type="dxa"/>
            <w:shd w:val="clear" w:color="auto" w:fill="auto"/>
            <w:noWrap/>
            <w:vAlign w:val="center"/>
          </w:tcPr>
          <w:p w14:paraId="45EFBFF8" w14:textId="77777777" w:rsidR="00BE6A4C" w:rsidRPr="00C87AC2" w:rsidRDefault="00BE6A4C" w:rsidP="00BE6A4C">
            <w:pPr>
              <w:pStyle w:val="TAC"/>
              <w:keepNext w:val="0"/>
              <w:rPr>
                <w:ins w:id="1036" w:author="Per Lindell" w:date="2021-11-15T15:32:00Z"/>
                <w:rFonts w:cs="Arial"/>
              </w:rPr>
            </w:pPr>
            <w:ins w:id="1037" w:author="Per Lindell" w:date="2021-11-15T15:32:00Z">
              <w:r>
                <w:rPr>
                  <w:rFonts w:eastAsia="Malgun Gothic" w:cs="Arial"/>
                  <w:kern w:val="2"/>
                  <w:lang w:eastAsia="ko-KR"/>
                </w:rPr>
                <w:t>826.5</w:t>
              </w:r>
            </w:ins>
          </w:p>
        </w:tc>
        <w:tc>
          <w:tcPr>
            <w:tcW w:w="812" w:type="dxa"/>
            <w:shd w:val="clear" w:color="auto" w:fill="auto"/>
            <w:noWrap/>
            <w:vAlign w:val="center"/>
          </w:tcPr>
          <w:p w14:paraId="19A47998" w14:textId="77777777" w:rsidR="00BE6A4C" w:rsidRPr="00C87AC2" w:rsidRDefault="00BE6A4C" w:rsidP="00BE6A4C">
            <w:pPr>
              <w:pStyle w:val="TAC"/>
              <w:keepNext w:val="0"/>
              <w:rPr>
                <w:ins w:id="1038" w:author="Per Lindell" w:date="2021-11-15T15:32:00Z"/>
                <w:rFonts w:cs="Arial"/>
              </w:rPr>
            </w:pPr>
            <w:ins w:id="1039" w:author="Per Lindell" w:date="2021-11-15T15:32:00Z">
              <w:r>
                <w:rPr>
                  <w:rFonts w:eastAsia="Malgun Gothic" w:cs="Arial"/>
                  <w:kern w:val="2"/>
                  <w:lang w:eastAsia="ko-KR"/>
                </w:rPr>
                <w:t>5</w:t>
              </w:r>
            </w:ins>
          </w:p>
        </w:tc>
        <w:tc>
          <w:tcPr>
            <w:tcW w:w="889" w:type="dxa"/>
            <w:shd w:val="clear" w:color="auto" w:fill="auto"/>
            <w:noWrap/>
            <w:vAlign w:val="center"/>
          </w:tcPr>
          <w:p w14:paraId="55D9704B" w14:textId="77777777" w:rsidR="00BE6A4C" w:rsidRPr="00C87AC2" w:rsidRDefault="00BE6A4C" w:rsidP="00BE6A4C">
            <w:pPr>
              <w:pStyle w:val="TAC"/>
              <w:keepNext w:val="0"/>
              <w:rPr>
                <w:ins w:id="1040" w:author="Per Lindell" w:date="2021-11-15T15:32:00Z"/>
                <w:rFonts w:cs="Arial"/>
              </w:rPr>
            </w:pPr>
            <w:ins w:id="1041" w:author="Per Lindell" w:date="2021-11-15T15:32:00Z">
              <w:r>
                <w:rPr>
                  <w:rFonts w:eastAsia="Malgun Gothic" w:cs="Arial"/>
                  <w:kern w:val="2"/>
                  <w:lang w:eastAsia="ko-KR"/>
                </w:rPr>
                <w:t>25</w:t>
              </w:r>
            </w:ins>
          </w:p>
        </w:tc>
        <w:tc>
          <w:tcPr>
            <w:tcW w:w="1379" w:type="dxa"/>
            <w:shd w:val="clear" w:color="auto" w:fill="auto"/>
            <w:noWrap/>
            <w:vAlign w:val="center"/>
          </w:tcPr>
          <w:p w14:paraId="11B5D04E" w14:textId="77777777" w:rsidR="00BE6A4C" w:rsidRPr="00C87AC2" w:rsidRDefault="00BE6A4C" w:rsidP="00BE6A4C">
            <w:pPr>
              <w:pStyle w:val="TAC"/>
              <w:keepNext w:val="0"/>
              <w:rPr>
                <w:ins w:id="1042" w:author="Per Lindell" w:date="2021-11-15T15:32:00Z"/>
                <w:rFonts w:cs="Arial"/>
              </w:rPr>
            </w:pPr>
            <w:ins w:id="1043" w:author="Per Lindell" w:date="2021-11-15T15:32:00Z">
              <w:r>
                <w:rPr>
                  <w:rFonts w:eastAsia="Malgun Gothic" w:cs="Arial"/>
                  <w:kern w:val="2"/>
                  <w:lang w:eastAsia="ko-KR"/>
                </w:rPr>
                <w:t>871.5</w:t>
              </w:r>
            </w:ins>
          </w:p>
        </w:tc>
        <w:tc>
          <w:tcPr>
            <w:tcW w:w="897" w:type="dxa"/>
            <w:shd w:val="clear" w:color="auto" w:fill="auto"/>
          </w:tcPr>
          <w:p w14:paraId="0704F8C3" w14:textId="77777777" w:rsidR="00BE6A4C" w:rsidRPr="00C87AC2" w:rsidRDefault="00BE6A4C" w:rsidP="00BE6A4C">
            <w:pPr>
              <w:pStyle w:val="TAC"/>
              <w:keepNext w:val="0"/>
              <w:rPr>
                <w:ins w:id="1044" w:author="Per Lindell" w:date="2021-11-15T15:32:00Z"/>
                <w:rFonts w:cs="Arial"/>
              </w:rPr>
            </w:pPr>
            <w:ins w:id="1045" w:author="Per Lindell" w:date="2021-11-15T15:32:00Z">
              <w:r>
                <w:rPr>
                  <w:rFonts w:eastAsia="Malgun Gothic" w:cs="Arial"/>
                  <w:kern w:val="2"/>
                  <w:lang w:eastAsia="ko-KR"/>
                </w:rPr>
                <w:t>N/A</w:t>
              </w:r>
            </w:ins>
          </w:p>
        </w:tc>
        <w:tc>
          <w:tcPr>
            <w:tcW w:w="1220" w:type="dxa"/>
            <w:shd w:val="clear" w:color="auto" w:fill="auto"/>
          </w:tcPr>
          <w:p w14:paraId="64C7FBB2" w14:textId="77777777" w:rsidR="00BE6A4C" w:rsidRPr="00C87AC2" w:rsidRDefault="00BE6A4C" w:rsidP="00BE6A4C">
            <w:pPr>
              <w:pStyle w:val="TAC"/>
              <w:keepNext w:val="0"/>
              <w:rPr>
                <w:ins w:id="1046" w:author="Per Lindell" w:date="2021-11-15T15:32:00Z"/>
                <w:rFonts w:cs="Arial"/>
              </w:rPr>
            </w:pPr>
            <w:ins w:id="1047" w:author="Per Lindell" w:date="2021-11-15T15:32:00Z">
              <w:r>
                <w:rPr>
                  <w:rFonts w:eastAsia="Malgun Gothic" w:cs="Arial"/>
                  <w:kern w:val="2"/>
                  <w:lang w:eastAsia="ko-KR"/>
                </w:rPr>
                <w:t>N/A</w:t>
              </w:r>
            </w:ins>
          </w:p>
        </w:tc>
      </w:tr>
      <w:tr w:rsidR="00BE6A4C" w:rsidRPr="00C87AC2" w14:paraId="69CCF76D" w14:textId="77777777" w:rsidTr="00BC57C6">
        <w:trPr>
          <w:trHeight w:val="54"/>
          <w:jc w:val="center"/>
          <w:ins w:id="1048" w:author="Per Lindell" w:date="2021-11-15T15:32:00Z"/>
        </w:trPr>
        <w:tc>
          <w:tcPr>
            <w:tcW w:w="2177" w:type="dxa"/>
            <w:vMerge/>
            <w:shd w:val="clear" w:color="auto" w:fill="auto"/>
            <w:vAlign w:val="center"/>
          </w:tcPr>
          <w:p w14:paraId="65DD2C0B" w14:textId="77777777" w:rsidR="00BE6A4C" w:rsidRPr="00C87AC2" w:rsidRDefault="00BE6A4C" w:rsidP="00BE6A4C">
            <w:pPr>
              <w:pStyle w:val="TAC"/>
              <w:keepNext w:val="0"/>
              <w:rPr>
                <w:ins w:id="1049" w:author="Per Lindell" w:date="2021-11-15T15:32:00Z"/>
                <w:rFonts w:cs="Arial"/>
              </w:rPr>
            </w:pPr>
          </w:p>
        </w:tc>
        <w:tc>
          <w:tcPr>
            <w:tcW w:w="853" w:type="dxa"/>
            <w:shd w:val="clear" w:color="auto" w:fill="auto"/>
            <w:vAlign w:val="center"/>
          </w:tcPr>
          <w:p w14:paraId="70EF91DD" w14:textId="3EC65B98" w:rsidR="00BE6A4C" w:rsidRPr="00C87AC2" w:rsidRDefault="00BE6A4C" w:rsidP="00BE6A4C">
            <w:pPr>
              <w:pStyle w:val="TAC"/>
              <w:keepNext w:val="0"/>
              <w:rPr>
                <w:ins w:id="1050" w:author="Per Lindell" w:date="2021-11-15T15:32:00Z"/>
                <w:rFonts w:cs="Arial"/>
              </w:rPr>
            </w:pPr>
            <w:ins w:id="1051" w:author="Per Lindell" w:date="2021-11-15T15:32:00Z">
              <w:r>
                <w:rPr>
                  <w:rFonts w:eastAsiaTheme="minorEastAsia" w:cs="Arial"/>
                  <w:kern w:val="2"/>
                </w:rPr>
                <w:t>66</w:t>
              </w:r>
            </w:ins>
          </w:p>
        </w:tc>
        <w:tc>
          <w:tcPr>
            <w:tcW w:w="1167" w:type="dxa"/>
            <w:shd w:val="clear" w:color="auto" w:fill="auto"/>
            <w:noWrap/>
            <w:vAlign w:val="center"/>
          </w:tcPr>
          <w:p w14:paraId="31BBAC65" w14:textId="77777777" w:rsidR="00BE6A4C" w:rsidRPr="00C87AC2" w:rsidRDefault="00BE6A4C" w:rsidP="00BE6A4C">
            <w:pPr>
              <w:pStyle w:val="TAC"/>
              <w:keepNext w:val="0"/>
              <w:rPr>
                <w:ins w:id="1052" w:author="Per Lindell" w:date="2021-11-15T15:32:00Z"/>
                <w:rFonts w:cs="Arial"/>
              </w:rPr>
            </w:pPr>
            <w:ins w:id="1053" w:author="Per Lindell" w:date="2021-11-15T15:32:00Z">
              <w:r>
                <w:rPr>
                  <w:rFonts w:eastAsia="Malgun Gothic" w:cs="Arial"/>
                  <w:kern w:val="2"/>
                  <w:lang w:eastAsia="ko-KR"/>
                </w:rPr>
                <w:t>1742</w:t>
              </w:r>
            </w:ins>
          </w:p>
        </w:tc>
        <w:tc>
          <w:tcPr>
            <w:tcW w:w="812" w:type="dxa"/>
            <w:shd w:val="clear" w:color="auto" w:fill="auto"/>
            <w:noWrap/>
            <w:vAlign w:val="center"/>
          </w:tcPr>
          <w:p w14:paraId="07D161C2" w14:textId="77777777" w:rsidR="00BE6A4C" w:rsidRPr="00C87AC2" w:rsidRDefault="00BE6A4C" w:rsidP="00BE6A4C">
            <w:pPr>
              <w:pStyle w:val="TAC"/>
              <w:keepNext w:val="0"/>
              <w:rPr>
                <w:ins w:id="1054" w:author="Per Lindell" w:date="2021-11-15T15:32:00Z"/>
                <w:rFonts w:cs="Arial"/>
              </w:rPr>
            </w:pPr>
            <w:ins w:id="1055" w:author="Per Lindell" w:date="2021-11-15T15:32:00Z">
              <w:r>
                <w:rPr>
                  <w:rFonts w:eastAsia="Malgun Gothic" w:cs="Arial"/>
                  <w:kern w:val="2"/>
                  <w:lang w:eastAsia="ko-KR"/>
                </w:rPr>
                <w:t>5</w:t>
              </w:r>
            </w:ins>
          </w:p>
        </w:tc>
        <w:tc>
          <w:tcPr>
            <w:tcW w:w="889" w:type="dxa"/>
            <w:shd w:val="clear" w:color="auto" w:fill="auto"/>
            <w:noWrap/>
            <w:vAlign w:val="center"/>
          </w:tcPr>
          <w:p w14:paraId="069FF266" w14:textId="77777777" w:rsidR="00BE6A4C" w:rsidRPr="00C87AC2" w:rsidRDefault="00BE6A4C" w:rsidP="00BE6A4C">
            <w:pPr>
              <w:pStyle w:val="TAC"/>
              <w:keepNext w:val="0"/>
              <w:rPr>
                <w:ins w:id="1056" w:author="Per Lindell" w:date="2021-11-15T15:32:00Z"/>
                <w:rFonts w:cs="Arial"/>
              </w:rPr>
            </w:pPr>
            <w:ins w:id="1057" w:author="Per Lindell" w:date="2021-11-15T15:32:00Z">
              <w:r>
                <w:rPr>
                  <w:rFonts w:eastAsia="Malgun Gothic" w:cs="Arial"/>
                  <w:kern w:val="2"/>
                  <w:lang w:eastAsia="ko-KR"/>
                </w:rPr>
                <w:t>25</w:t>
              </w:r>
            </w:ins>
          </w:p>
        </w:tc>
        <w:tc>
          <w:tcPr>
            <w:tcW w:w="1379" w:type="dxa"/>
            <w:shd w:val="clear" w:color="auto" w:fill="auto"/>
            <w:noWrap/>
            <w:vAlign w:val="center"/>
          </w:tcPr>
          <w:p w14:paraId="4122D8E5" w14:textId="77777777" w:rsidR="00BE6A4C" w:rsidRPr="00C87AC2" w:rsidRDefault="00BE6A4C" w:rsidP="00BE6A4C">
            <w:pPr>
              <w:pStyle w:val="TAC"/>
              <w:keepNext w:val="0"/>
              <w:rPr>
                <w:ins w:id="1058" w:author="Per Lindell" w:date="2021-11-15T15:32:00Z"/>
                <w:rFonts w:cs="Arial"/>
              </w:rPr>
            </w:pPr>
            <w:ins w:id="1059" w:author="Per Lindell" w:date="2021-11-15T15:32:00Z">
              <w:r>
                <w:rPr>
                  <w:rFonts w:eastAsia="Malgun Gothic" w:cs="Arial"/>
                  <w:kern w:val="2"/>
                  <w:lang w:eastAsia="ko-KR"/>
                </w:rPr>
                <w:t>2142</w:t>
              </w:r>
            </w:ins>
          </w:p>
        </w:tc>
        <w:tc>
          <w:tcPr>
            <w:tcW w:w="897" w:type="dxa"/>
            <w:shd w:val="clear" w:color="auto" w:fill="auto"/>
            <w:vAlign w:val="center"/>
          </w:tcPr>
          <w:p w14:paraId="70E7989D" w14:textId="77777777" w:rsidR="00BE6A4C" w:rsidRPr="00C87AC2" w:rsidRDefault="00BE6A4C" w:rsidP="00BE6A4C">
            <w:pPr>
              <w:pStyle w:val="TAC"/>
              <w:keepNext w:val="0"/>
              <w:rPr>
                <w:ins w:id="1060" w:author="Per Lindell" w:date="2021-11-15T15:32:00Z"/>
                <w:rFonts w:cs="Arial"/>
              </w:rPr>
            </w:pPr>
            <w:ins w:id="1061" w:author="Per Lindell" w:date="2021-11-15T15:32:00Z">
              <w:r>
                <w:rPr>
                  <w:rFonts w:eastAsia="Malgun Gothic" w:cs="Arial"/>
                  <w:kern w:val="2"/>
                  <w:lang w:eastAsia="ko-KR"/>
                </w:rPr>
                <w:t>22.2</w:t>
              </w:r>
            </w:ins>
          </w:p>
        </w:tc>
        <w:tc>
          <w:tcPr>
            <w:tcW w:w="1220" w:type="dxa"/>
            <w:shd w:val="clear" w:color="auto" w:fill="auto"/>
            <w:vAlign w:val="center"/>
          </w:tcPr>
          <w:p w14:paraId="7FD6AD8D" w14:textId="77777777" w:rsidR="00BE6A4C" w:rsidRPr="00C87AC2" w:rsidRDefault="00BE6A4C" w:rsidP="00BE6A4C">
            <w:pPr>
              <w:pStyle w:val="TAC"/>
              <w:rPr>
                <w:ins w:id="1062" w:author="Per Lindell" w:date="2021-11-15T15:32:00Z"/>
                <w:rFonts w:cs="Arial"/>
              </w:rPr>
            </w:pPr>
            <w:ins w:id="1063" w:author="Per Lindell" w:date="2021-11-15T15:32:00Z">
              <w:r>
                <w:rPr>
                  <w:rFonts w:eastAsia="Malgun Gothic" w:cs="Arial"/>
                  <w:kern w:val="2"/>
                  <w:lang w:eastAsia="ko-KR"/>
                </w:rPr>
                <w:t>IMD</w:t>
              </w:r>
              <w:r>
                <w:rPr>
                  <w:rFonts w:eastAsiaTheme="minorEastAsia" w:cs="Arial"/>
                  <w:kern w:val="2"/>
                </w:rPr>
                <w:t>3</w:t>
              </w:r>
            </w:ins>
          </w:p>
        </w:tc>
      </w:tr>
      <w:tr w:rsidR="00BE6A4C" w:rsidRPr="00C87AC2" w14:paraId="2889E144" w14:textId="77777777" w:rsidTr="00BC57C6">
        <w:trPr>
          <w:trHeight w:val="54"/>
          <w:jc w:val="center"/>
          <w:ins w:id="1064" w:author="Per Lindell" w:date="2021-11-15T15:32:00Z"/>
        </w:trPr>
        <w:tc>
          <w:tcPr>
            <w:tcW w:w="2177" w:type="dxa"/>
            <w:vMerge/>
            <w:shd w:val="clear" w:color="auto" w:fill="auto"/>
            <w:vAlign w:val="center"/>
          </w:tcPr>
          <w:p w14:paraId="773CFE84" w14:textId="77777777" w:rsidR="00BE6A4C" w:rsidRPr="00C87AC2" w:rsidRDefault="00BE6A4C" w:rsidP="00BE6A4C">
            <w:pPr>
              <w:pStyle w:val="TAC"/>
              <w:keepNext w:val="0"/>
              <w:rPr>
                <w:ins w:id="1065" w:author="Per Lindell" w:date="2021-11-15T15:32:00Z"/>
                <w:rFonts w:cs="Arial"/>
              </w:rPr>
            </w:pPr>
          </w:p>
        </w:tc>
        <w:tc>
          <w:tcPr>
            <w:tcW w:w="853" w:type="dxa"/>
            <w:shd w:val="clear" w:color="auto" w:fill="auto"/>
            <w:vAlign w:val="center"/>
          </w:tcPr>
          <w:p w14:paraId="79FCF9B2" w14:textId="77777777" w:rsidR="00BE6A4C" w:rsidRPr="00C87AC2" w:rsidRDefault="00BE6A4C" w:rsidP="00BE6A4C">
            <w:pPr>
              <w:pStyle w:val="TAC"/>
              <w:keepNext w:val="0"/>
              <w:rPr>
                <w:ins w:id="1066" w:author="Per Lindell" w:date="2021-11-15T15:32:00Z"/>
                <w:rFonts w:cs="Arial"/>
              </w:rPr>
            </w:pPr>
            <w:ins w:id="1067" w:author="Per Lindell" w:date="2021-11-15T15:32:00Z">
              <w:r>
                <w:rPr>
                  <w:rFonts w:eastAsia="Malgun Gothic" w:cs="Arial"/>
                  <w:kern w:val="2"/>
                  <w:lang w:eastAsia="ko-KR"/>
                </w:rPr>
                <w:t>n</w:t>
              </w:r>
              <w:r>
                <w:rPr>
                  <w:rFonts w:eastAsiaTheme="minorEastAsia" w:cs="Arial"/>
                  <w:kern w:val="2"/>
                </w:rPr>
                <w:t>77</w:t>
              </w:r>
            </w:ins>
          </w:p>
        </w:tc>
        <w:tc>
          <w:tcPr>
            <w:tcW w:w="1167" w:type="dxa"/>
            <w:shd w:val="clear" w:color="auto" w:fill="auto"/>
            <w:noWrap/>
            <w:vAlign w:val="center"/>
          </w:tcPr>
          <w:p w14:paraId="790429A8" w14:textId="77777777" w:rsidR="00BE6A4C" w:rsidRPr="00C87AC2" w:rsidRDefault="00BE6A4C" w:rsidP="00BE6A4C">
            <w:pPr>
              <w:pStyle w:val="TAC"/>
              <w:keepNext w:val="0"/>
              <w:rPr>
                <w:ins w:id="1068" w:author="Per Lindell" w:date="2021-11-15T15:32:00Z"/>
                <w:rFonts w:cs="Arial"/>
              </w:rPr>
            </w:pPr>
            <w:ins w:id="1069" w:author="Per Lindell" w:date="2021-11-15T15:32:00Z">
              <w:r>
                <w:rPr>
                  <w:rFonts w:eastAsia="Malgun Gothic" w:cs="Arial"/>
                  <w:kern w:val="2"/>
                  <w:lang w:eastAsia="ko-KR"/>
                </w:rPr>
                <w:t>3795</w:t>
              </w:r>
            </w:ins>
          </w:p>
        </w:tc>
        <w:tc>
          <w:tcPr>
            <w:tcW w:w="812" w:type="dxa"/>
            <w:shd w:val="clear" w:color="auto" w:fill="auto"/>
            <w:noWrap/>
            <w:vAlign w:val="center"/>
          </w:tcPr>
          <w:p w14:paraId="2FBF05F2" w14:textId="77777777" w:rsidR="00BE6A4C" w:rsidRPr="00C87AC2" w:rsidRDefault="00BE6A4C" w:rsidP="00BE6A4C">
            <w:pPr>
              <w:pStyle w:val="TAC"/>
              <w:keepNext w:val="0"/>
              <w:rPr>
                <w:ins w:id="1070" w:author="Per Lindell" w:date="2021-11-15T15:32:00Z"/>
                <w:rFonts w:cs="Arial"/>
              </w:rPr>
            </w:pPr>
            <w:ins w:id="1071" w:author="Per Lindell" w:date="2021-11-15T15:32:00Z">
              <w:r>
                <w:rPr>
                  <w:rFonts w:eastAsia="Malgun Gothic" w:cs="Arial"/>
                  <w:kern w:val="2"/>
                  <w:lang w:eastAsia="ko-KR"/>
                </w:rPr>
                <w:t>10</w:t>
              </w:r>
            </w:ins>
          </w:p>
        </w:tc>
        <w:tc>
          <w:tcPr>
            <w:tcW w:w="889" w:type="dxa"/>
            <w:shd w:val="clear" w:color="auto" w:fill="auto"/>
            <w:noWrap/>
            <w:vAlign w:val="center"/>
          </w:tcPr>
          <w:p w14:paraId="4E53EEC1" w14:textId="77777777" w:rsidR="00BE6A4C" w:rsidRPr="00C87AC2" w:rsidRDefault="00BE6A4C" w:rsidP="00BE6A4C">
            <w:pPr>
              <w:pStyle w:val="TAC"/>
              <w:keepNext w:val="0"/>
              <w:rPr>
                <w:ins w:id="1072" w:author="Per Lindell" w:date="2021-11-15T15:32:00Z"/>
                <w:rFonts w:cs="Arial"/>
              </w:rPr>
            </w:pPr>
            <w:ins w:id="1073" w:author="Per Lindell" w:date="2021-11-15T15:32:00Z">
              <w:r>
                <w:rPr>
                  <w:rFonts w:eastAsia="Malgun Gothic" w:cs="Arial"/>
                  <w:kern w:val="2"/>
                  <w:lang w:eastAsia="ko-KR"/>
                </w:rPr>
                <w:t>50</w:t>
              </w:r>
            </w:ins>
          </w:p>
        </w:tc>
        <w:tc>
          <w:tcPr>
            <w:tcW w:w="1379" w:type="dxa"/>
            <w:shd w:val="clear" w:color="auto" w:fill="auto"/>
            <w:noWrap/>
            <w:vAlign w:val="center"/>
          </w:tcPr>
          <w:p w14:paraId="04FB33CA" w14:textId="77777777" w:rsidR="00BE6A4C" w:rsidRPr="00C87AC2" w:rsidRDefault="00BE6A4C" w:rsidP="00BE6A4C">
            <w:pPr>
              <w:pStyle w:val="TAC"/>
              <w:keepNext w:val="0"/>
              <w:rPr>
                <w:ins w:id="1074" w:author="Per Lindell" w:date="2021-11-15T15:32:00Z"/>
                <w:rFonts w:cs="Arial"/>
              </w:rPr>
            </w:pPr>
            <w:ins w:id="1075" w:author="Per Lindell" w:date="2021-11-15T15:32:00Z">
              <w:r>
                <w:rPr>
                  <w:rFonts w:eastAsia="Malgun Gothic" w:cs="Arial"/>
                  <w:kern w:val="2"/>
                  <w:lang w:eastAsia="ko-KR"/>
                </w:rPr>
                <w:t>3795</w:t>
              </w:r>
            </w:ins>
          </w:p>
        </w:tc>
        <w:tc>
          <w:tcPr>
            <w:tcW w:w="897" w:type="dxa"/>
            <w:shd w:val="clear" w:color="auto" w:fill="auto"/>
            <w:vAlign w:val="center"/>
          </w:tcPr>
          <w:p w14:paraId="33FE7F69" w14:textId="77777777" w:rsidR="00BE6A4C" w:rsidRPr="00C87AC2" w:rsidRDefault="00BE6A4C" w:rsidP="00BE6A4C">
            <w:pPr>
              <w:pStyle w:val="TAC"/>
              <w:keepNext w:val="0"/>
              <w:rPr>
                <w:ins w:id="1076" w:author="Per Lindell" w:date="2021-11-15T15:32:00Z"/>
                <w:rFonts w:cs="Arial"/>
              </w:rPr>
            </w:pPr>
            <w:ins w:id="1077" w:author="Per Lindell" w:date="2021-11-15T15:32:00Z">
              <w:r>
                <w:rPr>
                  <w:rFonts w:eastAsia="Malgun Gothic" w:cs="Arial"/>
                  <w:kern w:val="2"/>
                  <w:lang w:eastAsia="ko-KR"/>
                </w:rPr>
                <w:t>N/A</w:t>
              </w:r>
            </w:ins>
          </w:p>
        </w:tc>
        <w:tc>
          <w:tcPr>
            <w:tcW w:w="1220" w:type="dxa"/>
            <w:shd w:val="clear" w:color="auto" w:fill="auto"/>
            <w:vAlign w:val="center"/>
          </w:tcPr>
          <w:p w14:paraId="456AAD5F" w14:textId="77777777" w:rsidR="00BE6A4C" w:rsidRPr="00C87AC2" w:rsidRDefault="00BE6A4C" w:rsidP="00BE6A4C">
            <w:pPr>
              <w:pStyle w:val="TAC"/>
              <w:rPr>
                <w:ins w:id="1078" w:author="Per Lindell" w:date="2021-11-15T15:32:00Z"/>
                <w:rFonts w:cs="Arial"/>
              </w:rPr>
            </w:pPr>
            <w:ins w:id="1079" w:author="Per Lindell" w:date="2021-11-15T15:32:00Z">
              <w:r>
                <w:rPr>
                  <w:rFonts w:eastAsia="Malgun Gothic" w:cs="Arial"/>
                  <w:kern w:val="2"/>
                  <w:lang w:eastAsia="ko-KR"/>
                </w:rPr>
                <w:t>N/A</w:t>
              </w:r>
            </w:ins>
          </w:p>
        </w:tc>
      </w:tr>
      <w:tr w:rsidR="00BE6A4C" w:rsidRPr="00C87AC2" w14:paraId="2B9D062A" w14:textId="77777777" w:rsidTr="00BC57C6">
        <w:trPr>
          <w:trHeight w:val="54"/>
          <w:jc w:val="center"/>
        </w:trPr>
        <w:tc>
          <w:tcPr>
            <w:tcW w:w="2177" w:type="dxa"/>
            <w:vMerge w:val="restart"/>
            <w:shd w:val="clear" w:color="auto" w:fill="auto"/>
            <w:vAlign w:val="center"/>
          </w:tcPr>
          <w:p w14:paraId="3474AB54" w14:textId="3DCE85CE" w:rsidR="00BE6A4C" w:rsidRPr="00C87AC2" w:rsidRDefault="00BE6A4C" w:rsidP="00BE6A4C">
            <w:pPr>
              <w:pStyle w:val="TAC"/>
              <w:rPr>
                <w:rFonts w:cs="Arial"/>
              </w:rPr>
            </w:pPr>
            <w:r>
              <w:rPr>
                <w:rFonts w:cs="Arial"/>
                <w:szCs w:val="18"/>
              </w:rPr>
              <w:t>DC_5A_n66A-n77A</w:t>
            </w:r>
            <w:ins w:id="1080" w:author="Per Lindell" w:date="2021-11-15T16:51:00Z">
              <w:r>
                <w:rPr>
                  <w:rFonts w:cs="Arial"/>
                  <w:szCs w:val="18"/>
                </w:rPr>
                <w:t xml:space="preserve"> </w:t>
              </w:r>
              <w:r>
                <w:rPr>
                  <w:rFonts w:cs="Arial"/>
                  <w:szCs w:val="18"/>
                </w:rPr>
                <w:br/>
              </w:r>
              <w:r>
                <w:rPr>
                  <w:rFonts w:eastAsiaTheme="minorEastAsia" w:cs="Arial"/>
                  <w:kern w:val="2"/>
                </w:rPr>
                <w:t>DC_5A_n66A-n77C</w:t>
              </w:r>
            </w:ins>
          </w:p>
        </w:tc>
        <w:tc>
          <w:tcPr>
            <w:tcW w:w="853" w:type="dxa"/>
            <w:shd w:val="clear" w:color="auto" w:fill="auto"/>
            <w:vAlign w:val="center"/>
          </w:tcPr>
          <w:p w14:paraId="7ADD8875" w14:textId="77777777" w:rsidR="00BE6A4C" w:rsidRPr="00C87AC2" w:rsidRDefault="00BE6A4C" w:rsidP="00BE6A4C">
            <w:pPr>
              <w:pStyle w:val="TAC"/>
              <w:keepNext w:val="0"/>
              <w:rPr>
                <w:rFonts w:cs="Arial"/>
              </w:rPr>
            </w:pPr>
            <w:r>
              <w:rPr>
                <w:rFonts w:eastAsia="Malgun Gothic" w:cs="Arial"/>
                <w:kern w:val="2"/>
                <w:lang w:eastAsia="ko-KR"/>
              </w:rPr>
              <w:t>5</w:t>
            </w:r>
          </w:p>
        </w:tc>
        <w:tc>
          <w:tcPr>
            <w:tcW w:w="1167" w:type="dxa"/>
            <w:shd w:val="clear" w:color="auto" w:fill="auto"/>
            <w:noWrap/>
            <w:vAlign w:val="center"/>
          </w:tcPr>
          <w:p w14:paraId="1FC8F3A1" w14:textId="77777777" w:rsidR="00BE6A4C" w:rsidRPr="00C87AC2" w:rsidRDefault="00BE6A4C" w:rsidP="00BE6A4C">
            <w:pPr>
              <w:pStyle w:val="TAC"/>
              <w:keepNext w:val="0"/>
              <w:rPr>
                <w:rFonts w:cs="Arial"/>
              </w:rPr>
            </w:pPr>
            <w:r>
              <w:rPr>
                <w:rFonts w:eastAsia="Malgun Gothic" w:cs="Arial"/>
                <w:kern w:val="2"/>
                <w:lang w:eastAsia="ko-KR"/>
              </w:rPr>
              <w:t>826.5</w:t>
            </w:r>
          </w:p>
        </w:tc>
        <w:tc>
          <w:tcPr>
            <w:tcW w:w="812" w:type="dxa"/>
            <w:shd w:val="clear" w:color="auto" w:fill="auto"/>
            <w:noWrap/>
            <w:vAlign w:val="center"/>
          </w:tcPr>
          <w:p w14:paraId="7B373C87" w14:textId="77777777" w:rsidR="00BE6A4C" w:rsidRPr="00C87AC2" w:rsidRDefault="00BE6A4C" w:rsidP="00BE6A4C">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111A0D78" w14:textId="77777777" w:rsidR="00BE6A4C" w:rsidRPr="00C87AC2" w:rsidRDefault="00BE6A4C" w:rsidP="00BE6A4C">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2F8362FA" w14:textId="77777777" w:rsidR="00BE6A4C" w:rsidRPr="00C87AC2" w:rsidRDefault="00BE6A4C" w:rsidP="00BE6A4C">
            <w:pPr>
              <w:pStyle w:val="TAC"/>
              <w:keepNext w:val="0"/>
              <w:rPr>
                <w:rFonts w:cs="Arial"/>
              </w:rPr>
            </w:pPr>
            <w:r>
              <w:rPr>
                <w:rFonts w:eastAsia="Malgun Gothic" w:cs="Arial"/>
                <w:kern w:val="2"/>
                <w:lang w:eastAsia="ko-KR"/>
              </w:rPr>
              <w:t>871.5</w:t>
            </w:r>
          </w:p>
        </w:tc>
        <w:tc>
          <w:tcPr>
            <w:tcW w:w="897" w:type="dxa"/>
            <w:shd w:val="clear" w:color="auto" w:fill="auto"/>
          </w:tcPr>
          <w:p w14:paraId="5E78D501" w14:textId="77777777" w:rsidR="00BE6A4C" w:rsidRPr="00C87AC2" w:rsidRDefault="00BE6A4C" w:rsidP="00BE6A4C">
            <w:pPr>
              <w:pStyle w:val="TAC"/>
              <w:keepNext w:val="0"/>
              <w:rPr>
                <w:rFonts w:cs="Arial"/>
              </w:rPr>
            </w:pPr>
            <w:r>
              <w:rPr>
                <w:rFonts w:eastAsia="Malgun Gothic" w:cs="Arial"/>
                <w:kern w:val="2"/>
                <w:lang w:eastAsia="ko-KR"/>
              </w:rPr>
              <w:t>N/A</w:t>
            </w:r>
          </w:p>
        </w:tc>
        <w:tc>
          <w:tcPr>
            <w:tcW w:w="1220" w:type="dxa"/>
            <w:shd w:val="clear" w:color="auto" w:fill="auto"/>
          </w:tcPr>
          <w:p w14:paraId="5C906C71" w14:textId="77777777" w:rsidR="00BE6A4C" w:rsidRPr="00C87AC2" w:rsidRDefault="00BE6A4C" w:rsidP="00BE6A4C">
            <w:pPr>
              <w:pStyle w:val="TAC"/>
              <w:keepNext w:val="0"/>
              <w:rPr>
                <w:rFonts w:cs="Arial"/>
              </w:rPr>
            </w:pPr>
            <w:r>
              <w:rPr>
                <w:rFonts w:eastAsia="Malgun Gothic" w:cs="Arial"/>
                <w:kern w:val="2"/>
                <w:lang w:eastAsia="ko-KR"/>
              </w:rPr>
              <w:t>N/A</w:t>
            </w:r>
          </w:p>
        </w:tc>
      </w:tr>
      <w:tr w:rsidR="00BE6A4C" w:rsidRPr="00C87AC2" w14:paraId="037BEEFF" w14:textId="77777777" w:rsidTr="00BC57C6">
        <w:trPr>
          <w:trHeight w:val="54"/>
          <w:jc w:val="center"/>
        </w:trPr>
        <w:tc>
          <w:tcPr>
            <w:tcW w:w="2177" w:type="dxa"/>
            <w:vMerge/>
            <w:shd w:val="clear" w:color="auto" w:fill="auto"/>
            <w:vAlign w:val="center"/>
          </w:tcPr>
          <w:p w14:paraId="42024E4D" w14:textId="77777777" w:rsidR="00BE6A4C" w:rsidRPr="00C87AC2" w:rsidRDefault="00BE6A4C" w:rsidP="00BE6A4C">
            <w:pPr>
              <w:pStyle w:val="TAC"/>
              <w:keepNext w:val="0"/>
              <w:rPr>
                <w:rFonts w:cs="Arial"/>
              </w:rPr>
            </w:pPr>
          </w:p>
        </w:tc>
        <w:tc>
          <w:tcPr>
            <w:tcW w:w="853" w:type="dxa"/>
            <w:shd w:val="clear" w:color="auto" w:fill="auto"/>
            <w:vAlign w:val="center"/>
          </w:tcPr>
          <w:p w14:paraId="6D82C007" w14:textId="77777777" w:rsidR="00BE6A4C" w:rsidRPr="00C87AC2" w:rsidRDefault="00BE6A4C" w:rsidP="00BE6A4C">
            <w:pPr>
              <w:pStyle w:val="TAC"/>
              <w:keepNext w:val="0"/>
              <w:rPr>
                <w:rFonts w:cs="Arial"/>
              </w:rPr>
            </w:pPr>
            <w:r>
              <w:rPr>
                <w:rFonts w:eastAsiaTheme="minorEastAsia" w:cs="Arial"/>
                <w:kern w:val="2"/>
              </w:rPr>
              <w:t>n66</w:t>
            </w:r>
          </w:p>
        </w:tc>
        <w:tc>
          <w:tcPr>
            <w:tcW w:w="1167" w:type="dxa"/>
            <w:shd w:val="clear" w:color="auto" w:fill="auto"/>
            <w:noWrap/>
            <w:vAlign w:val="center"/>
          </w:tcPr>
          <w:p w14:paraId="4C0DC780" w14:textId="77777777" w:rsidR="00BE6A4C" w:rsidRPr="00C87AC2" w:rsidRDefault="00BE6A4C" w:rsidP="00BE6A4C">
            <w:pPr>
              <w:pStyle w:val="TAC"/>
              <w:keepNext w:val="0"/>
              <w:rPr>
                <w:rFonts w:cs="Arial"/>
              </w:rPr>
            </w:pPr>
            <w:r>
              <w:rPr>
                <w:rFonts w:eastAsia="Malgun Gothic" w:cs="Arial"/>
                <w:kern w:val="2"/>
                <w:lang w:eastAsia="ko-KR"/>
              </w:rPr>
              <w:t>1742</w:t>
            </w:r>
          </w:p>
        </w:tc>
        <w:tc>
          <w:tcPr>
            <w:tcW w:w="812" w:type="dxa"/>
            <w:shd w:val="clear" w:color="auto" w:fill="auto"/>
            <w:noWrap/>
            <w:vAlign w:val="center"/>
          </w:tcPr>
          <w:p w14:paraId="47AB5630" w14:textId="77777777" w:rsidR="00BE6A4C" w:rsidRPr="00C87AC2" w:rsidRDefault="00BE6A4C" w:rsidP="00BE6A4C">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13163D5E" w14:textId="77777777" w:rsidR="00BE6A4C" w:rsidRPr="00C87AC2" w:rsidRDefault="00BE6A4C" w:rsidP="00BE6A4C">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573CEF07" w14:textId="77777777" w:rsidR="00BE6A4C" w:rsidRPr="00C87AC2" w:rsidRDefault="00BE6A4C" w:rsidP="00BE6A4C">
            <w:pPr>
              <w:pStyle w:val="TAC"/>
              <w:keepNext w:val="0"/>
              <w:rPr>
                <w:rFonts w:cs="Arial"/>
              </w:rPr>
            </w:pPr>
            <w:r>
              <w:rPr>
                <w:rFonts w:eastAsia="Malgun Gothic" w:cs="Arial"/>
                <w:kern w:val="2"/>
                <w:lang w:eastAsia="ko-KR"/>
              </w:rPr>
              <w:t>2142</w:t>
            </w:r>
          </w:p>
        </w:tc>
        <w:tc>
          <w:tcPr>
            <w:tcW w:w="897" w:type="dxa"/>
            <w:shd w:val="clear" w:color="auto" w:fill="auto"/>
            <w:vAlign w:val="center"/>
          </w:tcPr>
          <w:p w14:paraId="57AABC01" w14:textId="77777777" w:rsidR="00BE6A4C" w:rsidRPr="00C87AC2" w:rsidRDefault="00BE6A4C" w:rsidP="00BE6A4C">
            <w:pPr>
              <w:pStyle w:val="TAC"/>
              <w:keepNext w:val="0"/>
              <w:rPr>
                <w:rFonts w:cs="Arial"/>
              </w:rPr>
            </w:pPr>
            <w:r>
              <w:rPr>
                <w:rFonts w:eastAsia="Malgun Gothic" w:cs="Arial"/>
                <w:kern w:val="2"/>
                <w:lang w:eastAsia="ko-KR"/>
              </w:rPr>
              <w:t>22.2</w:t>
            </w:r>
          </w:p>
        </w:tc>
        <w:tc>
          <w:tcPr>
            <w:tcW w:w="1220" w:type="dxa"/>
            <w:shd w:val="clear" w:color="auto" w:fill="auto"/>
            <w:vAlign w:val="center"/>
          </w:tcPr>
          <w:p w14:paraId="4BFB51BF" w14:textId="77777777" w:rsidR="00BE6A4C" w:rsidRPr="00C87AC2" w:rsidRDefault="00BE6A4C" w:rsidP="00BE6A4C">
            <w:pPr>
              <w:pStyle w:val="TAC"/>
              <w:rPr>
                <w:rFonts w:cs="Arial"/>
              </w:rPr>
            </w:pPr>
            <w:r>
              <w:rPr>
                <w:rFonts w:eastAsia="Malgun Gothic" w:cs="Arial"/>
                <w:kern w:val="2"/>
                <w:lang w:eastAsia="ko-KR"/>
              </w:rPr>
              <w:t>IMD</w:t>
            </w:r>
            <w:r>
              <w:rPr>
                <w:rFonts w:eastAsiaTheme="minorEastAsia" w:cs="Arial"/>
                <w:kern w:val="2"/>
              </w:rPr>
              <w:t>3</w:t>
            </w:r>
          </w:p>
        </w:tc>
      </w:tr>
      <w:tr w:rsidR="00BE6A4C" w:rsidRPr="00C87AC2" w14:paraId="4FC2A29E" w14:textId="77777777" w:rsidTr="00BC57C6">
        <w:trPr>
          <w:trHeight w:val="54"/>
          <w:jc w:val="center"/>
        </w:trPr>
        <w:tc>
          <w:tcPr>
            <w:tcW w:w="2177" w:type="dxa"/>
            <w:vMerge/>
            <w:shd w:val="clear" w:color="auto" w:fill="auto"/>
            <w:vAlign w:val="center"/>
          </w:tcPr>
          <w:p w14:paraId="448C619C" w14:textId="77777777" w:rsidR="00BE6A4C" w:rsidRPr="00C87AC2" w:rsidRDefault="00BE6A4C" w:rsidP="00BE6A4C">
            <w:pPr>
              <w:pStyle w:val="TAC"/>
              <w:keepNext w:val="0"/>
              <w:rPr>
                <w:rFonts w:cs="Arial"/>
              </w:rPr>
            </w:pPr>
          </w:p>
        </w:tc>
        <w:tc>
          <w:tcPr>
            <w:tcW w:w="853" w:type="dxa"/>
            <w:shd w:val="clear" w:color="auto" w:fill="auto"/>
            <w:vAlign w:val="center"/>
          </w:tcPr>
          <w:p w14:paraId="5889879F" w14:textId="77777777" w:rsidR="00BE6A4C" w:rsidRPr="00C87AC2" w:rsidRDefault="00BE6A4C" w:rsidP="00BE6A4C">
            <w:pPr>
              <w:pStyle w:val="TAC"/>
              <w:keepNext w:val="0"/>
              <w:rPr>
                <w:rFonts w:cs="Arial"/>
              </w:rPr>
            </w:pPr>
            <w:r>
              <w:rPr>
                <w:rFonts w:eastAsia="Malgun Gothic" w:cs="Arial"/>
                <w:kern w:val="2"/>
                <w:lang w:eastAsia="ko-KR"/>
              </w:rPr>
              <w:t>n</w:t>
            </w:r>
            <w:r>
              <w:rPr>
                <w:rFonts w:eastAsiaTheme="minorEastAsia" w:cs="Arial"/>
                <w:kern w:val="2"/>
              </w:rPr>
              <w:t>77</w:t>
            </w:r>
          </w:p>
        </w:tc>
        <w:tc>
          <w:tcPr>
            <w:tcW w:w="1167" w:type="dxa"/>
            <w:shd w:val="clear" w:color="auto" w:fill="auto"/>
            <w:noWrap/>
            <w:vAlign w:val="center"/>
          </w:tcPr>
          <w:p w14:paraId="2F24B275" w14:textId="77777777" w:rsidR="00BE6A4C" w:rsidRPr="00C87AC2" w:rsidRDefault="00BE6A4C" w:rsidP="00BE6A4C">
            <w:pPr>
              <w:pStyle w:val="TAC"/>
              <w:keepNext w:val="0"/>
              <w:rPr>
                <w:rFonts w:cs="Arial"/>
              </w:rPr>
            </w:pPr>
            <w:r>
              <w:rPr>
                <w:rFonts w:eastAsia="Malgun Gothic" w:cs="Arial"/>
                <w:kern w:val="2"/>
                <w:lang w:eastAsia="ko-KR"/>
              </w:rPr>
              <w:t>3795</w:t>
            </w:r>
          </w:p>
        </w:tc>
        <w:tc>
          <w:tcPr>
            <w:tcW w:w="812" w:type="dxa"/>
            <w:shd w:val="clear" w:color="auto" w:fill="auto"/>
            <w:noWrap/>
            <w:vAlign w:val="center"/>
          </w:tcPr>
          <w:p w14:paraId="2DDF0839" w14:textId="77777777" w:rsidR="00BE6A4C" w:rsidRPr="00C87AC2" w:rsidRDefault="00BE6A4C" w:rsidP="00BE6A4C">
            <w:pPr>
              <w:pStyle w:val="TAC"/>
              <w:keepNext w:val="0"/>
              <w:rPr>
                <w:rFonts w:cs="Arial"/>
              </w:rPr>
            </w:pPr>
            <w:r>
              <w:rPr>
                <w:rFonts w:eastAsia="Malgun Gothic" w:cs="Arial"/>
                <w:kern w:val="2"/>
                <w:lang w:eastAsia="ko-KR"/>
              </w:rPr>
              <w:t>10</w:t>
            </w:r>
          </w:p>
        </w:tc>
        <w:tc>
          <w:tcPr>
            <w:tcW w:w="889" w:type="dxa"/>
            <w:shd w:val="clear" w:color="auto" w:fill="auto"/>
            <w:noWrap/>
            <w:vAlign w:val="center"/>
          </w:tcPr>
          <w:p w14:paraId="604B44C0" w14:textId="77777777" w:rsidR="00BE6A4C" w:rsidRPr="00C87AC2" w:rsidRDefault="00BE6A4C" w:rsidP="00BE6A4C">
            <w:pPr>
              <w:pStyle w:val="TAC"/>
              <w:keepNext w:val="0"/>
              <w:rPr>
                <w:rFonts w:cs="Arial"/>
              </w:rPr>
            </w:pPr>
            <w:r>
              <w:rPr>
                <w:rFonts w:eastAsia="Malgun Gothic" w:cs="Arial"/>
                <w:kern w:val="2"/>
                <w:lang w:eastAsia="ko-KR"/>
              </w:rPr>
              <w:t>50</w:t>
            </w:r>
          </w:p>
        </w:tc>
        <w:tc>
          <w:tcPr>
            <w:tcW w:w="1379" w:type="dxa"/>
            <w:shd w:val="clear" w:color="auto" w:fill="auto"/>
            <w:noWrap/>
            <w:vAlign w:val="center"/>
          </w:tcPr>
          <w:p w14:paraId="429975FB" w14:textId="77777777" w:rsidR="00BE6A4C" w:rsidRPr="00C87AC2" w:rsidRDefault="00BE6A4C" w:rsidP="00BE6A4C">
            <w:pPr>
              <w:pStyle w:val="TAC"/>
              <w:keepNext w:val="0"/>
              <w:rPr>
                <w:rFonts w:cs="Arial"/>
              </w:rPr>
            </w:pPr>
            <w:r>
              <w:rPr>
                <w:rFonts w:eastAsia="Malgun Gothic" w:cs="Arial"/>
                <w:kern w:val="2"/>
                <w:lang w:eastAsia="ko-KR"/>
              </w:rPr>
              <w:t>3795</w:t>
            </w:r>
          </w:p>
        </w:tc>
        <w:tc>
          <w:tcPr>
            <w:tcW w:w="897" w:type="dxa"/>
            <w:shd w:val="clear" w:color="auto" w:fill="auto"/>
            <w:vAlign w:val="center"/>
          </w:tcPr>
          <w:p w14:paraId="144FFE2B" w14:textId="77777777" w:rsidR="00BE6A4C" w:rsidRPr="00C87AC2" w:rsidRDefault="00BE6A4C" w:rsidP="00BE6A4C">
            <w:pPr>
              <w:pStyle w:val="TAC"/>
              <w:keepNext w:val="0"/>
              <w:rPr>
                <w:rFonts w:cs="Arial"/>
              </w:rPr>
            </w:pPr>
            <w:r>
              <w:rPr>
                <w:rFonts w:eastAsia="Malgun Gothic" w:cs="Arial"/>
                <w:kern w:val="2"/>
                <w:lang w:eastAsia="ko-KR"/>
              </w:rPr>
              <w:t>N/A</w:t>
            </w:r>
          </w:p>
        </w:tc>
        <w:tc>
          <w:tcPr>
            <w:tcW w:w="1220" w:type="dxa"/>
            <w:shd w:val="clear" w:color="auto" w:fill="auto"/>
            <w:vAlign w:val="center"/>
          </w:tcPr>
          <w:p w14:paraId="5BD6853F" w14:textId="77777777" w:rsidR="00BE6A4C" w:rsidRPr="00C87AC2" w:rsidRDefault="00BE6A4C" w:rsidP="00BE6A4C">
            <w:pPr>
              <w:pStyle w:val="TAC"/>
              <w:rPr>
                <w:rFonts w:cs="Arial"/>
              </w:rPr>
            </w:pPr>
            <w:r>
              <w:rPr>
                <w:rFonts w:eastAsia="Malgun Gothic" w:cs="Arial"/>
                <w:kern w:val="2"/>
                <w:lang w:eastAsia="ko-KR"/>
              </w:rPr>
              <w:t>N/A</w:t>
            </w:r>
          </w:p>
        </w:tc>
      </w:tr>
      <w:tr w:rsidR="00EB5D16" w:rsidRPr="00B41C20" w14:paraId="7B60C77C" w14:textId="77777777" w:rsidTr="00EB5D16">
        <w:trPr>
          <w:trHeight w:val="22"/>
          <w:jc w:val="center"/>
          <w:ins w:id="1081" w:author="Per Lindell" w:date="2021-11-15T20:07:00Z"/>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22F2882D" w14:textId="73479547" w:rsidR="00EB5D16" w:rsidRPr="00B41C20" w:rsidRDefault="00EB5D16" w:rsidP="00EB5D16">
            <w:pPr>
              <w:pStyle w:val="TAC"/>
              <w:spacing w:line="256" w:lineRule="auto"/>
              <w:rPr>
                <w:ins w:id="1082" w:author="Per Lindell" w:date="2021-11-15T20:07:00Z"/>
                <w:rFonts w:cs="Arial"/>
                <w:szCs w:val="18"/>
                <w:lang w:val="fi-FI" w:eastAsia="fi-FI"/>
              </w:rPr>
            </w:pPr>
            <w:ins w:id="1083" w:author="Per Lindell" w:date="2021-11-15T20:08: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4D5EE4C3" w14:textId="1C36C898" w:rsidR="00EB5D16" w:rsidRPr="00B41C20" w:rsidRDefault="00EB5D16" w:rsidP="00EB5D16">
            <w:pPr>
              <w:pStyle w:val="TAC"/>
              <w:spacing w:line="256" w:lineRule="auto"/>
              <w:rPr>
                <w:ins w:id="1084" w:author="Per Lindell" w:date="2021-11-15T20:07:00Z"/>
                <w:rFonts w:cs="Arial"/>
                <w:szCs w:val="18"/>
                <w:lang w:val="fi-FI" w:eastAsia="fi-FI"/>
              </w:rPr>
            </w:pPr>
            <w:ins w:id="1085" w:author="Per Lindell" w:date="2021-11-15T20:08:00Z">
              <w:r>
                <w:rPr>
                  <w:lang w:eastAsia="ko-KR"/>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C7AF271" w14:textId="7CBA362C" w:rsidR="00EB5D16" w:rsidRPr="00B41C20" w:rsidRDefault="00EB5D16" w:rsidP="00EB5D16">
            <w:pPr>
              <w:pStyle w:val="TAC"/>
              <w:spacing w:line="256" w:lineRule="auto"/>
              <w:rPr>
                <w:ins w:id="1086" w:author="Per Lindell" w:date="2021-11-15T20:07:00Z"/>
                <w:rFonts w:cs="Arial"/>
                <w:szCs w:val="18"/>
                <w:lang w:val="fi-FI" w:eastAsia="fi-FI"/>
              </w:rPr>
            </w:pPr>
            <w:ins w:id="1087" w:author="Per Lindell" w:date="2021-11-15T20:08:00Z">
              <w:r w:rsidRPr="00923FB9">
                <w:t>710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23B3BE95" w14:textId="0EBD36B7" w:rsidR="00EB5D16" w:rsidRPr="00B41C20" w:rsidRDefault="00EB5D16" w:rsidP="00EB5D16">
            <w:pPr>
              <w:pStyle w:val="TAC"/>
              <w:spacing w:line="256" w:lineRule="auto"/>
              <w:rPr>
                <w:ins w:id="1088" w:author="Per Lindell" w:date="2021-11-15T20:07:00Z"/>
                <w:rFonts w:cs="Arial"/>
                <w:szCs w:val="18"/>
                <w:lang w:val="fi-FI" w:eastAsia="fi-FI"/>
              </w:rPr>
            </w:pPr>
            <w:ins w:id="1089" w:author="Per Lindell" w:date="2021-11-15T20:08:00Z">
              <w:r w:rsidRPr="00923FB9">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1A31253" w14:textId="0BE8C05B" w:rsidR="00EB5D16" w:rsidRPr="00B41C20" w:rsidRDefault="00EB5D16" w:rsidP="00EB5D16">
            <w:pPr>
              <w:pStyle w:val="TAC"/>
              <w:spacing w:line="256" w:lineRule="auto"/>
              <w:rPr>
                <w:ins w:id="1090" w:author="Per Lindell" w:date="2021-11-15T20:07:00Z"/>
                <w:rFonts w:cs="Arial"/>
                <w:szCs w:val="18"/>
                <w:lang w:val="fi-FI" w:eastAsia="fi-FI"/>
              </w:rPr>
            </w:pPr>
            <w:ins w:id="1091" w:author="Per Lindell" w:date="2021-11-15T20:08:00Z">
              <w:r w:rsidRPr="00923FB9">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802DCD6" w14:textId="7B282D89" w:rsidR="00EB5D16" w:rsidRPr="00B41C20" w:rsidRDefault="00EB5D16" w:rsidP="00EB5D16">
            <w:pPr>
              <w:pStyle w:val="TAC"/>
              <w:spacing w:line="256" w:lineRule="auto"/>
              <w:rPr>
                <w:ins w:id="1092" w:author="Per Lindell" w:date="2021-11-15T20:07:00Z"/>
                <w:rFonts w:cs="Arial"/>
                <w:szCs w:val="18"/>
                <w:lang w:val="fi-FI" w:eastAsia="fi-FI"/>
              </w:rPr>
            </w:pPr>
            <w:ins w:id="1093" w:author="Per Lindell" w:date="2021-11-15T20:08:00Z">
              <w:r w:rsidRPr="00923FB9">
                <w:t>740</w:t>
              </w:r>
            </w:ins>
          </w:p>
        </w:tc>
        <w:tc>
          <w:tcPr>
            <w:tcW w:w="897" w:type="dxa"/>
            <w:tcBorders>
              <w:top w:val="single" w:sz="4" w:space="0" w:color="auto"/>
              <w:left w:val="single" w:sz="4" w:space="0" w:color="auto"/>
              <w:bottom w:val="single" w:sz="4" w:space="0" w:color="auto"/>
              <w:right w:val="single" w:sz="4" w:space="0" w:color="auto"/>
            </w:tcBorders>
            <w:vAlign w:val="center"/>
          </w:tcPr>
          <w:p w14:paraId="10DEB9B0" w14:textId="4F67CFBD" w:rsidR="00EB5D16" w:rsidRPr="00B41C20" w:rsidRDefault="00EB5D16" w:rsidP="00EB5D16">
            <w:pPr>
              <w:pStyle w:val="TAC"/>
              <w:spacing w:line="256" w:lineRule="auto"/>
              <w:rPr>
                <w:ins w:id="1094" w:author="Per Lindell" w:date="2021-11-15T20:07:00Z"/>
                <w:rFonts w:cs="Arial"/>
                <w:szCs w:val="18"/>
                <w:lang w:val="fi-FI" w:eastAsia="fi-FI"/>
              </w:rPr>
            </w:pPr>
            <w:ins w:id="1095" w:author="Per Lindell" w:date="2021-11-15T20:08:00Z">
              <w:r>
                <w:t>23.5</w:t>
              </w:r>
            </w:ins>
          </w:p>
        </w:tc>
        <w:tc>
          <w:tcPr>
            <w:tcW w:w="1220" w:type="dxa"/>
            <w:tcBorders>
              <w:top w:val="single" w:sz="4" w:space="0" w:color="auto"/>
              <w:left w:val="single" w:sz="4" w:space="0" w:color="auto"/>
              <w:bottom w:val="single" w:sz="4" w:space="0" w:color="auto"/>
              <w:right w:val="single" w:sz="4" w:space="0" w:color="auto"/>
            </w:tcBorders>
            <w:vAlign w:val="center"/>
          </w:tcPr>
          <w:p w14:paraId="4B865467" w14:textId="5C995FF3" w:rsidR="00EB5D16" w:rsidRPr="00B41C20" w:rsidRDefault="00EB5D16" w:rsidP="00EB5D16">
            <w:pPr>
              <w:pStyle w:val="TAC"/>
              <w:spacing w:line="256" w:lineRule="auto"/>
              <w:rPr>
                <w:ins w:id="1096" w:author="Per Lindell" w:date="2021-11-15T20:07:00Z"/>
                <w:rFonts w:cs="Arial"/>
                <w:szCs w:val="18"/>
                <w:lang w:val="fi-FI" w:eastAsia="fi-FI"/>
              </w:rPr>
            </w:pPr>
            <w:ins w:id="1097" w:author="Per Lindell" w:date="2021-11-15T20:08:00Z">
              <w:r>
                <w:rPr>
                  <w:lang w:eastAsia="fi-FI"/>
                </w:rPr>
                <w:t>IMD3</w:t>
              </w:r>
              <w:r>
                <w:rPr>
                  <w:vertAlign w:val="superscript"/>
                  <w:lang w:eastAsia="fi-FI"/>
                </w:rPr>
                <w:t>1</w:t>
              </w:r>
            </w:ins>
          </w:p>
        </w:tc>
      </w:tr>
      <w:tr w:rsidR="00EB5D16" w:rsidRPr="00B41C20" w14:paraId="5D8AEA38" w14:textId="77777777" w:rsidTr="00EB5D16">
        <w:trPr>
          <w:trHeight w:val="22"/>
          <w:jc w:val="center"/>
          <w:ins w:id="1098" w:author="Per Lindell" w:date="2021-11-15T20:07:00Z"/>
        </w:trPr>
        <w:tc>
          <w:tcPr>
            <w:tcW w:w="0" w:type="auto"/>
            <w:vMerge/>
            <w:tcBorders>
              <w:top w:val="single" w:sz="4" w:space="0" w:color="auto"/>
              <w:left w:val="single" w:sz="4" w:space="0" w:color="auto"/>
              <w:bottom w:val="single" w:sz="4" w:space="0" w:color="auto"/>
              <w:right w:val="single" w:sz="4" w:space="0" w:color="auto"/>
            </w:tcBorders>
            <w:vAlign w:val="center"/>
          </w:tcPr>
          <w:p w14:paraId="4AD1D89B" w14:textId="77777777" w:rsidR="00EB5D16" w:rsidRPr="00B41C20" w:rsidRDefault="00EB5D16" w:rsidP="00EB5D16">
            <w:pPr>
              <w:spacing w:line="256" w:lineRule="auto"/>
              <w:rPr>
                <w:ins w:id="1099" w:author="Per Lindell" w:date="2021-11-15T20:0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F6F962F" w14:textId="0302C266" w:rsidR="00EB5D16" w:rsidRPr="00B41C20" w:rsidRDefault="00EB5D16" w:rsidP="00EB5D16">
            <w:pPr>
              <w:pStyle w:val="TAC"/>
              <w:spacing w:line="256" w:lineRule="auto"/>
              <w:rPr>
                <w:ins w:id="1100" w:author="Per Lindell" w:date="2021-11-15T20:07:00Z"/>
                <w:rFonts w:cs="Arial"/>
                <w:szCs w:val="18"/>
                <w:lang w:val="fi-FI" w:eastAsia="fi-FI"/>
              </w:rPr>
            </w:pPr>
            <w:ins w:id="1101" w:author="Per Lindell" w:date="2021-11-15T20:08:00Z">
              <w:r>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E18E26" w14:textId="1BE883B8" w:rsidR="00EB5D16" w:rsidRPr="00B41C20" w:rsidRDefault="00EB5D16" w:rsidP="00EB5D16">
            <w:pPr>
              <w:pStyle w:val="TAC"/>
              <w:spacing w:line="256" w:lineRule="auto"/>
              <w:rPr>
                <w:ins w:id="1102" w:author="Per Lindell" w:date="2021-11-15T20:07:00Z"/>
                <w:rFonts w:cs="Arial"/>
                <w:szCs w:val="18"/>
                <w:lang w:val="fi-FI" w:eastAsia="fi-FI"/>
              </w:rPr>
            </w:pPr>
            <w:ins w:id="1103" w:author="Per Lindell" w:date="2021-11-15T20:08:00Z">
              <w:r w:rsidRPr="00923FB9">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617120F" w14:textId="4211FA52" w:rsidR="00EB5D16" w:rsidRPr="00B41C20" w:rsidRDefault="00EB5D16" w:rsidP="00EB5D16">
            <w:pPr>
              <w:pStyle w:val="TAC"/>
              <w:spacing w:line="256" w:lineRule="auto"/>
              <w:rPr>
                <w:ins w:id="1104" w:author="Per Lindell" w:date="2021-11-15T20:07:00Z"/>
                <w:rFonts w:cs="Arial"/>
                <w:szCs w:val="18"/>
                <w:lang w:val="fi-FI" w:eastAsia="fi-FI"/>
              </w:rPr>
            </w:pPr>
            <w:ins w:id="1105" w:author="Per Lindell" w:date="2021-11-15T20:08:00Z">
              <w:r w:rsidRPr="00923FB9">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E1CA384" w14:textId="46BCE96A" w:rsidR="00EB5D16" w:rsidRPr="00B41C20" w:rsidRDefault="00EB5D16" w:rsidP="00EB5D16">
            <w:pPr>
              <w:pStyle w:val="TAC"/>
              <w:spacing w:line="256" w:lineRule="auto"/>
              <w:rPr>
                <w:ins w:id="1106" w:author="Per Lindell" w:date="2021-11-15T20:07:00Z"/>
                <w:rFonts w:cs="Arial"/>
                <w:szCs w:val="18"/>
                <w:lang w:val="fi-FI" w:eastAsia="fi-FI"/>
              </w:rPr>
            </w:pPr>
            <w:ins w:id="1107" w:author="Per Lindell" w:date="2021-11-15T20:08:00Z">
              <w:r w:rsidRPr="00923FB9">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BB9BF2B" w14:textId="5853683D" w:rsidR="00EB5D16" w:rsidRPr="00B41C20" w:rsidRDefault="00EB5D16" w:rsidP="00EB5D16">
            <w:pPr>
              <w:pStyle w:val="TAC"/>
              <w:spacing w:line="256" w:lineRule="auto"/>
              <w:rPr>
                <w:ins w:id="1108" w:author="Per Lindell" w:date="2021-11-15T20:07:00Z"/>
                <w:rFonts w:cs="Arial"/>
                <w:szCs w:val="18"/>
                <w:lang w:val="fi-FI" w:eastAsia="fi-FI"/>
              </w:rPr>
            </w:pPr>
            <w:ins w:id="1109" w:author="Per Lindell" w:date="2021-11-15T20:08:00Z">
              <w:r w:rsidRPr="00923FB9">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3FE7A1A6" w14:textId="12D2D91C" w:rsidR="00EB5D16" w:rsidRPr="00B41C20" w:rsidRDefault="00EB5D16" w:rsidP="00EB5D16">
            <w:pPr>
              <w:pStyle w:val="TAC"/>
              <w:spacing w:line="256" w:lineRule="auto"/>
              <w:rPr>
                <w:ins w:id="1110" w:author="Per Lindell" w:date="2021-11-15T20:07:00Z"/>
                <w:rFonts w:cs="Arial"/>
                <w:szCs w:val="18"/>
                <w:lang w:val="fi-FI" w:eastAsia="fi-FI"/>
              </w:rPr>
            </w:pPr>
            <w:ins w:id="1111" w:author="Per Lindell" w:date="2021-11-15T20:08:00Z">
              <w:r w:rsidRPr="00923FB9">
                <w:t>N/A</w:t>
              </w:r>
            </w:ins>
          </w:p>
        </w:tc>
        <w:tc>
          <w:tcPr>
            <w:tcW w:w="1220" w:type="dxa"/>
            <w:tcBorders>
              <w:top w:val="single" w:sz="4" w:space="0" w:color="auto"/>
              <w:left w:val="single" w:sz="4" w:space="0" w:color="auto"/>
              <w:bottom w:val="single" w:sz="4" w:space="0" w:color="auto"/>
              <w:right w:val="single" w:sz="4" w:space="0" w:color="auto"/>
            </w:tcBorders>
            <w:vAlign w:val="center"/>
          </w:tcPr>
          <w:p w14:paraId="34312CA8" w14:textId="3DDFBEB2" w:rsidR="00EB5D16" w:rsidRPr="00B41C20" w:rsidRDefault="00EB5D16" w:rsidP="00EB5D16">
            <w:pPr>
              <w:pStyle w:val="TAC"/>
              <w:spacing w:line="256" w:lineRule="auto"/>
              <w:rPr>
                <w:ins w:id="1112" w:author="Per Lindell" w:date="2021-11-15T20:07:00Z"/>
                <w:rFonts w:cs="Arial"/>
                <w:szCs w:val="18"/>
                <w:lang w:val="fi-FI" w:eastAsia="fi-FI"/>
              </w:rPr>
            </w:pPr>
            <w:ins w:id="1113" w:author="Per Lindell" w:date="2021-11-15T20:08:00Z">
              <w:r>
                <w:rPr>
                  <w:lang w:eastAsia="fi-FI"/>
                </w:rPr>
                <w:t>N/A</w:t>
              </w:r>
            </w:ins>
          </w:p>
        </w:tc>
      </w:tr>
      <w:tr w:rsidR="00EB5D16" w:rsidRPr="00B41C20" w14:paraId="3D0E5B27" w14:textId="77777777" w:rsidTr="00EB5D16">
        <w:trPr>
          <w:trHeight w:val="22"/>
          <w:jc w:val="center"/>
          <w:ins w:id="1114" w:author="Per Lindell" w:date="2021-11-15T20:07:00Z"/>
        </w:trPr>
        <w:tc>
          <w:tcPr>
            <w:tcW w:w="0" w:type="auto"/>
            <w:vMerge/>
            <w:tcBorders>
              <w:top w:val="single" w:sz="4" w:space="0" w:color="auto"/>
              <w:left w:val="single" w:sz="4" w:space="0" w:color="auto"/>
              <w:bottom w:val="single" w:sz="4" w:space="0" w:color="auto"/>
              <w:right w:val="single" w:sz="4" w:space="0" w:color="auto"/>
            </w:tcBorders>
            <w:vAlign w:val="center"/>
          </w:tcPr>
          <w:p w14:paraId="3548413C" w14:textId="77777777" w:rsidR="00EB5D16" w:rsidRPr="00B41C20" w:rsidRDefault="00EB5D16" w:rsidP="00EB5D16">
            <w:pPr>
              <w:spacing w:line="256" w:lineRule="auto"/>
              <w:rPr>
                <w:ins w:id="1115" w:author="Per Lindell" w:date="2021-11-15T20:0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2FFB5AF0" w14:textId="4BA37CFE" w:rsidR="00EB5D16" w:rsidRPr="00B41C20" w:rsidRDefault="00EB5D16" w:rsidP="00EB5D16">
            <w:pPr>
              <w:pStyle w:val="TAC"/>
              <w:spacing w:line="256" w:lineRule="auto"/>
              <w:rPr>
                <w:ins w:id="1116" w:author="Per Lindell" w:date="2021-11-15T20:07:00Z"/>
                <w:rFonts w:cs="Arial"/>
                <w:szCs w:val="18"/>
                <w:lang w:val="fi-FI" w:eastAsia="fi-FI"/>
              </w:rPr>
            </w:pPr>
            <w:ins w:id="1117" w:author="Per Lindell" w:date="2021-11-15T20:08:00Z">
              <w:r>
                <w:rPr>
                  <w:lang w:eastAsia="ko-KR"/>
                </w:rPr>
                <w:t>n</w:t>
              </w:r>
              <w:r>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8DC6F3F" w14:textId="59FEFD4E" w:rsidR="00EB5D16" w:rsidRPr="00B41C20" w:rsidRDefault="00EB5D16" w:rsidP="00EB5D16">
            <w:pPr>
              <w:pStyle w:val="TAC"/>
              <w:spacing w:line="256" w:lineRule="auto"/>
              <w:rPr>
                <w:ins w:id="1118" w:author="Per Lindell" w:date="2021-11-15T20:07:00Z"/>
                <w:rFonts w:cs="Arial"/>
                <w:szCs w:val="18"/>
                <w:lang w:val="fi-FI" w:eastAsia="fi-FI"/>
              </w:rPr>
            </w:pPr>
            <w:ins w:id="1119" w:author="Per Lindell" w:date="2021-11-15T20:08:00Z">
              <w:r w:rsidRPr="00923FB9">
                <w:t>3880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BA4975C" w14:textId="26487BCB" w:rsidR="00EB5D16" w:rsidRPr="00B41C20" w:rsidRDefault="00EB5D16" w:rsidP="00EB5D16">
            <w:pPr>
              <w:pStyle w:val="TAC"/>
              <w:spacing w:line="256" w:lineRule="auto"/>
              <w:rPr>
                <w:ins w:id="1120" w:author="Per Lindell" w:date="2021-11-15T20:07:00Z"/>
                <w:rFonts w:cs="Arial"/>
                <w:szCs w:val="18"/>
                <w:lang w:val="fi-FI" w:eastAsia="fi-FI"/>
              </w:rPr>
            </w:pPr>
            <w:ins w:id="1121" w:author="Per Lindell" w:date="2021-11-15T20:08:00Z">
              <w:r w:rsidRPr="00923FB9">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144F653D" w14:textId="45C1E826" w:rsidR="00EB5D16" w:rsidRPr="00B41C20" w:rsidRDefault="00EB5D16" w:rsidP="00EB5D16">
            <w:pPr>
              <w:pStyle w:val="TAC"/>
              <w:spacing w:line="256" w:lineRule="auto"/>
              <w:rPr>
                <w:ins w:id="1122" w:author="Per Lindell" w:date="2021-11-15T20:07:00Z"/>
                <w:rFonts w:cs="Arial"/>
                <w:szCs w:val="18"/>
                <w:lang w:val="fi-FI" w:eastAsia="fi-FI"/>
              </w:rPr>
            </w:pPr>
            <w:ins w:id="1123" w:author="Per Lindell" w:date="2021-11-15T20:08:00Z">
              <w:r w:rsidRPr="00923FB9">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4EB8D35" w14:textId="3AF3C5A2" w:rsidR="00EB5D16" w:rsidRPr="00B41C20" w:rsidRDefault="00EB5D16" w:rsidP="00EB5D16">
            <w:pPr>
              <w:pStyle w:val="TAC"/>
              <w:spacing w:line="256" w:lineRule="auto"/>
              <w:rPr>
                <w:ins w:id="1124" w:author="Per Lindell" w:date="2021-11-15T20:07:00Z"/>
                <w:rFonts w:cs="Arial"/>
                <w:szCs w:val="18"/>
                <w:lang w:val="fi-FI" w:eastAsia="fi-FI"/>
              </w:rPr>
            </w:pPr>
            <w:ins w:id="1125" w:author="Per Lindell" w:date="2021-11-15T20:08:00Z">
              <w:r w:rsidRPr="00923FB9">
                <w:t>3880</w:t>
              </w:r>
            </w:ins>
          </w:p>
        </w:tc>
        <w:tc>
          <w:tcPr>
            <w:tcW w:w="897" w:type="dxa"/>
            <w:tcBorders>
              <w:top w:val="single" w:sz="4" w:space="0" w:color="auto"/>
              <w:left w:val="single" w:sz="4" w:space="0" w:color="auto"/>
              <w:bottom w:val="single" w:sz="4" w:space="0" w:color="auto"/>
              <w:right w:val="single" w:sz="4" w:space="0" w:color="auto"/>
            </w:tcBorders>
            <w:vAlign w:val="center"/>
          </w:tcPr>
          <w:p w14:paraId="1B94FF00" w14:textId="34F1AACC" w:rsidR="00EB5D16" w:rsidRPr="00B41C20" w:rsidRDefault="00EB5D16" w:rsidP="00EB5D16">
            <w:pPr>
              <w:pStyle w:val="TAC"/>
              <w:spacing w:line="256" w:lineRule="auto"/>
              <w:rPr>
                <w:ins w:id="1126" w:author="Per Lindell" w:date="2021-11-15T20:07:00Z"/>
                <w:rFonts w:cs="Arial"/>
                <w:szCs w:val="18"/>
                <w:lang w:val="fi-FI" w:eastAsia="fi-FI"/>
              </w:rPr>
            </w:pPr>
            <w:ins w:id="1127" w:author="Per Lindell" w:date="2021-11-15T20:08:00Z">
              <w:r w:rsidRPr="00923FB9">
                <w:t>N/A</w:t>
              </w:r>
            </w:ins>
          </w:p>
        </w:tc>
        <w:tc>
          <w:tcPr>
            <w:tcW w:w="1220" w:type="dxa"/>
            <w:tcBorders>
              <w:top w:val="single" w:sz="4" w:space="0" w:color="auto"/>
              <w:left w:val="single" w:sz="4" w:space="0" w:color="auto"/>
              <w:bottom w:val="single" w:sz="4" w:space="0" w:color="auto"/>
              <w:right w:val="single" w:sz="4" w:space="0" w:color="auto"/>
            </w:tcBorders>
            <w:vAlign w:val="center"/>
          </w:tcPr>
          <w:p w14:paraId="3E07672F" w14:textId="363230DF" w:rsidR="00EB5D16" w:rsidRPr="00B41C20" w:rsidRDefault="00EB5D16" w:rsidP="00EB5D16">
            <w:pPr>
              <w:pStyle w:val="TAC"/>
              <w:spacing w:line="256" w:lineRule="auto"/>
              <w:rPr>
                <w:ins w:id="1128" w:author="Per Lindell" w:date="2021-11-15T20:07:00Z"/>
                <w:rFonts w:cs="Arial"/>
                <w:szCs w:val="18"/>
                <w:lang w:val="fi-FI" w:eastAsia="fi-FI"/>
              </w:rPr>
            </w:pPr>
            <w:ins w:id="1129" w:author="Per Lindell" w:date="2021-11-15T20:08:00Z">
              <w:r>
                <w:rPr>
                  <w:lang w:eastAsia="fi-FI"/>
                </w:rPr>
                <w:t>N/A</w:t>
              </w:r>
            </w:ins>
          </w:p>
        </w:tc>
      </w:tr>
      <w:tr w:rsidR="00EB5D16" w:rsidRPr="00B41C20" w14:paraId="72CF423A" w14:textId="77777777" w:rsidTr="00EB5D16">
        <w:trPr>
          <w:trHeight w:val="22"/>
          <w:jc w:val="center"/>
          <w:ins w:id="1130" w:author="Per Lindell" w:date="2021-11-15T20:07:00Z"/>
        </w:trPr>
        <w:tc>
          <w:tcPr>
            <w:tcW w:w="0" w:type="auto"/>
            <w:vMerge/>
            <w:tcBorders>
              <w:top w:val="single" w:sz="4" w:space="0" w:color="auto"/>
              <w:left w:val="single" w:sz="4" w:space="0" w:color="auto"/>
              <w:bottom w:val="single" w:sz="4" w:space="0" w:color="auto"/>
              <w:right w:val="single" w:sz="4" w:space="0" w:color="auto"/>
            </w:tcBorders>
            <w:vAlign w:val="center"/>
          </w:tcPr>
          <w:p w14:paraId="6ACBC247" w14:textId="77777777" w:rsidR="00EB5D16" w:rsidRPr="00B41C20" w:rsidRDefault="00EB5D16" w:rsidP="00EB5D16">
            <w:pPr>
              <w:spacing w:line="256" w:lineRule="auto"/>
              <w:rPr>
                <w:ins w:id="1131" w:author="Per Lindell" w:date="2021-11-15T20:0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25E91934" w14:textId="3E89AFE8" w:rsidR="00EB5D16" w:rsidRPr="00B41C20" w:rsidRDefault="00EB5D16" w:rsidP="00EB5D16">
            <w:pPr>
              <w:pStyle w:val="TAC"/>
              <w:spacing w:line="256" w:lineRule="auto"/>
              <w:rPr>
                <w:ins w:id="1132" w:author="Per Lindell" w:date="2021-11-15T20:07:00Z"/>
                <w:rFonts w:cs="Arial"/>
                <w:szCs w:val="18"/>
                <w:lang w:val="fi-FI" w:eastAsia="fi-FI"/>
              </w:rPr>
            </w:pPr>
            <w:ins w:id="1133" w:author="Per Lindell" w:date="2021-11-15T20:08:00Z">
              <w:r>
                <w:rPr>
                  <w:lang w:eastAsia="ko-KR"/>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A7899A8" w14:textId="432E2967" w:rsidR="00EB5D16" w:rsidRPr="00B41C20" w:rsidRDefault="00EB5D16" w:rsidP="00EB5D16">
            <w:pPr>
              <w:pStyle w:val="TAC"/>
              <w:spacing w:line="256" w:lineRule="auto"/>
              <w:rPr>
                <w:ins w:id="1134" w:author="Per Lindell" w:date="2021-11-15T20:07:00Z"/>
                <w:rFonts w:cs="Arial"/>
                <w:szCs w:val="18"/>
                <w:lang w:val="fi-FI" w:eastAsia="fi-FI"/>
              </w:rPr>
            </w:pPr>
            <w:ins w:id="1135" w:author="Per Lindell" w:date="2021-11-15T20:08:00Z">
              <w:r w:rsidRPr="00923FB9">
                <w:t>707.5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FABC3F4" w14:textId="5CF73141" w:rsidR="00EB5D16" w:rsidRPr="00B41C20" w:rsidRDefault="00EB5D16" w:rsidP="00EB5D16">
            <w:pPr>
              <w:pStyle w:val="TAC"/>
              <w:spacing w:line="256" w:lineRule="auto"/>
              <w:rPr>
                <w:ins w:id="1136" w:author="Per Lindell" w:date="2021-11-15T20:07:00Z"/>
                <w:rFonts w:cs="Arial"/>
                <w:szCs w:val="18"/>
                <w:lang w:val="fi-FI" w:eastAsia="fi-FI"/>
              </w:rPr>
            </w:pPr>
            <w:ins w:id="1137" w:author="Per Lindell" w:date="2021-11-15T20:08:00Z">
              <w:r w:rsidRPr="00923FB9">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7B8966A4" w14:textId="1229667A" w:rsidR="00EB5D16" w:rsidRPr="00B41C20" w:rsidRDefault="00EB5D16" w:rsidP="00EB5D16">
            <w:pPr>
              <w:pStyle w:val="TAC"/>
              <w:spacing w:line="256" w:lineRule="auto"/>
              <w:rPr>
                <w:ins w:id="1138" w:author="Per Lindell" w:date="2021-11-15T20:07:00Z"/>
                <w:rFonts w:cs="Arial"/>
                <w:szCs w:val="18"/>
                <w:lang w:val="fi-FI" w:eastAsia="fi-FI"/>
              </w:rPr>
            </w:pPr>
            <w:ins w:id="1139" w:author="Per Lindell" w:date="2021-11-15T20:08:00Z">
              <w:r w:rsidRPr="00923FB9">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61339D48" w14:textId="594D2452" w:rsidR="00EB5D16" w:rsidRPr="00B41C20" w:rsidRDefault="00EB5D16" w:rsidP="00EB5D16">
            <w:pPr>
              <w:pStyle w:val="TAC"/>
              <w:spacing w:line="256" w:lineRule="auto"/>
              <w:rPr>
                <w:ins w:id="1140" w:author="Per Lindell" w:date="2021-11-15T20:07:00Z"/>
                <w:rFonts w:cs="Arial"/>
                <w:szCs w:val="18"/>
                <w:lang w:val="fi-FI" w:eastAsia="fi-FI"/>
              </w:rPr>
            </w:pPr>
            <w:ins w:id="1141" w:author="Per Lindell" w:date="2021-11-15T20:08:00Z">
              <w:r w:rsidRPr="00923FB9">
                <w:t>737.5</w:t>
              </w:r>
            </w:ins>
          </w:p>
        </w:tc>
        <w:tc>
          <w:tcPr>
            <w:tcW w:w="897" w:type="dxa"/>
            <w:tcBorders>
              <w:top w:val="single" w:sz="4" w:space="0" w:color="auto"/>
              <w:left w:val="single" w:sz="4" w:space="0" w:color="auto"/>
              <w:bottom w:val="single" w:sz="4" w:space="0" w:color="auto"/>
              <w:right w:val="single" w:sz="4" w:space="0" w:color="auto"/>
            </w:tcBorders>
            <w:vAlign w:val="center"/>
          </w:tcPr>
          <w:p w14:paraId="1425CF2A" w14:textId="7F773AFF" w:rsidR="00EB5D16" w:rsidRPr="00B41C20" w:rsidRDefault="00EB5D16" w:rsidP="00EB5D16">
            <w:pPr>
              <w:pStyle w:val="TAC"/>
              <w:spacing w:line="256" w:lineRule="auto"/>
              <w:rPr>
                <w:ins w:id="1142" w:author="Per Lindell" w:date="2021-11-15T20:07:00Z"/>
                <w:rFonts w:cs="Arial"/>
                <w:szCs w:val="18"/>
                <w:lang w:val="fi-FI" w:eastAsia="fi-FI"/>
              </w:rPr>
            </w:pPr>
            <w:ins w:id="1143" w:author="Per Lindell" w:date="2021-11-15T20:08:00Z">
              <w:r w:rsidRPr="00923FB9">
                <w:t>N/A</w:t>
              </w:r>
            </w:ins>
          </w:p>
        </w:tc>
        <w:tc>
          <w:tcPr>
            <w:tcW w:w="1220" w:type="dxa"/>
            <w:tcBorders>
              <w:top w:val="single" w:sz="4" w:space="0" w:color="auto"/>
              <w:left w:val="single" w:sz="4" w:space="0" w:color="auto"/>
              <w:bottom w:val="single" w:sz="4" w:space="0" w:color="auto"/>
              <w:right w:val="single" w:sz="4" w:space="0" w:color="auto"/>
            </w:tcBorders>
            <w:vAlign w:val="center"/>
          </w:tcPr>
          <w:p w14:paraId="09894957" w14:textId="1C1F4758" w:rsidR="00EB5D16" w:rsidRPr="00B41C20" w:rsidRDefault="00EB5D16" w:rsidP="00EB5D16">
            <w:pPr>
              <w:pStyle w:val="TAC"/>
              <w:spacing w:line="256" w:lineRule="auto"/>
              <w:rPr>
                <w:ins w:id="1144" w:author="Per Lindell" w:date="2021-11-15T20:07:00Z"/>
                <w:rFonts w:cs="Arial"/>
                <w:szCs w:val="18"/>
                <w:lang w:val="fi-FI" w:eastAsia="fi-FI"/>
              </w:rPr>
            </w:pPr>
            <w:ins w:id="1145" w:author="Per Lindell" w:date="2021-11-15T20:08:00Z">
              <w:r>
                <w:rPr>
                  <w:lang w:eastAsia="fi-FI"/>
                </w:rPr>
                <w:t>N/A</w:t>
              </w:r>
            </w:ins>
          </w:p>
        </w:tc>
      </w:tr>
      <w:tr w:rsidR="00EB5D16" w:rsidRPr="00B41C20" w14:paraId="2E8D8140" w14:textId="77777777" w:rsidTr="00EB5D16">
        <w:trPr>
          <w:trHeight w:val="22"/>
          <w:jc w:val="center"/>
          <w:ins w:id="1146" w:author="Per Lindell" w:date="2021-11-15T20:07:00Z"/>
        </w:trPr>
        <w:tc>
          <w:tcPr>
            <w:tcW w:w="0" w:type="auto"/>
            <w:vMerge/>
            <w:tcBorders>
              <w:top w:val="single" w:sz="4" w:space="0" w:color="auto"/>
              <w:left w:val="single" w:sz="4" w:space="0" w:color="auto"/>
              <w:bottom w:val="single" w:sz="4" w:space="0" w:color="auto"/>
              <w:right w:val="single" w:sz="4" w:space="0" w:color="auto"/>
            </w:tcBorders>
            <w:vAlign w:val="center"/>
          </w:tcPr>
          <w:p w14:paraId="142CB10C" w14:textId="77777777" w:rsidR="00EB5D16" w:rsidRPr="00B41C20" w:rsidRDefault="00EB5D16" w:rsidP="00EB5D16">
            <w:pPr>
              <w:spacing w:line="256" w:lineRule="auto"/>
              <w:rPr>
                <w:ins w:id="1147" w:author="Per Lindell" w:date="2021-11-15T20:0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1190C426" w14:textId="7700B470" w:rsidR="00EB5D16" w:rsidRPr="00B41C20" w:rsidRDefault="00EB5D16" w:rsidP="00EB5D16">
            <w:pPr>
              <w:pStyle w:val="TAC"/>
              <w:spacing w:line="256" w:lineRule="auto"/>
              <w:rPr>
                <w:ins w:id="1148" w:author="Per Lindell" w:date="2021-11-15T20:07:00Z"/>
                <w:rFonts w:cs="Arial"/>
                <w:szCs w:val="18"/>
                <w:lang w:val="fi-FI" w:eastAsia="fi-FI"/>
              </w:rPr>
            </w:pPr>
            <w:ins w:id="1149" w:author="Per Lindell" w:date="2021-11-15T20:08:00Z">
              <w:r>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C18E6A" w14:textId="711712BD" w:rsidR="00EB5D16" w:rsidRPr="00B41C20" w:rsidRDefault="00EB5D16" w:rsidP="00EB5D16">
            <w:pPr>
              <w:pStyle w:val="TAC"/>
              <w:spacing w:line="256" w:lineRule="auto"/>
              <w:rPr>
                <w:ins w:id="1150" w:author="Per Lindell" w:date="2021-11-15T20:07:00Z"/>
                <w:rFonts w:cs="Arial"/>
                <w:szCs w:val="18"/>
                <w:lang w:val="fi-FI" w:eastAsia="fi-FI"/>
              </w:rPr>
            </w:pPr>
            <w:ins w:id="1151" w:author="Per Lindell" w:date="2021-11-15T20:08:00Z">
              <w:r w:rsidRPr="00923FB9">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1816395" w14:textId="1D36C5C9" w:rsidR="00EB5D16" w:rsidRPr="00B41C20" w:rsidRDefault="00EB5D16" w:rsidP="00EB5D16">
            <w:pPr>
              <w:pStyle w:val="TAC"/>
              <w:spacing w:line="256" w:lineRule="auto"/>
              <w:rPr>
                <w:ins w:id="1152" w:author="Per Lindell" w:date="2021-11-15T20:07:00Z"/>
                <w:rFonts w:cs="Arial"/>
                <w:szCs w:val="18"/>
                <w:lang w:val="fi-FI" w:eastAsia="fi-FI"/>
              </w:rPr>
            </w:pPr>
            <w:ins w:id="1153" w:author="Per Lindell" w:date="2021-11-15T20:08:00Z">
              <w:r w:rsidRPr="00923FB9">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BD61456" w14:textId="594E83DD" w:rsidR="00EB5D16" w:rsidRPr="00B41C20" w:rsidRDefault="00EB5D16" w:rsidP="00EB5D16">
            <w:pPr>
              <w:pStyle w:val="TAC"/>
              <w:spacing w:line="256" w:lineRule="auto"/>
              <w:rPr>
                <w:ins w:id="1154" w:author="Per Lindell" w:date="2021-11-15T20:07:00Z"/>
                <w:rFonts w:cs="Arial"/>
                <w:szCs w:val="18"/>
                <w:lang w:val="fi-FI" w:eastAsia="fi-FI"/>
              </w:rPr>
            </w:pPr>
            <w:ins w:id="1155" w:author="Per Lindell" w:date="2021-11-15T20:08:00Z">
              <w:r w:rsidRPr="00923FB9">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ED6EC7A" w14:textId="342598F1" w:rsidR="00EB5D16" w:rsidRPr="00B41C20" w:rsidRDefault="00EB5D16" w:rsidP="00EB5D16">
            <w:pPr>
              <w:pStyle w:val="TAC"/>
              <w:spacing w:line="256" w:lineRule="auto"/>
              <w:rPr>
                <w:ins w:id="1156" w:author="Per Lindell" w:date="2021-11-15T20:07:00Z"/>
                <w:rFonts w:cs="Arial"/>
                <w:szCs w:val="18"/>
                <w:lang w:val="fi-FI" w:eastAsia="fi-FI"/>
              </w:rPr>
            </w:pPr>
            <w:ins w:id="1157" w:author="Per Lindell" w:date="2021-11-15T20:08:00Z">
              <w:r w:rsidRPr="00923FB9">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263AD7DE" w14:textId="21691F5B" w:rsidR="00EB5D16" w:rsidRPr="00B41C20" w:rsidRDefault="00EB5D16" w:rsidP="00EB5D16">
            <w:pPr>
              <w:pStyle w:val="TAC"/>
              <w:spacing w:line="256" w:lineRule="auto"/>
              <w:rPr>
                <w:ins w:id="1158" w:author="Per Lindell" w:date="2021-11-15T20:07:00Z"/>
                <w:rFonts w:cs="Arial"/>
                <w:szCs w:val="18"/>
                <w:lang w:val="fi-FI" w:eastAsia="fi-FI"/>
              </w:rPr>
            </w:pPr>
            <w:ins w:id="1159" w:author="Per Lindell" w:date="2021-11-15T20:08:00Z">
              <w:r>
                <w:t>21.4</w:t>
              </w:r>
            </w:ins>
          </w:p>
        </w:tc>
        <w:tc>
          <w:tcPr>
            <w:tcW w:w="1220" w:type="dxa"/>
            <w:tcBorders>
              <w:top w:val="single" w:sz="4" w:space="0" w:color="auto"/>
              <w:left w:val="single" w:sz="4" w:space="0" w:color="auto"/>
              <w:bottom w:val="single" w:sz="4" w:space="0" w:color="auto"/>
              <w:right w:val="single" w:sz="4" w:space="0" w:color="auto"/>
            </w:tcBorders>
            <w:vAlign w:val="center"/>
          </w:tcPr>
          <w:p w14:paraId="3A78276E" w14:textId="58E4BCAD" w:rsidR="00EB5D16" w:rsidRPr="00B41C20" w:rsidRDefault="00EB5D16" w:rsidP="00EB5D16">
            <w:pPr>
              <w:pStyle w:val="TAC"/>
              <w:spacing w:line="256" w:lineRule="auto"/>
              <w:rPr>
                <w:ins w:id="1160" w:author="Per Lindell" w:date="2021-11-15T20:07:00Z"/>
                <w:rFonts w:cs="Arial"/>
                <w:szCs w:val="18"/>
                <w:lang w:val="fi-FI" w:eastAsia="fi-FI"/>
              </w:rPr>
            </w:pPr>
            <w:ins w:id="1161" w:author="Per Lindell" w:date="2021-11-15T20:08:00Z">
              <w:r>
                <w:rPr>
                  <w:lang w:eastAsia="fi-FI"/>
                </w:rPr>
                <w:t>IMD3</w:t>
              </w:r>
            </w:ins>
          </w:p>
        </w:tc>
      </w:tr>
      <w:tr w:rsidR="00EB5D16" w:rsidRPr="00B41C20" w14:paraId="0C65BBA1" w14:textId="77777777" w:rsidTr="00EB5D16">
        <w:trPr>
          <w:trHeight w:val="22"/>
          <w:jc w:val="center"/>
          <w:ins w:id="1162" w:author="Per Lindell" w:date="2021-11-15T20:07:00Z"/>
        </w:trPr>
        <w:tc>
          <w:tcPr>
            <w:tcW w:w="0" w:type="auto"/>
            <w:vMerge/>
            <w:tcBorders>
              <w:top w:val="single" w:sz="4" w:space="0" w:color="auto"/>
              <w:left w:val="single" w:sz="4" w:space="0" w:color="auto"/>
              <w:bottom w:val="single" w:sz="4" w:space="0" w:color="auto"/>
              <w:right w:val="single" w:sz="4" w:space="0" w:color="auto"/>
            </w:tcBorders>
            <w:vAlign w:val="center"/>
          </w:tcPr>
          <w:p w14:paraId="05A4495F" w14:textId="77777777" w:rsidR="00EB5D16" w:rsidRPr="00B41C20" w:rsidRDefault="00EB5D16" w:rsidP="00EB5D16">
            <w:pPr>
              <w:spacing w:line="256" w:lineRule="auto"/>
              <w:rPr>
                <w:ins w:id="1163" w:author="Per Lindell" w:date="2021-11-15T20:07: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A9F822E" w14:textId="5A2711C9" w:rsidR="00EB5D16" w:rsidRPr="00B41C20" w:rsidRDefault="00EB5D16" w:rsidP="00EB5D16">
            <w:pPr>
              <w:pStyle w:val="TAC"/>
              <w:spacing w:line="256" w:lineRule="auto"/>
              <w:rPr>
                <w:ins w:id="1164" w:author="Per Lindell" w:date="2021-11-15T20:07:00Z"/>
                <w:rFonts w:cs="Arial"/>
                <w:szCs w:val="18"/>
                <w:lang w:val="fi-FI" w:eastAsia="fi-FI"/>
              </w:rPr>
            </w:pPr>
            <w:ins w:id="1165" w:author="Per Lindell" w:date="2021-11-15T20:08:00Z">
              <w:r>
                <w:rPr>
                  <w:lang w:eastAsia="ko-KR"/>
                </w:rPr>
                <w:t>n</w:t>
              </w:r>
              <w:r>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451C8D3" w14:textId="27E23D2A" w:rsidR="00EB5D16" w:rsidRPr="00B41C20" w:rsidRDefault="00EB5D16" w:rsidP="00EB5D16">
            <w:pPr>
              <w:pStyle w:val="TAC"/>
              <w:spacing w:line="256" w:lineRule="auto"/>
              <w:rPr>
                <w:ins w:id="1166" w:author="Per Lindell" w:date="2021-11-15T20:07:00Z"/>
                <w:rFonts w:cs="Arial"/>
                <w:szCs w:val="18"/>
                <w:lang w:val="fi-FI" w:eastAsia="fi-FI"/>
              </w:rPr>
            </w:pPr>
            <w:ins w:id="1167" w:author="Per Lindell" w:date="2021-11-15T20:08:00Z">
              <w:r w:rsidRPr="00923FB9">
                <w:t>3770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091FD46" w14:textId="2D513260" w:rsidR="00EB5D16" w:rsidRPr="00B41C20" w:rsidRDefault="00EB5D16" w:rsidP="00EB5D16">
            <w:pPr>
              <w:pStyle w:val="TAC"/>
              <w:spacing w:line="256" w:lineRule="auto"/>
              <w:rPr>
                <w:ins w:id="1168" w:author="Per Lindell" w:date="2021-11-15T20:07:00Z"/>
                <w:rFonts w:cs="Arial"/>
                <w:szCs w:val="18"/>
                <w:lang w:val="fi-FI" w:eastAsia="fi-FI"/>
              </w:rPr>
            </w:pPr>
            <w:ins w:id="1169" w:author="Per Lindell" w:date="2021-11-15T20:08:00Z">
              <w:r w:rsidRPr="00923FB9">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BAE503B" w14:textId="1F06569B" w:rsidR="00EB5D16" w:rsidRPr="00B41C20" w:rsidRDefault="00EB5D16" w:rsidP="00EB5D16">
            <w:pPr>
              <w:pStyle w:val="TAC"/>
              <w:spacing w:line="256" w:lineRule="auto"/>
              <w:rPr>
                <w:ins w:id="1170" w:author="Per Lindell" w:date="2021-11-15T20:07:00Z"/>
                <w:rFonts w:cs="Arial"/>
                <w:szCs w:val="18"/>
                <w:lang w:val="fi-FI" w:eastAsia="fi-FI"/>
              </w:rPr>
            </w:pPr>
            <w:ins w:id="1171" w:author="Per Lindell" w:date="2021-11-15T20:08:00Z">
              <w:r w:rsidRPr="00923FB9">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948AD31" w14:textId="513547F5" w:rsidR="00EB5D16" w:rsidRPr="00B41C20" w:rsidRDefault="00EB5D16" w:rsidP="00EB5D16">
            <w:pPr>
              <w:pStyle w:val="TAC"/>
              <w:spacing w:line="256" w:lineRule="auto"/>
              <w:rPr>
                <w:ins w:id="1172" w:author="Per Lindell" w:date="2021-11-15T20:07:00Z"/>
                <w:rFonts w:cs="Arial"/>
                <w:szCs w:val="18"/>
                <w:lang w:val="fi-FI" w:eastAsia="fi-FI"/>
              </w:rPr>
            </w:pPr>
            <w:ins w:id="1173" w:author="Per Lindell" w:date="2021-11-15T20:08:00Z">
              <w:r w:rsidRPr="00923FB9">
                <w:t>3770</w:t>
              </w:r>
            </w:ins>
          </w:p>
        </w:tc>
        <w:tc>
          <w:tcPr>
            <w:tcW w:w="897" w:type="dxa"/>
            <w:tcBorders>
              <w:top w:val="single" w:sz="4" w:space="0" w:color="auto"/>
              <w:left w:val="single" w:sz="4" w:space="0" w:color="auto"/>
              <w:bottom w:val="single" w:sz="4" w:space="0" w:color="auto"/>
              <w:right w:val="single" w:sz="4" w:space="0" w:color="auto"/>
            </w:tcBorders>
            <w:vAlign w:val="center"/>
          </w:tcPr>
          <w:p w14:paraId="54290EC3" w14:textId="04165F12" w:rsidR="00EB5D16" w:rsidRPr="00B41C20" w:rsidRDefault="00EB5D16" w:rsidP="00EB5D16">
            <w:pPr>
              <w:pStyle w:val="TAC"/>
              <w:spacing w:line="256" w:lineRule="auto"/>
              <w:rPr>
                <w:ins w:id="1174" w:author="Per Lindell" w:date="2021-11-15T20:07:00Z"/>
                <w:rFonts w:cs="Arial"/>
                <w:szCs w:val="18"/>
                <w:lang w:val="fi-FI" w:eastAsia="fi-FI"/>
              </w:rPr>
            </w:pPr>
            <w:ins w:id="1175" w:author="Per Lindell" w:date="2021-11-15T20:08:00Z">
              <w:r w:rsidRPr="00923FB9">
                <w:t>N/A</w:t>
              </w:r>
            </w:ins>
          </w:p>
        </w:tc>
        <w:tc>
          <w:tcPr>
            <w:tcW w:w="1220" w:type="dxa"/>
            <w:tcBorders>
              <w:top w:val="single" w:sz="4" w:space="0" w:color="auto"/>
              <w:left w:val="single" w:sz="4" w:space="0" w:color="auto"/>
              <w:bottom w:val="single" w:sz="4" w:space="0" w:color="auto"/>
              <w:right w:val="single" w:sz="4" w:space="0" w:color="auto"/>
            </w:tcBorders>
            <w:vAlign w:val="center"/>
          </w:tcPr>
          <w:p w14:paraId="46282023" w14:textId="6949D994" w:rsidR="00EB5D16" w:rsidRPr="00B41C20" w:rsidRDefault="00EB5D16" w:rsidP="00EB5D16">
            <w:pPr>
              <w:pStyle w:val="TAC"/>
              <w:spacing w:line="256" w:lineRule="auto"/>
              <w:rPr>
                <w:ins w:id="1176" w:author="Per Lindell" w:date="2021-11-15T20:07:00Z"/>
                <w:rFonts w:cs="Arial"/>
                <w:szCs w:val="18"/>
                <w:lang w:val="fi-FI" w:eastAsia="fi-FI"/>
              </w:rPr>
            </w:pPr>
            <w:ins w:id="1177" w:author="Per Lindell" w:date="2021-11-15T20:08:00Z">
              <w:r>
                <w:rPr>
                  <w:lang w:eastAsia="fi-FI"/>
                </w:rPr>
                <w:t>N/A</w:t>
              </w:r>
            </w:ins>
          </w:p>
        </w:tc>
      </w:tr>
      <w:tr w:rsidR="00EB5D16" w:rsidRPr="00B41C20" w14:paraId="48AE74D6" w14:textId="77777777" w:rsidTr="00EB5D16">
        <w:trPr>
          <w:trHeight w:val="22"/>
          <w:jc w:val="center"/>
          <w:ins w:id="1178" w:author="Per Lindell" w:date="2021-11-15T20:09:00Z"/>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7E15F5F0" w14:textId="57DF7F6C" w:rsidR="00EB5D16" w:rsidRPr="00B41C20" w:rsidRDefault="00EB5D16" w:rsidP="00EB5D16">
            <w:pPr>
              <w:pStyle w:val="TAC"/>
              <w:spacing w:line="256" w:lineRule="auto"/>
              <w:rPr>
                <w:ins w:id="1179" w:author="Per Lindell" w:date="2021-11-15T20:09:00Z"/>
                <w:rFonts w:cs="Arial"/>
                <w:szCs w:val="18"/>
                <w:lang w:val="fi-FI" w:eastAsia="fi-FI"/>
              </w:rPr>
            </w:pPr>
            <w:ins w:id="1180" w:author="Per Lindell" w:date="2021-11-15T20:10: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2B88EF8D" w14:textId="34283045" w:rsidR="00EB5D16" w:rsidRPr="00B41C20" w:rsidRDefault="00EB5D16" w:rsidP="00EB5D16">
            <w:pPr>
              <w:pStyle w:val="TAC"/>
              <w:spacing w:line="256" w:lineRule="auto"/>
              <w:rPr>
                <w:ins w:id="1181" w:author="Per Lindell" w:date="2021-11-15T20:09:00Z"/>
                <w:rFonts w:cs="Arial"/>
                <w:szCs w:val="18"/>
                <w:lang w:val="fi-FI" w:eastAsia="fi-FI"/>
              </w:rPr>
            </w:pPr>
            <w:ins w:id="1182" w:author="Per Lindell" w:date="2021-11-15T20:10:00Z">
              <w:r w:rsidRPr="00630321">
                <w:rPr>
                  <w:lang w:eastAsia="ko-KR"/>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5AB556" w14:textId="04D09F56" w:rsidR="00EB5D16" w:rsidRPr="00B41C20" w:rsidRDefault="00EB5D16" w:rsidP="00EB5D16">
            <w:pPr>
              <w:pStyle w:val="TAC"/>
              <w:spacing w:line="256" w:lineRule="auto"/>
              <w:rPr>
                <w:ins w:id="1183" w:author="Per Lindell" w:date="2021-11-15T20:09:00Z"/>
                <w:rFonts w:cs="Arial"/>
                <w:szCs w:val="18"/>
                <w:lang w:val="fi-FI" w:eastAsia="fi-FI"/>
              </w:rPr>
            </w:pPr>
            <w:ins w:id="1184" w:author="Per Lindell" w:date="2021-11-15T20:10:00Z">
              <w:r w:rsidRPr="00630321">
                <w:t>710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5EB782A" w14:textId="527D58AB" w:rsidR="00EB5D16" w:rsidRPr="00B41C20" w:rsidRDefault="00EB5D16" w:rsidP="00EB5D16">
            <w:pPr>
              <w:pStyle w:val="TAC"/>
              <w:spacing w:line="256" w:lineRule="auto"/>
              <w:rPr>
                <w:ins w:id="1185" w:author="Per Lindell" w:date="2021-11-15T20:09:00Z"/>
                <w:rFonts w:cs="Arial"/>
                <w:szCs w:val="18"/>
                <w:lang w:val="fi-FI" w:eastAsia="fi-FI"/>
              </w:rPr>
            </w:pPr>
            <w:ins w:id="1186" w:author="Per Lindell" w:date="2021-11-15T20:10:00Z">
              <w:r w:rsidRPr="0063032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56DA785" w14:textId="2DBF7B54" w:rsidR="00EB5D16" w:rsidRPr="00B41C20" w:rsidRDefault="00EB5D16" w:rsidP="00EB5D16">
            <w:pPr>
              <w:pStyle w:val="TAC"/>
              <w:spacing w:line="256" w:lineRule="auto"/>
              <w:rPr>
                <w:ins w:id="1187" w:author="Per Lindell" w:date="2021-11-15T20:09:00Z"/>
                <w:rFonts w:cs="Arial"/>
                <w:szCs w:val="18"/>
                <w:lang w:val="fi-FI" w:eastAsia="fi-FI"/>
              </w:rPr>
            </w:pPr>
            <w:ins w:id="1188" w:author="Per Lindell" w:date="2021-11-15T20:10:00Z">
              <w:r w:rsidRPr="0063032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AC05F00" w14:textId="25EB0BE0" w:rsidR="00EB5D16" w:rsidRPr="00B41C20" w:rsidRDefault="00EB5D16" w:rsidP="00EB5D16">
            <w:pPr>
              <w:pStyle w:val="TAC"/>
              <w:spacing w:line="256" w:lineRule="auto"/>
              <w:rPr>
                <w:ins w:id="1189" w:author="Per Lindell" w:date="2021-11-15T20:09:00Z"/>
                <w:rFonts w:cs="Arial"/>
                <w:szCs w:val="18"/>
                <w:lang w:val="fi-FI" w:eastAsia="fi-FI"/>
              </w:rPr>
            </w:pPr>
            <w:ins w:id="1190" w:author="Per Lindell" w:date="2021-11-15T20:10:00Z">
              <w:r w:rsidRPr="00630321">
                <w:t>740</w:t>
              </w:r>
            </w:ins>
          </w:p>
        </w:tc>
        <w:tc>
          <w:tcPr>
            <w:tcW w:w="897" w:type="dxa"/>
            <w:tcBorders>
              <w:top w:val="single" w:sz="4" w:space="0" w:color="auto"/>
              <w:left w:val="single" w:sz="4" w:space="0" w:color="auto"/>
              <w:bottom w:val="single" w:sz="4" w:space="0" w:color="auto"/>
              <w:right w:val="single" w:sz="4" w:space="0" w:color="auto"/>
            </w:tcBorders>
            <w:vAlign w:val="center"/>
          </w:tcPr>
          <w:p w14:paraId="210959FE" w14:textId="4533595B" w:rsidR="00EB5D16" w:rsidRPr="00B41C20" w:rsidRDefault="00EB5D16" w:rsidP="00EB5D16">
            <w:pPr>
              <w:pStyle w:val="TAC"/>
              <w:spacing w:line="256" w:lineRule="auto"/>
              <w:rPr>
                <w:ins w:id="1191" w:author="Per Lindell" w:date="2021-11-15T20:09:00Z"/>
                <w:rFonts w:cs="Arial"/>
                <w:szCs w:val="18"/>
                <w:lang w:val="fi-FI" w:eastAsia="fi-FI"/>
              </w:rPr>
            </w:pPr>
            <w:ins w:id="1192" w:author="Per Lindell" w:date="2021-11-15T20:10:00Z">
              <w:r>
                <w:t>23.5</w:t>
              </w:r>
            </w:ins>
          </w:p>
        </w:tc>
        <w:tc>
          <w:tcPr>
            <w:tcW w:w="1220" w:type="dxa"/>
            <w:tcBorders>
              <w:top w:val="single" w:sz="4" w:space="0" w:color="auto"/>
              <w:left w:val="single" w:sz="4" w:space="0" w:color="auto"/>
              <w:bottom w:val="single" w:sz="4" w:space="0" w:color="auto"/>
              <w:right w:val="single" w:sz="4" w:space="0" w:color="auto"/>
            </w:tcBorders>
            <w:vAlign w:val="center"/>
          </w:tcPr>
          <w:p w14:paraId="7ECE3AB0" w14:textId="5DF7CEC0" w:rsidR="00EB5D16" w:rsidRPr="00B41C20" w:rsidRDefault="00EB5D16" w:rsidP="00EB5D16">
            <w:pPr>
              <w:pStyle w:val="TAC"/>
              <w:spacing w:line="256" w:lineRule="auto"/>
              <w:rPr>
                <w:ins w:id="1193" w:author="Per Lindell" w:date="2021-11-15T20:09:00Z"/>
                <w:rFonts w:cs="Arial"/>
                <w:szCs w:val="18"/>
                <w:lang w:val="fi-FI" w:eastAsia="fi-FI"/>
              </w:rPr>
            </w:pPr>
            <w:ins w:id="1194" w:author="Per Lindell" w:date="2021-11-15T20:10:00Z">
              <w:r w:rsidRPr="00630321">
                <w:rPr>
                  <w:lang w:eastAsia="fi-FI"/>
                </w:rPr>
                <w:t>IMD3</w:t>
              </w:r>
              <w:r>
                <w:rPr>
                  <w:vertAlign w:val="superscript"/>
                  <w:lang w:eastAsia="fi-FI"/>
                </w:rPr>
                <w:t>2</w:t>
              </w:r>
            </w:ins>
          </w:p>
        </w:tc>
      </w:tr>
      <w:tr w:rsidR="00EB5D16" w:rsidRPr="00B41C20" w14:paraId="68E3172A" w14:textId="77777777" w:rsidTr="00EB5D16">
        <w:trPr>
          <w:trHeight w:val="22"/>
          <w:jc w:val="center"/>
          <w:ins w:id="1195" w:author="Per Lindell" w:date="2021-11-15T20:09:00Z"/>
        </w:trPr>
        <w:tc>
          <w:tcPr>
            <w:tcW w:w="0" w:type="auto"/>
            <w:vMerge/>
            <w:tcBorders>
              <w:top w:val="single" w:sz="4" w:space="0" w:color="auto"/>
              <w:left w:val="single" w:sz="4" w:space="0" w:color="auto"/>
              <w:bottom w:val="single" w:sz="4" w:space="0" w:color="auto"/>
              <w:right w:val="single" w:sz="4" w:space="0" w:color="auto"/>
            </w:tcBorders>
            <w:vAlign w:val="center"/>
          </w:tcPr>
          <w:p w14:paraId="67C51C2B" w14:textId="77777777" w:rsidR="00EB5D16" w:rsidRPr="00B41C20" w:rsidRDefault="00EB5D16" w:rsidP="00EB5D16">
            <w:pPr>
              <w:spacing w:line="256" w:lineRule="auto"/>
              <w:rPr>
                <w:ins w:id="1196" w:author="Per Lindell" w:date="2021-11-15T20:09: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FD68314" w14:textId="06C37BA9" w:rsidR="00EB5D16" w:rsidRPr="00B41C20" w:rsidRDefault="00EB5D16" w:rsidP="00EB5D16">
            <w:pPr>
              <w:pStyle w:val="TAC"/>
              <w:spacing w:line="256" w:lineRule="auto"/>
              <w:rPr>
                <w:ins w:id="1197" w:author="Per Lindell" w:date="2021-11-15T20:09:00Z"/>
                <w:rFonts w:cs="Arial"/>
                <w:szCs w:val="18"/>
                <w:lang w:val="fi-FI" w:eastAsia="fi-FI"/>
              </w:rPr>
            </w:pPr>
            <w:ins w:id="1198" w:author="Per Lindell" w:date="2021-11-15T20:10:00Z">
              <w:r w:rsidRPr="00630321">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36F477F" w14:textId="146BC90E" w:rsidR="00EB5D16" w:rsidRPr="00B41C20" w:rsidRDefault="00EB5D16" w:rsidP="00EB5D16">
            <w:pPr>
              <w:pStyle w:val="TAC"/>
              <w:spacing w:line="256" w:lineRule="auto"/>
              <w:rPr>
                <w:ins w:id="1199" w:author="Per Lindell" w:date="2021-11-15T20:09:00Z"/>
                <w:rFonts w:cs="Arial"/>
                <w:szCs w:val="18"/>
                <w:lang w:val="fi-FI" w:eastAsia="fi-FI"/>
              </w:rPr>
            </w:pPr>
            <w:ins w:id="1200" w:author="Per Lindell" w:date="2021-11-15T20:10:00Z">
              <w:r w:rsidRPr="00630321">
                <w:t>1720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F169393" w14:textId="060CDC94" w:rsidR="00EB5D16" w:rsidRPr="00B41C20" w:rsidRDefault="00EB5D16" w:rsidP="00EB5D16">
            <w:pPr>
              <w:pStyle w:val="TAC"/>
              <w:spacing w:line="256" w:lineRule="auto"/>
              <w:rPr>
                <w:ins w:id="1201" w:author="Per Lindell" w:date="2021-11-15T20:09:00Z"/>
                <w:rFonts w:cs="Arial"/>
                <w:szCs w:val="18"/>
                <w:lang w:val="fi-FI" w:eastAsia="fi-FI"/>
              </w:rPr>
            </w:pPr>
            <w:ins w:id="1202" w:author="Per Lindell" w:date="2021-11-15T20:10:00Z">
              <w:r w:rsidRPr="0063032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30285056" w14:textId="3676DFF9" w:rsidR="00EB5D16" w:rsidRPr="00B41C20" w:rsidRDefault="00EB5D16" w:rsidP="00EB5D16">
            <w:pPr>
              <w:pStyle w:val="TAC"/>
              <w:spacing w:line="256" w:lineRule="auto"/>
              <w:rPr>
                <w:ins w:id="1203" w:author="Per Lindell" w:date="2021-11-15T20:09:00Z"/>
                <w:rFonts w:cs="Arial"/>
                <w:szCs w:val="18"/>
                <w:lang w:val="fi-FI" w:eastAsia="fi-FI"/>
              </w:rPr>
            </w:pPr>
            <w:ins w:id="1204" w:author="Per Lindell" w:date="2021-11-15T20:10:00Z">
              <w:r w:rsidRPr="0063032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59EB63B" w14:textId="097B34DE" w:rsidR="00EB5D16" w:rsidRPr="00B41C20" w:rsidRDefault="00EB5D16" w:rsidP="00EB5D16">
            <w:pPr>
              <w:pStyle w:val="TAC"/>
              <w:spacing w:line="256" w:lineRule="auto"/>
              <w:rPr>
                <w:ins w:id="1205" w:author="Per Lindell" w:date="2021-11-15T20:09:00Z"/>
                <w:rFonts w:cs="Arial"/>
                <w:szCs w:val="18"/>
                <w:lang w:val="fi-FI" w:eastAsia="fi-FI"/>
              </w:rPr>
            </w:pPr>
            <w:ins w:id="1206" w:author="Per Lindell" w:date="2021-11-15T20:10:00Z">
              <w:r w:rsidRPr="00630321">
                <w:t>2120</w:t>
              </w:r>
            </w:ins>
          </w:p>
        </w:tc>
        <w:tc>
          <w:tcPr>
            <w:tcW w:w="897" w:type="dxa"/>
            <w:tcBorders>
              <w:top w:val="single" w:sz="4" w:space="0" w:color="auto"/>
              <w:left w:val="single" w:sz="4" w:space="0" w:color="auto"/>
              <w:bottom w:val="single" w:sz="4" w:space="0" w:color="auto"/>
              <w:right w:val="single" w:sz="4" w:space="0" w:color="auto"/>
            </w:tcBorders>
            <w:vAlign w:val="center"/>
          </w:tcPr>
          <w:p w14:paraId="04C1B7C0" w14:textId="56A7E138" w:rsidR="00EB5D16" w:rsidRPr="00B41C20" w:rsidRDefault="00EB5D16" w:rsidP="00EB5D16">
            <w:pPr>
              <w:pStyle w:val="TAC"/>
              <w:spacing w:line="256" w:lineRule="auto"/>
              <w:rPr>
                <w:ins w:id="1207" w:author="Per Lindell" w:date="2021-11-15T20:09:00Z"/>
                <w:rFonts w:cs="Arial"/>
                <w:szCs w:val="18"/>
                <w:lang w:val="fi-FI" w:eastAsia="fi-FI"/>
              </w:rPr>
            </w:pPr>
            <w:ins w:id="1208" w:author="Per Lindell" w:date="2021-11-15T20:10:00Z">
              <w:r w:rsidRPr="0063032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6B2EAB6" w14:textId="01780082" w:rsidR="00EB5D16" w:rsidRPr="00B41C20" w:rsidRDefault="00EB5D16" w:rsidP="00EB5D16">
            <w:pPr>
              <w:pStyle w:val="TAC"/>
              <w:spacing w:line="256" w:lineRule="auto"/>
              <w:rPr>
                <w:ins w:id="1209" w:author="Per Lindell" w:date="2021-11-15T20:09:00Z"/>
                <w:rFonts w:cs="Arial"/>
                <w:szCs w:val="18"/>
                <w:lang w:val="fi-FI" w:eastAsia="fi-FI"/>
              </w:rPr>
            </w:pPr>
            <w:ins w:id="1210" w:author="Per Lindell" w:date="2021-11-15T20:10:00Z">
              <w:r w:rsidRPr="00630321">
                <w:rPr>
                  <w:lang w:eastAsia="fi-FI"/>
                </w:rPr>
                <w:t>N/A</w:t>
              </w:r>
            </w:ins>
          </w:p>
        </w:tc>
      </w:tr>
      <w:tr w:rsidR="00EB5D16" w:rsidRPr="00B41C20" w14:paraId="59EF3747" w14:textId="77777777" w:rsidTr="00EB5D16">
        <w:trPr>
          <w:trHeight w:val="22"/>
          <w:jc w:val="center"/>
          <w:ins w:id="1211" w:author="Per Lindell" w:date="2021-11-15T20:09:00Z"/>
        </w:trPr>
        <w:tc>
          <w:tcPr>
            <w:tcW w:w="0" w:type="auto"/>
            <w:vMerge/>
            <w:tcBorders>
              <w:top w:val="single" w:sz="4" w:space="0" w:color="auto"/>
              <w:left w:val="single" w:sz="4" w:space="0" w:color="auto"/>
              <w:bottom w:val="single" w:sz="4" w:space="0" w:color="auto"/>
              <w:right w:val="single" w:sz="4" w:space="0" w:color="auto"/>
            </w:tcBorders>
            <w:vAlign w:val="center"/>
          </w:tcPr>
          <w:p w14:paraId="6AFC984C" w14:textId="77777777" w:rsidR="00EB5D16" w:rsidRPr="00B41C20" w:rsidRDefault="00EB5D16" w:rsidP="00EB5D16">
            <w:pPr>
              <w:spacing w:line="256" w:lineRule="auto"/>
              <w:rPr>
                <w:ins w:id="1212" w:author="Per Lindell" w:date="2021-11-15T20:09: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76B86FB" w14:textId="73B82290" w:rsidR="00EB5D16" w:rsidRPr="00B41C20" w:rsidRDefault="00EB5D16" w:rsidP="00EB5D16">
            <w:pPr>
              <w:pStyle w:val="TAC"/>
              <w:spacing w:line="256" w:lineRule="auto"/>
              <w:rPr>
                <w:ins w:id="1213" w:author="Per Lindell" w:date="2021-11-15T20:09:00Z"/>
                <w:rFonts w:cs="Arial"/>
                <w:szCs w:val="18"/>
                <w:lang w:val="fi-FI" w:eastAsia="fi-FI"/>
              </w:rPr>
            </w:pPr>
            <w:ins w:id="1214" w:author="Per Lindell" w:date="2021-11-15T20:10:00Z">
              <w:r w:rsidRPr="00630321">
                <w:rPr>
                  <w:lang w:eastAsia="ko-KR"/>
                </w:rPr>
                <w:t>n</w:t>
              </w:r>
              <w:r w:rsidRPr="00630321">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3263042" w14:textId="7A12D603" w:rsidR="00EB5D16" w:rsidRPr="00B41C20" w:rsidRDefault="00EB5D16" w:rsidP="00EB5D16">
            <w:pPr>
              <w:pStyle w:val="TAC"/>
              <w:spacing w:line="256" w:lineRule="auto"/>
              <w:rPr>
                <w:ins w:id="1215" w:author="Per Lindell" w:date="2021-11-15T20:09:00Z"/>
                <w:rFonts w:cs="Arial"/>
                <w:szCs w:val="18"/>
                <w:lang w:val="fi-FI" w:eastAsia="fi-FI"/>
              </w:rPr>
            </w:pPr>
            <w:ins w:id="1216" w:author="Per Lindell" w:date="2021-11-15T20:10:00Z">
              <w:r w:rsidRPr="00630321">
                <w:t>4180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B165588" w14:textId="3FA92574" w:rsidR="00EB5D16" w:rsidRPr="00B41C20" w:rsidRDefault="00EB5D16" w:rsidP="00EB5D16">
            <w:pPr>
              <w:pStyle w:val="TAC"/>
              <w:spacing w:line="256" w:lineRule="auto"/>
              <w:rPr>
                <w:ins w:id="1217" w:author="Per Lindell" w:date="2021-11-15T20:09:00Z"/>
                <w:rFonts w:cs="Arial"/>
                <w:szCs w:val="18"/>
                <w:lang w:val="fi-FI" w:eastAsia="fi-FI"/>
              </w:rPr>
            </w:pPr>
            <w:ins w:id="1218" w:author="Per Lindell" w:date="2021-11-15T20:10:00Z">
              <w:r w:rsidRPr="00630321">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2DBF821" w14:textId="570EB06D" w:rsidR="00EB5D16" w:rsidRPr="00B41C20" w:rsidRDefault="00EB5D16" w:rsidP="00EB5D16">
            <w:pPr>
              <w:pStyle w:val="TAC"/>
              <w:spacing w:line="256" w:lineRule="auto"/>
              <w:rPr>
                <w:ins w:id="1219" w:author="Per Lindell" w:date="2021-11-15T20:09:00Z"/>
                <w:rFonts w:cs="Arial"/>
                <w:szCs w:val="18"/>
                <w:lang w:val="fi-FI" w:eastAsia="fi-FI"/>
              </w:rPr>
            </w:pPr>
            <w:ins w:id="1220" w:author="Per Lindell" w:date="2021-11-15T20:10:00Z">
              <w:r w:rsidRPr="00630321">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BCAECE6" w14:textId="699324E7" w:rsidR="00EB5D16" w:rsidRPr="00B41C20" w:rsidRDefault="00EB5D16" w:rsidP="00EB5D16">
            <w:pPr>
              <w:pStyle w:val="TAC"/>
              <w:spacing w:line="256" w:lineRule="auto"/>
              <w:rPr>
                <w:ins w:id="1221" w:author="Per Lindell" w:date="2021-11-15T20:09:00Z"/>
                <w:rFonts w:cs="Arial"/>
                <w:szCs w:val="18"/>
                <w:lang w:val="fi-FI" w:eastAsia="fi-FI"/>
              </w:rPr>
            </w:pPr>
            <w:ins w:id="1222" w:author="Per Lindell" w:date="2021-11-15T20:10:00Z">
              <w:r w:rsidRPr="00630321">
                <w:t>4180</w:t>
              </w:r>
            </w:ins>
          </w:p>
        </w:tc>
        <w:tc>
          <w:tcPr>
            <w:tcW w:w="897" w:type="dxa"/>
            <w:tcBorders>
              <w:top w:val="single" w:sz="4" w:space="0" w:color="auto"/>
              <w:left w:val="single" w:sz="4" w:space="0" w:color="auto"/>
              <w:bottom w:val="single" w:sz="4" w:space="0" w:color="auto"/>
              <w:right w:val="single" w:sz="4" w:space="0" w:color="auto"/>
            </w:tcBorders>
            <w:vAlign w:val="center"/>
          </w:tcPr>
          <w:p w14:paraId="02EEDE0B" w14:textId="4CFBB3EB" w:rsidR="00EB5D16" w:rsidRPr="00B41C20" w:rsidRDefault="00EB5D16" w:rsidP="00EB5D16">
            <w:pPr>
              <w:pStyle w:val="TAC"/>
              <w:spacing w:line="256" w:lineRule="auto"/>
              <w:rPr>
                <w:ins w:id="1223" w:author="Per Lindell" w:date="2021-11-15T20:09:00Z"/>
                <w:rFonts w:cs="Arial"/>
                <w:szCs w:val="18"/>
                <w:lang w:val="fi-FI" w:eastAsia="fi-FI"/>
              </w:rPr>
            </w:pPr>
            <w:ins w:id="1224" w:author="Per Lindell" w:date="2021-11-15T20:10:00Z">
              <w:r w:rsidRPr="0063032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0C8FF19" w14:textId="6F321DD4" w:rsidR="00EB5D16" w:rsidRPr="00B41C20" w:rsidRDefault="00EB5D16" w:rsidP="00EB5D16">
            <w:pPr>
              <w:pStyle w:val="TAC"/>
              <w:spacing w:line="256" w:lineRule="auto"/>
              <w:rPr>
                <w:ins w:id="1225" w:author="Per Lindell" w:date="2021-11-15T20:09:00Z"/>
                <w:rFonts w:cs="Arial"/>
                <w:szCs w:val="18"/>
                <w:lang w:val="fi-FI" w:eastAsia="fi-FI"/>
              </w:rPr>
            </w:pPr>
            <w:ins w:id="1226" w:author="Per Lindell" w:date="2021-11-15T20:10:00Z">
              <w:r w:rsidRPr="00630321">
                <w:rPr>
                  <w:lang w:eastAsia="fi-FI"/>
                </w:rPr>
                <w:t>N/A</w:t>
              </w:r>
            </w:ins>
          </w:p>
        </w:tc>
      </w:tr>
      <w:tr w:rsidR="00EB5D16" w:rsidRPr="00B41C20" w14:paraId="3BD2C55E" w14:textId="77777777" w:rsidTr="00EB5D16">
        <w:trPr>
          <w:trHeight w:val="22"/>
          <w:jc w:val="center"/>
          <w:ins w:id="1227" w:author="Per Lindell" w:date="2021-11-15T20:09:00Z"/>
        </w:trPr>
        <w:tc>
          <w:tcPr>
            <w:tcW w:w="0" w:type="auto"/>
            <w:vMerge/>
            <w:tcBorders>
              <w:top w:val="single" w:sz="4" w:space="0" w:color="auto"/>
              <w:left w:val="single" w:sz="4" w:space="0" w:color="auto"/>
              <w:bottom w:val="single" w:sz="4" w:space="0" w:color="auto"/>
              <w:right w:val="single" w:sz="4" w:space="0" w:color="auto"/>
            </w:tcBorders>
            <w:vAlign w:val="center"/>
          </w:tcPr>
          <w:p w14:paraId="49287D6D" w14:textId="77777777" w:rsidR="00EB5D16" w:rsidRPr="00B41C20" w:rsidRDefault="00EB5D16" w:rsidP="00EB5D16">
            <w:pPr>
              <w:spacing w:line="256" w:lineRule="auto"/>
              <w:rPr>
                <w:ins w:id="1228" w:author="Per Lindell" w:date="2021-11-15T20:09: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160A83F" w14:textId="70AF3796" w:rsidR="00EB5D16" w:rsidRPr="00B41C20" w:rsidRDefault="00EB5D16" w:rsidP="00EB5D16">
            <w:pPr>
              <w:pStyle w:val="TAC"/>
              <w:spacing w:line="256" w:lineRule="auto"/>
              <w:rPr>
                <w:ins w:id="1229" w:author="Per Lindell" w:date="2021-11-15T20:09:00Z"/>
                <w:rFonts w:cs="Arial"/>
                <w:szCs w:val="18"/>
                <w:lang w:val="fi-FI" w:eastAsia="fi-FI"/>
              </w:rPr>
            </w:pPr>
            <w:ins w:id="1230" w:author="Per Lindell" w:date="2021-11-15T20:10:00Z">
              <w:r w:rsidRPr="00630321">
                <w:rPr>
                  <w:lang w:eastAsia="ko-KR"/>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4235712" w14:textId="0CF47326" w:rsidR="00EB5D16" w:rsidRPr="00B41C20" w:rsidRDefault="00EB5D16" w:rsidP="00EB5D16">
            <w:pPr>
              <w:pStyle w:val="TAC"/>
              <w:spacing w:line="256" w:lineRule="auto"/>
              <w:rPr>
                <w:ins w:id="1231" w:author="Per Lindell" w:date="2021-11-15T20:09:00Z"/>
                <w:rFonts w:cs="Arial"/>
                <w:szCs w:val="18"/>
                <w:lang w:val="fi-FI" w:eastAsia="fi-FI"/>
              </w:rPr>
            </w:pPr>
            <w:ins w:id="1232" w:author="Per Lindell" w:date="2021-11-15T20:10:00Z">
              <w:r w:rsidRPr="00630321">
                <w:t>707</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AD033BE" w14:textId="18F243D0" w:rsidR="00EB5D16" w:rsidRPr="00B41C20" w:rsidRDefault="00EB5D16" w:rsidP="00EB5D16">
            <w:pPr>
              <w:pStyle w:val="TAC"/>
              <w:spacing w:line="256" w:lineRule="auto"/>
              <w:rPr>
                <w:ins w:id="1233" w:author="Per Lindell" w:date="2021-11-15T20:09:00Z"/>
                <w:rFonts w:cs="Arial"/>
                <w:szCs w:val="18"/>
                <w:lang w:val="fi-FI" w:eastAsia="fi-FI"/>
              </w:rPr>
            </w:pPr>
            <w:ins w:id="1234" w:author="Per Lindell" w:date="2021-11-15T20:10:00Z">
              <w:r w:rsidRPr="0063032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05DD092" w14:textId="21202F39" w:rsidR="00EB5D16" w:rsidRPr="00B41C20" w:rsidRDefault="00EB5D16" w:rsidP="00EB5D16">
            <w:pPr>
              <w:pStyle w:val="TAC"/>
              <w:spacing w:line="256" w:lineRule="auto"/>
              <w:rPr>
                <w:ins w:id="1235" w:author="Per Lindell" w:date="2021-11-15T20:09:00Z"/>
                <w:rFonts w:cs="Arial"/>
                <w:szCs w:val="18"/>
                <w:lang w:val="fi-FI" w:eastAsia="fi-FI"/>
              </w:rPr>
            </w:pPr>
            <w:ins w:id="1236" w:author="Per Lindell" w:date="2021-11-15T20:10:00Z">
              <w:r w:rsidRPr="0063032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A1754FF" w14:textId="6AC05B12" w:rsidR="00EB5D16" w:rsidRPr="00B41C20" w:rsidRDefault="00EB5D16" w:rsidP="00EB5D16">
            <w:pPr>
              <w:pStyle w:val="TAC"/>
              <w:spacing w:line="256" w:lineRule="auto"/>
              <w:rPr>
                <w:ins w:id="1237" w:author="Per Lindell" w:date="2021-11-15T20:09:00Z"/>
                <w:rFonts w:cs="Arial"/>
                <w:szCs w:val="18"/>
                <w:lang w:val="fi-FI" w:eastAsia="fi-FI"/>
              </w:rPr>
            </w:pPr>
            <w:ins w:id="1238" w:author="Per Lindell" w:date="2021-11-15T20:10:00Z">
              <w:r w:rsidRPr="00630321">
                <w:t>737</w:t>
              </w:r>
            </w:ins>
          </w:p>
        </w:tc>
        <w:tc>
          <w:tcPr>
            <w:tcW w:w="897" w:type="dxa"/>
            <w:tcBorders>
              <w:top w:val="single" w:sz="4" w:space="0" w:color="auto"/>
              <w:left w:val="single" w:sz="4" w:space="0" w:color="auto"/>
              <w:bottom w:val="single" w:sz="4" w:space="0" w:color="auto"/>
              <w:right w:val="single" w:sz="4" w:space="0" w:color="auto"/>
            </w:tcBorders>
            <w:vAlign w:val="center"/>
          </w:tcPr>
          <w:p w14:paraId="3C2479F4" w14:textId="7072B8AC" w:rsidR="00EB5D16" w:rsidRPr="00B41C20" w:rsidRDefault="00EB5D16" w:rsidP="00EB5D16">
            <w:pPr>
              <w:pStyle w:val="TAC"/>
              <w:spacing w:line="256" w:lineRule="auto"/>
              <w:rPr>
                <w:ins w:id="1239" w:author="Per Lindell" w:date="2021-11-15T20:09:00Z"/>
                <w:rFonts w:cs="Arial"/>
                <w:szCs w:val="18"/>
                <w:lang w:val="fi-FI" w:eastAsia="fi-FI"/>
              </w:rPr>
            </w:pPr>
            <w:ins w:id="1240" w:author="Per Lindell" w:date="2021-11-15T20:10:00Z">
              <w:r w:rsidRPr="0063032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5E674BC6" w14:textId="7C239757" w:rsidR="00EB5D16" w:rsidRPr="00B41C20" w:rsidRDefault="00EB5D16" w:rsidP="00EB5D16">
            <w:pPr>
              <w:pStyle w:val="TAC"/>
              <w:spacing w:line="256" w:lineRule="auto"/>
              <w:rPr>
                <w:ins w:id="1241" w:author="Per Lindell" w:date="2021-11-15T20:09:00Z"/>
                <w:rFonts w:cs="Arial"/>
                <w:szCs w:val="18"/>
                <w:lang w:val="fi-FI" w:eastAsia="fi-FI"/>
              </w:rPr>
            </w:pPr>
            <w:ins w:id="1242" w:author="Per Lindell" w:date="2021-11-15T20:10:00Z">
              <w:r w:rsidRPr="00630321">
                <w:rPr>
                  <w:lang w:eastAsia="fi-FI"/>
                </w:rPr>
                <w:t>N/A</w:t>
              </w:r>
            </w:ins>
          </w:p>
        </w:tc>
      </w:tr>
      <w:tr w:rsidR="00EB5D16" w:rsidRPr="00B41C20" w14:paraId="138B6514" w14:textId="77777777" w:rsidTr="00EB5D16">
        <w:trPr>
          <w:trHeight w:val="22"/>
          <w:jc w:val="center"/>
          <w:ins w:id="1243" w:author="Per Lindell" w:date="2021-11-15T20:09:00Z"/>
        </w:trPr>
        <w:tc>
          <w:tcPr>
            <w:tcW w:w="0" w:type="auto"/>
            <w:vMerge/>
            <w:tcBorders>
              <w:top w:val="single" w:sz="4" w:space="0" w:color="auto"/>
              <w:left w:val="single" w:sz="4" w:space="0" w:color="auto"/>
              <w:bottom w:val="single" w:sz="4" w:space="0" w:color="auto"/>
              <w:right w:val="single" w:sz="4" w:space="0" w:color="auto"/>
            </w:tcBorders>
            <w:vAlign w:val="center"/>
          </w:tcPr>
          <w:p w14:paraId="1FEA8A35" w14:textId="77777777" w:rsidR="00EB5D16" w:rsidRPr="00B41C20" w:rsidRDefault="00EB5D16" w:rsidP="00EB5D16">
            <w:pPr>
              <w:spacing w:line="256" w:lineRule="auto"/>
              <w:rPr>
                <w:ins w:id="1244" w:author="Per Lindell" w:date="2021-11-15T20:09: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03C4CBAE" w14:textId="7C71E45B" w:rsidR="00EB5D16" w:rsidRPr="00B41C20" w:rsidRDefault="00EB5D16" w:rsidP="00EB5D16">
            <w:pPr>
              <w:pStyle w:val="TAC"/>
              <w:spacing w:line="256" w:lineRule="auto"/>
              <w:rPr>
                <w:ins w:id="1245" w:author="Per Lindell" w:date="2021-11-15T20:09:00Z"/>
                <w:rFonts w:cs="Arial"/>
                <w:szCs w:val="18"/>
                <w:lang w:val="fi-FI" w:eastAsia="fi-FI"/>
              </w:rPr>
            </w:pPr>
            <w:ins w:id="1246" w:author="Per Lindell" w:date="2021-11-15T20:10:00Z">
              <w:r w:rsidRPr="00630321">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FC67D12" w14:textId="38526BB9" w:rsidR="00EB5D16" w:rsidRPr="00B41C20" w:rsidRDefault="00EB5D16" w:rsidP="00EB5D16">
            <w:pPr>
              <w:pStyle w:val="TAC"/>
              <w:spacing w:line="256" w:lineRule="auto"/>
              <w:rPr>
                <w:ins w:id="1247" w:author="Per Lindell" w:date="2021-11-15T20:09:00Z"/>
                <w:rFonts w:cs="Arial"/>
                <w:szCs w:val="18"/>
                <w:lang w:val="fi-FI" w:eastAsia="fi-FI"/>
              </w:rPr>
            </w:pPr>
            <w:ins w:id="1248" w:author="Per Lindell" w:date="2021-11-15T20:10:00Z">
              <w:r w:rsidRPr="00630321">
                <w:t>1726</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CB8F17B" w14:textId="4CFB6B01" w:rsidR="00EB5D16" w:rsidRPr="00B41C20" w:rsidRDefault="00EB5D16" w:rsidP="00EB5D16">
            <w:pPr>
              <w:pStyle w:val="TAC"/>
              <w:spacing w:line="256" w:lineRule="auto"/>
              <w:rPr>
                <w:ins w:id="1249" w:author="Per Lindell" w:date="2021-11-15T20:09:00Z"/>
                <w:rFonts w:cs="Arial"/>
                <w:szCs w:val="18"/>
                <w:lang w:val="fi-FI" w:eastAsia="fi-FI"/>
              </w:rPr>
            </w:pPr>
            <w:ins w:id="1250" w:author="Per Lindell" w:date="2021-11-15T20:10:00Z">
              <w:r w:rsidRPr="0063032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E14E2A3" w14:textId="6444D430" w:rsidR="00EB5D16" w:rsidRPr="00B41C20" w:rsidRDefault="00EB5D16" w:rsidP="00EB5D16">
            <w:pPr>
              <w:pStyle w:val="TAC"/>
              <w:spacing w:line="256" w:lineRule="auto"/>
              <w:rPr>
                <w:ins w:id="1251" w:author="Per Lindell" w:date="2021-11-15T20:09:00Z"/>
                <w:rFonts w:cs="Arial"/>
                <w:szCs w:val="18"/>
                <w:lang w:val="fi-FI" w:eastAsia="fi-FI"/>
              </w:rPr>
            </w:pPr>
            <w:ins w:id="1252" w:author="Per Lindell" w:date="2021-11-15T20:10:00Z">
              <w:r w:rsidRPr="0063032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24750DE" w14:textId="3F8D1293" w:rsidR="00EB5D16" w:rsidRPr="00B41C20" w:rsidRDefault="00EB5D16" w:rsidP="00EB5D16">
            <w:pPr>
              <w:pStyle w:val="TAC"/>
              <w:spacing w:line="256" w:lineRule="auto"/>
              <w:rPr>
                <w:ins w:id="1253" w:author="Per Lindell" w:date="2021-11-15T20:09:00Z"/>
                <w:rFonts w:cs="Arial"/>
                <w:szCs w:val="18"/>
                <w:lang w:val="fi-FI" w:eastAsia="fi-FI"/>
              </w:rPr>
            </w:pPr>
            <w:ins w:id="1254" w:author="Per Lindell" w:date="2021-11-15T20:10:00Z">
              <w:r w:rsidRPr="00630321">
                <w:t>2126</w:t>
              </w:r>
            </w:ins>
          </w:p>
        </w:tc>
        <w:tc>
          <w:tcPr>
            <w:tcW w:w="897" w:type="dxa"/>
            <w:tcBorders>
              <w:top w:val="single" w:sz="4" w:space="0" w:color="auto"/>
              <w:left w:val="single" w:sz="4" w:space="0" w:color="auto"/>
              <w:bottom w:val="single" w:sz="4" w:space="0" w:color="auto"/>
              <w:right w:val="single" w:sz="4" w:space="0" w:color="auto"/>
            </w:tcBorders>
            <w:vAlign w:val="center"/>
          </w:tcPr>
          <w:p w14:paraId="14F643B2" w14:textId="220E62C7" w:rsidR="00EB5D16" w:rsidRPr="00B41C20" w:rsidRDefault="00EB5D16" w:rsidP="00EB5D16">
            <w:pPr>
              <w:pStyle w:val="TAC"/>
              <w:spacing w:line="256" w:lineRule="auto"/>
              <w:rPr>
                <w:ins w:id="1255" w:author="Per Lindell" w:date="2021-11-15T20:09:00Z"/>
                <w:rFonts w:cs="Arial"/>
                <w:szCs w:val="18"/>
                <w:lang w:val="fi-FI" w:eastAsia="fi-FI"/>
              </w:rPr>
            </w:pPr>
            <w:ins w:id="1256" w:author="Per Lindell" w:date="2021-11-15T20:10:00Z">
              <w:r>
                <w:t>21.4</w:t>
              </w:r>
            </w:ins>
          </w:p>
        </w:tc>
        <w:tc>
          <w:tcPr>
            <w:tcW w:w="1220" w:type="dxa"/>
            <w:tcBorders>
              <w:top w:val="single" w:sz="4" w:space="0" w:color="auto"/>
              <w:left w:val="single" w:sz="4" w:space="0" w:color="auto"/>
              <w:bottom w:val="single" w:sz="4" w:space="0" w:color="auto"/>
              <w:right w:val="single" w:sz="4" w:space="0" w:color="auto"/>
            </w:tcBorders>
            <w:vAlign w:val="center"/>
          </w:tcPr>
          <w:p w14:paraId="468FBE7C" w14:textId="1CF029D0" w:rsidR="00EB5D16" w:rsidRPr="00B41C20" w:rsidRDefault="00EB5D16" w:rsidP="00EB5D16">
            <w:pPr>
              <w:pStyle w:val="TAC"/>
              <w:spacing w:line="256" w:lineRule="auto"/>
              <w:rPr>
                <w:ins w:id="1257" w:author="Per Lindell" w:date="2021-11-15T20:09:00Z"/>
                <w:rFonts w:cs="Arial"/>
                <w:szCs w:val="18"/>
                <w:lang w:val="fi-FI" w:eastAsia="fi-FI"/>
              </w:rPr>
            </w:pPr>
            <w:ins w:id="1258" w:author="Per Lindell" w:date="2021-11-15T20:10:00Z">
              <w:r w:rsidRPr="00630321">
                <w:rPr>
                  <w:lang w:eastAsia="fi-FI"/>
                </w:rPr>
                <w:t>IMD3</w:t>
              </w:r>
            </w:ins>
          </w:p>
        </w:tc>
      </w:tr>
      <w:tr w:rsidR="00EB5D16" w:rsidRPr="00B41C20" w14:paraId="3374A735" w14:textId="77777777" w:rsidTr="00EB5D16">
        <w:trPr>
          <w:trHeight w:val="22"/>
          <w:jc w:val="center"/>
          <w:ins w:id="1259" w:author="Per Lindell" w:date="2021-11-15T20:09:00Z"/>
        </w:trPr>
        <w:tc>
          <w:tcPr>
            <w:tcW w:w="0" w:type="auto"/>
            <w:vMerge/>
            <w:tcBorders>
              <w:top w:val="single" w:sz="4" w:space="0" w:color="auto"/>
              <w:left w:val="single" w:sz="4" w:space="0" w:color="auto"/>
              <w:bottom w:val="single" w:sz="4" w:space="0" w:color="auto"/>
              <w:right w:val="single" w:sz="4" w:space="0" w:color="auto"/>
            </w:tcBorders>
            <w:vAlign w:val="center"/>
          </w:tcPr>
          <w:p w14:paraId="65B1756C" w14:textId="77777777" w:rsidR="00EB5D16" w:rsidRPr="00B41C20" w:rsidRDefault="00EB5D16" w:rsidP="00EB5D16">
            <w:pPr>
              <w:spacing w:line="256" w:lineRule="auto"/>
              <w:rPr>
                <w:ins w:id="1260" w:author="Per Lindell" w:date="2021-11-15T20:09: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3F2A32C" w14:textId="4480C8E9" w:rsidR="00EB5D16" w:rsidRPr="00B41C20" w:rsidRDefault="00EB5D16" w:rsidP="00EB5D16">
            <w:pPr>
              <w:pStyle w:val="TAC"/>
              <w:spacing w:line="256" w:lineRule="auto"/>
              <w:rPr>
                <w:ins w:id="1261" w:author="Per Lindell" w:date="2021-11-15T20:09:00Z"/>
                <w:rFonts w:cs="Arial"/>
                <w:szCs w:val="18"/>
                <w:lang w:val="fi-FI" w:eastAsia="fi-FI"/>
              </w:rPr>
            </w:pPr>
            <w:ins w:id="1262" w:author="Per Lindell" w:date="2021-11-15T20:10:00Z">
              <w:r w:rsidRPr="00630321">
                <w:rPr>
                  <w:lang w:eastAsia="ko-KR"/>
                </w:rPr>
                <w:t>n</w:t>
              </w:r>
              <w:r w:rsidRPr="00630321">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6AC13F" w14:textId="1BA85CE7" w:rsidR="00EB5D16" w:rsidRPr="00B41C20" w:rsidRDefault="00EB5D16" w:rsidP="00EB5D16">
            <w:pPr>
              <w:pStyle w:val="TAC"/>
              <w:spacing w:line="256" w:lineRule="auto"/>
              <w:rPr>
                <w:ins w:id="1263" w:author="Per Lindell" w:date="2021-11-15T20:09:00Z"/>
                <w:rFonts w:cs="Arial"/>
                <w:szCs w:val="18"/>
                <w:lang w:val="fi-FI" w:eastAsia="fi-FI"/>
              </w:rPr>
            </w:pPr>
            <w:ins w:id="1264" w:author="Per Lindell" w:date="2021-11-15T20:10:00Z">
              <w:r w:rsidRPr="00630321">
                <w:t>3540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0848E2B" w14:textId="2500BD9F" w:rsidR="00EB5D16" w:rsidRPr="00B41C20" w:rsidRDefault="00EB5D16" w:rsidP="00EB5D16">
            <w:pPr>
              <w:pStyle w:val="TAC"/>
              <w:spacing w:line="256" w:lineRule="auto"/>
              <w:rPr>
                <w:ins w:id="1265" w:author="Per Lindell" w:date="2021-11-15T20:09:00Z"/>
                <w:rFonts w:cs="Arial"/>
                <w:szCs w:val="18"/>
                <w:lang w:val="fi-FI" w:eastAsia="fi-FI"/>
              </w:rPr>
            </w:pPr>
            <w:ins w:id="1266" w:author="Per Lindell" w:date="2021-11-15T20:10:00Z">
              <w:r w:rsidRPr="00630321">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84EB9E6" w14:textId="28773CFA" w:rsidR="00EB5D16" w:rsidRPr="00B41C20" w:rsidRDefault="00EB5D16" w:rsidP="00EB5D16">
            <w:pPr>
              <w:pStyle w:val="TAC"/>
              <w:spacing w:line="256" w:lineRule="auto"/>
              <w:rPr>
                <w:ins w:id="1267" w:author="Per Lindell" w:date="2021-11-15T20:09:00Z"/>
                <w:rFonts w:cs="Arial"/>
                <w:szCs w:val="18"/>
                <w:lang w:val="fi-FI" w:eastAsia="fi-FI"/>
              </w:rPr>
            </w:pPr>
            <w:ins w:id="1268" w:author="Per Lindell" w:date="2021-11-15T20:10:00Z">
              <w:r w:rsidRPr="00630321">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F3E81D4" w14:textId="016B0FDA" w:rsidR="00EB5D16" w:rsidRPr="00B41C20" w:rsidRDefault="00EB5D16" w:rsidP="00EB5D16">
            <w:pPr>
              <w:pStyle w:val="TAC"/>
              <w:spacing w:line="256" w:lineRule="auto"/>
              <w:rPr>
                <w:ins w:id="1269" w:author="Per Lindell" w:date="2021-11-15T20:09:00Z"/>
                <w:rFonts w:cs="Arial"/>
                <w:szCs w:val="18"/>
                <w:lang w:val="fi-FI" w:eastAsia="fi-FI"/>
              </w:rPr>
            </w:pPr>
            <w:ins w:id="1270" w:author="Per Lindell" w:date="2021-11-15T20:10:00Z">
              <w:r w:rsidRPr="00630321">
                <w:t>3540</w:t>
              </w:r>
            </w:ins>
          </w:p>
        </w:tc>
        <w:tc>
          <w:tcPr>
            <w:tcW w:w="897" w:type="dxa"/>
            <w:tcBorders>
              <w:top w:val="single" w:sz="4" w:space="0" w:color="auto"/>
              <w:left w:val="single" w:sz="4" w:space="0" w:color="auto"/>
              <w:bottom w:val="single" w:sz="4" w:space="0" w:color="auto"/>
              <w:right w:val="single" w:sz="4" w:space="0" w:color="auto"/>
            </w:tcBorders>
            <w:vAlign w:val="center"/>
          </w:tcPr>
          <w:p w14:paraId="6C074A40" w14:textId="034BC72F" w:rsidR="00EB5D16" w:rsidRPr="00B41C20" w:rsidRDefault="00EB5D16" w:rsidP="00EB5D16">
            <w:pPr>
              <w:pStyle w:val="TAC"/>
              <w:spacing w:line="256" w:lineRule="auto"/>
              <w:rPr>
                <w:ins w:id="1271" w:author="Per Lindell" w:date="2021-11-15T20:09:00Z"/>
                <w:rFonts w:cs="Arial"/>
                <w:szCs w:val="18"/>
                <w:lang w:val="fi-FI" w:eastAsia="fi-FI"/>
              </w:rPr>
            </w:pPr>
            <w:ins w:id="1272" w:author="Per Lindell" w:date="2021-11-15T20:10:00Z">
              <w:r w:rsidRPr="0063032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6EB867D7" w14:textId="0D251744" w:rsidR="00EB5D16" w:rsidRPr="00B41C20" w:rsidRDefault="00EB5D16" w:rsidP="00EB5D16">
            <w:pPr>
              <w:pStyle w:val="TAC"/>
              <w:spacing w:line="256" w:lineRule="auto"/>
              <w:rPr>
                <w:ins w:id="1273" w:author="Per Lindell" w:date="2021-11-15T20:09:00Z"/>
                <w:rFonts w:cs="Arial"/>
                <w:szCs w:val="18"/>
                <w:lang w:val="fi-FI" w:eastAsia="fi-FI"/>
              </w:rPr>
            </w:pPr>
            <w:ins w:id="1274" w:author="Per Lindell" w:date="2021-11-15T20:10:00Z">
              <w:r w:rsidRPr="00630321">
                <w:rPr>
                  <w:lang w:eastAsia="fi-FI"/>
                </w:rPr>
                <w:t>N/A</w:t>
              </w:r>
            </w:ins>
          </w:p>
        </w:tc>
      </w:tr>
      <w:tr w:rsidR="00BE6A4C" w:rsidRPr="00C87AC2" w14:paraId="0980CB82" w14:textId="77777777" w:rsidTr="00BC57C6">
        <w:trPr>
          <w:trHeight w:val="54"/>
          <w:jc w:val="center"/>
        </w:trPr>
        <w:tc>
          <w:tcPr>
            <w:tcW w:w="2177" w:type="dxa"/>
            <w:vMerge w:val="restart"/>
            <w:shd w:val="clear" w:color="auto" w:fill="auto"/>
            <w:vAlign w:val="center"/>
          </w:tcPr>
          <w:p w14:paraId="0A310396" w14:textId="77777777" w:rsidR="00BE6A4C" w:rsidRDefault="00BE6A4C" w:rsidP="00BE6A4C">
            <w:pPr>
              <w:pStyle w:val="TAC"/>
              <w:keepNext w:val="0"/>
              <w:rPr>
                <w:ins w:id="1275" w:author="Per Lindell" w:date="2021-11-15T16:30:00Z"/>
                <w:rFonts w:cs="Arial"/>
              </w:rPr>
            </w:pPr>
            <w:r w:rsidRPr="00C87AC2">
              <w:rPr>
                <w:rFonts w:cs="Arial"/>
              </w:rPr>
              <w:t>DC_13A_n2A-n</w:t>
            </w:r>
            <w:r w:rsidRPr="00C87AC2">
              <w:rPr>
                <w:rFonts w:cs="Arial"/>
                <w:lang w:val="sv-SE"/>
              </w:rPr>
              <w:t>77</w:t>
            </w:r>
            <w:r w:rsidRPr="00C87AC2">
              <w:rPr>
                <w:rFonts w:cs="Arial"/>
              </w:rPr>
              <w:t>A</w:t>
            </w:r>
          </w:p>
          <w:p w14:paraId="78E57457" w14:textId="156343B3" w:rsidR="00BE6A4C" w:rsidRPr="00C87AC2" w:rsidRDefault="00BE6A4C" w:rsidP="00BE6A4C">
            <w:pPr>
              <w:pStyle w:val="TAC"/>
              <w:keepNext w:val="0"/>
              <w:rPr>
                <w:rFonts w:cs="Arial"/>
              </w:rPr>
            </w:pPr>
            <w:ins w:id="1276" w:author="Per Lindell" w:date="2021-11-15T16:30:00Z">
              <w:r>
                <w:rPr>
                  <w:rFonts w:cs="Arial"/>
                </w:rPr>
                <w:t>DC_13A_n2A-n77C</w:t>
              </w:r>
            </w:ins>
          </w:p>
          <w:p w14:paraId="15AD31DB" w14:textId="77777777" w:rsidR="00BE6A4C" w:rsidRPr="00C87AC2" w:rsidRDefault="00BE6A4C" w:rsidP="00BE6A4C">
            <w:pPr>
              <w:pStyle w:val="TAC"/>
              <w:rPr>
                <w:rFonts w:cs="Arial"/>
              </w:rPr>
            </w:pPr>
          </w:p>
        </w:tc>
        <w:tc>
          <w:tcPr>
            <w:tcW w:w="853" w:type="dxa"/>
            <w:shd w:val="clear" w:color="auto" w:fill="auto"/>
            <w:vAlign w:val="center"/>
          </w:tcPr>
          <w:p w14:paraId="305E68F7" w14:textId="77777777" w:rsidR="00BE6A4C" w:rsidRPr="00C87AC2" w:rsidRDefault="00BE6A4C" w:rsidP="00BE6A4C">
            <w:pPr>
              <w:pStyle w:val="TAC"/>
              <w:keepNext w:val="0"/>
              <w:rPr>
                <w:rFonts w:cs="Arial"/>
              </w:rPr>
            </w:pPr>
            <w:r w:rsidRPr="00C87AC2">
              <w:rPr>
                <w:rFonts w:cs="Arial"/>
              </w:rPr>
              <w:t>13</w:t>
            </w:r>
          </w:p>
        </w:tc>
        <w:tc>
          <w:tcPr>
            <w:tcW w:w="1167" w:type="dxa"/>
            <w:shd w:val="clear" w:color="auto" w:fill="auto"/>
            <w:noWrap/>
            <w:vAlign w:val="center"/>
          </w:tcPr>
          <w:p w14:paraId="30ED8D5E" w14:textId="77777777" w:rsidR="00BE6A4C" w:rsidRPr="00C87AC2" w:rsidRDefault="00BE6A4C" w:rsidP="00BE6A4C">
            <w:pPr>
              <w:pStyle w:val="TAC"/>
              <w:keepNext w:val="0"/>
              <w:rPr>
                <w:rFonts w:cs="Arial"/>
              </w:rPr>
            </w:pPr>
            <w:r w:rsidRPr="00C87AC2">
              <w:rPr>
                <w:rFonts w:cs="Arial"/>
              </w:rPr>
              <w:t>782</w:t>
            </w:r>
          </w:p>
        </w:tc>
        <w:tc>
          <w:tcPr>
            <w:tcW w:w="812" w:type="dxa"/>
            <w:shd w:val="clear" w:color="auto" w:fill="auto"/>
            <w:noWrap/>
            <w:vAlign w:val="center"/>
          </w:tcPr>
          <w:p w14:paraId="24552D7C" w14:textId="77777777" w:rsidR="00BE6A4C" w:rsidRPr="00C87AC2" w:rsidRDefault="00BE6A4C" w:rsidP="00BE6A4C">
            <w:pPr>
              <w:pStyle w:val="TAC"/>
              <w:keepNext w:val="0"/>
              <w:rPr>
                <w:rFonts w:cs="Arial"/>
              </w:rPr>
            </w:pPr>
            <w:r w:rsidRPr="00C87AC2">
              <w:rPr>
                <w:rFonts w:cs="Arial"/>
              </w:rPr>
              <w:t>5</w:t>
            </w:r>
          </w:p>
        </w:tc>
        <w:tc>
          <w:tcPr>
            <w:tcW w:w="889" w:type="dxa"/>
            <w:shd w:val="clear" w:color="auto" w:fill="auto"/>
            <w:noWrap/>
            <w:vAlign w:val="center"/>
          </w:tcPr>
          <w:p w14:paraId="72BEBBD2" w14:textId="77777777" w:rsidR="00BE6A4C" w:rsidRPr="00C87AC2" w:rsidRDefault="00BE6A4C" w:rsidP="00BE6A4C">
            <w:pPr>
              <w:pStyle w:val="TAC"/>
              <w:keepNext w:val="0"/>
              <w:rPr>
                <w:rFonts w:cs="Arial"/>
              </w:rPr>
            </w:pPr>
            <w:r w:rsidRPr="00C87AC2">
              <w:rPr>
                <w:rFonts w:cs="Arial"/>
              </w:rPr>
              <w:t>25</w:t>
            </w:r>
          </w:p>
        </w:tc>
        <w:tc>
          <w:tcPr>
            <w:tcW w:w="1379" w:type="dxa"/>
            <w:shd w:val="clear" w:color="auto" w:fill="auto"/>
            <w:noWrap/>
            <w:vAlign w:val="center"/>
          </w:tcPr>
          <w:p w14:paraId="1A3855F6" w14:textId="77777777" w:rsidR="00BE6A4C" w:rsidRPr="00C87AC2" w:rsidRDefault="00BE6A4C" w:rsidP="00BE6A4C">
            <w:pPr>
              <w:pStyle w:val="TAC"/>
              <w:keepNext w:val="0"/>
              <w:rPr>
                <w:rFonts w:cs="Arial"/>
              </w:rPr>
            </w:pPr>
            <w:r w:rsidRPr="00C87AC2">
              <w:rPr>
                <w:rFonts w:cs="Arial"/>
              </w:rPr>
              <w:t>751</w:t>
            </w:r>
          </w:p>
        </w:tc>
        <w:tc>
          <w:tcPr>
            <w:tcW w:w="897" w:type="dxa"/>
            <w:shd w:val="clear" w:color="auto" w:fill="auto"/>
          </w:tcPr>
          <w:p w14:paraId="7E467CC7" w14:textId="77777777" w:rsidR="00BE6A4C" w:rsidRPr="00C87AC2" w:rsidRDefault="00BE6A4C" w:rsidP="00BE6A4C">
            <w:pPr>
              <w:pStyle w:val="TAC"/>
              <w:keepNext w:val="0"/>
              <w:rPr>
                <w:rFonts w:cs="Arial"/>
              </w:rPr>
            </w:pPr>
            <w:r w:rsidRPr="00C87AC2">
              <w:rPr>
                <w:rFonts w:cs="Arial"/>
              </w:rPr>
              <w:t>N/A</w:t>
            </w:r>
          </w:p>
        </w:tc>
        <w:tc>
          <w:tcPr>
            <w:tcW w:w="1220" w:type="dxa"/>
            <w:shd w:val="clear" w:color="auto" w:fill="auto"/>
          </w:tcPr>
          <w:p w14:paraId="712DEA42" w14:textId="77777777" w:rsidR="00BE6A4C" w:rsidRPr="00C87AC2" w:rsidRDefault="00BE6A4C" w:rsidP="00BE6A4C">
            <w:pPr>
              <w:pStyle w:val="TAC"/>
              <w:keepNext w:val="0"/>
              <w:rPr>
                <w:rFonts w:cs="Arial"/>
              </w:rPr>
            </w:pPr>
            <w:r w:rsidRPr="00C87AC2">
              <w:rPr>
                <w:rFonts w:cs="Arial"/>
              </w:rPr>
              <w:t>N/A</w:t>
            </w:r>
          </w:p>
        </w:tc>
      </w:tr>
      <w:tr w:rsidR="00BE6A4C" w:rsidRPr="00C87AC2" w14:paraId="59E895B0" w14:textId="77777777" w:rsidTr="00BC57C6">
        <w:trPr>
          <w:trHeight w:val="54"/>
          <w:jc w:val="center"/>
        </w:trPr>
        <w:tc>
          <w:tcPr>
            <w:tcW w:w="2177" w:type="dxa"/>
            <w:vMerge/>
            <w:shd w:val="clear" w:color="auto" w:fill="auto"/>
            <w:vAlign w:val="center"/>
          </w:tcPr>
          <w:p w14:paraId="2D0BF280" w14:textId="77777777" w:rsidR="00BE6A4C" w:rsidRPr="00C87AC2" w:rsidRDefault="00BE6A4C" w:rsidP="00BE6A4C">
            <w:pPr>
              <w:pStyle w:val="TAC"/>
              <w:keepNext w:val="0"/>
              <w:rPr>
                <w:rFonts w:cs="Arial"/>
              </w:rPr>
            </w:pPr>
          </w:p>
        </w:tc>
        <w:tc>
          <w:tcPr>
            <w:tcW w:w="853" w:type="dxa"/>
            <w:shd w:val="clear" w:color="auto" w:fill="auto"/>
            <w:vAlign w:val="center"/>
          </w:tcPr>
          <w:p w14:paraId="3E62DBC9" w14:textId="77777777" w:rsidR="00BE6A4C" w:rsidRPr="00C87AC2" w:rsidRDefault="00BE6A4C" w:rsidP="00BE6A4C">
            <w:pPr>
              <w:pStyle w:val="TAC"/>
              <w:keepNext w:val="0"/>
              <w:rPr>
                <w:rFonts w:cs="Arial"/>
              </w:rPr>
            </w:pPr>
            <w:r w:rsidRPr="00C87AC2">
              <w:rPr>
                <w:rFonts w:cs="Arial"/>
              </w:rPr>
              <w:t>n2</w:t>
            </w:r>
          </w:p>
        </w:tc>
        <w:tc>
          <w:tcPr>
            <w:tcW w:w="1167" w:type="dxa"/>
            <w:shd w:val="clear" w:color="auto" w:fill="auto"/>
            <w:noWrap/>
            <w:vAlign w:val="center"/>
          </w:tcPr>
          <w:p w14:paraId="71968C34" w14:textId="77777777" w:rsidR="00BE6A4C" w:rsidRPr="00C87AC2" w:rsidRDefault="00BE6A4C" w:rsidP="00BE6A4C">
            <w:pPr>
              <w:pStyle w:val="TAC"/>
              <w:keepNext w:val="0"/>
              <w:rPr>
                <w:rFonts w:cs="Arial"/>
              </w:rPr>
            </w:pPr>
            <w:r w:rsidRPr="00C87AC2">
              <w:rPr>
                <w:rFonts w:cs="Arial"/>
              </w:rPr>
              <w:t>1880</w:t>
            </w:r>
          </w:p>
        </w:tc>
        <w:tc>
          <w:tcPr>
            <w:tcW w:w="812" w:type="dxa"/>
            <w:shd w:val="clear" w:color="auto" w:fill="auto"/>
            <w:noWrap/>
            <w:vAlign w:val="center"/>
          </w:tcPr>
          <w:p w14:paraId="378D8D18" w14:textId="77777777" w:rsidR="00BE6A4C" w:rsidRPr="00C87AC2" w:rsidRDefault="00BE6A4C" w:rsidP="00BE6A4C">
            <w:pPr>
              <w:pStyle w:val="TAC"/>
              <w:keepNext w:val="0"/>
              <w:rPr>
                <w:rFonts w:cs="Arial"/>
              </w:rPr>
            </w:pPr>
            <w:r w:rsidRPr="00C87AC2">
              <w:rPr>
                <w:rFonts w:cs="Arial"/>
              </w:rPr>
              <w:t>5</w:t>
            </w:r>
          </w:p>
        </w:tc>
        <w:tc>
          <w:tcPr>
            <w:tcW w:w="889" w:type="dxa"/>
            <w:shd w:val="clear" w:color="auto" w:fill="auto"/>
            <w:noWrap/>
            <w:vAlign w:val="center"/>
          </w:tcPr>
          <w:p w14:paraId="4C6AA244" w14:textId="77777777" w:rsidR="00BE6A4C" w:rsidRPr="00C87AC2" w:rsidRDefault="00BE6A4C" w:rsidP="00BE6A4C">
            <w:pPr>
              <w:pStyle w:val="TAC"/>
              <w:keepNext w:val="0"/>
              <w:rPr>
                <w:rFonts w:cs="Arial"/>
              </w:rPr>
            </w:pPr>
            <w:r w:rsidRPr="00C87AC2">
              <w:rPr>
                <w:rFonts w:cs="Arial"/>
              </w:rPr>
              <w:t>25</w:t>
            </w:r>
          </w:p>
        </w:tc>
        <w:tc>
          <w:tcPr>
            <w:tcW w:w="1379" w:type="dxa"/>
            <w:shd w:val="clear" w:color="auto" w:fill="auto"/>
            <w:noWrap/>
            <w:vAlign w:val="center"/>
          </w:tcPr>
          <w:p w14:paraId="31DFEEA9" w14:textId="77777777" w:rsidR="00BE6A4C" w:rsidRPr="00C87AC2" w:rsidRDefault="00BE6A4C" w:rsidP="00BE6A4C">
            <w:pPr>
              <w:pStyle w:val="TAC"/>
              <w:keepNext w:val="0"/>
              <w:rPr>
                <w:rFonts w:cs="Arial"/>
              </w:rPr>
            </w:pPr>
            <w:r w:rsidRPr="00C87AC2">
              <w:rPr>
                <w:rFonts w:cs="Arial"/>
              </w:rPr>
              <w:t>1960</w:t>
            </w:r>
          </w:p>
        </w:tc>
        <w:tc>
          <w:tcPr>
            <w:tcW w:w="897" w:type="dxa"/>
            <w:shd w:val="clear" w:color="auto" w:fill="auto"/>
            <w:vAlign w:val="center"/>
          </w:tcPr>
          <w:p w14:paraId="76D388B5" w14:textId="77777777" w:rsidR="00BE6A4C" w:rsidRPr="00C87AC2" w:rsidRDefault="00BE6A4C" w:rsidP="00BE6A4C">
            <w:pPr>
              <w:pStyle w:val="TAC"/>
              <w:keepNext w:val="0"/>
              <w:rPr>
                <w:rFonts w:cs="Arial"/>
              </w:rPr>
            </w:pPr>
            <w:r w:rsidRPr="00C87AC2">
              <w:rPr>
                <w:rFonts w:cs="Arial"/>
              </w:rPr>
              <w:t>25.0</w:t>
            </w:r>
          </w:p>
        </w:tc>
        <w:tc>
          <w:tcPr>
            <w:tcW w:w="1220" w:type="dxa"/>
            <w:shd w:val="clear" w:color="auto" w:fill="auto"/>
            <w:vAlign w:val="center"/>
          </w:tcPr>
          <w:p w14:paraId="2C307440" w14:textId="77777777" w:rsidR="00BE6A4C" w:rsidRPr="00C87AC2" w:rsidRDefault="00BE6A4C" w:rsidP="00BE6A4C">
            <w:pPr>
              <w:pStyle w:val="TAC"/>
              <w:rPr>
                <w:rFonts w:cs="Arial"/>
              </w:rPr>
            </w:pPr>
            <w:r w:rsidRPr="00C87AC2">
              <w:rPr>
                <w:rFonts w:cs="Arial"/>
              </w:rPr>
              <w:t>IMD3</w:t>
            </w:r>
          </w:p>
        </w:tc>
      </w:tr>
      <w:tr w:rsidR="00BE6A4C" w:rsidRPr="00C87AC2" w14:paraId="24502CB6" w14:textId="77777777" w:rsidTr="00BC57C6">
        <w:trPr>
          <w:trHeight w:val="54"/>
          <w:jc w:val="center"/>
        </w:trPr>
        <w:tc>
          <w:tcPr>
            <w:tcW w:w="2177" w:type="dxa"/>
            <w:vMerge/>
            <w:shd w:val="clear" w:color="auto" w:fill="auto"/>
            <w:vAlign w:val="center"/>
          </w:tcPr>
          <w:p w14:paraId="4AC363FE" w14:textId="77777777" w:rsidR="00BE6A4C" w:rsidRPr="00C87AC2" w:rsidRDefault="00BE6A4C" w:rsidP="00BE6A4C">
            <w:pPr>
              <w:pStyle w:val="TAC"/>
              <w:keepNext w:val="0"/>
              <w:rPr>
                <w:rFonts w:cs="Arial"/>
              </w:rPr>
            </w:pPr>
          </w:p>
        </w:tc>
        <w:tc>
          <w:tcPr>
            <w:tcW w:w="853" w:type="dxa"/>
            <w:shd w:val="clear" w:color="auto" w:fill="auto"/>
            <w:vAlign w:val="center"/>
          </w:tcPr>
          <w:p w14:paraId="44DFE60F" w14:textId="77777777" w:rsidR="00BE6A4C" w:rsidRPr="00C87AC2" w:rsidRDefault="00BE6A4C" w:rsidP="00BE6A4C">
            <w:pPr>
              <w:pStyle w:val="TAC"/>
              <w:keepNext w:val="0"/>
              <w:rPr>
                <w:rFonts w:cs="Arial"/>
              </w:rPr>
            </w:pPr>
            <w:r w:rsidRPr="00C87AC2">
              <w:rPr>
                <w:rFonts w:cs="Arial"/>
              </w:rPr>
              <w:t>n77</w:t>
            </w:r>
          </w:p>
        </w:tc>
        <w:tc>
          <w:tcPr>
            <w:tcW w:w="1167" w:type="dxa"/>
            <w:shd w:val="clear" w:color="auto" w:fill="auto"/>
            <w:noWrap/>
            <w:vAlign w:val="center"/>
          </w:tcPr>
          <w:p w14:paraId="5C899EAC" w14:textId="77777777" w:rsidR="00BE6A4C" w:rsidRPr="00C87AC2" w:rsidRDefault="00BE6A4C" w:rsidP="00BE6A4C">
            <w:pPr>
              <w:pStyle w:val="TAC"/>
              <w:keepNext w:val="0"/>
              <w:rPr>
                <w:rFonts w:cs="Arial"/>
              </w:rPr>
            </w:pPr>
            <w:r w:rsidRPr="00C87AC2">
              <w:rPr>
                <w:rFonts w:cs="Arial"/>
              </w:rPr>
              <w:t>3524</w:t>
            </w:r>
          </w:p>
        </w:tc>
        <w:tc>
          <w:tcPr>
            <w:tcW w:w="812" w:type="dxa"/>
            <w:shd w:val="clear" w:color="auto" w:fill="auto"/>
            <w:noWrap/>
            <w:vAlign w:val="center"/>
          </w:tcPr>
          <w:p w14:paraId="2699026E" w14:textId="77777777" w:rsidR="00BE6A4C" w:rsidRPr="00C87AC2" w:rsidRDefault="00BE6A4C" w:rsidP="00BE6A4C">
            <w:pPr>
              <w:pStyle w:val="TAC"/>
              <w:keepNext w:val="0"/>
              <w:rPr>
                <w:rFonts w:cs="Arial"/>
              </w:rPr>
            </w:pPr>
            <w:r w:rsidRPr="00C87AC2">
              <w:rPr>
                <w:rFonts w:cs="Arial"/>
              </w:rPr>
              <w:t>10</w:t>
            </w:r>
          </w:p>
        </w:tc>
        <w:tc>
          <w:tcPr>
            <w:tcW w:w="889" w:type="dxa"/>
            <w:shd w:val="clear" w:color="auto" w:fill="auto"/>
            <w:noWrap/>
            <w:vAlign w:val="center"/>
          </w:tcPr>
          <w:p w14:paraId="56FEF68C" w14:textId="77777777" w:rsidR="00BE6A4C" w:rsidRPr="00C87AC2" w:rsidRDefault="00BE6A4C" w:rsidP="00BE6A4C">
            <w:pPr>
              <w:pStyle w:val="TAC"/>
              <w:keepNext w:val="0"/>
              <w:rPr>
                <w:rFonts w:cs="Arial"/>
              </w:rPr>
            </w:pPr>
            <w:r w:rsidRPr="00C87AC2">
              <w:rPr>
                <w:rFonts w:cs="Arial"/>
              </w:rPr>
              <w:t>50</w:t>
            </w:r>
          </w:p>
        </w:tc>
        <w:tc>
          <w:tcPr>
            <w:tcW w:w="1379" w:type="dxa"/>
            <w:shd w:val="clear" w:color="auto" w:fill="auto"/>
            <w:noWrap/>
            <w:vAlign w:val="center"/>
          </w:tcPr>
          <w:p w14:paraId="0E4548BB" w14:textId="77777777" w:rsidR="00BE6A4C" w:rsidRPr="00C87AC2" w:rsidRDefault="00BE6A4C" w:rsidP="00BE6A4C">
            <w:pPr>
              <w:pStyle w:val="TAC"/>
              <w:keepNext w:val="0"/>
              <w:rPr>
                <w:rFonts w:cs="Arial"/>
              </w:rPr>
            </w:pPr>
            <w:r w:rsidRPr="00C87AC2">
              <w:rPr>
                <w:rFonts w:cs="Arial"/>
              </w:rPr>
              <w:t>3524</w:t>
            </w:r>
          </w:p>
        </w:tc>
        <w:tc>
          <w:tcPr>
            <w:tcW w:w="897" w:type="dxa"/>
            <w:shd w:val="clear" w:color="auto" w:fill="auto"/>
            <w:vAlign w:val="center"/>
          </w:tcPr>
          <w:p w14:paraId="1303E8AE" w14:textId="77777777" w:rsidR="00BE6A4C" w:rsidRPr="00C87AC2" w:rsidRDefault="00BE6A4C" w:rsidP="00BE6A4C">
            <w:pPr>
              <w:pStyle w:val="TAC"/>
              <w:keepNext w:val="0"/>
              <w:rPr>
                <w:rFonts w:cs="Arial"/>
              </w:rPr>
            </w:pPr>
            <w:r w:rsidRPr="00C87AC2">
              <w:rPr>
                <w:rFonts w:cs="Arial"/>
              </w:rPr>
              <w:t>N/A</w:t>
            </w:r>
          </w:p>
        </w:tc>
        <w:tc>
          <w:tcPr>
            <w:tcW w:w="1220" w:type="dxa"/>
            <w:shd w:val="clear" w:color="auto" w:fill="auto"/>
            <w:vAlign w:val="center"/>
          </w:tcPr>
          <w:p w14:paraId="18021E46" w14:textId="77777777" w:rsidR="00BE6A4C" w:rsidRPr="00C87AC2" w:rsidRDefault="00BE6A4C" w:rsidP="00BE6A4C">
            <w:pPr>
              <w:pStyle w:val="TAC"/>
              <w:rPr>
                <w:rFonts w:cs="Arial"/>
              </w:rPr>
            </w:pPr>
            <w:r w:rsidRPr="00C87AC2">
              <w:rPr>
                <w:rFonts w:cs="Arial"/>
              </w:rPr>
              <w:t>N/A</w:t>
            </w:r>
          </w:p>
        </w:tc>
      </w:tr>
      <w:tr w:rsidR="00BE6A4C" w:rsidRPr="00C87AC2" w14:paraId="4370B4CE" w14:textId="77777777" w:rsidTr="00BC57C6">
        <w:trPr>
          <w:trHeight w:val="54"/>
          <w:jc w:val="center"/>
        </w:trPr>
        <w:tc>
          <w:tcPr>
            <w:tcW w:w="2177" w:type="dxa"/>
            <w:vMerge w:val="restart"/>
            <w:shd w:val="clear" w:color="auto" w:fill="auto"/>
            <w:vAlign w:val="center"/>
          </w:tcPr>
          <w:p w14:paraId="1CE5C17F" w14:textId="77777777" w:rsidR="00BE6A4C" w:rsidRPr="007D5609" w:rsidRDefault="00BE6A4C" w:rsidP="00BE6A4C">
            <w:pPr>
              <w:pStyle w:val="TAC"/>
              <w:rPr>
                <w:ins w:id="1277" w:author="Per Lindell" w:date="2021-11-15T16:50:00Z"/>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32D00E52" w14:textId="353CE294" w:rsidR="00BE6A4C" w:rsidRDefault="00BE6A4C" w:rsidP="00BE6A4C">
            <w:pPr>
              <w:pStyle w:val="TAC"/>
              <w:spacing w:line="256" w:lineRule="auto"/>
              <w:rPr>
                <w:rFonts w:cs="Arial"/>
                <w:szCs w:val="18"/>
              </w:rPr>
            </w:pPr>
            <w:ins w:id="1278" w:author="Per Lindell" w:date="2021-11-15T16:50:00Z">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ins>
          </w:p>
          <w:p w14:paraId="72C22F36" w14:textId="77777777" w:rsidR="00BE6A4C" w:rsidRPr="00C87AC2" w:rsidRDefault="00BE6A4C" w:rsidP="00BE6A4C">
            <w:pPr>
              <w:pStyle w:val="TAC"/>
              <w:rPr>
                <w:rFonts w:cs="Arial"/>
              </w:rPr>
            </w:pPr>
          </w:p>
        </w:tc>
        <w:tc>
          <w:tcPr>
            <w:tcW w:w="853" w:type="dxa"/>
            <w:shd w:val="clear" w:color="auto" w:fill="auto"/>
            <w:vAlign w:val="center"/>
          </w:tcPr>
          <w:p w14:paraId="1E9A1924" w14:textId="77777777" w:rsidR="00BE6A4C" w:rsidRPr="00C87AC2" w:rsidRDefault="00BE6A4C" w:rsidP="00BE6A4C">
            <w:pPr>
              <w:pStyle w:val="TAC"/>
              <w:keepNext w:val="0"/>
              <w:rPr>
                <w:rFonts w:cs="Arial"/>
              </w:rPr>
            </w:pPr>
            <w:r>
              <w:rPr>
                <w:rFonts w:cs="Arial"/>
                <w:szCs w:val="18"/>
              </w:rPr>
              <w:t>n5</w:t>
            </w:r>
          </w:p>
        </w:tc>
        <w:tc>
          <w:tcPr>
            <w:tcW w:w="1167" w:type="dxa"/>
            <w:shd w:val="clear" w:color="auto" w:fill="auto"/>
            <w:noWrap/>
            <w:vAlign w:val="center"/>
          </w:tcPr>
          <w:p w14:paraId="18C32A8F" w14:textId="77777777" w:rsidR="00BE6A4C" w:rsidRPr="00C87AC2" w:rsidRDefault="00BE6A4C" w:rsidP="00BE6A4C">
            <w:pPr>
              <w:pStyle w:val="TAC"/>
              <w:keepNext w:val="0"/>
              <w:rPr>
                <w:rFonts w:cs="Arial"/>
              </w:rPr>
            </w:pPr>
            <w:r>
              <w:rPr>
                <w:rFonts w:cs="Arial"/>
                <w:szCs w:val="18"/>
              </w:rPr>
              <w:t>840</w:t>
            </w:r>
          </w:p>
        </w:tc>
        <w:tc>
          <w:tcPr>
            <w:tcW w:w="812" w:type="dxa"/>
            <w:shd w:val="clear" w:color="auto" w:fill="auto"/>
            <w:noWrap/>
            <w:vAlign w:val="center"/>
          </w:tcPr>
          <w:p w14:paraId="1244776F" w14:textId="77777777" w:rsidR="00BE6A4C" w:rsidRPr="00C87AC2" w:rsidRDefault="00BE6A4C" w:rsidP="00BE6A4C">
            <w:pPr>
              <w:pStyle w:val="TAC"/>
              <w:keepNext w:val="0"/>
              <w:rPr>
                <w:rFonts w:cs="Arial"/>
              </w:rPr>
            </w:pPr>
            <w:r>
              <w:rPr>
                <w:rFonts w:cs="Arial"/>
                <w:szCs w:val="18"/>
              </w:rPr>
              <w:t>5</w:t>
            </w:r>
          </w:p>
        </w:tc>
        <w:tc>
          <w:tcPr>
            <w:tcW w:w="889" w:type="dxa"/>
            <w:shd w:val="clear" w:color="auto" w:fill="auto"/>
            <w:noWrap/>
            <w:vAlign w:val="center"/>
          </w:tcPr>
          <w:p w14:paraId="67A69BBD" w14:textId="77777777" w:rsidR="00BE6A4C" w:rsidRPr="00C87AC2" w:rsidRDefault="00BE6A4C" w:rsidP="00BE6A4C">
            <w:pPr>
              <w:pStyle w:val="TAC"/>
              <w:keepNext w:val="0"/>
              <w:rPr>
                <w:rFonts w:cs="Arial"/>
              </w:rPr>
            </w:pPr>
            <w:r>
              <w:rPr>
                <w:rFonts w:cs="Arial"/>
                <w:szCs w:val="18"/>
              </w:rPr>
              <w:t>25</w:t>
            </w:r>
          </w:p>
        </w:tc>
        <w:tc>
          <w:tcPr>
            <w:tcW w:w="1379" w:type="dxa"/>
            <w:shd w:val="clear" w:color="auto" w:fill="auto"/>
            <w:noWrap/>
            <w:vAlign w:val="center"/>
          </w:tcPr>
          <w:p w14:paraId="7DB18742" w14:textId="77777777" w:rsidR="00BE6A4C" w:rsidRPr="00C87AC2" w:rsidRDefault="00BE6A4C" w:rsidP="00BE6A4C">
            <w:pPr>
              <w:pStyle w:val="TAC"/>
              <w:keepNext w:val="0"/>
              <w:rPr>
                <w:rFonts w:cs="Arial"/>
              </w:rPr>
            </w:pPr>
            <w:r>
              <w:rPr>
                <w:rFonts w:cs="Arial"/>
                <w:szCs w:val="18"/>
              </w:rPr>
              <w:t>885</w:t>
            </w:r>
          </w:p>
        </w:tc>
        <w:tc>
          <w:tcPr>
            <w:tcW w:w="897" w:type="dxa"/>
            <w:shd w:val="clear" w:color="auto" w:fill="auto"/>
          </w:tcPr>
          <w:p w14:paraId="1E9EFADF" w14:textId="77777777" w:rsidR="00BE6A4C" w:rsidRPr="00C87AC2" w:rsidRDefault="00BE6A4C" w:rsidP="00BE6A4C">
            <w:pPr>
              <w:pStyle w:val="TAC"/>
              <w:keepNext w:val="0"/>
              <w:rPr>
                <w:rFonts w:cs="Arial"/>
              </w:rPr>
            </w:pPr>
            <w:r>
              <w:rPr>
                <w:rFonts w:cs="Arial"/>
                <w:szCs w:val="18"/>
              </w:rPr>
              <w:t>19.5</w:t>
            </w:r>
          </w:p>
        </w:tc>
        <w:tc>
          <w:tcPr>
            <w:tcW w:w="1220" w:type="dxa"/>
            <w:shd w:val="clear" w:color="auto" w:fill="auto"/>
          </w:tcPr>
          <w:p w14:paraId="540AF548" w14:textId="77777777" w:rsidR="00BE6A4C" w:rsidRPr="00C87AC2" w:rsidRDefault="00BE6A4C" w:rsidP="00BE6A4C">
            <w:pPr>
              <w:pStyle w:val="TAC"/>
              <w:keepNext w:val="0"/>
              <w:rPr>
                <w:rFonts w:cs="Arial"/>
              </w:rPr>
            </w:pPr>
            <w:r>
              <w:rPr>
                <w:rFonts w:cs="Arial"/>
                <w:szCs w:val="18"/>
              </w:rPr>
              <w:t>IMD5</w:t>
            </w:r>
          </w:p>
        </w:tc>
      </w:tr>
      <w:tr w:rsidR="00BE6A4C" w:rsidRPr="00C87AC2" w14:paraId="7873B8CF" w14:textId="77777777" w:rsidTr="00BC57C6">
        <w:trPr>
          <w:trHeight w:val="54"/>
          <w:jc w:val="center"/>
        </w:trPr>
        <w:tc>
          <w:tcPr>
            <w:tcW w:w="2177" w:type="dxa"/>
            <w:vMerge/>
            <w:shd w:val="clear" w:color="auto" w:fill="auto"/>
            <w:vAlign w:val="center"/>
          </w:tcPr>
          <w:p w14:paraId="55D52105" w14:textId="77777777" w:rsidR="00BE6A4C" w:rsidRPr="00C87AC2" w:rsidRDefault="00BE6A4C" w:rsidP="00BE6A4C">
            <w:pPr>
              <w:pStyle w:val="TAC"/>
              <w:keepNext w:val="0"/>
              <w:rPr>
                <w:rFonts w:cs="Arial"/>
              </w:rPr>
            </w:pPr>
          </w:p>
        </w:tc>
        <w:tc>
          <w:tcPr>
            <w:tcW w:w="853" w:type="dxa"/>
            <w:shd w:val="clear" w:color="auto" w:fill="auto"/>
            <w:vAlign w:val="center"/>
          </w:tcPr>
          <w:p w14:paraId="6C60A304" w14:textId="77777777" w:rsidR="00BE6A4C" w:rsidRPr="00C87AC2" w:rsidRDefault="00BE6A4C" w:rsidP="00BE6A4C">
            <w:pPr>
              <w:pStyle w:val="TAC"/>
              <w:keepNext w:val="0"/>
              <w:rPr>
                <w:rFonts w:cs="Arial"/>
              </w:rPr>
            </w:pPr>
            <w:r>
              <w:rPr>
                <w:rFonts w:cs="Arial"/>
                <w:szCs w:val="18"/>
                <w:lang w:eastAsia="ko-KR"/>
              </w:rPr>
              <w:t>13</w:t>
            </w:r>
          </w:p>
        </w:tc>
        <w:tc>
          <w:tcPr>
            <w:tcW w:w="1167" w:type="dxa"/>
            <w:shd w:val="clear" w:color="auto" w:fill="auto"/>
            <w:noWrap/>
            <w:vAlign w:val="center"/>
          </w:tcPr>
          <w:p w14:paraId="525AC75D" w14:textId="77777777" w:rsidR="00BE6A4C" w:rsidRPr="00C87AC2" w:rsidRDefault="00BE6A4C" w:rsidP="00BE6A4C">
            <w:pPr>
              <w:pStyle w:val="TAC"/>
              <w:keepNext w:val="0"/>
              <w:rPr>
                <w:rFonts w:cs="Arial"/>
              </w:rPr>
            </w:pPr>
            <w:r>
              <w:rPr>
                <w:rFonts w:cs="Arial"/>
                <w:szCs w:val="18"/>
              </w:rPr>
              <w:t>782</w:t>
            </w:r>
          </w:p>
        </w:tc>
        <w:tc>
          <w:tcPr>
            <w:tcW w:w="812" w:type="dxa"/>
            <w:shd w:val="clear" w:color="auto" w:fill="auto"/>
            <w:noWrap/>
            <w:vAlign w:val="center"/>
          </w:tcPr>
          <w:p w14:paraId="7F9F1ED0" w14:textId="77777777" w:rsidR="00BE6A4C" w:rsidRPr="00C87AC2" w:rsidRDefault="00BE6A4C" w:rsidP="00BE6A4C">
            <w:pPr>
              <w:pStyle w:val="TAC"/>
              <w:keepNext w:val="0"/>
              <w:rPr>
                <w:rFonts w:cs="Arial"/>
              </w:rPr>
            </w:pPr>
            <w:r>
              <w:rPr>
                <w:rFonts w:eastAsia="MS Mincho" w:cs="Arial"/>
                <w:szCs w:val="18"/>
              </w:rPr>
              <w:t>5</w:t>
            </w:r>
          </w:p>
        </w:tc>
        <w:tc>
          <w:tcPr>
            <w:tcW w:w="889" w:type="dxa"/>
            <w:shd w:val="clear" w:color="auto" w:fill="auto"/>
            <w:noWrap/>
            <w:vAlign w:val="center"/>
          </w:tcPr>
          <w:p w14:paraId="166DFE36" w14:textId="77777777" w:rsidR="00BE6A4C" w:rsidRPr="00C87AC2" w:rsidRDefault="00BE6A4C" w:rsidP="00BE6A4C">
            <w:pPr>
              <w:pStyle w:val="TAC"/>
              <w:keepNext w:val="0"/>
              <w:rPr>
                <w:rFonts w:cs="Arial"/>
              </w:rPr>
            </w:pPr>
            <w:r>
              <w:rPr>
                <w:rFonts w:cs="Arial"/>
                <w:szCs w:val="18"/>
              </w:rPr>
              <w:t>20</w:t>
            </w:r>
          </w:p>
        </w:tc>
        <w:tc>
          <w:tcPr>
            <w:tcW w:w="1379" w:type="dxa"/>
            <w:shd w:val="clear" w:color="auto" w:fill="auto"/>
            <w:noWrap/>
            <w:vAlign w:val="center"/>
          </w:tcPr>
          <w:p w14:paraId="14BE1FC8" w14:textId="77777777" w:rsidR="00BE6A4C" w:rsidRPr="00C87AC2" w:rsidRDefault="00BE6A4C" w:rsidP="00BE6A4C">
            <w:pPr>
              <w:pStyle w:val="TAC"/>
              <w:keepNext w:val="0"/>
              <w:rPr>
                <w:rFonts w:cs="Arial"/>
              </w:rPr>
            </w:pPr>
            <w:r>
              <w:rPr>
                <w:rFonts w:cs="Arial"/>
                <w:szCs w:val="18"/>
              </w:rPr>
              <w:t>751</w:t>
            </w:r>
          </w:p>
        </w:tc>
        <w:tc>
          <w:tcPr>
            <w:tcW w:w="897" w:type="dxa"/>
            <w:shd w:val="clear" w:color="auto" w:fill="auto"/>
            <w:vAlign w:val="center"/>
          </w:tcPr>
          <w:p w14:paraId="5CD5FE0B" w14:textId="77777777" w:rsidR="00BE6A4C" w:rsidRPr="00C87AC2" w:rsidRDefault="00BE6A4C" w:rsidP="00BE6A4C">
            <w:pPr>
              <w:pStyle w:val="TAC"/>
              <w:keepNext w:val="0"/>
              <w:rPr>
                <w:rFonts w:cs="Arial"/>
              </w:rPr>
            </w:pPr>
            <w:r>
              <w:rPr>
                <w:rFonts w:cs="Arial"/>
                <w:szCs w:val="18"/>
              </w:rPr>
              <w:t>N/A</w:t>
            </w:r>
          </w:p>
        </w:tc>
        <w:tc>
          <w:tcPr>
            <w:tcW w:w="1220" w:type="dxa"/>
            <w:shd w:val="clear" w:color="auto" w:fill="auto"/>
            <w:vAlign w:val="center"/>
          </w:tcPr>
          <w:p w14:paraId="187FC34A" w14:textId="77777777" w:rsidR="00BE6A4C" w:rsidRPr="00C87AC2" w:rsidRDefault="00BE6A4C" w:rsidP="00BE6A4C">
            <w:pPr>
              <w:pStyle w:val="TAC"/>
              <w:rPr>
                <w:rFonts w:cs="Arial"/>
              </w:rPr>
            </w:pPr>
            <w:r>
              <w:rPr>
                <w:rFonts w:cs="Arial"/>
                <w:szCs w:val="18"/>
              </w:rPr>
              <w:t>N/A</w:t>
            </w:r>
          </w:p>
        </w:tc>
      </w:tr>
      <w:tr w:rsidR="00BE6A4C" w:rsidRPr="00C87AC2" w14:paraId="39236C53" w14:textId="77777777" w:rsidTr="00BC57C6">
        <w:trPr>
          <w:trHeight w:val="54"/>
          <w:jc w:val="center"/>
        </w:trPr>
        <w:tc>
          <w:tcPr>
            <w:tcW w:w="2177" w:type="dxa"/>
            <w:vMerge/>
            <w:shd w:val="clear" w:color="auto" w:fill="auto"/>
            <w:vAlign w:val="center"/>
          </w:tcPr>
          <w:p w14:paraId="0A85CF9E" w14:textId="77777777" w:rsidR="00BE6A4C" w:rsidRPr="00C87AC2" w:rsidRDefault="00BE6A4C" w:rsidP="00BE6A4C">
            <w:pPr>
              <w:pStyle w:val="TAC"/>
              <w:keepNext w:val="0"/>
              <w:rPr>
                <w:rFonts w:cs="Arial"/>
              </w:rPr>
            </w:pPr>
          </w:p>
        </w:tc>
        <w:tc>
          <w:tcPr>
            <w:tcW w:w="853" w:type="dxa"/>
            <w:shd w:val="clear" w:color="auto" w:fill="auto"/>
            <w:vAlign w:val="center"/>
          </w:tcPr>
          <w:p w14:paraId="4A7AA1F6" w14:textId="77777777" w:rsidR="00BE6A4C" w:rsidRPr="00C87AC2" w:rsidRDefault="00BE6A4C" w:rsidP="00BE6A4C">
            <w:pPr>
              <w:pStyle w:val="TAC"/>
              <w:keepNext w:val="0"/>
              <w:rPr>
                <w:rFonts w:cs="Arial"/>
              </w:rPr>
            </w:pPr>
            <w:r>
              <w:rPr>
                <w:rFonts w:eastAsia="MS Mincho" w:cs="Arial"/>
                <w:szCs w:val="18"/>
              </w:rPr>
              <w:t>n77</w:t>
            </w:r>
          </w:p>
        </w:tc>
        <w:tc>
          <w:tcPr>
            <w:tcW w:w="1167" w:type="dxa"/>
            <w:shd w:val="clear" w:color="auto" w:fill="auto"/>
            <w:noWrap/>
            <w:vAlign w:val="center"/>
          </w:tcPr>
          <w:p w14:paraId="5DA431BB" w14:textId="77777777" w:rsidR="00BE6A4C" w:rsidRPr="00C87AC2" w:rsidRDefault="00BE6A4C" w:rsidP="00BE6A4C">
            <w:pPr>
              <w:pStyle w:val="TAC"/>
              <w:keepNext w:val="0"/>
              <w:rPr>
                <w:rFonts w:cs="Arial"/>
              </w:rPr>
            </w:pPr>
            <w:r>
              <w:rPr>
                <w:rFonts w:cs="Arial"/>
                <w:szCs w:val="18"/>
              </w:rPr>
              <w:t>4013</w:t>
            </w:r>
          </w:p>
        </w:tc>
        <w:tc>
          <w:tcPr>
            <w:tcW w:w="812" w:type="dxa"/>
            <w:shd w:val="clear" w:color="auto" w:fill="auto"/>
            <w:noWrap/>
            <w:vAlign w:val="center"/>
          </w:tcPr>
          <w:p w14:paraId="7F14CB31" w14:textId="77777777" w:rsidR="00BE6A4C" w:rsidRPr="00C87AC2" w:rsidRDefault="00BE6A4C" w:rsidP="00BE6A4C">
            <w:pPr>
              <w:pStyle w:val="TAC"/>
              <w:keepNext w:val="0"/>
              <w:rPr>
                <w:rFonts w:cs="Arial"/>
              </w:rPr>
            </w:pPr>
            <w:r>
              <w:rPr>
                <w:rFonts w:eastAsia="MS Mincho" w:cs="Arial"/>
                <w:szCs w:val="18"/>
              </w:rPr>
              <w:t>10</w:t>
            </w:r>
          </w:p>
        </w:tc>
        <w:tc>
          <w:tcPr>
            <w:tcW w:w="889" w:type="dxa"/>
            <w:shd w:val="clear" w:color="auto" w:fill="auto"/>
            <w:noWrap/>
            <w:vAlign w:val="center"/>
          </w:tcPr>
          <w:p w14:paraId="5BC40518" w14:textId="77777777" w:rsidR="00BE6A4C" w:rsidRPr="00C87AC2" w:rsidRDefault="00BE6A4C" w:rsidP="00BE6A4C">
            <w:pPr>
              <w:pStyle w:val="TAC"/>
              <w:keepNext w:val="0"/>
              <w:rPr>
                <w:rFonts w:cs="Arial"/>
              </w:rPr>
            </w:pPr>
            <w:r>
              <w:rPr>
                <w:rFonts w:cs="Arial"/>
                <w:szCs w:val="18"/>
              </w:rPr>
              <w:t>50</w:t>
            </w:r>
          </w:p>
        </w:tc>
        <w:tc>
          <w:tcPr>
            <w:tcW w:w="1379" w:type="dxa"/>
            <w:shd w:val="clear" w:color="auto" w:fill="auto"/>
            <w:noWrap/>
            <w:vAlign w:val="center"/>
          </w:tcPr>
          <w:p w14:paraId="0A0451F3" w14:textId="77777777" w:rsidR="00BE6A4C" w:rsidRPr="00C87AC2" w:rsidRDefault="00BE6A4C" w:rsidP="00BE6A4C">
            <w:pPr>
              <w:pStyle w:val="TAC"/>
              <w:keepNext w:val="0"/>
              <w:rPr>
                <w:rFonts w:cs="Arial"/>
              </w:rPr>
            </w:pPr>
            <w:r>
              <w:rPr>
                <w:rFonts w:cs="Arial"/>
                <w:szCs w:val="18"/>
              </w:rPr>
              <w:t>4013</w:t>
            </w:r>
          </w:p>
        </w:tc>
        <w:tc>
          <w:tcPr>
            <w:tcW w:w="897" w:type="dxa"/>
            <w:shd w:val="clear" w:color="auto" w:fill="auto"/>
            <w:vAlign w:val="center"/>
          </w:tcPr>
          <w:p w14:paraId="62C87DCA" w14:textId="77777777" w:rsidR="00BE6A4C" w:rsidRPr="00C87AC2" w:rsidRDefault="00BE6A4C" w:rsidP="00BE6A4C">
            <w:pPr>
              <w:pStyle w:val="TAC"/>
              <w:keepNext w:val="0"/>
              <w:rPr>
                <w:rFonts w:cs="Arial"/>
              </w:rPr>
            </w:pPr>
            <w:r>
              <w:rPr>
                <w:rFonts w:cs="Arial"/>
                <w:szCs w:val="18"/>
              </w:rPr>
              <w:t>N/A</w:t>
            </w:r>
          </w:p>
        </w:tc>
        <w:tc>
          <w:tcPr>
            <w:tcW w:w="1220" w:type="dxa"/>
            <w:shd w:val="clear" w:color="auto" w:fill="auto"/>
            <w:vAlign w:val="center"/>
          </w:tcPr>
          <w:p w14:paraId="408E9629" w14:textId="77777777" w:rsidR="00BE6A4C" w:rsidRPr="00C87AC2" w:rsidRDefault="00BE6A4C" w:rsidP="00BE6A4C">
            <w:pPr>
              <w:pStyle w:val="TAC"/>
              <w:rPr>
                <w:rFonts w:cs="Arial"/>
              </w:rPr>
            </w:pPr>
            <w:r>
              <w:rPr>
                <w:rFonts w:cs="Arial"/>
                <w:szCs w:val="18"/>
              </w:rPr>
              <w:t>N/A</w:t>
            </w:r>
          </w:p>
        </w:tc>
      </w:tr>
      <w:tr w:rsidR="00BE6A4C" w:rsidRPr="00B41C20" w14:paraId="41DA4090" w14:textId="77777777" w:rsidTr="00BC57C6">
        <w:trPr>
          <w:trHeight w:val="22"/>
          <w:jc w:val="center"/>
        </w:trPr>
        <w:tc>
          <w:tcPr>
            <w:tcW w:w="2177" w:type="dxa"/>
            <w:vMerge w:val="restart"/>
            <w:tcBorders>
              <w:top w:val="single" w:sz="4" w:space="0" w:color="auto"/>
              <w:left w:val="single" w:sz="4" w:space="0" w:color="auto"/>
              <w:bottom w:val="single" w:sz="4" w:space="0" w:color="auto"/>
              <w:right w:val="single" w:sz="4" w:space="0" w:color="auto"/>
            </w:tcBorders>
            <w:vAlign w:val="center"/>
            <w:hideMark/>
          </w:tcPr>
          <w:p w14:paraId="3C06B6EB" w14:textId="77777777" w:rsidR="00BE6A4C" w:rsidRDefault="00BE6A4C" w:rsidP="00BE6A4C">
            <w:pPr>
              <w:pStyle w:val="TAC"/>
              <w:spacing w:line="254" w:lineRule="auto"/>
              <w:rPr>
                <w:ins w:id="1279" w:author="Per Lindell" w:date="2021-11-15T15:48:00Z"/>
                <w:rFonts w:cs="Arial"/>
                <w:szCs w:val="18"/>
                <w:lang w:val="fi-FI" w:eastAsia="fi-FI"/>
              </w:rPr>
            </w:pPr>
            <w:r w:rsidRPr="00B41C20">
              <w:rPr>
                <w:rFonts w:cs="Arial"/>
                <w:szCs w:val="18"/>
                <w:lang w:val="fi-FI" w:eastAsia="fi-FI"/>
              </w:rPr>
              <w:t>DC_13A-66A_n77A</w:t>
            </w:r>
          </w:p>
          <w:p w14:paraId="68A432CE" w14:textId="77777777" w:rsidR="00BE6A4C" w:rsidRDefault="00BE6A4C" w:rsidP="00BE6A4C">
            <w:pPr>
              <w:pStyle w:val="TAC"/>
              <w:spacing w:line="254" w:lineRule="auto"/>
              <w:rPr>
                <w:ins w:id="1280" w:author="Per Lindell" w:date="2021-11-15T15:48:00Z"/>
                <w:rFonts w:cs="Arial"/>
                <w:szCs w:val="18"/>
                <w:lang w:val="fi-FI" w:eastAsia="fi-FI"/>
              </w:rPr>
            </w:pPr>
            <w:ins w:id="1281" w:author="Per Lindell" w:date="2021-11-15T15:48:00Z">
              <w:r>
                <w:rPr>
                  <w:rFonts w:cs="Arial"/>
                  <w:szCs w:val="18"/>
                  <w:lang w:val="fi-FI" w:eastAsia="fi-FI"/>
                </w:rPr>
                <w:t>DC_13A-66A-66A_n77A</w:t>
              </w:r>
            </w:ins>
          </w:p>
          <w:p w14:paraId="7E3DF614" w14:textId="77777777" w:rsidR="00BE6A4C" w:rsidRDefault="00BE6A4C" w:rsidP="00BE6A4C">
            <w:pPr>
              <w:pStyle w:val="TAC"/>
              <w:spacing w:line="254" w:lineRule="auto"/>
              <w:rPr>
                <w:ins w:id="1282" w:author="Per Lindell" w:date="2021-11-15T15:48:00Z"/>
                <w:rFonts w:cs="Arial"/>
                <w:szCs w:val="24"/>
                <w:lang w:val="en-US" w:eastAsia="zh-CN"/>
              </w:rPr>
            </w:pPr>
            <w:ins w:id="1283" w:author="Per Lindell" w:date="2021-11-15T15:48:00Z">
              <w:r>
                <w:rPr>
                  <w:rFonts w:cs="Arial"/>
                  <w:lang w:eastAsia="zh-CN"/>
                </w:rPr>
                <w:t>DC_13A-66A_n77C</w:t>
              </w:r>
            </w:ins>
          </w:p>
          <w:p w14:paraId="1EFF864B" w14:textId="2A165707" w:rsidR="00BE6A4C" w:rsidRPr="00B41C20" w:rsidRDefault="00BE6A4C" w:rsidP="00BE6A4C">
            <w:pPr>
              <w:pStyle w:val="TAC"/>
              <w:spacing w:line="256" w:lineRule="auto"/>
              <w:rPr>
                <w:rFonts w:cs="Arial"/>
                <w:szCs w:val="18"/>
                <w:lang w:val="fi-FI" w:eastAsia="fi-FI"/>
              </w:rPr>
            </w:pPr>
            <w:ins w:id="1284" w:author="Per Lindell" w:date="2021-11-15T15:48:00Z">
              <w:r>
                <w:rPr>
                  <w:rFonts w:cs="Arial"/>
                  <w:szCs w:val="18"/>
                  <w:lang w:val="fi-FI" w:eastAsia="fi-FI"/>
                </w:rPr>
                <w:t>DC_13A-66A-66A_n77C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BCFB26D"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FCEEDD" w14:textId="7A440484" w:rsidR="00BE6A4C" w:rsidRPr="00B41C20" w:rsidRDefault="00BE6A4C" w:rsidP="00BE6A4C">
            <w:pPr>
              <w:pStyle w:val="TAC"/>
              <w:spacing w:line="256" w:lineRule="auto"/>
              <w:rPr>
                <w:rFonts w:cs="Arial"/>
                <w:szCs w:val="18"/>
                <w:lang w:val="fi-FI" w:eastAsia="fi-FI"/>
              </w:rPr>
            </w:pPr>
            <w:ins w:id="1285" w:author="Per Lindell" w:date="2021-11-15T15:49:00Z">
              <w:r>
                <w:rPr>
                  <w:rFonts w:cs="Arial"/>
                  <w:szCs w:val="18"/>
                  <w:lang w:val="fi-FI" w:eastAsia="fi-FI"/>
                </w:rPr>
                <w:t xml:space="preserve">780 </w:t>
              </w:r>
            </w:ins>
            <w:del w:id="1286" w:author="Per Lindell" w:date="2021-11-15T15:49:00Z">
              <w:r w:rsidRPr="00B41C20" w:rsidDel="00D8354A">
                <w:rPr>
                  <w:rFonts w:cs="Arial"/>
                  <w:szCs w:val="18"/>
                  <w:lang w:val="fi-FI" w:eastAsia="fi-FI"/>
                </w:rPr>
                <w:delText>777</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7648A5E"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1D428A"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8E94DA" w14:textId="232B762E" w:rsidR="00BE6A4C" w:rsidRPr="00B41C20" w:rsidRDefault="00BE6A4C" w:rsidP="00BE6A4C">
            <w:pPr>
              <w:pStyle w:val="TAC"/>
              <w:spacing w:line="256" w:lineRule="auto"/>
              <w:rPr>
                <w:rFonts w:cs="Arial"/>
                <w:szCs w:val="18"/>
                <w:lang w:val="fi-FI" w:eastAsia="fi-FI"/>
              </w:rPr>
            </w:pPr>
            <w:ins w:id="1287" w:author="Per Lindell" w:date="2021-11-15T15:50:00Z">
              <w:r>
                <w:rPr>
                  <w:rFonts w:cs="Arial"/>
                  <w:szCs w:val="18"/>
                  <w:lang w:val="fi-FI" w:eastAsia="fi-FI"/>
                </w:rPr>
                <w:t xml:space="preserve">749 </w:t>
              </w:r>
            </w:ins>
            <w:del w:id="1288" w:author="Per Lindell" w:date="2021-11-15T15:50:00Z">
              <w:r w:rsidRPr="00B41C20" w:rsidDel="00C41A21">
                <w:rPr>
                  <w:rFonts w:cs="Arial"/>
                  <w:szCs w:val="18"/>
                  <w:lang w:val="fi-FI" w:eastAsia="fi-FI"/>
                </w:rPr>
                <w:delText>746</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40F15E8A"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6C4AAD4"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N/A</w:t>
            </w:r>
          </w:p>
        </w:tc>
      </w:tr>
      <w:tr w:rsidR="00BE6A4C" w:rsidRPr="00B41C20" w14:paraId="2706E705" w14:textId="77777777" w:rsidTr="00BC57C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B9AF8" w14:textId="77777777" w:rsidR="00BE6A4C" w:rsidRPr="00B41C20"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25A500F3"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230A3" w14:textId="06263AEF" w:rsidR="00BE6A4C" w:rsidRPr="00B41C20" w:rsidRDefault="00BE6A4C" w:rsidP="00BE6A4C">
            <w:pPr>
              <w:pStyle w:val="TAC"/>
              <w:spacing w:line="256" w:lineRule="auto"/>
              <w:rPr>
                <w:rFonts w:cs="Arial"/>
                <w:szCs w:val="18"/>
                <w:lang w:val="fi-FI" w:eastAsia="fi-FI"/>
              </w:rPr>
            </w:pPr>
            <w:ins w:id="1289" w:author="Per Lindell" w:date="2021-11-15T15:49:00Z">
              <w:r>
                <w:rPr>
                  <w:rFonts w:cs="Arial"/>
                  <w:szCs w:val="18"/>
                  <w:lang w:val="fi-FI" w:eastAsia="fi-FI"/>
                </w:rPr>
                <w:t xml:space="preserve">1750 </w:t>
              </w:r>
            </w:ins>
            <w:del w:id="1290" w:author="Per Lindell" w:date="2021-11-15T15:49:00Z">
              <w:r w:rsidRPr="00B41C20" w:rsidDel="00D8354A">
                <w:rPr>
                  <w:rFonts w:cs="Arial"/>
                  <w:szCs w:val="18"/>
                  <w:lang w:val="fi-FI" w:eastAsia="fi-FI"/>
                </w:rPr>
                <w:delText>1746</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8B0A632"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BE4A2DC"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D488B78" w14:textId="1BF667F3" w:rsidR="00BE6A4C" w:rsidRPr="00B41C20" w:rsidRDefault="00BE6A4C" w:rsidP="00BE6A4C">
            <w:pPr>
              <w:pStyle w:val="TAC"/>
              <w:spacing w:line="256" w:lineRule="auto"/>
              <w:rPr>
                <w:rFonts w:cs="Arial"/>
                <w:szCs w:val="18"/>
                <w:lang w:val="fi-FI" w:eastAsia="fi-FI"/>
              </w:rPr>
            </w:pPr>
            <w:ins w:id="1291" w:author="Per Lindell" w:date="2021-11-15T15:50:00Z">
              <w:r>
                <w:rPr>
                  <w:rFonts w:cs="Arial"/>
                  <w:szCs w:val="18"/>
                  <w:lang w:val="fi-FI" w:eastAsia="fi-FI"/>
                </w:rPr>
                <w:t xml:space="preserve">2150 </w:t>
              </w:r>
            </w:ins>
            <w:del w:id="1292" w:author="Per Lindell" w:date="2021-11-15T15:50:00Z">
              <w:r w:rsidRPr="00B41C20" w:rsidDel="00C41A21">
                <w:rPr>
                  <w:rFonts w:cs="Arial"/>
                  <w:szCs w:val="18"/>
                  <w:lang w:val="fi-FI" w:eastAsia="fi-FI"/>
                </w:rPr>
                <w:delText>2146</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531B4140" w14:textId="77777777" w:rsidR="00BE6A4C" w:rsidRPr="00B41C20" w:rsidRDefault="00BE6A4C" w:rsidP="00BE6A4C">
            <w:pPr>
              <w:pStyle w:val="TAC"/>
              <w:spacing w:line="256" w:lineRule="auto"/>
              <w:rPr>
                <w:rFonts w:cs="Arial"/>
                <w:szCs w:val="18"/>
                <w:lang w:val="fi-FI" w:eastAsia="fi-FI"/>
              </w:rPr>
            </w:pPr>
            <w:r>
              <w:rPr>
                <w:rFonts w:cs="Arial"/>
                <w:szCs w:val="18"/>
                <w:lang w:val="fi-FI" w:eastAsia="fi-FI"/>
              </w:rPr>
              <w:t>25.3</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7A3191A"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IMD3</w:t>
            </w:r>
          </w:p>
        </w:tc>
      </w:tr>
      <w:tr w:rsidR="00BE6A4C" w:rsidRPr="00B41C20" w14:paraId="6608032C" w14:textId="77777777" w:rsidTr="00BC57C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65DC" w14:textId="77777777" w:rsidR="00BE6A4C" w:rsidRPr="00B41C20"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052587DC"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9BBB9" w14:textId="031FEE66" w:rsidR="00BE6A4C" w:rsidRPr="00B41C20" w:rsidRDefault="00BE6A4C" w:rsidP="00BE6A4C">
            <w:pPr>
              <w:pStyle w:val="TAC"/>
              <w:spacing w:line="256" w:lineRule="auto"/>
              <w:rPr>
                <w:rFonts w:cs="Arial"/>
                <w:szCs w:val="18"/>
                <w:lang w:val="fi-FI" w:eastAsia="fi-FI"/>
              </w:rPr>
            </w:pPr>
            <w:ins w:id="1293" w:author="Per Lindell" w:date="2021-11-15T15:49:00Z">
              <w:r>
                <w:rPr>
                  <w:rFonts w:cs="Arial"/>
                  <w:szCs w:val="18"/>
                  <w:lang w:val="fi-FI" w:eastAsia="fi-FI"/>
                </w:rPr>
                <w:t xml:space="preserve">3710 </w:t>
              </w:r>
            </w:ins>
            <w:del w:id="1294" w:author="Per Lindell" w:date="2021-11-15T15:49:00Z">
              <w:r w:rsidRPr="00B41C20" w:rsidDel="00D8354A">
                <w:rPr>
                  <w:rFonts w:cs="Arial"/>
                  <w:szCs w:val="18"/>
                  <w:lang w:val="fi-FI" w:eastAsia="fi-FI"/>
                </w:rPr>
                <w:delText>3700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B034F8C"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90F6F33"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029B9FD" w14:textId="00BC842A" w:rsidR="00BE6A4C" w:rsidRPr="00B41C20" w:rsidRDefault="00BE6A4C" w:rsidP="00BE6A4C">
            <w:pPr>
              <w:pStyle w:val="TAC"/>
              <w:spacing w:line="256" w:lineRule="auto"/>
              <w:rPr>
                <w:rFonts w:cs="Arial"/>
                <w:szCs w:val="18"/>
                <w:lang w:val="fi-FI" w:eastAsia="fi-FI"/>
              </w:rPr>
            </w:pPr>
            <w:ins w:id="1295" w:author="Per Lindell" w:date="2021-11-15T15:50:00Z">
              <w:r>
                <w:rPr>
                  <w:rFonts w:cs="Arial"/>
                  <w:szCs w:val="18"/>
                  <w:lang w:val="fi-FI" w:eastAsia="fi-FI"/>
                </w:rPr>
                <w:t xml:space="preserve">3710 </w:t>
              </w:r>
            </w:ins>
            <w:del w:id="1296" w:author="Per Lindell" w:date="2021-11-15T15:50:00Z">
              <w:r w:rsidRPr="00B41C20" w:rsidDel="00C41A21">
                <w:rPr>
                  <w:rFonts w:cs="Arial"/>
                  <w:szCs w:val="18"/>
                  <w:lang w:val="fi-FI" w:eastAsia="fi-FI"/>
                </w:rPr>
                <w:delText>3700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4BD0FD2B"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B8D47CB"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N/A</w:t>
            </w:r>
          </w:p>
        </w:tc>
      </w:tr>
      <w:tr w:rsidR="00BE6A4C" w:rsidRPr="00B41C20" w14:paraId="35BC3EEA" w14:textId="77777777" w:rsidTr="00BC57C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9350" w14:textId="77777777" w:rsidR="00BE6A4C" w:rsidRPr="00B41C20"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9164639"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0AA3D"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6DF9C1B"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74AF9E"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6822B52"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750</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C4CA6D" w14:textId="77777777" w:rsidR="00BE6A4C" w:rsidRPr="00B41C20" w:rsidRDefault="00BE6A4C" w:rsidP="00BE6A4C">
            <w:pPr>
              <w:pStyle w:val="TAC"/>
              <w:spacing w:line="256" w:lineRule="auto"/>
              <w:rPr>
                <w:rFonts w:cs="Arial"/>
                <w:szCs w:val="18"/>
                <w:lang w:val="fi-FI" w:eastAsia="fi-FI"/>
              </w:rPr>
            </w:pPr>
            <w:r>
              <w:rPr>
                <w:rFonts w:cs="Arial"/>
                <w:szCs w:val="18"/>
                <w:lang w:val="fi-FI" w:eastAsia="fi-FI"/>
              </w:rPr>
              <w:t>23.4</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A965EB6"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IMD3</w:t>
            </w:r>
          </w:p>
        </w:tc>
      </w:tr>
      <w:tr w:rsidR="00BE6A4C" w:rsidRPr="00B41C20" w14:paraId="2244150D" w14:textId="77777777" w:rsidTr="00BC57C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665D6" w14:textId="77777777" w:rsidR="00BE6A4C" w:rsidRPr="00B41C20"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033D7985"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6B8E53" w14:textId="46734518" w:rsidR="00BE6A4C" w:rsidRPr="00B41C20" w:rsidRDefault="00BE6A4C" w:rsidP="00BE6A4C">
            <w:pPr>
              <w:pStyle w:val="TAC"/>
              <w:spacing w:line="256" w:lineRule="auto"/>
              <w:rPr>
                <w:rFonts w:cs="Arial"/>
                <w:szCs w:val="18"/>
                <w:lang w:val="fi-FI" w:eastAsia="fi-FI"/>
              </w:rPr>
            </w:pPr>
            <w:ins w:id="1297" w:author="Per Lindell" w:date="2021-11-15T15:50:00Z">
              <w:r>
                <w:rPr>
                  <w:rFonts w:cs="Arial"/>
                  <w:szCs w:val="18"/>
                  <w:lang w:val="fi-FI" w:eastAsia="fi-FI"/>
                </w:rPr>
                <w:t xml:space="preserve">1720 </w:t>
              </w:r>
            </w:ins>
            <w:del w:id="1298" w:author="Per Lindell" w:date="2021-11-15T15:50:00Z">
              <w:r w:rsidRPr="00B41C20" w:rsidDel="00147ECE">
                <w:rPr>
                  <w:rFonts w:cs="Arial"/>
                  <w:szCs w:val="18"/>
                  <w:lang w:val="fi-FI" w:eastAsia="fi-FI"/>
                </w:rPr>
                <w:delText>1710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13FEA0A"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022A9F"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A29D6F3" w14:textId="1FFEEE14" w:rsidR="00BE6A4C" w:rsidRPr="00B41C20" w:rsidRDefault="00BE6A4C" w:rsidP="00BE6A4C">
            <w:pPr>
              <w:pStyle w:val="TAC"/>
              <w:spacing w:line="256" w:lineRule="auto"/>
              <w:rPr>
                <w:rFonts w:cs="Arial"/>
                <w:szCs w:val="18"/>
                <w:lang w:val="fi-FI" w:eastAsia="fi-FI"/>
              </w:rPr>
            </w:pPr>
            <w:ins w:id="1299" w:author="Per Lindell" w:date="2021-11-15T15:50:00Z">
              <w:r>
                <w:rPr>
                  <w:rFonts w:cs="Arial"/>
                  <w:szCs w:val="18"/>
                  <w:lang w:val="fi-FI" w:eastAsia="fi-FI"/>
                </w:rPr>
                <w:t xml:space="preserve">2120 </w:t>
              </w:r>
            </w:ins>
            <w:del w:id="1300" w:author="Per Lindell" w:date="2021-11-15T15:50:00Z">
              <w:r w:rsidRPr="00B41C20" w:rsidDel="00D5377A">
                <w:rPr>
                  <w:rFonts w:cs="Arial"/>
                  <w:szCs w:val="18"/>
                  <w:lang w:val="fi-FI" w:eastAsia="fi-FI"/>
                </w:rPr>
                <w:delText>2110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42280EAB"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5C784F3"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N/A</w:t>
            </w:r>
          </w:p>
        </w:tc>
      </w:tr>
      <w:tr w:rsidR="00BE6A4C" w:rsidRPr="00B41C20" w14:paraId="115B7413" w14:textId="77777777" w:rsidTr="00BC57C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86519" w14:textId="77777777" w:rsidR="00BE6A4C" w:rsidRPr="00B41C20" w:rsidRDefault="00BE6A4C" w:rsidP="00BE6A4C">
            <w:pPr>
              <w:spacing w:line="256" w:lineRule="auto"/>
              <w:rPr>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767B2D98"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91254A" w14:textId="47B8FF45" w:rsidR="00BE6A4C" w:rsidRPr="00B41C20" w:rsidRDefault="00BE6A4C" w:rsidP="00BE6A4C">
            <w:pPr>
              <w:pStyle w:val="TAC"/>
              <w:spacing w:line="256" w:lineRule="auto"/>
              <w:rPr>
                <w:rFonts w:cs="Arial"/>
                <w:szCs w:val="18"/>
                <w:lang w:val="fi-FI" w:eastAsia="fi-FI"/>
              </w:rPr>
            </w:pPr>
            <w:ins w:id="1301" w:author="Per Lindell" w:date="2021-11-15T15:50:00Z">
              <w:r>
                <w:rPr>
                  <w:rFonts w:cs="Arial"/>
                  <w:szCs w:val="18"/>
                  <w:lang w:val="fi-FI" w:eastAsia="fi-FI"/>
                </w:rPr>
                <w:t xml:space="preserve">4190 </w:t>
              </w:r>
            </w:ins>
            <w:del w:id="1302" w:author="Per Lindell" w:date="2021-11-15T15:50:00Z">
              <w:r w:rsidRPr="00B41C20" w:rsidDel="00147ECE">
                <w:rPr>
                  <w:rFonts w:cs="Arial"/>
                  <w:szCs w:val="18"/>
                  <w:lang w:val="fi-FI" w:eastAsia="fi-FI"/>
                </w:rPr>
                <w:delText>4170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1507880"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72BA0A4"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FBE7AC2" w14:textId="2B5E703D" w:rsidR="00BE6A4C" w:rsidRPr="00B41C20" w:rsidRDefault="00BE6A4C" w:rsidP="00BE6A4C">
            <w:pPr>
              <w:pStyle w:val="TAC"/>
              <w:spacing w:line="256" w:lineRule="auto"/>
              <w:rPr>
                <w:rFonts w:cs="Arial"/>
                <w:szCs w:val="18"/>
                <w:lang w:val="fi-FI" w:eastAsia="fi-FI"/>
              </w:rPr>
            </w:pPr>
            <w:ins w:id="1303" w:author="Per Lindell" w:date="2021-11-15T15:50:00Z">
              <w:r>
                <w:rPr>
                  <w:rFonts w:cs="Arial"/>
                  <w:szCs w:val="18"/>
                  <w:lang w:val="fi-FI" w:eastAsia="fi-FI"/>
                </w:rPr>
                <w:t xml:space="preserve">4190 </w:t>
              </w:r>
            </w:ins>
            <w:del w:id="1304" w:author="Per Lindell" w:date="2021-11-15T15:50:00Z">
              <w:r w:rsidRPr="00B41C20" w:rsidDel="00D5377A">
                <w:rPr>
                  <w:rFonts w:cs="Arial"/>
                  <w:szCs w:val="18"/>
                  <w:lang w:val="fi-FI" w:eastAsia="fi-FI"/>
                </w:rPr>
                <w:delText>4170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497853BF" w14:textId="77777777" w:rsidR="00BE6A4C" w:rsidRPr="00B41C20" w:rsidRDefault="00BE6A4C" w:rsidP="00BE6A4C">
            <w:pPr>
              <w:pStyle w:val="TAC"/>
              <w:spacing w:line="256" w:lineRule="auto"/>
              <w:rPr>
                <w:rFonts w:cs="Arial"/>
                <w:szCs w:val="18"/>
                <w:lang w:val="fi-FI" w:eastAsia="fi-FI"/>
              </w:rPr>
            </w:pPr>
            <w:r w:rsidRPr="00B41C20">
              <w:rPr>
                <w:rFonts w:cs="Arial"/>
                <w:szCs w:val="18"/>
                <w:lang w:val="fi-FI" w:eastAsia="fi-FI"/>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8319630" w14:textId="77777777" w:rsidR="00BE6A4C" w:rsidRPr="00B41C20" w:rsidRDefault="00BE6A4C" w:rsidP="00BE6A4C">
            <w:pPr>
              <w:pStyle w:val="TAC"/>
              <w:spacing w:line="256" w:lineRule="auto"/>
              <w:rPr>
                <w:rFonts w:cs="Arial"/>
                <w:szCs w:val="18"/>
                <w:lang w:val="fi-FI" w:eastAsia="fi-FI"/>
              </w:rPr>
            </w:pPr>
            <w:r w:rsidRPr="00B41C20">
              <w:rPr>
                <w:rFonts w:eastAsia="Malgun Gothic" w:cs="Arial"/>
                <w:szCs w:val="18"/>
                <w:lang w:val="fi-FI" w:eastAsia="ko-KR"/>
              </w:rPr>
              <w:t>N/A</w:t>
            </w:r>
          </w:p>
        </w:tc>
      </w:tr>
      <w:tr w:rsidR="00BE6A4C" w:rsidRPr="008C65BA" w14:paraId="46343D05" w14:textId="77777777" w:rsidTr="00BC57C6">
        <w:trPr>
          <w:trHeight w:val="54"/>
          <w:jc w:val="center"/>
        </w:trPr>
        <w:tc>
          <w:tcPr>
            <w:tcW w:w="2177" w:type="dxa"/>
            <w:vMerge w:val="restart"/>
            <w:shd w:val="clear" w:color="auto" w:fill="auto"/>
            <w:vAlign w:val="center"/>
          </w:tcPr>
          <w:p w14:paraId="366FB451" w14:textId="77777777" w:rsidR="00BE6A4C" w:rsidRDefault="00BE6A4C" w:rsidP="00BE6A4C">
            <w:pPr>
              <w:pStyle w:val="TAC"/>
              <w:keepNext w:val="0"/>
              <w:rPr>
                <w:ins w:id="1305" w:author="Per Lindell" w:date="2021-11-15T16:28:00Z"/>
                <w:rFonts w:cs="Arial"/>
                <w:lang w:val="sv-SE"/>
              </w:rPr>
            </w:pPr>
            <w:r w:rsidRPr="008C65BA">
              <w:rPr>
                <w:rFonts w:cs="Arial"/>
                <w:lang w:val="sv-SE"/>
              </w:rPr>
              <w:t>DC_13A_n66A-n77A</w:t>
            </w:r>
          </w:p>
          <w:p w14:paraId="7C80BF10" w14:textId="76654936" w:rsidR="00BE6A4C" w:rsidRPr="008C65BA" w:rsidRDefault="00BE6A4C" w:rsidP="00BE6A4C">
            <w:pPr>
              <w:pStyle w:val="TAC"/>
              <w:keepNext w:val="0"/>
              <w:rPr>
                <w:rFonts w:cs="Arial"/>
                <w:lang w:val="sv-SE"/>
              </w:rPr>
            </w:pPr>
            <w:ins w:id="1306" w:author="Per Lindell" w:date="2021-11-15T16:28:00Z">
              <w:r w:rsidRPr="00695BB3">
                <w:rPr>
                  <w:rFonts w:cs="Arial"/>
                  <w:lang w:val="sv-SE"/>
                </w:rPr>
                <w:t>DC_13A_n66A-n77C</w:t>
              </w:r>
            </w:ins>
          </w:p>
        </w:tc>
        <w:tc>
          <w:tcPr>
            <w:tcW w:w="853" w:type="dxa"/>
            <w:shd w:val="clear" w:color="auto" w:fill="auto"/>
            <w:vAlign w:val="center"/>
          </w:tcPr>
          <w:p w14:paraId="722EB18F" w14:textId="77777777" w:rsidR="00BE6A4C" w:rsidRPr="008C65BA" w:rsidRDefault="00BE6A4C" w:rsidP="00BE6A4C">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045EB8C2" w14:textId="77777777" w:rsidR="00BE6A4C" w:rsidRPr="008C65BA" w:rsidRDefault="00BE6A4C" w:rsidP="00BE6A4C">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40E29D0E" w14:textId="77777777" w:rsidR="00BE6A4C" w:rsidRPr="008C65BA" w:rsidRDefault="00BE6A4C" w:rsidP="00BE6A4C">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50AFECDD" w14:textId="77777777" w:rsidR="00BE6A4C" w:rsidRPr="008C65BA" w:rsidRDefault="00BE6A4C" w:rsidP="00BE6A4C">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081EBEC5" w14:textId="77777777" w:rsidR="00BE6A4C" w:rsidRPr="008C65BA" w:rsidRDefault="00BE6A4C" w:rsidP="00BE6A4C">
            <w:pPr>
              <w:pStyle w:val="TAC"/>
              <w:keepNext w:val="0"/>
              <w:rPr>
                <w:rFonts w:cs="Arial"/>
                <w:lang w:val="sv-SE"/>
              </w:rPr>
            </w:pPr>
            <w:r w:rsidRPr="008C65BA">
              <w:rPr>
                <w:rFonts w:cs="Arial"/>
                <w:kern w:val="2"/>
                <w:lang w:eastAsia="zh-CN"/>
              </w:rPr>
              <w:t>751</w:t>
            </w:r>
          </w:p>
        </w:tc>
        <w:tc>
          <w:tcPr>
            <w:tcW w:w="897" w:type="dxa"/>
            <w:shd w:val="clear" w:color="auto" w:fill="auto"/>
          </w:tcPr>
          <w:p w14:paraId="1E892EEF" w14:textId="77777777" w:rsidR="00BE6A4C" w:rsidRPr="008C65BA" w:rsidRDefault="00BE6A4C" w:rsidP="00BE6A4C">
            <w:pPr>
              <w:pStyle w:val="TAC"/>
              <w:keepNext w:val="0"/>
              <w:rPr>
                <w:rFonts w:cs="Arial"/>
                <w:lang w:val="sv-SE"/>
              </w:rPr>
            </w:pPr>
            <w:r w:rsidRPr="008C65BA">
              <w:rPr>
                <w:rFonts w:eastAsia="Malgun Gothic" w:cs="Arial"/>
                <w:kern w:val="2"/>
                <w:lang w:eastAsia="ko-KR"/>
              </w:rPr>
              <w:t>N/A</w:t>
            </w:r>
          </w:p>
        </w:tc>
        <w:tc>
          <w:tcPr>
            <w:tcW w:w="1220" w:type="dxa"/>
            <w:shd w:val="clear" w:color="auto" w:fill="auto"/>
          </w:tcPr>
          <w:p w14:paraId="0FDA567A" w14:textId="77777777" w:rsidR="00BE6A4C" w:rsidRPr="008C65BA" w:rsidRDefault="00BE6A4C" w:rsidP="00BE6A4C">
            <w:pPr>
              <w:pStyle w:val="TAC"/>
              <w:rPr>
                <w:rFonts w:cs="Arial"/>
                <w:lang w:val="sv-SE"/>
              </w:rPr>
            </w:pPr>
            <w:r w:rsidRPr="008C65BA">
              <w:rPr>
                <w:rFonts w:eastAsia="Malgun Gothic" w:cs="Arial"/>
                <w:kern w:val="2"/>
                <w:lang w:eastAsia="ko-KR"/>
              </w:rPr>
              <w:t>N/A</w:t>
            </w:r>
          </w:p>
        </w:tc>
      </w:tr>
      <w:tr w:rsidR="00BE6A4C" w:rsidRPr="008C65BA" w14:paraId="3E9F05BA" w14:textId="77777777" w:rsidTr="00BC57C6">
        <w:trPr>
          <w:trHeight w:val="54"/>
          <w:jc w:val="center"/>
        </w:trPr>
        <w:tc>
          <w:tcPr>
            <w:tcW w:w="2177" w:type="dxa"/>
            <w:vMerge/>
            <w:shd w:val="clear" w:color="auto" w:fill="auto"/>
            <w:vAlign w:val="center"/>
          </w:tcPr>
          <w:p w14:paraId="5D15B338" w14:textId="77777777" w:rsidR="00BE6A4C" w:rsidRPr="008C65BA" w:rsidRDefault="00BE6A4C" w:rsidP="00BE6A4C">
            <w:pPr>
              <w:pStyle w:val="TAC"/>
              <w:keepNext w:val="0"/>
              <w:rPr>
                <w:rFonts w:cs="Arial"/>
                <w:lang w:val="sv-SE"/>
              </w:rPr>
            </w:pPr>
          </w:p>
        </w:tc>
        <w:tc>
          <w:tcPr>
            <w:tcW w:w="853" w:type="dxa"/>
            <w:shd w:val="clear" w:color="auto" w:fill="auto"/>
            <w:vAlign w:val="center"/>
          </w:tcPr>
          <w:p w14:paraId="24895359" w14:textId="77777777" w:rsidR="00BE6A4C" w:rsidRPr="008C65BA" w:rsidRDefault="00BE6A4C" w:rsidP="00BE6A4C">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434F354E" w14:textId="77777777" w:rsidR="00BE6A4C" w:rsidRPr="008C65BA" w:rsidRDefault="00BE6A4C" w:rsidP="00BE6A4C">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50BCBF1C" w14:textId="77777777" w:rsidR="00BE6A4C" w:rsidRPr="008C65BA" w:rsidRDefault="00BE6A4C" w:rsidP="00BE6A4C">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73FC83D7" w14:textId="77777777" w:rsidR="00BE6A4C" w:rsidRPr="008C65BA" w:rsidRDefault="00BE6A4C" w:rsidP="00BE6A4C">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395AB3CF" w14:textId="77777777" w:rsidR="00BE6A4C" w:rsidRPr="008C65BA" w:rsidRDefault="00BE6A4C" w:rsidP="00BE6A4C">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97" w:type="dxa"/>
            <w:shd w:val="clear" w:color="auto" w:fill="auto"/>
          </w:tcPr>
          <w:p w14:paraId="67B0EAD5" w14:textId="77777777" w:rsidR="00BE6A4C" w:rsidRPr="008C65BA" w:rsidRDefault="00BE6A4C" w:rsidP="00BE6A4C">
            <w:pPr>
              <w:pStyle w:val="TAC"/>
              <w:keepNext w:val="0"/>
              <w:rPr>
                <w:rFonts w:cs="Arial"/>
                <w:lang w:val="sv-SE"/>
              </w:rPr>
            </w:pPr>
            <w:r w:rsidRPr="008C65BA">
              <w:rPr>
                <w:rFonts w:cs="Arial"/>
                <w:kern w:val="2"/>
                <w:lang w:eastAsia="zh-CN"/>
              </w:rPr>
              <w:t>26.1</w:t>
            </w:r>
          </w:p>
        </w:tc>
        <w:tc>
          <w:tcPr>
            <w:tcW w:w="1220" w:type="dxa"/>
            <w:shd w:val="clear" w:color="auto" w:fill="auto"/>
          </w:tcPr>
          <w:p w14:paraId="092DD708" w14:textId="77777777" w:rsidR="00BE6A4C" w:rsidRPr="008C65BA" w:rsidRDefault="00BE6A4C" w:rsidP="00BE6A4C">
            <w:pPr>
              <w:pStyle w:val="TAC"/>
              <w:rPr>
                <w:rFonts w:cs="Arial"/>
                <w:lang w:val="sv-SE"/>
              </w:rPr>
            </w:pPr>
            <w:r w:rsidRPr="008C65BA">
              <w:rPr>
                <w:rFonts w:cs="Arial"/>
                <w:kern w:val="2"/>
                <w:lang w:eastAsia="ja-JP"/>
              </w:rPr>
              <w:t>IMD</w:t>
            </w:r>
            <w:r w:rsidRPr="008C65BA">
              <w:rPr>
                <w:rFonts w:cs="Arial"/>
                <w:kern w:val="2"/>
                <w:lang w:eastAsia="zh-CN"/>
              </w:rPr>
              <w:t>3</w:t>
            </w:r>
          </w:p>
        </w:tc>
      </w:tr>
      <w:tr w:rsidR="00BE6A4C" w:rsidRPr="008C65BA" w14:paraId="302B4568" w14:textId="77777777" w:rsidTr="00BC57C6">
        <w:trPr>
          <w:trHeight w:val="54"/>
          <w:jc w:val="center"/>
        </w:trPr>
        <w:tc>
          <w:tcPr>
            <w:tcW w:w="2177" w:type="dxa"/>
            <w:vMerge/>
            <w:shd w:val="clear" w:color="auto" w:fill="auto"/>
            <w:vAlign w:val="center"/>
          </w:tcPr>
          <w:p w14:paraId="75AB96C5" w14:textId="77777777" w:rsidR="00BE6A4C" w:rsidRPr="008C65BA" w:rsidRDefault="00BE6A4C" w:rsidP="00BE6A4C">
            <w:pPr>
              <w:pStyle w:val="TAC"/>
              <w:keepNext w:val="0"/>
              <w:rPr>
                <w:rFonts w:cs="Arial"/>
                <w:lang w:val="sv-SE"/>
              </w:rPr>
            </w:pPr>
          </w:p>
        </w:tc>
        <w:tc>
          <w:tcPr>
            <w:tcW w:w="853" w:type="dxa"/>
            <w:shd w:val="clear" w:color="auto" w:fill="auto"/>
            <w:vAlign w:val="center"/>
          </w:tcPr>
          <w:p w14:paraId="52C3FA7A" w14:textId="77777777" w:rsidR="00BE6A4C" w:rsidRPr="008C65BA" w:rsidRDefault="00BE6A4C" w:rsidP="00BE6A4C">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436CFE5A" w14:textId="77777777" w:rsidR="00BE6A4C" w:rsidRPr="008C65BA" w:rsidRDefault="00BE6A4C" w:rsidP="00BE6A4C">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476688FA" w14:textId="77777777" w:rsidR="00BE6A4C" w:rsidRPr="008C65BA" w:rsidRDefault="00BE6A4C" w:rsidP="00BE6A4C">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43A1C732" w14:textId="77777777" w:rsidR="00BE6A4C" w:rsidRPr="008C65BA" w:rsidRDefault="00BE6A4C" w:rsidP="00BE6A4C">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3063A3FA" w14:textId="77777777" w:rsidR="00BE6A4C" w:rsidRPr="008C65BA" w:rsidRDefault="00BE6A4C" w:rsidP="00BE6A4C">
            <w:pPr>
              <w:pStyle w:val="TAC"/>
              <w:keepNext w:val="0"/>
              <w:rPr>
                <w:rFonts w:cs="Arial"/>
                <w:lang w:val="sv-SE"/>
              </w:rPr>
            </w:pPr>
            <w:r>
              <w:rPr>
                <w:rFonts w:cs="Arial"/>
                <w:kern w:val="2"/>
                <w:lang w:eastAsia="zh-CN"/>
              </w:rPr>
              <w:t>3720</w:t>
            </w:r>
          </w:p>
        </w:tc>
        <w:tc>
          <w:tcPr>
            <w:tcW w:w="897" w:type="dxa"/>
            <w:shd w:val="clear" w:color="auto" w:fill="auto"/>
            <w:vAlign w:val="center"/>
          </w:tcPr>
          <w:p w14:paraId="79968D5A" w14:textId="77777777" w:rsidR="00BE6A4C" w:rsidRPr="008C65BA" w:rsidRDefault="00BE6A4C" w:rsidP="00BE6A4C">
            <w:pPr>
              <w:pStyle w:val="TAC"/>
              <w:keepNext w:val="0"/>
              <w:rPr>
                <w:rFonts w:cs="Arial"/>
                <w:lang w:val="sv-SE"/>
              </w:rPr>
            </w:pPr>
            <w:r w:rsidRPr="008C65BA">
              <w:rPr>
                <w:rFonts w:eastAsia="Malgun Gothic" w:cs="Arial"/>
                <w:kern w:val="2"/>
                <w:lang w:eastAsia="ko-KR"/>
              </w:rPr>
              <w:t>N/A</w:t>
            </w:r>
          </w:p>
        </w:tc>
        <w:tc>
          <w:tcPr>
            <w:tcW w:w="1220" w:type="dxa"/>
            <w:shd w:val="clear" w:color="auto" w:fill="auto"/>
            <w:vAlign w:val="center"/>
          </w:tcPr>
          <w:p w14:paraId="1FB9A63D" w14:textId="77777777" w:rsidR="00BE6A4C" w:rsidRPr="008C65BA" w:rsidRDefault="00BE6A4C" w:rsidP="00BE6A4C">
            <w:pPr>
              <w:pStyle w:val="TAC"/>
              <w:rPr>
                <w:rFonts w:cs="Arial"/>
                <w:lang w:val="sv-SE"/>
              </w:rPr>
            </w:pPr>
            <w:r w:rsidRPr="008C65BA">
              <w:rPr>
                <w:rFonts w:eastAsia="Malgun Gothic" w:cs="Arial"/>
                <w:kern w:val="2"/>
                <w:lang w:eastAsia="ko-KR"/>
              </w:rPr>
              <w:t>N/A</w:t>
            </w:r>
          </w:p>
        </w:tc>
      </w:tr>
      <w:tr w:rsidR="00EB5D16" w:rsidRPr="00B41C20" w14:paraId="76F49C8C" w14:textId="77777777" w:rsidTr="00EB5D16">
        <w:trPr>
          <w:trHeight w:val="22"/>
          <w:jc w:val="center"/>
          <w:ins w:id="1307" w:author="Per Lindell" w:date="2021-11-15T20:10:00Z"/>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616D48E7" w14:textId="21C75FF8" w:rsidR="00EB5D16" w:rsidRPr="00B41C20" w:rsidRDefault="00EB5D16" w:rsidP="00EB5D16">
            <w:pPr>
              <w:pStyle w:val="TAC"/>
              <w:spacing w:line="256" w:lineRule="auto"/>
              <w:rPr>
                <w:ins w:id="1308" w:author="Per Lindell" w:date="2021-11-15T20:10:00Z"/>
                <w:rFonts w:cs="Arial"/>
                <w:szCs w:val="18"/>
                <w:lang w:val="fi-FI" w:eastAsia="fi-FI"/>
              </w:rPr>
            </w:pPr>
            <w:ins w:id="1309" w:author="Per Lindell" w:date="2021-11-15T20:11: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3892A680" w14:textId="7E60C8AD" w:rsidR="00EB5D16" w:rsidRPr="00B41C20" w:rsidRDefault="00EB5D16" w:rsidP="00EB5D16">
            <w:pPr>
              <w:pStyle w:val="TAC"/>
              <w:spacing w:line="256" w:lineRule="auto"/>
              <w:rPr>
                <w:ins w:id="1310" w:author="Per Lindell" w:date="2021-11-15T20:10:00Z"/>
                <w:rFonts w:cs="Arial"/>
                <w:szCs w:val="18"/>
                <w:lang w:val="fi-FI" w:eastAsia="fi-FI"/>
              </w:rPr>
            </w:pPr>
            <w:ins w:id="1311" w:author="Per Lindell" w:date="2021-11-15T20:11:00Z">
              <w:r w:rsidRPr="003150B0">
                <w:rPr>
                  <w:lang w:eastAsia="ko-KR"/>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D0A5B82" w14:textId="2578E04C" w:rsidR="00EB5D16" w:rsidRPr="00B41C20" w:rsidRDefault="00EB5D16" w:rsidP="00EB5D16">
            <w:pPr>
              <w:pStyle w:val="TAC"/>
              <w:spacing w:line="256" w:lineRule="auto"/>
              <w:rPr>
                <w:ins w:id="1312" w:author="Per Lindell" w:date="2021-11-15T20:10:00Z"/>
                <w:rFonts w:cs="Arial"/>
                <w:szCs w:val="18"/>
                <w:lang w:val="fi-FI" w:eastAsia="fi-FI"/>
              </w:rPr>
            </w:pPr>
            <w:ins w:id="1313" w:author="Per Lindell" w:date="2021-11-15T20:11:00Z">
              <w:r w:rsidRPr="003150B0">
                <w:t>793</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4165705B" w14:textId="54873EDB" w:rsidR="00EB5D16" w:rsidRPr="00B41C20" w:rsidRDefault="00EB5D16" w:rsidP="00EB5D16">
            <w:pPr>
              <w:pStyle w:val="TAC"/>
              <w:spacing w:line="256" w:lineRule="auto"/>
              <w:rPr>
                <w:ins w:id="1314" w:author="Per Lindell" w:date="2021-11-15T20:10:00Z"/>
                <w:rFonts w:cs="Arial"/>
                <w:szCs w:val="18"/>
                <w:lang w:val="fi-FI" w:eastAsia="fi-FI"/>
              </w:rPr>
            </w:pPr>
            <w:ins w:id="1315" w:author="Per Lindell" w:date="2021-11-15T20:11:00Z">
              <w:r w:rsidRPr="003150B0">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B941CB6" w14:textId="3ADFC9AB" w:rsidR="00EB5D16" w:rsidRPr="00B41C20" w:rsidRDefault="00EB5D16" w:rsidP="00EB5D16">
            <w:pPr>
              <w:pStyle w:val="TAC"/>
              <w:spacing w:line="256" w:lineRule="auto"/>
              <w:rPr>
                <w:ins w:id="1316" w:author="Per Lindell" w:date="2021-11-15T20:10:00Z"/>
                <w:rFonts w:cs="Arial"/>
                <w:szCs w:val="18"/>
                <w:lang w:val="fi-FI" w:eastAsia="fi-FI"/>
              </w:rPr>
            </w:pPr>
            <w:ins w:id="1317" w:author="Per Lindell" w:date="2021-11-15T20:11:00Z">
              <w:r w:rsidRPr="003150B0">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C1E612A" w14:textId="13EE2F8E" w:rsidR="00EB5D16" w:rsidRPr="00B41C20" w:rsidRDefault="00EB5D16" w:rsidP="00EB5D16">
            <w:pPr>
              <w:pStyle w:val="TAC"/>
              <w:spacing w:line="256" w:lineRule="auto"/>
              <w:rPr>
                <w:ins w:id="1318" w:author="Per Lindell" w:date="2021-11-15T20:10:00Z"/>
                <w:rFonts w:cs="Arial"/>
                <w:szCs w:val="18"/>
                <w:lang w:val="fi-FI" w:eastAsia="fi-FI"/>
              </w:rPr>
            </w:pPr>
            <w:ins w:id="1319" w:author="Per Lindell" w:date="2021-11-15T20:11:00Z">
              <w:r w:rsidRPr="003150B0">
                <w:t>763</w:t>
              </w:r>
            </w:ins>
          </w:p>
        </w:tc>
        <w:tc>
          <w:tcPr>
            <w:tcW w:w="897" w:type="dxa"/>
            <w:tcBorders>
              <w:top w:val="single" w:sz="4" w:space="0" w:color="auto"/>
              <w:left w:val="single" w:sz="4" w:space="0" w:color="auto"/>
              <w:bottom w:val="single" w:sz="4" w:space="0" w:color="auto"/>
              <w:right w:val="single" w:sz="4" w:space="0" w:color="auto"/>
            </w:tcBorders>
            <w:vAlign w:val="center"/>
          </w:tcPr>
          <w:p w14:paraId="2482433A" w14:textId="116DACD7" w:rsidR="00EB5D16" w:rsidRPr="00B41C20" w:rsidRDefault="00EB5D16" w:rsidP="00EB5D16">
            <w:pPr>
              <w:pStyle w:val="TAC"/>
              <w:spacing w:line="256" w:lineRule="auto"/>
              <w:rPr>
                <w:ins w:id="1320" w:author="Per Lindell" w:date="2021-11-15T20:10:00Z"/>
                <w:rFonts w:cs="Arial"/>
                <w:szCs w:val="18"/>
                <w:lang w:val="fi-FI" w:eastAsia="fi-FI"/>
              </w:rPr>
            </w:pPr>
            <w:ins w:id="1321" w:author="Per Lindell" w:date="2021-11-15T20:11:00Z">
              <w:r>
                <w:t>23.5</w:t>
              </w:r>
            </w:ins>
          </w:p>
        </w:tc>
        <w:tc>
          <w:tcPr>
            <w:tcW w:w="1220" w:type="dxa"/>
            <w:tcBorders>
              <w:top w:val="single" w:sz="4" w:space="0" w:color="auto"/>
              <w:left w:val="single" w:sz="4" w:space="0" w:color="auto"/>
              <w:bottom w:val="single" w:sz="4" w:space="0" w:color="auto"/>
              <w:right w:val="single" w:sz="4" w:space="0" w:color="auto"/>
            </w:tcBorders>
            <w:vAlign w:val="center"/>
          </w:tcPr>
          <w:p w14:paraId="3459E00A" w14:textId="4E3F6E9B" w:rsidR="00EB5D16" w:rsidRPr="00B41C20" w:rsidRDefault="00EB5D16" w:rsidP="00EB5D16">
            <w:pPr>
              <w:pStyle w:val="TAC"/>
              <w:spacing w:line="256" w:lineRule="auto"/>
              <w:rPr>
                <w:ins w:id="1322" w:author="Per Lindell" w:date="2021-11-15T20:10:00Z"/>
                <w:rFonts w:cs="Arial"/>
                <w:szCs w:val="18"/>
                <w:lang w:val="fi-FI" w:eastAsia="fi-FI"/>
              </w:rPr>
            </w:pPr>
            <w:ins w:id="1323" w:author="Per Lindell" w:date="2021-11-15T20:11:00Z">
              <w:r w:rsidRPr="003150B0">
                <w:rPr>
                  <w:lang w:eastAsia="fi-FI"/>
                </w:rPr>
                <w:t>IMD3</w:t>
              </w:r>
              <w:r>
                <w:rPr>
                  <w:vertAlign w:val="superscript"/>
                  <w:lang w:eastAsia="fi-FI"/>
                </w:rPr>
                <w:t>1</w:t>
              </w:r>
            </w:ins>
          </w:p>
        </w:tc>
      </w:tr>
      <w:tr w:rsidR="00EB5D16" w:rsidRPr="00B41C20" w14:paraId="0E3294E6" w14:textId="77777777" w:rsidTr="00EB5D16">
        <w:trPr>
          <w:trHeight w:val="22"/>
          <w:jc w:val="center"/>
          <w:ins w:id="1324" w:author="Per Lindell" w:date="2021-11-15T20:10:00Z"/>
        </w:trPr>
        <w:tc>
          <w:tcPr>
            <w:tcW w:w="0" w:type="auto"/>
            <w:vMerge/>
            <w:tcBorders>
              <w:top w:val="single" w:sz="4" w:space="0" w:color="auto"/>
              <w:left w:val="single" w:sz="4" w:space="0" w:color="auto"/>
              <w:bottom w:val="single" w:sz="4" w:space="0" w:color="auto"/>
              <w:right w:val="single" w:sz="4" w:space="0" w:color="auto"/>
            </w:tcBorders>
            <w:vAlign w:val="center"/>
          </w:tcPr>
          <w:p w14:paraId="21269A8D" w14:textId="77777777" w:rsidR="00EB5D16" w:rsidRPr="00B41C20" w:rsidRDefault="00EB5D16" w:rsidP="00EB5D16">
            <w:pPr>
              <w:spacing w:line="256" w:lineRule="auto"/>
              <w:rPr>
                <w:ins w:id="1325" w:author="Per Lindell" w:date="2021-11-15T20:10: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103D814" w14:textId="27E42895" w:rsidR="00EB5D16" w:rsidRPr="00B41C20" w:rsidRDefault="00EB5D16" w:rsidP="00EB5D16">
            <w:pPr>
              <w:pStyle w:val="TAC"/>
              <w:spacing w:line="256" w:lineRule="auto"/>
              <w:rPr>
                <w:ins w:id="1326" w:author="Per Lindell" w:date="2021-11-15T20:10:00Z"/>
                <w:rFonts w:cs="Arial"/>
                <w:szCs w:val="18"/>
                <w:lang w:val="fi-FI" w:eastAsia="fi-FI"/>
              </w:rPr>
            </w:pPr>
            <w:ins w:id="1327" w:author="Per Lindell" w:date="2021-11-15T20:11:00Z">
              <w:r w:rsidRPr="003150B0">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8574B1" w14:textId="48DA5938" w:rsidR="00EB5D16" w:rsidRPr="00B41C20" w:rsidRDefault="00EB5D16" w:rsidP="00EB5D16">
            <w:pPr>
              <w:pStyle w:val="TAC"/>
              <w:spacing w:line="256" w:lineRule="auto"/>
              <w:rPr>
                <w:ins w:id="1328" w:author="Per Lindell" w:date="2021-11-15T20:10:00Z"/>
                <w:rFonts w:cs="Arial"/>
                <w:szCs w:val="18"/>
                <w:lang w:val="fi-FI" w:eastAsia="fi-FI"/>
              </w:rPr>
            </w:pPr>
            <w:ins w:id="1329" w:author="Per Lindell" w:date="2021-11-15T20:11:00Z">
              <w:r w:rsidRPr="003150B0">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9DAAD0C" w14:textId="64FC5C93" w:rsidR="00EB5D16" w:rsidRPr="00B41C20" w:rsidRDefault="00EB5D16" w:rsidP="00EB5D16">
            <w:pPr>
              <w:pStyle w:val="TAC"/>
              <w:spacing w:line="256" w:lineRule="auto"/>
              <w:rPr>
                <w:ins w:id="1330" w:author="Per Lindell" w:date="2021-11-15T20:10:00Z"/>
                <w:rFonts w:cs="Arial"/>
                <w:szCs w:val="18"/>
                <w:lang w:val="fi-FI" w:eastAsia="fi-FI"/>
              </w:rPr>
            </w:pPr>
            <w:ins w:id="1331" w:author="Per Lindell" w:date="2021-11-15T20:11:00Z">
              <w:r w:rsidRPr="003150B0">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52DA436" w14:textId="65C46C54" w:rsidR="00EB5D16" w:rsidRPr="00B41C20" w:rsidRDefault="00EB5D16" w:rsidP="00EB5D16">
            <w:pPr>
              <w:pStyle w:val="TAC"/>
              <w:spacing w:line="256" w:lineRule="auto"/>
              <w:rPr>
                <w:ins w:id="1332" w:author="Per Lindell" w:date="2021-11-15T20:10:00Z"/>
                <w:rFonts w:cs="Arial"/>
                <w:szCs w:val="18"/>
                <w:lang w:val="fi-FI" w:eastAsia="fi-FI"/>
              </w:rPr>
            </w:pPr>
            <w:ins w:id="1333" w:author="Per Lindell" w:date="2021-11-15T20:11:00Z">
              <w:r w:rsidRPr="003150B0">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53019963" w14:textId="392C2DE3" w:rsidR="00EB5D16" w:rsidRPr="00B41C20" w:rsidRDefault="00EB5D16" w:rsidP="00EB5D16">
            <w:pPr>
              <w:pStyle w:val="TAC"/>
              <w:spacing w:line="256" w:lineRule="auto"/>
              <w:rPr>
                <w:ins w:id="1334" w:author="Per Lindell" w:date="2021-11-15T20:10:00Z"/>
                <w:rFonts w:cs="Arial"/>
                <w:szCs w:val="18"/>
                <w:lang w:val="fi-FI" w:eastAsia="fi-FI"/>
              </w:rPr>
            </w:pPr>
            <w:ins w:id="1335" w:author="Per Lindell" w:date="2021-11-15T20:11:00Z">
              <w:r w:rsidRPr="003150B0">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7F6648C6" w14:textId="01D395D8" w:rsidR="00EB5D16" w:rsidRPr="00B41C20" w:rsidRDefault="00EB5D16" w:rsidP="00EB5D16">
            <w:pPr>
              <w:pStyle w:val="TAC"/>
              <w:spacing w:line="256" w:lineRule="auto"/>
              <w:rPr>
                <w:ins w:id="1336" w:author="Per Lindell" w:date="2021-11-15T20:10:00Z"/>
                <w:rFonts w:cs="Arial"/>
                <w:szCs w:val="18"/>
                <w:lang w:val="fi-FI" w:eastAsia="fi-FI"/>
              </w:rPr>
            </w:pPr>
            <w:ins w:id="1337" w:author="Per Lindell" w:date="2021-11-15T20:11:00Z">
              <w:r w:rsidRPr="003150B0">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202BDA8" w14:textId="7803D8EF" w:rsidR="00EB5D16" w:rsidRPr="00B41C20" w:rsidRDefault="00EB5D16" w:rsidP="00EB5D16">
            <w:pPr>
              <w:pStyle w:val="TAC"/>
              <w:spacing w:line="256" w:lineRule="auto"/>
              <w:rPr>
                <w:ins w:id="1338" w:author="Per Lindell" w:date="2021-11-15T20:10:00Z"/>
                <w:rFonts w:cs="Arial"/>
                <w:szCs w:val="18"/>
                <w:lang w:val="fi-FI" w:eastAsia="fi-FI"/>
              </w:rPr>
            </w:pPr>
            <w:ins w:id="1339" w:author="Per Lindell" w:date="2021-11-15T20:11:00Z">
              <w:r w:rsidRPr="003150B0">
                <w:rPr>
                  <w:lang w:eastAsia="fi-FI"/>
                </w:rPr>
                <w:t>N/A</w:t>
              </w:r>
            </w:ins>
          </w:p>
        </w:tc>
      </w:tr>
      <w:tr w:rsidR="00EB5D16" w:rsidRPr="00B41C20" w14:paraId="6BA8E8C8" w14:textId="77777777" w:rsidTr="00EB5D16">
        <w:trPr>
          <w:trHeight w:val="22"/>
          <w:jc w:val="center"/>
          <w:ins w:id="1340" w:author="Per Lindell" w:date="2021-11-15T20:10:00Z"/>
        </w:trPr>
        <w:tc>
          <w:tcPr>
            <w:tcW w:w="0" w:type="auto"/>
            <w:vMerge/>
            <w:tcBorders>
              <w:top w:val="single" w:sz="4" w:space="0" w:color="auto"/>
              <w:left w:val="single" w:sz="4" w:space="0" w:color="auto"/>
              <w:bottom w:val="single" w:sz="4" w:space="0" w:color="auto"/>
              <w:right w:val="single" w:sz="4" w:space="0" w:color="auto"/>
            </w:tcBorders>
            <w:vAlign w:val="center"/>
          </w:tcPr>
          <w:p w14:paraId="4586FE3E" w14:textId="77777777" w:rsidR="00EB5D16" w:rsidRPr="00B41C20" w:rsidRDefault="00EB5D16" w:rsidP="00EB5D16">
            <w:pPr>
              <w:spacing w:line="256" w:lineRule="auto"/>
              <w:rPr>
                <w:ins w:id="1341" w:author="Per Lindell" w:date="2021-11-15T20:10: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66D45D53" w14:textId="5D315C61" w:rsidR="00EB5D16" w:rsidRPr="00B41C20" w:rsidRDefault="00EB5D16" w:rsidP="00EB5D16">
            <w:pPr>
              <w:pStyle w:val="TAC"/>
              <w:spacing w:line="256" w:lineRule="auto"/>
              <w:rPr>
                <w:ins w:id="1342" w:author="Per Lindell" w:date="2021-11-15T20:10:00Z"/>
                <w:rFonts w:cs="Arial"/>
                <w:szCs w:val="18"/>
                <w:lang w:val="fi-FI" w:eastAsia="fi-FI"/>
              </w:rPr>
            </w:pPr>
            <w:ins w:id="1343" w:author="Per Lindell" w:date="2021-11-15T20:11:00Z">
              <w:r w:rsidRPr="003150B0">
                <w:rPr>
                  <w:lang w:eastAsia="ko-KR"/>
                </w:rPr>
                <w:t>n</w:t>
              </w:r>
              <w:r w:rsidRPr="003150B0">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0D19F5" w14:textId="44E389A1" w:rsidR="00EB5D16" w:rsidRPr="00B41C20" w:rsidRDefault="00EB5D16" w:rsidP="00EB5D16">
            <w:pPr>
              <w:pStyle w:val="TAC"/>
              <w:spacing w:line="256" w:lineRule="auto"/>
              <w:rPr>
                <w:ins w:id="1344" w:author="Per Lindell" w:date="2021-11-15T20:10:00Z"/>
                <w:rFonts w:cs="Arial"/>
                <w:szCs w:val="18"/>
                <w:lang w:val="fi-FI" w:eastAsia="fi-FI"/>
              </w:rPr>
            </w:pPr>
            <w:ins w:id="1345" w:author="Per Lindell" w:date="2021-11-15T20:11:00Z">
              <w:r w:rsidRPr="003150B0">
                <w:t>3857</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DA9BFEC" w14:textId="3CCC1E12" w:rsidR="00EB5D16" w:rsidRPr="00B41C20" w:rsidRDefault="00EB5D16" w:rsidP="00EB5D16">
            <w:pPr>
              <w:pStyle w:val="TAC"/>
              <w:spacing w:line="256" w:lineRule="auto"/>
              <w:rPr>
                <w:ins w:id="1346" w:author="Per Lindell" w:date="2021-11-15T20:10:00Z"/>
                <w:rFonts w:cs="Arial"/>
                <w:szCs w:val="18"/>
                <w:lang w:val="fi-FI" w:eastAsia="fi-FI"/>
              </w:rPr>
            </w:pPr>
            <w:ins w:id="1347" w:author="Per Lindell" w:date="2021-11-15T20:11:00Z">
              <w:r w:rsidRPr="003150B0">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14347437" w14:textId="0D0FDAA4" w:rsidR="00EB5D16" w:rsidRPr="00B41C20" w:rsidRDefault="00EB5D16" w:rsidP="00EB5D16">
            <w:pPr>
              <w:pStyle w:val="TAC"/>
              <w:spacing w:line="256" w:lineRule="auto"/>
              <w:rPr>
                <w:ins w:id="1348" w:author="Per Lindell" w:date="2021-11-15T20:10:00Z"/>
                <w:rFonts w:cs="Arial"/>
                <w:szCs w:val="18"/>
                <w:lang w:val="fi-FI" w:eastAsia="fi-FI"/>
              </w:rPr>
            </w:pPr>
            <w:ins w:id="1349" w:author="Per Lindell" w:date="2021-11-15T20:11:00Z">
              <w:r w:rsidRPr="003150B0">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B5B0D4A" w14:textId="1BC15D2C" w:rsidR="00EB5D16" w:rsidRPr="00B41C20" w:rsidRDefault="00EB5D16" w:rsidP="00EB5D16">
            <w:pPr>
              <w:pStyle w:val="TAC"/>
              <w:spacing w:line="256" w:lineRule="auto"/>
              <w:rPr>
                <w:ins w:id="1350" w:author="Per Lindell" w:date="2021-11-15T20:10:00Z"/>
                <w:rFonts w:cs="Arial"/>
                <w:szCs w:val="18"/>
                <w:lang w:val="fi-FI" w:eastAsia="fi-FI"/>
              </w:rPr>
            </w:pPr>
            <w:ins w:id="1351" w:author="Per Lindell" w:date="2021-11-15T20:11:00Z">
              <w:r w:rsidRPr="003150B0">
                <w:t>3857</w:t>
              </w:r>
            </w:ins>
          </w:p>
        </w:tc>
        <w:tc>
          <w:tcPr>
            <w:tcW w:w="897" w:type="dxa"/>
            <w:tcBorders>
              <w:top w:val="single" w:sz="4" w:space="0" w:color="auto"/>
              <w:left w:val="single" w:sz="4" w:space="0" w:color="auto"/>
              <w:bottom w:val="single" w:sz="4" w:space="0" w:color="auto"/>
              <w:right w:val="single" w:sz="4" w:space="0" w:color="auto"/>
            </w:tcBorders>
            <w:vAlign w:val="center"/>
          </w:tcPr>
          <w:p w14:paraId="2F19A946" w14:textId="4291CCEE" w:rsidR="00EB5D16" w:rsidRPr="00B41C20" w:rsidRDefault="00EB5D16" w:rsidP="00EB5D16">
            <w:pPr>
              <w:pStyle w:val="TAC"/>
              <w:spacing w:line="256" w:lineRule="auto"/>
              <w:rPr>
                <w:ins w:id="1352" w:author="Per Lindell" w:date="2021-11-15T20:10:00Z"/>
                <w:rFonts w:cs="Arial"/>
                <w:szCs w:val="18"/>
                <w:lang w:val="fi-FI" w:eastAsia="fi-FI"/>
              </w:rPr>
            </w:pPr>
            <w:ins w:id="1353" w:author="Per Lindell" w:date="2021-11-15T20:11:00Z">
              <w:r w:rsidRPr="003150B0">
                <w:t>N/A</w:t>
              </w:r>
            </w:ins>
          </w:p>
        </w:tc>
        <w:tc>
          <w:tcPr>
            <w:tcW w:w="1220" w:type="dxa"/>
            <w:tcBorders>
              <w:top w:val="single" w:sz="4" w:space="0" w:color="auto"/>
              <w:left w:val="single" w:sz="4" w:space="0" w:color="auto"/>
              <w:bottom w:val="single" w:sz="4" w:space="0" w:color="auto"/>
              <w:right w:val="single" w:sz="4" w:space="0" w:color="auto"/>
            </w:tcBorders>
            <w:vAlign w:val="center"/>
          </w:tcPr>
          <w:p w14:paraId="067FB0A9" w14:textId="4A3A8918" w:rsidR="00EB5D16" w:rsidRPr="00B41C20" w:rsidRDefault="00EB5D16" w:rsidP="00EB5D16">
            <w:pPr>
              <w:pStyle w:val="TAC"/>
              <w:spacing w:line="256" w:lineRule="auto"/>
              <w:rPr>
                <w:ins w:id="1354" w:author="Per Lindell" w:date="2021-11-15T20:10:00Z"/>
                <w:rFonts w:cs="Arial"/>
                <w:szCs w:val="18"/>
                <w:lang w:val="fi-FI" w:eastAsia="fi-FI"/>
              </w:rPr>
            </w:pPr>
            <w:ins w:id="1355" w:author="Per Lindell" w:date="2021-11-15T20:11:00Z">
              <w:r w:rsidRPr="003150B0">
                <w:rPr>
                  <w:lang w:eastAsia="fi-FI"/>
                </w:rPr>
                <w:t>N/A</w:t>
              </w:r>
            </w:ins>
          </w:p>
        </w:tc>
      </w:tr>
      <w:tr w:rsidR="00EB5D16" w:rsidRPr="00B41C20" w14:paraId="435E4F67" w14:textId="77777777" w:rsidTr="00EB5D16">
        <w:trPr>
          <w:trHeight w:val="22"/>
          <w:jc w:val="center"/>
          <w:ins w:id="1356" w:author="Per Lindell" w:date="2021-11-15T20:10:00Z"/>
        </w:trPr>
        <w:tc>
          <w:tcPr>
            <w:tcW w:w="0" w:type="auto"/>
            <w:vMerge/>
            <w:tcBorders>
              <w:top w:val="single" w:sz="4" w:space="0" w:color="auto"/>
              <w:left w:val="single" w:sz="4" w:space="0" w:color="auto"/>
              <w:bottom w:val="single" w:sz="4" w:space="0" w:color="auto"/>
              <w:right w:val="single" w:sz="4" w:space="0" w:color="auto"/>
            </w:tcBorders>
            <w:vAlign w:val="center"/>
          </w:tcPr>
          <w:p w14:paraId="49F732FF" w14:textId="77777777" w:rsidR="00EB5D16" w:rsidRPr="00B41C20" w:rsidRDefault="00EB5D16" w:rsidP="00EB5D16">
            <w:pPr>
              <w:spacing w:line="256" w:lineRule="auto"/>
              <w:rPr>
                <w:ins w:id="1357" w:author="Per Lindell" w:date="2021-11-15T20:10: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2B6C41AC" w14:textId="1813AFC3" w:rsidR="00EB5D16" w:rsidRPr="00B41C20" w:rsidRDefault="00EB5D16" w:rsidP="00EB5D16">
            <w:pPr>
              <w:pStyle w:val="TAC"/>
              <w:spacing w:line="256" w:lineRule="auto"/>
              <w:rPr>
                <w:ins w:id="1358" w:author="Per Lindell" w:date="2021-11-15T20:10:00Z"/>
                <w:rFonts w:cs="Arial"/>
                <w:szCs w:val="18"/>
                <w:lang w:val="fi-FI" w:eastAsia="fi-FI"/>
              </w:rPr>
            </w:pPr>
            <w:ins w:id="1359" w:author="Per Lindell" w:date="2021-11-15T20:11:00Z">
              <w:r w:rsidRPr="003150B0">
                <w:rPr>
                  <w:lang w:eastAsia="ko-KR"/>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3201F93" w14:textId="32CF5A6D" w:rsidR="00EB5D16" w:rsidRPr="00B41C20" w:rsidRDefault="00EB5D16" w:rsidP="00EB5D16">
            <w:pPr>
              <w:pStyle w:val="TAC"/>
              <w:spacing w:line="256" w:lineRule="auto"/>
              <w:rPr>
                <w:ins w:id="1360" w:author="Per Lindell" w:date="2021-11-15T20:10:00Z"/>
                <w:rFonts w:cs="Arial"/>
                <w:szCs w:val="18"/>
                <w:lang w:val="fi-FI" w:eastAsia="fi-FI"/>
              </w:rPr>
            </w:pPr>
            <w:ins w:id="1361" w:author="Per Lindell" w:date="2021-11-15T20:11:00Z">
              <w:r w:rsidRPr="003150B0">
                <w:rPr>
                  <w:lang w:eastAsia="fi-FI"/>
                </w:rPr>
                <w:t>793</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2683E2B" w14:textId="697E5C88" w:rsidR="00EB5D16" w:rsidRPr="00B41C20" w:rsidRDefault="00EB5D16" w:rsidP="00EB5D16">
            <w:pPr>
              <w:pStyle w:val="TAC"/>
              <w:spacing w:line="256" w:lineRule="auto"/>
              <w:rPr>
                <w:ins w:id="1362" w:author="Per Lindell" w:date="2021-11-15T20:10:00Z"/>
                <w:rFonts w:cs="Arial"/>
                <w:szCs w:val="18"/>
                <w:lang w:val="fi-FI" w:eastAsia="fi-FI"/>
              </w:rPr>
            </w:pPr>
            <w:ins w:id="1363" w:author="Per Lindell" w:date="2021-11-15T20:11:00Z">
              <w:r w:rsidRPr="003150B0">
                <w:rPr>
                  <w:lang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425C386" w14:textId="28B09AAE" w:rsidR="00EB5D16" w:rsidRPr="00B41C20" w:rsidRDefault="00EB5D16" w:rsidP="00EB5D16">
            <w:pPr>
              <w:pStyle w:val="TAC"/>
              <w:spacing w:line="256" w:lineRule="auto"/>
              <w:rPr>
                <w:ins w:id="1364" w:author="Per Lindell" w:date="2021-11-15T20:10:00Z"/>
                <w:rFonts w:cs="Arial"/>
                <w:szCs w:val="18"/>
                <w:lang w:val="fi-FI" w:eastAsia="fi-FI"/>
              </w:rPr>
            </w:pPr>
            <w:ins w:id="1365" w:author="Per Lindell" w:date="2021-11-15T20:11:00Z">
              <w:r w:rsidRPr="003150B0">
                <w:rPr>
                  <w:lang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7CAC599" w14:textId="75BC756E" w:rsidR="00EB5D16" w:rsidRPr="00B41C20" w:rsidRDefault="00EB5D16" w:rsidP="00EB5D16">
            <w:pPr>
              <w:pStyle w:val="TAC"/>
              <w:spacing w:line="256" w:lineRule="auto"/>
              <w:rPr>
                <w:ins w:id="1366" w:author="Per Lindell" w:date="2021-11-15T20:10:00Z"/>
                <w:rFonts w:cs="Arial"/>
                <w:szCs w:val="18"/>
                <w:lang w:val="fi-FI" w:eastAsia="fi-FI"/>
              </w:rPr>
            </w:pPr>
            <w:ins w:id="1367" w:author="Per Lindell" w:date="2021-11-15T20:11:00Z">
              <w:r w:rsidRPr="003150B0">
                <w:rPr>
                  <w:lang w:eastAsia="fi-FI"/>
                </w:rPr>
                <w:t>763</w:t>
              </w:r>
            </w:ins>
          </w:p>
        </w:tc>
        <w:tc>
          <w:tcPr>
            <w:tcW w:w="897" w:type="dxa"/>
            <w:tcBorders>
              <w:top w:val="single" w:sz="4" w:space="0" w:color="auto"/>
              <w:left w:val="single" w:sz="4" w:space="0" w:color="auto"/>
              <w:bottom w:val="single" w:sz="4" w:space="0" w:color="auto"/>
              <w:right w:val="single" w:sz="4" w:space="0" w:color="auto"/>
            </w:tcBorders>
            <w:vAlign w:val="center"/>
          </w:tcPr>
          <w:p w14:paraId="590B30DC" w14:textId="34DD36BF" w:rsidR="00EB5D16" w:rsidRPr="00B41C20" w:rsidRDefault="00EB5D16" w:rsidP="00EB5D16">
            <w:pPr>
              <w:pStyle w:val="TAC"/>
              <w:spacing w:line="256" w:lineRule="auto"/>
              <w:rPr>
                <w:ins w:id="1368" w:author="Per Lindell" w:date="2021-11-15T20:10:00Z"/>
                <w:rFonts w:cs="Arial"/>
                <w:szCs w:val="18"/>
                <w:lang w:val="fi-FI" w:eastAsia="fi-FI"/>
              </w:rPr>
            </w:pPr>
            <w:ins w:id="1369" w:author="Per Lindell" w:date="2021-11-15T20:11:00Z">
              <w:r w:rsidRPr="003150B0">
                <w:rPr>
                  <w:lang w:eastAsia="fi-FI"/>
                </w:rPr>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D5E3D31" w14:textId="3AC15F3D" w:rsidR="00EB5D16" w:rsidRPr="00B41C20" w:rsidRDefault="00EB5D16" w:rsidP="00EB5D16">
            <w:pPr>
              <w:pStyle w:val="TAC"/>
              <w:spacing w:line="256" w:lineRule="auto"/>
              <w:rPr>
                <w:ins w:id="1370" w:author="Per Lindell" w:date="2021-11-15T20:10:00Z"/>
                <w:rFonts w:cs="Arial"/>
                <w:szCs w:val="18"/>
                <w:lang w:val="fi-FI" w:eastAsia="fi-FI"/>
              </w:rPr>
            </w:pPr>
            <w:ins w:id="1371" w:author="Per Lindell" w:date="2021-11-15T20:11:00Z">
              <w:r w:rsidRPr="003150B0">
                <w:rPr>
                  <w:lang w:eastAsia="fi-FI"/>
                </w:rPr>
                <w:t>N/A</w:t>
              </w:r>
            </w:ins>
          </w:p>
        </w:tc>
      </w:tr>
      <w:tr w:rsidR="00EB5D16" w:rsidRPr="00B41C20" w14:paraId="7A442770" w14:textId="77777777" w:rsidTr="00EB5D16">
        <w:trPr>
          <w:trHeight w:val="22"/>
          <w:jc w:val="center"/>
          <w:ins w:id="1372" w:author="Per Lindell" w:date="2021-11-15T20:10:00Z"/>
        </w:trPr>
        <w:tc>
          <w:tcPr>
            <w:tcW w:w="0" w:type="auto"/>
            <w:vMerge/>
            <w:tcBorders>
              <w:top w:val="single" w:sz="4" w:space="0" w:color="auto"/>
              <w:left w:val="single" w:sz="4" w:space="0" w:color="auto"/>
              <w:bottom w:val="single" w:sz="4" w:space="0" w:color="auto"/>
              <w:right w:val="single" w:sz="4" w:space="0" w:color="auto"/>
            </w:tcBorders>
            <w:vAlign w:val="center"/>
          </w:tcPr>
          <w:p w14:paraId="1418EAA7" w14:textId="77777777" w:rsidR="00EB5D16" w:rsidRPr="00B41C20" w:rsidRDefault="00EB5D16" w:rsidP="00EB5D16">
            <w:pPr>
              <w:spacing w:line="256" w:lineRule="auto"/>
              <w:rPr>
                <w:ins w:id="1373" w:author="Per Lindell" w:date="2021-11-15T20:10: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1AEEC00B" w14:textId="7A9DDB37" w:rsidR="00EB5D16" w:rsidRPr="00B41C20" w:rsidRDefault="00EB5D16" w:rsidP="00EB5D16">
            <w:pPr>
              <w:pStyle w:val="TAC"/>
              <w:spacing w:line="256" w:lineRule="auto"/>
              <w:rPr>
                <w:ins w:id="1374" w:author="Per Lindell" w:date="2021-11-15T20:10:00Z"/>
                <w:rFonts w:cs="Arial"/>
                <w:szCs w:val="18"/>
                <w:lang w:val="fi-FI" w:eastAsia="fi-FI"/>
              </w:rPr>
            </w:pPr>
            <w:ins w:id="1375" w:author="Per Lindell" w:date="2021-11-15T20:11:00Z">
              <w:r w:rsidRPr="003150B0">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4A2263" w14:textId="4B385CEE" w:rsidR="00EB5D16" w:rsidRPr="00B41C20" w:rsidRDefault="00EB5D16" w:rsidP="00EB5D16">
            <w:pPr>
              <w:pStyle w:val="TAC"/>
              <w:spacing w:line="256" w:lineRule="auto"/>
              <w:rPr>
                <w:ins w:id="1376" w:author="Per Lindell" w:date="2021-11-15T20:10:00Z"/>
                <w:rFonts w:cs="Arial"/>
                <w:szCs w:val="18"/>
                <w:lang w:val="fi-FI" w:eastAsia="fi-FI"/>
              </w:rPr>
            </w:pPr>
            <w:ins w:id="1377" w:author="Per Lindell" w:date="2021-11-15T20:11:00Z">
              <w:r w:rsidRPr="003150B0">
                <w:rPr>
                  <w:lang w:eastAsia="fi-FI"/>
                </w:rPr>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B16193D" w14:textId="01930816" w:rsidR="00EB5D16" w:rsidRPr="00B41C20" w:rsidRDefault="00EB5D16" w:rsidP="00EB5D16">
            <w:pPr>
              <w:pStyle w:val="TAC"/>
              <w:spacing w:line="256" w:lineRule="auto"/>
              <w:rPr>
                <w:ins w:id="1378" w:author="Per Lindell" w:date="2021-11-15T20:10:00Z"/>
                <w:rFonts w:cs="Arial"/>
                <w:szCs w:val="18"/>
                <w:lang w:val="fi-FI" w:eastAsia="fi-FI"/>
              </w:rPr>
            </w:pPr>
            <w:ins w:id="1379" w:author="Per Lindell" w:date="2021-11-15T20:11:00Z">
              <w:r w:rsidRPr="003150B0">
                <w:rPr>
                  <w:lang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9D31ADE" w14:textId="0DF43CDF" w:rsidR="00EB5D16" w:rsidRPr="00B41C20" w:rsidRDefault="00EB5D16" w:rsidP="00EB5D16">
            <w:pPr>
              <w:pStyle w:val="TAC"/>
              <w:spacing w:line="256" w:lineRule="auto"/>
              <w:rPr>
                <w:ins w:id="1380" w:author="Per Lindell" w:date="2021-11-15T20:10:00Z"/>
                <w:rFonts w:cs="Arial"/>
                <w:szCs w:val="18"/>
                <w:lang w:val="fi-FI" w:eastAsia="fi-FI"/>
              </w:rPr>
            </w:pPr>
            <w:ins w:id="1381" w:author="Per Lindell" w:date="2021-11-15T20:11:00Z">
              <w:r w:rsidRPr="003150B0">
                <w:rPr>
                  <w:lang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2BA8B19" w14:textId="5A98FCB5" w:rsidR="00EB5D16" w:rsidRPr="00B41C20" w:rsidRDefault="00EB5D16" w:rsidP="00EB5D16">
            <w:pPr>
              <w:pStyle w:val="TAC"/>
              <w:spacing w:line="256" w:lineRule="auto"/>
              <w:rPr>
                <w:ins w:id="1382" w:author="Per Lindell" w:date="2021-11-15T20:10:00Z"/>
                <w:rFonts w:cs="Arial"/>
                <w:szCs w:val="18"/>
                <w:lang w:val="fi-FI" w:eastAsia="fi-FI"/>
              </w:rPr>
            </w:pPr>
            <w:ins w:id="1383" w:author="Per Lindell" w:date="2021-11-15T20:11:00Z">
              <w:r w:rsidRPr="003150B0">
                <w:rPr>
                  <w:lang w:eastAsia="fi-FI"/>
                </w:rPr>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1976E665" w14:textId="7EF9F333" w:rsidR="00EB5D16" w:rsidRPr="00B41C20" w:rsidRDefault="00EB5D16" w:rsidP="00EB5D16">
            <w:pPr>
              <w:pStyle w:val="TAC"/>
              <w:spacing w:line="256" w:lineRule="auto"/>
              <w:rPr>
                <w:ins w:id="1384" w:author="Per Lindell" w:date="2021-11-15T20:10:00Z"/>
                <w:rFonts w:cs="Arial"/>
                <w:szCs w:val="18"/>
                <w:lang w:val="fi-FI" w:eastAsia="fi-FI"/>
              </w:rPr>
            </w:pPr>
            <w:ins w:id="1385" w:author="Per Lindell" w:date="2021-11-15T20:11:00Z">
              <w:r>
                <w:rPr>
                  <w:lang w:eastAsia="fi-FI"/>
                </w:rPr>
                <w:t>21.4</w:t>
              </w:r>
            </w:ins>
          </w:p>
        </w:tc>
        <w:tc>
          <w:tcPr>
            <w:tcW w:w="1220" w:type="dxa"/>
            <w:tcBorders>
              <w:top w:val="single" w:sz="4" w:space="0" w:color="auto"/>
              <w:left w:val="single" w:sz="4" w:space="0" w:color="auto"/>
              <w:bottom w:val="single" w:sz="4" w:space="0" w:color="auto"/>
              <w:right w:val="single" w:sz="4" w:space="0" w:color="auto"/>
            </w:tcBorders>
            <w:vAlign w:val="center"/>
          </w:tcPr>
          <w:p w14:paraId="01717FE5" w14:textId="080F090C" w:rsidR="00EB5D16" w:rsidRPr="00B41C20" w:rsidRDefault="00EB5D16" w:rsidP="00EB5D16">
            <w:pPr>
              <w:pStyle w:val="TAC"/>
              <w:spacing w:line="256" w:lineRule="auto"/>
              <w:rPr>
                <w:ins w:id="1386" w:author="Per Lindell" w:date="2021-11-15T20:10:00Z"/>
                <w:rFonts w:cs="Arial"/>
                <w:szCs w:val="18"/>
                <w:lang w:val="fi-FI" w:eastAsia="fi-FI"/>
              </w:rPr>
            </w:pPr>
            <w:ins w:id="1387" w:author="Per Lindell" w:date="2021-11-15T20:11:00Z">
              <w:r w:rsidRPr="003150B0">
                <w:rPr>
                  <w:lang w:eastAsia="fi-FI"/>
                </w:rPr>
                <w:t>IMD3</w:t>
              </w:r>
            </w:ins>
          </w:p>
        </w:tc>
      </w:tr>
      <w:tr w:rsidR="00EB5D16" w:rsidRPr="00B41C20" w14:paraId="677688D3" w14:textId="77777777" w:rsidTr="00EB5D16">
        <w:trPr>
          <w:trHeight w:val="22"/>
          <w:jc w:val="center"/>
          <w:ins w:id="1388" w:author="Per Lindell" w:date="2021-11-15T20:10:00Z"/>
        </w:trPr>
        <w:tc>
          <w:tcPr>
            <w:tcW w:w="0" w:type="auto"/>
            <w:vMerge/>
            <w:tcBorders>
              <w:top w:val="single" w:sz="4" w:space="0" w:color="auto"/>
              <w:left w:val="single" w:sz="4" w:space="0" w:color="auto"/>
              <w:bottom w:val="single" w:sz="4" w:space="0" w:color="auto"/>
              <w:right w:val="single" w:sz="4" w:space="0" w:color="auto"/>
            </w:tcBorders>
            <w:vAlign w:val="center"/>
          </w:tcPr>
          <w:p w14:paraId="23A9FD2F" w14:textId="77777777" w:rsidR="00EB5D16" w:rsidRPr="00B41C20" w:rsidRDefault="00EB5D16" w:rsidP="00EB5D16">
            <w:pPr>
              <w:spacing w:line="256" w:lineRule="auto"/>
              <w:rPr>
                <w:ins w:id="1389" w:author="Per Lindell" w:date="2021-11-15T20:10: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4B62BF14" w14:textId="2344D92C" w:rsidR="00EB5D16" w:rsidRPr="00B41C20" w:rsidRDefault="00EB5D16" w:rsidP="00EB5D16">
            <w:pPr>
              <w:pStyle w:val="TAC"/>
              <w:spacing w:line="256" w:lineRule="auto"/>
              <w:rPr>
                <w:ins w:id="1390" w:author="Per Lindell" w:date="2021-11-15T20:10:00Z"/>
                <w:rFonts w:cs="Arial"/>
                <w:szCs w:val="18"/>
                <w:lang w:val="fi-FI" w:eastAsia="fi-FI"/>
              </w:rPr>
            </w:pPr>
            <w:ins w:id="1391" w:author="Per Lindell" w:date="2021-11-15T20:11:00Z">
              <w:r w:rsidRPr="003150B0">
                <w:rPr>
                  <w:lang w:eastAsia="ko-KR"/>
                </w:rPr>
                <w:t>n</w:t>
              </w:r>
              <w:r w:rsidRPr="003150B0">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49354A" w14:textId="3F37AA7B" w:rsidR="00EB5D16" w:rsidRPr="00B41C20" w:rsidRDefault="00EB5D16" w:rsidP="00EB5D16">
            <w:pPr>
              <w:pStyle w:val="TAC"/>
              <w:spacing w:line="256" w:lineRule="auto"/>
              <w:rPr>
                <w:ins w:id="1392" w:author="Per Lindell" w:date="2021-11-15T20:10:00Z"/>
                <w:rFonts w:cs="Arial"/>
                <w:szCs w:val="18"/>
                <w:lang w:val="fi-FI" w:eastAsia="fi-FI"/>
              </w:rPr>
            </w:pPr>
            <w:ins w:id="1393" w:author="Per Lindell" w:date="2021-11-15T20:11:00Z">
              <w:r w:rsidRPr="003150B0">
                <w:rPr>
                  <w:lang w:eastAsia="fi-FI"/>
                </w:rPr>
                <w:t>3941</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18E153F" w14:textId="2BE302AA" w:rsidR="00EB5D16" w:rsidRPr="00B41C20" w:rsidRDefault="00EB5D16" w:rsidP="00EB5D16">
            <w:pPr>
              <w:pStyle w:val="TAC"/>
              <w:spacing w:line="256" w:lineRule="auto"/>
              <w:rPr>
                <w:ins w:id="1394" w:author="Per Lindell" w:date="2021-11-15T20:10:00Z"/>
                <w:rFonts w:cs="Arial"/>
                <w:szCs w:val="18"/>
                <w:lang w:val="fi-FI" w:eastAsia="fi-FI"/>
              </w:rPr>
            </w:pPr>
            <w:ins w:id="1395" w:author="Per Lindell" w:date="2021-11-15T20:11:00Z">
              <w:r w:rsidRPr="003150B0">
                <w:rPr>
                  <w:lang w:eastAsia="fi-FI"/>
                </w:rPr>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22D20906" w14:textId="2FD9E924" w:rsidR="00EB5D16" w:rsidRPr="00B41C20" w:rsidRDefault="00EB5D16" w:rsidP="00EB5D16">
            <w:pPr>
              <w:pStyle w:val="TAC"/>
              <w:spacing w:line="256" w:lineRule="auto"/>
              <w:rPr>
                <w:ins w:id="1396" w:author="Per Lindell" w:date="2021-11-15T20:10:00Z"/>
                <w:rFonts w:cs="Arial"/>
                <w:szCs w:val="18"/>
                <w:lang w:val="fi-FI" w:eastAsia="fi-FI"/>
              </w:rPr>
            </w:pPr>
            <w:ins w:id="1397" w:author="Per Lindell" w:date="2021-11-15T20:11:00Z">
              <w:r w:rsidRPr="003150B0">
                <w:rPr>
                  <w:lang w:eastAsia="fi-FI"/>
                </w:rPr>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6EB0FDAC" w14:textId="6DCB9AF1" w:rsidR="00EB5D16" w:rsidRPr="00B41C20" w:rsidRDefault="00EB5D16" w:rsidP="00EB5D16">
            <w:pPr>
              <w:pStyle w:val="TAC"/>
              <w:spacing w:line="256" w:lineRule="auto"/>
              <w:rPr>
                <w:ins w:id="1398" w:author="Per Lindell" w:date="2021-11-15T20:10:00Z"/>
                <w:rFonts w:cs="Arial"/>
                <w:szCs w:val="18"/>
                <w:lang w:val="fi-FI" w:eastAsia="fi-FI"/>
              </w:rPr>
            </w:pPr>
            <w:ins w:id="1399" w:author="Per Lindell" w:date="2021-11-15T20:11:00Z">
              <w:r w:rsidRPr="003150B0">
                <w:rPr>
                  <w:lang w:eastAsia="fi-FI"/>
                </w:rPr>
                <w:t>3941</w:t>
              </w:r>
            </w:ins>
          </w:p>
        </w:tc>
        <w:tc>
          <w:tcPr>
            <w:tcW w:w="897" w:type="dxa"/>
            <w:tcBorders>
              <w:top w:val="single" w:sz="4" w:space="0" w:color="auto"/>
              <w:left w:val="single" w:sz="4" w:space="0" w:color="auto"/>
              <w:bottom w:val="single" w:sz="4" w:space="0" w:color="auto"/>
              <w:right w:val="single" w:sz="4" w:space="0" w:color="auto"/>
            </w:tcBorders>
            <w:vAlign w:val="center"/>
          </w:tcPr>
          <w:p w14:paraId="1700AF2A" w14:textId="2E061D17" w:rsidR="00EB5D16" w:rsidRPr="00B41C20" w:rsidRDefault="00EB5D16" w:rsidP="00EB5D16">
            <w:pPr>
              <w:pStyle w:val="TAC"/>
              <w:spacing w:line="256" w:lineRule="auto"/>
              <w:rPr>
                <w:ins w:id="1400" w:author="Per Lindell" w:date="2021-11-15T20:10:00Z"/>
                <w:rFonts w:cs="Arial"/>
                <w:szCs w:val="18"/>
                <w:lang w:val="fi-FI" w:eastAsia="fi-FI"/>
              </w:rPr>
            </w:pPr>
            <w:ins w:id="1401" w:author="Per Lindell" w:date="2021-11-15T20:11:00Z">
              <w:r w:rsidRPr="003150B0">
                <w:rPr>
                  <w:lang w:eastAsia="fi-FI"/>
                </w:rPr>
                <w:t>N/A</w:t>
              </w:r>
            </w:ins>
          </w:p>
        </w:tc>
        <w:tc>
          <w:tcPr>
            <w:tcW w:w="1220" w:type="dxa"/>
            <w:tcBorders>
              <w:top w:val="single" w:sz="4" w:space="0" w:color="auto"/>
              <w:left w:val="single" w:sz="4" w:space="0" w:color="auto"/>
              <w:bottom w:val="single" w:sz="4" w:space="0" w:color="auto"/>
              <w:right w:val="single" w:sz="4" w:space="0" w:color="auto"/>
            </w:tcBorders>
            <w:vAlign w:val="center"/>
          </w:tcPr>
          <w:p w14:paraId="104CA585" w14:textId="23F696EB" w:rsidR="00EB5D16" w:rsidRPr="00B41C20" w:rsidRDefault="00EB5D16" w:rsidP="00EB5D16">
            <w:pPr>
              <w:pStyle w:val="TAC"/>
              <w:spacing w:line="256" w:lineRule="auto"/>
              <w:rPr>
                <w:ins w:id="1402" w:author="Per Lindell" w:date="2021-11-15T20:10:00Z"/>
                <w:rFonts w:cs="Arial"/>
                <w:szCs w:val="18"/>
                <w:lang w:val="fi-FI" w:eastAsia="fi-FI"/>
              </w:rPr>
            </w:pPr>
            <w:ins w:id="1403" w:author="Per Lindell" w:date="2021-11-15T20:11:00Z">
              <w:r w:rsidRPr="003150B0">
                <w:rPr>
                  <w:lang w:eastAsia="fi-FI"/>
                </w:rPr>
                <w:t>N/A</w:t>
              </w:r>
            </w:ins>
          </w:p>
        </w:tc>
      </w:tr>
      <w:tr w:rsidR="00EB5D16" w:rsidRPr="00B41C20" w14:paraId="31636F3D" w14:textId="77777777" w:rsidTr="00EB5D16">
        <w:trPr>
          <w:trHeight w:val="22"/>
          <w:jc w:val="center"/>
          <w:ins w:id="1404" w:author="Per Lindell" w:date="2021-11-15T20:13:00Z"/>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19CE46AE" w14:textId="0BFE4629" w:rsidR="00EB5D16" w:rsidRPr="00B41C20" w:rsidRDefault="00EB5D16" w:rsidP="00EB5D16">
            <w:pPr>
              <w:pStyle w:val="TAC"/>
              <w:spacing w:line="256" w:lineRule="auto"/>
              <w:rPr>
                <w:ins w:id="1405" w:author="Per Lindell" w:date="2021-11-15T20:13:00Z"/>
                <w:rFonts w:cs="Arial"/>
                <w:szCs w:val="18"/>
                <w:lang w:val="fi-FI" w:eastAsia="fi-FI"/>
              </w:rPr>
            </w:pPr>
            <w:ins w:id="1406" w:author="Per Lindell" w:date="2021-11-15T20:13: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197A537C" w14:textId="19A46FB7" w:rsidR="00EB5D16" w:rsidRPr="00B41C20" w:rsidRDefault="00EB5D16" w:rsidP="00EB5D16">
            <w:pPr>
              <w:pStyle w:val="TAC"/>
              <w:spacing w:line="256" w:lineRule="auto"/>
              <w:rPr>
                <w:ins w:id="1407" w:author="Per Lindell" w:date="2021-11-15T20:13:00Z"/>
                <w:rFonts w:cs="Arial"/>
                <w:szCs w:val="18"/>
                <w:lang w:val="fi-FI" w:eastAsia="fi-FI"/>
              </w:rPr>
            </w:pPr>
            <w:ins w:id="1408" w:author="Per Lindell" w:date="2021-11-15T20:13:00Z">
              <w:r w:rsidRPr="00983991">
                <w:rPr>
                  <w:lang w:eastAsia="ko-KR"/>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4E18076" w14:textId="47A084D6" w:rsidR="00EB5D16" w:rsidRPr="00B41C20" w:rsidRDefault="00EB5D16" w:rsidP="00EB5D16">
            <w:pPr>
              <w:pStyle w:val="TAC"/>
              <w:spacing w:line="256" w:lineRule="auto"/>
              <w:rPr>
                <w:ins w:id="1409" w:author="Per Lindell" w:date="2021-11-15T20:13:00Z"/>
                <w:rFonts w:cs="Arial"/>
                <w:szCs w:val="18"/>
                <w:lang w:val="fi-FI" w:eastAsia="fi-FI"/>
              </w:rPr>
            </w:pPr>
            <w:ins w:id="1410" w:author="Per Lindell" w:date="2021-11-15T20:13:00Z">
              <w:r w:rsidRPr="00983991">
                <w:t>793</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5A09DC1F" w14:textId="62A96814" w:rsidR="00EB5D16" w:rsidRPr="00B41C20" w:rsidRDefault="00EB5D16" w:rsidP="00EB5D16">
            <w:pPr>
              <w:pStyle w:val="TAC"/>
              <w:spacing w:line="256" w:lineRule="auto"/>
              <w:rPr>
                <w:ins w:id="1411" w:author="Per Lindell" w:date="2021-11-15T20:13:00Z"/>
                <w:rFonts w:cs="Arial"/>
                <w:szCs w:val="18"/>
                <w:lang w:val="fi-FI" w:eastAsia="fi-FI"/>
              </w:rPr>
            </w:pPr>
            <w:ins w:id="1412" w:author="Per Lindell" w:date="2021-11-15T20:13:00Z">
              <w:r w:rsidRPr="0098399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74E8660" w14:textId="6F7F24AE" w:rsidR="00EB5D16" w:rsidRPr="00B41C20" w:rsidRDefault="00EB5D16" w:rsidP="00EB5D16">
            <w:pPr>
              <w:pStyle w:val="TAC"/>
              <w:spacing w:line="256" w:lineRule="auto"/>
              <w:rPr>
                <w:ins w:id="1413" w:author="Per Lindell" w:date="2021-11-15T20:13:00Z"/>
                <w:rFonts w:cs="Arial"/>
                <w:szCs w:val="18"/>
                <w:lang w:val="fi-FI" w:eastAsia="fi-FI"/>
              </w:rPr>
            </w:pPr>
            <w:ins w:id="1414" w:author="Per Lindell" w:date="2021-11-15T20:13:00Z">
              <w:r w:rsidRPr="0098399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A85E70B" w14:textId="0582CD8F" w:rsidR="00EB5D16" w:rsidRPr="00B41C20" w:rsidRDefault="00EB5D16" w:rsidP="00EB5D16">
            <w:pPr>
              <w:pStyle w:val="TAC"/>
              <w:spacing w:line="256" w:lineRule="auto"/>
              <w:rPr>
                <w:ins w:id="1415" w:author="Per Lindell" w:date="2021-11-15T20:13:00Z"/>
                <w:rFonts w:cs="Arial"/>
                <w:szCs w:val="18"/>
                <w:lang w:val="fi-FI" w:eastAsia="fi-FI"/>
              </w:rPr>
            </w:pPr>
            <w:ins w:id="1416" w:author="Per Lindell" w:date="2021-11-15T20:13:00Z">
              <w:r w:rsidRPr="00983991">
                <w:t>763</w:t>
              </w:r>
            </w:ins>
          </w:p>
        </w:tc>
        <w:tc>
          <w:tcPr>
            <w:tcW w:w="897" w:type="dxa"/>
            <w:tcBorders>
              <w:top w:val="single" w:sz="4" w:space="0" w:color="auto"/>
              <w:left w:val="single" w:sz="4" w:space="0" w:color="auto"/>
              <w:bottom w:val="single" w:sz="4" w:space="0" w:color="auto"/>
              <w:right w:val="single" w:sz="4" w:space="0" w:color="auto"/>
            </w:tcBorders>
            <w:vAlign w:val="center"/>
          </w:tcPr>
          <w:p w14:paraId="6DFD667D" w14:textId="5D52F1D7" w:rsidR="00EB5D16" w:rsidRPr="00B41C20" w:rsidRDefault="00EB5D16" w:rsidP="00EB5D16">
            <w:pPr>
              <w:pStyle w:val="TAC"/>
              <w:spacing w:line="256" w:lineRule="auto"/>
              <w:rPr>
                <w:ins w:id="1417" w:author="Per Lindell" w:date="2021-11-15T20:13:00Z"/>
                <w:rFonts w:cs="Arial"/>
                <w:szCs w:val="18"/>
                <w:lang w:val="fi-FI" w:eastAsia="fi-FI"/>
              </w:rPr>
            </w:pPr>
            <w:ins w:id="1418" w:author="Per Lindell" w:date="2021-11-15T20:13:00Z">
              <w:r>
                <w:t>23.5</w:t>
              </w:r>
            </w:ins>
          </w:p>
        </w:tc>
        <w:tc>
          <w:tcPr>
            <w:tcW w:w="1220" w:type="dxa"/>
            <w:tcBorders>
              <w:top w:val="single" w:sz="4" w:space="0" w:color="auto"/>
              <w:left w:val="single" w:sz="4" w:space="0" w:color="auto"/>
              <w:bottom w:val="single" w:sz="4" w:space="0" w:color="auto"/>
              <w:right w:val="single" w:sz="4" w:space="0" w:color="auto"/>
            </w:tcBorders>
            <w:vAlign w:val="center"/>
          </w:tcPr>
          <w:p w14:paraId="2D51ACEB" w14:textId="32086494" w:rsidR="00EB5D16" w:rsidRPr="00B41C20" w:rsidRDefault="00EB5D16" w:rsidP="00EB5D16">
            <w:pPr>
              <w:pStyle w:val="TAC"/>
              <w:spacing w:line="256" w:lineRule="auto"/>
              <w:rPr>
                <w:ins w:id="1419" w:author="Per Lindell" w:date="2021-11-15T20:13:00Z"/>
                <w:rFonts w:cs="Arial"/>
                <w:szCs w:val="18"/>
                <w:lang w:val="fi-FI" w:eastAsia="fi-FI"/>
              </w:rPr>
            </w:pPr>
            <w:ins w:id="1420" w:author="Per Lindell" w:date="2021-11-15T20:13:00Z">
              <w:r w:rsidRPr="00983991">
                <w:rPr>
                  <w:lang w:eastAsia="fi-FI"/>
                </w:rPr>
                <w:t>IMD3</w:t>
              </w:r>
              <w:r>
                <w:rPr>
                  <w:vertAlign w:val="superscript"/>
                  <w:lang w:eastAsia="fi-FI"/>
                </w:rPr>
                <w:t>2</w:t>
              </w:r>
            </w:ins>
          </w:p>
        </w:tc>
      </w:tr>
      <w:tr w:rsidR="00EB5D16" w:rsidRPr="00B41C20" w14:paraId="66933A06" w14:textId="77777777" w:rsidTr="00EB5D16">
        <w:trPr>
          <w:trHeight w:val="22"/>
          <w:jc w:val="center"/>
          <w:ins w:id="1421" w:author="Per Lindell" w:date="2021-11-15T20:13:00Z"/>
        </w:trPr>
        <w:tc>
          <w:tcPr>
            <w:tcW w:w="0" w:type="auto"/>
            <w:vMerge/>
            <w:tcBorders>
              <w:top w:val="single" w:sz="4" w:space="0" w:color="auto"/>
              <w:left w:val="single" w:sz="4" w:space="0" w:color="auto"/>
              <w:bottom w:val="single" w:sz="4" w:space="0" w:color="auto"/>
              <w:right w:val="single" w:sz="4" w:space="0" w:color="auto"/>
            </w:tcBorders>
            <w:vAlign w:val="center"/>
          </w:tcPr>
          <w:p w14:paraId="4EAF5605" w14:textId="77777777" w:rsidR="00EB5D16" w:rsidRPr="00B41C20" w:rsidRDefault="00EB5D16" w:rsidP="00EB5D16">
            <w:pPr>
              <w:spacing w:line="256" w:lineRule="auto"/>
              <w:rPr>
                <w:ins w:id="1422" w:author="Per Lindell" w:date="2021-11-15T20:13: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783D602" w14:textId="3E8BEF6A" w:rsidR="00EB5D16" w:rsidRPr="00B41C20" w:rsidRDefault="00EB5D16" w:rsidP="00EB5D16">
            <w:pPr>
              <w:pStyle w:val="TAC"/>
              <w:spacing w:line="256" w:lineRule="auto"/>
              <w:rPr>
                <w:ins w:id="1423" w:author="Per Lindell" w:date="2021-11-15T20:13:00Z"/>
                <w:rFonts w:cs="Arial"/>
                <w:szCs w:val="18"/>
                <w:lang w:val="fi-FI" w:eastAsia="fi-FI"/>
              </w:rPr>
            </w:pPr>
            <w:ins w:id="1424" w:author="Per Lindell" w:date="2021-11-15T20:13:00Z">
              <w:r w:rsidRPr="00983991">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B5DC8C" w14:textId="748A9D96" w:rsidR="00EB5D16" w:rsidRPr="00B41C20" w:rsidRDefault="00EB5D16" w:rsidP="00EB5D16">
            <w:pPr>
              <w:pStyle w:val="TAC"/>
              <w:spacing w:line="256" w:lineRule="auto"/>
              <w:rPr>
                <w:ins w:id="1425" w:author="Per Lindell" w:date="2021-11-15T20:13:00Z"/>
                <w:rFonts w:cs="Arial"/>
                <w:szCs w:val="18"/>
                <w:lang w:val="fi-FI" w:eastAsia="fi-FI"/>
              </w:rPr>
            </w:pPr>
            <w:ins w:id="1426" w:author="Per Lindell" w:date="2021-11-15T20:13:00Z">
              <w:r w:rsidRPr="00983991">
                <w:t>1712.5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6DACE2F" w14:textId="35AE4C5C" w:rsidR="00EB5D16" w:rsidRPr="00B41C20" w:rsidRDefault="00EB5D16" w:rsidP="00EB5D16">
            <w:pPr>
              <w:pStyle w:val="TAC"/>
              <w:spacing w:line="256" w:lineRule="auto"/>
              <w:rPr>
                <w:ins w:id="1427" w:author="Per Lindell" w:date="2021-11-15T20:13:00Z"/>
                <w:rFonts w:cs="Arial"/>
                <w:szCs w:val="18"/>
                <w:lang w:val="fi-FI" w:eastAsia="fi-FI"/>
              </w:rPr>
            </w:pPr>
            <w:ins w:id="1428" w:author="Per Lindell" w:date="2021-11-15T20:13:00Z">
              <w:r w:rsidRPr="0098399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324CD6C" w14:textId="6DE93629" w:rsidR="00EB5D16" w:rsidRPr="00B41C20" w:rsidRDefault="00EB5D16" w:rsidP="00EB5D16">
            <w:pPr>
              <w:pStyle w:val="TAC"/>
              <w:spacing w:line="256" w:lineRule="auto"/>
              <w:rPr>
                <w:ins w:id="1429" w:author="Per Lindell" w:date="2021-11-15T20:13:00Z"/>
                <w:rFonts w:cs="Arial"/>
                <w:szCs w:val="18"/>
                <w:lang w:val="fi-FI" w:eastAsia="fi-FI"/>
              </w:rPr>
            </w:pPr>
            <w:ins w:id="1430" w:author="Per Lindell" w:date="2021-11-15T20:13:00Z">
              <w:r w:rsidRPr="0098399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5E974E2" w14:textId="06FE9B90" w:rsidR="00EB5D16" w:rsidRPr="00B41C20" w:rsidRDefault="00EB5D16" w:rsidP="00EB5D16">
            <w:pPr>
              <w:pStyle w:val="TAC"/>
              <w:spacing w:line="256" w:lineRule="auto"/>
              <w:rPr>
                <w:ins w:id="1431" w:author="Per Lindell" w:date="2021-11-15T20:13:00Z"/>
                <w:rFonts w:cs="Arial"/>
                <w:szCs w:val="18"/>
                <w:lang w:val="fi-FI" w:eastAsia="fi-FI"/>
              </w:rPr>
            </w:pPr>
            <w:ins w:id="1432" w:author="Per Lindell" w:date="2021-11-15T20:13:00Z">
              <w:r w:rsidRPr="00983991">
                <w:t>2112.5</w:t>
              </w:r>
            </w:ins>
          </w:p>
        </w:tc>
        <w:tc>
          <w:tcPr>
            <w:tcW w:w="897" w:type="dxa"/>
            <w:tcBorders>
              <w:top w:val="single" w:sz="4" w:space="0" w:color="auto"/>
              <w:left w:val="single" w:sz="4" w:space="0" w:color="auto"/>
              <w:bottom w:val="single" w:sz="4" w:space="0" w:color="auto"/>
              <w:right w:val="single" w:sz="4" w:space="0" w:color="auto"/>
            </w:tcBorders>
            <w:vAlign w:val="center"/>
          </w:tcPr>
          <w:p w14:paraId="1835FB57" w14:textId="294BABE0" w:rsidR="00EB5D16" w:rsidRPr="00B41C20" w:rsidRDefault="00EB5D16" w:rsidP="00EB5D16">
            <w:pPr>
              <w:pStyle w:val="TAC"/>
              <w:spacing w:line="256" w:lineRule="auto"/>
              <w:rPr>
                <w:ins w:id="1433" w:author="Per Lindell" w:date="2021-11-15T20:13:00Z"/>
                <w:rFonts w:cs="Arial"/>
                <w:szCs w:val="18"/>
                <w:lang w:val="fi-FI" w:eastAsia="fi-FI"/>
              </w:rPr>
            </w:pPr>
            <w:ins w:id="1434" w:author="Per Lindell" w:date="2021-11-15T20:13:00Z">
              <w:r w:rsidRPr="0098399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69F7E82F" w14:textId="39D31BD0" w:rsidR="00EB5D16" w:rsidRPr="00B41C20" w:rsidRDefault="00EB5D16" w:rsidP="00EB5D16">
            <w:pPr>
              <w:pStyle w:val="TAC"/>
              <w:spacing w:line="256" w:lineRule="auto"/>
              <w:rPr>
                <w:ins w:id="1435" w:author="Per Lindell" w:date="2021-11-15T20:13:00Z"/>
                <w:rFonts w:cs="Arial"/>
                <w:szCs w:val="18"/>
                <w:lang w:val="fi-FI" w:eastAsia="fi-FI"/>
              </w:rPr>
            </w:pPr>
            <w:ins w:id="1436" w:author="Per Lindell" w:date="2021-11-15T20:13:00Z">
              <w:r w:rsidRPr="00983991">
                <w:rPr>
                  <w:lang w:eastAsia="fi-FI"/>
                </w:rPr>
                <w:t>N/A</w:t>
              </w:r>
            </w:ins>
          </w:p>
        </w:tc>
      </w:tr>
      <w:tr w:rsidR="00EB5D16" w:rsidRPr="00B41C20" w14:paraId="29DB3D1D" w14:textId="77777777" w:rsidTr="00EB5D16">
        <w:trPr>
          <w:trHeight w:val="22"/>
          <w:jc w:val="center"/>
          <w:ins w:id="1437" w:author="Per Lindell" w:date="2021-11-15T20:13:00Z"/>
        </w:trPr>
        <w:tc>
          <w:tcPr>
            <w:tcW w:w="0" w:type="auto"/>
            <w:vMerge/>
            <w:tcBorders>
              <w:top w:val="single" w:sz="4" w:space="0" w:color="auto"/>
              <w:left w:val="single" w:sz="4" w:space="0" w:color="auto"/>
              <w:bottom w:val="single" w:sz="4" w:space="0" w:color="auto"/>
              <w:right w:val="single" w:sz="4" w:space="0" w:color="auto"/>
            </w:tcBorders>
            <w:vAlign w:val="center"/>
          </w:tcPr>
          <w:p w14:paraId="3925E80C" w14:textId="77777777" w:rsidR="00EB5D16" w:rsidRPr="00B41C20" w:rsidRDefault="00EB5D16" w:rsidP="00EB5D16">
            <w:pPr>
              <w:spacing w:line="256" w:lineRule="auto"/>
              <w:rPr>
                <w:ins w:id="1438" w:author="Per Lindell" w:date="2021-11-15T20:13: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E43F577" w14:textId="3E8C0475" w:rsidR="00EB5D16" w:rsidRPr="00B41C20" w:rsidRDefault="00EB5D16" w:rsidP="00EB5D16">
            <w:pPr>
              <w:pStyle w:val="TAC"/>
              <w:spacing w:line="256" w:lineRule="auto"/>
              <w:rPr>
                <w:ins w:id="1439" w:author="Per Lindell" w:date="2021-11-15T20:13:00Z"/>
                <w:rFonts w:cs="Arial"/>
                <w:szCs w:val="18"/>
                <w:lang w:val="fi-FI" w:eastAsia="fi-FI"/>
              </w:rPr>
            </w:pPr>
            <w:ins w:id="1440" w:author="Per Lindell" w:date="2021-11-15T20:13:00Z">
              <w:r w:rsidRPr="00983991">
                <w:rPr>
                  <w:lang w:eastAsia="ko-KR"/>
                </w:rPr>
                <w:t>n</w:t>
              </w:r>
              <w:r w:rsidRPr="00983991">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2CBFA8" w14:textId="6F25590B" w:rsidR="00EB5D16" w:rsidRPr="00B41C20" w:rsidRDefault="00EB5D16" w:rsidP="00EB5D16">
            <w:pPr>
              <w:pStyle w:val="TAC"/>
              <w:spacing w:line="256" w:lineRule="auto"/>
              <w:rPr>
                <w:ins w:id="1441" w:author="Per Lindell" w:date="2021-11-15T20:13:00Z"/>
                <w:rFonts w:cs="Arial"/>
                <w:szCs w:val="18"/>
                <w:lang w:val="fi-FI" w:eastAsia="fi-FI"/>
              </w:rPr>
            </w:pPr>
            <w:ins w:id="1442" w:author="Per Lindell" w:date="2021-11-15T20:13:00Z">
              <w:r w:rsidRPr="00983991">
                <w:t>4188</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FC15963" w14:textId="574125A9" w:rsidR="00EB5D16" w:rsidRPr="00B41C20" w:rsidRDefault="00EB5D16" w:rsidP="00EB5D16">
            <w:pPr>
              <w:pStyle w:val="TAC"/>
              <w:spacing w:line="256" w:lineRule="auto"/>
              <w:rPr>
                <w:ins w:id="1443" w:author="Per Lindell" w:date="2021-11-15T20:13:00Z"/>
                <w:rFonts w:cs="Arial"/>
                <w:szCs w:val="18"/>
                <w:lang w:val="fi-FI" w:eastAsia="fi-FI"/>
              </w:rPr>
            </w:pPr>
            <w:ins w:id="1444" w:author="Per Lindell" w:date="2021-11-15T20:13:00Z">
              <w:r w:rsidRPr="00983991">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78EFE22" w14:textId="57D158B3" w:rsidR="00EB5D16" w:rsidRPr="00B41C20" w:rsidRDefault="00EB5D16" w:rsidP="00EB5D16">
            <w:pPr>
              <w:pStyle w:val="TAC"/>
              <w:spacing w:line="256" w:lineRule="auto"/>
              <w:rPr>
                <w:ins w:id="1445" w:author="Per Lindell" w:date="2021-11-15T20:13:00Z"/>
                <w:rFonts w:cs="Arial"/>
                <w:szCs w:val="18"/>
                <w:lang w:val="fi-FI" w:eastAsia="fi-FI"/>
              </w:rPr>
            </w:pPr>
            <w:ins w:id="1446" w:author="Per Lindell" w:date="2021-11-15T20:13:00Z">
              <w:r w:rsidRPr="00983991">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3B85005" w14:textId="09583D94" w:rsidR="00EB5D16" w:rsidRPr="00B41C20" w:rsidRDefault="00EB5D16" w:rsidP="00EB5D16">
            <w:pPr>
              <w:pStyle w:val="TAC"/>
              <w:spacing w:line="256" w:lineRule="auto"/>
              <w:rPr>
                <w:ins w:id="1447" w:author="Per Lindell" w:date="2021-11-15T20:13:00Z"/>
                <w:rFonts w:cs="Arial"/>
                <w:szCs w:val="18"/>
                <w:lang w:val="fi-FI" w:eastAsia="fi-FI"/>
              </w:rPr>
            </w:pPr>
            <w:ins w:id="1448" w:author="Per Lindell" w:date="2021-11-15T20:13:00Z">
              <w:r w:rsidRPr="00983991">
                <w:t>4188</w:t>
              </w:r>
            </w:ins>
          </w:p>
        </w:tc>
        <w:tc>
          <w:tcPr>
            <w:tcW w:w="897" w:type="dxa"/>
            <w:tcBorders>
              <w:top w:val="single" w:sz="4" w:space="0" w:color="auto"/>
              <w:left w:val="single" w:sz="4" w:space="0" w:color="auto"/>
              <w:bottom w:val="single" w:sz="4" w:space="0" w:color="auto"/>
              <w:right w:val="single" w:sz="4" w:space="0" w:color="auto"/>
            </w:tcBorders>
            <w:vAlign w:val="center"/>
          </w:tcPr>
          <w:p w14:paraId="70E29858" w14:textId="21704A18" w:rsidR="00EB5D16" w:rsidRPr="00B41C20" w:rsidRDefault="00EB5D16" w:rsidP="00EB5D16">
            <w:pPr>
              <w:pStyle w:val="TAC"/>
              <w:spacing w:line="256" w:lineRule="auto"/>
              <w:rPr>
                <w:ins w:id="1449" w:author="Per Lindell" w:date="2021-11-15T20:13:00Z"/>
                <w:rFonts w:cs="Arial"/>
                <w:szCs w:val="18"/>
                <w:lang w:val="fi-FI" w:eastAsia="fi-FI"/>
              </w:rPr>
            </w:pPr>
            <w:ins w:id="1450" w:author="Per Lindell" w:date="2021-11-15T20:13:00Z">
              <w:r w:rsidRPr="0098399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3FFB6194" w14:textId="3E160C28" w:rsidR="00EB5D16" w:rsidRPr="00B41C20" w:rsidRDefault="00EB5D16" w:rsidP="00EB5D16">
            <w:pPr>
              <w:pStyle w:val="TAC"/>
              <w:spacing w:line="256" w:lineRule="auto"/>
              <w:rPr>
                <w:ins w:id="1451" w:author="Per Lindell" w:date="2021-11-15T20:13:00Z"/>
                <w:rFonts w:cs="Arial"/>
                <w:szCs w:val="18"/>
                <w:lang w:val="fi-FI" w:eastAsia="fi-FI"/>
              </w:rPr>
            </w:pPr>
            <w:ins w:id="1452" w:author="Per Lindell" w:date="2021-11-15T20:13:00Z">
              <w:r w:rsidRPr="00983991">
                <w:rPr>
                  <w:lang w:eastAsia="fi-FI"/>
                </w:rPr>
                <w:t>N/A</w:t>
              </w:r>
            </w:ins>
          </w:p>
        </w:tc>
      </w:tr>
      <w:tr w:rsidR="00EB5D16" w:rsidRPr="00B41C20" w14:paraId="3D9BB40F" w14:textId="77777777" w:rsidTr="00EB5D16">
        <w:trPr>
          <w:trHeight w:val="22"/>
          <w:jc w:val="center"/>
          <w:ins w:id="1453" w:author="Per Lindell" w:date="2021-11-15T20:13:00Z"/>
        </w:trPr>
        <w:tc>
          <w:tcPr>
            <w:tcW w:w="0" w:type="auto"/>
            <w:vMerge/>
            <w:tcBorders>
              <w:top w:val="single" w:sz="4" w:space="0" w:color="auto"/>
              <w:left w:val="single" w:sz="4" w:space="0" w:color="auto"/>
              <w:bottom w:val="single" w:sz="4" w:space="0" w:color="auto"/>
              <w:right w:val="single" w:sz="4" w:space="0" w:color="auto"/>
            </w:tcBorders>
            <w:vAlign w:val="center"/>
          </w:tcPr>
          <w:p w14:paraId="5AC44CE9" w14:textId="77777777" w:rsidR="00EB5D16" w:rsidRPr="00B41C20" w:rsidRDefault="00EB5D16" w:rsidP="00EB5D16">
            <w:pPr>
              <w:spacing w:line="256" w:lineRule="auto"/>
              <w:rPr>
                <w:ins w:id="1454" w:author="Per Lindell" w:date="2021-11-15T20:13: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37C77C82" w14:textId="37A1ED03" w:rsidR="00EB5D16" w:rsidRPr="00B41C20" w:rsidRDefault="00EB5D16" w:rsidP="00EB5D16">
            <w:pPr>
              <w:pStyle w:val="TAC"/>
              <w:spacing w:line="256" w:lineRule="auto"/>
              <w:rPr>
                <w:ins w:id="1455" w:author="Per Lindell" w:date="2021-11-15T20:13:00Z"/>
                <w:rFonts w:cs="Arial"/>
                <w:szCs w:val="18"/>
                <w:lang w:val="fi-FI" w:eastAsia="fi-FI"/>
              </w:rPr>
            </w:pPr>
            <w:ins w:id="1456" w:author="Per Lindell" w:date="2021-11-15T20:13:00Z">
              <w:r w:rsidRPr="00983991">
                <w:rPr>
                  <w:lang w:eastAsia="ko-KR"/>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005659" w14:textId="73A8C14E" w:rsidR="00EB5D16" w:rsidRPr="00B41C20" w:rsidRDefault="00EB5D16" w:rsidP="00EB5D16">
            <w:pPr>
              <w:pStyle w:val="TAC"/>
              <w:spacing w:line="256" w:lineRule="auto"/>
              <w:rPr>
                <w:ins w:id="1457" w:author="Per Lindell" w:date="2021-11-15T20:13:00Z"/>
                <w:rFonts w:cs="Arial"/>
                <w:szCs w:val="18"/>
                <w:lang w:val="fi-FI" w:eastAsia="fi-FI"/>
              </w:rPr>
            </w:pPr>
            <w:ins w:id="1458" w:author="Per Lindell" w:date="2021-11-15T20:13:00Z">
              <w:r w:rsidRPr="00983991">
                <w:t>793</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56FD8D57" w14:textId="00C049B2" w:rsidR="00EB5D16" w:rsidRPr="00B41C20" w:rsidRDefault="00EB5D16" w:rsidP="00EB5D16">
            <w:pPr>
              <w:pStyle w:val="TAC"/>
              <w:spacing w:line="256" w:lineRule="auto"/>
              <w:rPr>
                <w:ins w:id="1459" w:author="Per Lindell" w:date="2021-11-15T20:13:00Z"/>
                <w:rFonts w:cs="Arial"/>
                <w:szCs w:val="18"/>
                <w:lang w:val="fi-FI" w:eastAsia="fi-FI"/>
              </w:rPr>
            </w:pPr>
            <w:ins w:id="1460" w:author="Per Lindell" w:date="2021-11-15T20:13:00Z">
              <w:r w:rsidRPr="0098399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82429EE" w14:textId="5544BED4" w:rsidR="00EB5D16" w:rsidRPr="00B41C20" w:rsidRDefault="00EB5D16" w:rsidP="00EB5D16">
            <w:pPr>
              <w:pStyle w:val="TAC"/>
              <w:spacing w:line="256" w:lineRule="auto"/>
              <w:rPr>
                <w:ins w:id="1461" w:author="Per Lindell" w:date="2021-11-15T20:13:00Z"/>
                <w:rFonts w:cs="Arial"/>
                <w:szCs w:val="18"/>
                <w:lang w:val="fi-FI" w:eastAsia="fi-FI"/>
              </w:rPr>
            </w:pPr>
            <w:ins w:id="1462" w:author="Per Lindell" w:date="2021-11-15T20:13:00Z">
              <w:r w:rsidRPr="0098399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E697BCE" w14:textId="0E63FF41" w:rsidR="00EB5D16" w:rsidRPr="00B41C20" w:rsidRDefault="00EB5D16" w:rsidP="00EB5D16">
            <w:pPr>
              <w:pStyle w:val="TAC"/>
              <w:spacing w:line="256" w:lineRule="auto"/>
              <w:rPr>
                <w:ins w:id="1463" w:author="Per Lindell" w:date="2021-11-15T20:13:00Z"/>
                <w:rFonts w:cs="Arial"/>
                <w:szCs w:val="18"/>
                <w:lang w:val="fi-FI" w:eastAsia="fi-FI"/>
              </w:rPr>
            </w:pPr>
            <w:ins w:id="1464" w:author="Per Lindell" w:date="2021-11-15T20:13:00Z">
              <w:r w:rsidRPr="00983991">
                <w:t>763</w:t>
              </w:r>
            </w:ins>
          </w:p>
        </w:tc>
        <w:tc>
          <w:tcPr>
            <w:tcW w:w="897" w:type="dxa"/>
            <w:tcBorders>
              <w:top w:val="single" w:sz="4" w:space="0" w:color="auto"/>
              <w:left w:val="single" w:sz="4" w:space="0" w:color="auto"/>
              <w:bottom w:val="single" w:sz="4" w:space="0" w:color="auto"/>
              <w:right w:val="single" w:sz="4" w:space="0" w:color="auto"/>
            </w:tcBorders>
            <w:vAlign w:val="center"/>
          </w:tcPr>
          <w:p w14:paraId="2FBF80B4" w14:textId="25BE1F4F" w:rsidR="00EB5D16" w:rsidRPr="00B41C20" w:rsidRDefault="00EB5D16" w:rsidP="00EB5D16">
            <w:pPr>
              <w:pStyle w:val="TAC"/>
              <w:spacing w:line="256" w:lineRule="auto"/>
              <w:rPr>
                <w:ins w:id="1465" w:author="Per Lindell" w:date="2021-11-15T20:13:00Z"/>
                <w:rFonts w:cs="Arial"/>
                <w:szCs w:val="18"/>
                <w:lang w:val="fi-FI" w:eastAsia="fi-FI"/>
              </w:rPr>
            </w:pPr>
            <w:ins w:id="1466" w:author="Per Lindell" w:date="2021-11-15T20:13:00Z">
              <w:r w:rsidRPr="0098399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60B93E66" w14:textId="3980338D" w:rsidR="00EB5D16" w:rsidRPr="00B41C20" w:rsidRDefault="00EB5D16" w:rsidP="00EB5D16">
            <w:pPr>
              <w:pStyle w:val="TAC"/>
              <w:spacing w:line="256" w:lineRule="auto"/>
              <w:rPr>
                <w:ins w:id="1467" w:author="Per Lindell" w:date="2021-11-15T20:13:00Z"/>
                <w:rFonts w:cs="Arial"/>
                <w:szCs w:val="18"/>
                <w:lang w:val="fi-FI" w:eastAsia="fi-FI"/>
              </w:rPr>
            </w:pPr>
            <w:ins w:id="1468" w:author="Per Lindell" w:date="2021-11-15T20:13:00Z">
              <w:r w:rsidRPr="00983991">
                <w:rPr>
                  <w:lang w:eastAsia="fi-FI"/>
                </w:rPr>
                <w:t>N/A</w:t>
              </w:r>
            </w:ins>
          </w:p>
        </w:tc>
      </w:tr>
      <w:tr w:rsidR="00EB5D16" w:rsidRPr="00B41C20" w14:paraId="6D70F593" w14:textId="77777777" w:rsidTr="00EB5D16">
        <w:trPr>
          <w:trHeight w:val="22"/>
          <w:jc w:val="center"/>
          <w:ins w:id="1469" w:author="Per Lindell" w:date="2021-11-15T20:13:00Z"/>
        </w:trPr>
        <w:tc>
          <w:tcPr>
            <w:tcW w:w="0" w:type="auto"/>
            <w:vMerge/>
            <w:tcBorders>
              <w:top w:val="single" w:sz="4" w:space="0" w:color="auto"/>
              <w:left w:val="single" w:sz="4" w:space="0" w:color="auto"/>
              <w:bottom w:val="single" w:sz="4" w:space="0" w:color="auto"/>
              <w:right w:val="single" w:sz="4" w:space="0" w:color="auto"/>
            </w:tcBorders>
            <w:vAlign w:val="center"/>
          </w:tcPr>
          <w:p w14:paraId="19577799" w14:textId="77777777" w:rsidR="00EB5D16" w:rsidRPr="00B41C20" w:rsidRDefault="00EB5D16" w:rsidP="00EB5D16">
            <w:pPr>
              <w:spacing w:line="256" w:lineRule="auto"/>
              <w:rPr>
                <w:ins w:id="1470" w:author="Per Lindell" w:date="2021-11-15T20:13: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4B93DB62" w14:textId="5ADE6723" w:rsidR="00EB5D16" w:rsidRPr="00B41C20" w:rsidRDefault="00EB5D16" w:rsidP="00EB5D16">
            <w:pPr>
              <w:pStyle w:val="TAC"/>
              <w:spacing w:line="256" w:lineRule="auto"/>
              <w:rPr>
                <w:ins w:id="1471" w:author="Per Lindell" w:date="2021-11-15T20:13:00Z"/>
                <w:rFonts w:cs="Arial"/>
                <w:szCs w:val="18"/>
                <w:lang w:val="fi-FI" w:eastAsia="fi-FI"/>
              </w:rPr>
            </w:pPr>
            <w:ins w:id="1472" w:author="Per Lindell" w:date="2021-11-15T20:13:00Z">
              <w:r w:rsidRPr="00983991">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541E4A" w14:textId="06335623" w:rsidR="00EB5D16" w:rsidRPr="00B41C20" w:rsidRDefault="00EB5D16" w:rsidP="00EB5D16">
            <w:pPr>
              <w:pStyle w:val="TAC"/>
              <w:spacing w:line="256" w:lineRule="auto"/>
              <w:rPr>
                <w:ins w:id="1473" w:author="Per Lindell" w:date="2021-11-15T20:13:00Z"/>
                <w:rFonts w:cs="Arial"/>
                <w:szCs w:val="18"/>
                <w:lang w:val="fi-FI" w:eastAsia="fi-FI"/>
              </w:rPr>
            </w:pPr>
            <w:ins w:id="1474" w:author="Per Lindell" w:date="2021-11-15T20:13:00Z">
              <w:r w:rsidRPr="00983991">
                <w:t>1755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01AAEA2" w14:textId="0AFB0656" w:rsidR="00EB5D16" w:rsidRPr="00B41C20" w:rsidRDefault="00EB5D16" w:rsidP="00EB5D16">
            <w:pPr>
              <w:pStyle w:val="TAC"/>
              <w:spacing w:line="256" w:lineRule="auto"/>
              <w:rPr>
                <w:ins w:id="1475" w:author="Per Lindell" w:date="2021-11-15T20:13:00Z"/>
                <w:rFonts w:cs="Arial"/>
                <w:szCs w:val="18"/>
                <w:lang w:val="fi-FI" w:eastAsia="fi-FI"/>
              </w:rPr>
            </w:pPr>
            <w:ins w:id="1476" w:author="Per Lindell" w:date="2021-11-15T20:13:00Z">
              <w:r w:rsidRPr="00983991">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AAA6E12" w14:textId="2CC7924F" w:rsidR="00EB5D16" w:rsidRPr="00B41C20" w:rsidRDefault="00EB5D16" w:rsidP="00EB5D16">
            <w:pPr>
              <w:pStyle w:val="TAC"/>
              <w:spacing w:line="256" w:lineRule="auto"/>
              <w:rPr>
                <w:ins w:id="1477" w:author="Per Lindell" w:date="2021-11-15T20:13:00Z"/>
                <w:rFonts w:cs="Arial"/>
                <w:szCs w:val="18"/>
                <w:lang w:val="fi-FI" w:eastAsia="fi-FI"/>
              </w:rPr>
            </w:pPr>
            <w:ins w:id="1478" w:author="Per Lindell" w:date="2021-11-15T20:13:00Z">
              <w:r w:rsidRPr="00983991">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74D84A1" w14:textId="09BDDCEE" w:rsidR="00EB5D16" w:rsidRPr="00B41C20" w:rsidRDefault="00EB5D16" w:rsidP="00EB5D16">
            <w:pPr>
              <w:pStyle w:val="TAC"/>
              <w:spacing w:line="256" w:lineRule="auto"/>
              <w:rPr>
                <w:ins w:id="1479" w:author="Per Lindell" w:date="2021-11-15T20:13:00Z"/>
                <w:rFonts w:cs="Arial"/>
                <w:szCs w:val="18"/>
                <w:lang w:val="fi-FI" w:eastAsia="fi-FI"/>
              </w:rPr>
            </w:pPr>
            <w:ins w:id="1480" w:author="Per Lindell" w:date="2021-11-15T20:13:00Z">
              <w:r w:rsidRPr="00983991">
                <w:t>2155</w:t>
              </w:r>
            </w:ins>
          </w:p>
        </w:tc>
        <w:tc>
          <w:tcPr>
            <w:tcW w:w="897" w:type="dxa"/>
            <w:tcBorders>
              <w:top w:val="single" w:sz="4" w:space="0" w:color="auto"/>
              <w:left w:val="single" w:sz="4" w:space="0" w:color="auto"/>
              <w:bottom w:val="single" w:sz="4" w:space="0" w:color="auto"/>
              <w:right w:val="single" w:sz="4" w:space="0" w:color="auto"/>
            </w:tcBorders>
            <w:vAlign w:val="center"/>
          </w:tcPr>
          <w:p w14:paraId="43E5D108" w14:textId="205BBEDC" w:rsidR="00EB5D16" w:rsidRPr="00B41C20" w:rsidRDefault="00EB5D16" w:rsidP="00EB5D16">
            <w:pPr>
              <w:pStyle w:val="TAC"/>
              <w:spacing w:line="256" w:lineRule="auto"/>
              <w:rPr>
                <w:ins w:id="1481" w:author="Per Lindell" w:date="2021-11-15T20:13:00Z"/>
                <w:rFonts w:cs="Arial"/>
                <w:szCs w:val="18"/>
                <w:lang w:val="fi-FI" w:eastAsia="fi-FI"/>
              </w:rPr>
            </w:pPr>
            <w:ins w:id="1482" w:author="Per Lindell" w:date="2021-11-15T20:13:00Z">
              <w:r>
                <w:t>21.4</w:t>
              </w:r>
            </w:ins>
          </w:p>
        </w:tc>
        <w:tc>
          <w:tcPr>
            <w:tcW w:w="1220" w:type="dxa"/>
            <w:tcBorders>
              <w:top w:val="single" w:sz="4" w:space="0" w:color="auto"/>
              <w:left w:val="single" w:sz="4" w:space="0" w:color="auto"/>
              <w:bottom w:val="single" w:sz="4" w:space="0" w:color="auto"/>
              <w:right w:val="single" w:sz="4" w:space="0" w:color="auto"/>
            </w:tcBorders>
            <w:vAlign w:val="center"/>
          </w:tcPr>
          <w:p w14:paraId="6290F0C1" w14:textId="2A6B84CF" w:rsidR="00EB5D16" w:rsidRPr="00B41C20" w:rsidRDefault="00EB5D16" w:rsidP="00EB5D16">
            <w:pPr>
              <w:pStyle w:val="TAC"/>
              <w:spacing w:line="256" w:lineRule="auto"/>
              <w:rPr>
                <w:ins w:id="1483" w:author="Per Lindell" w:date="2021-11-15T20:13:00Z"/>
                <w:rFonts w:cs="Arial"/>
                <w:szCs w:val="18"/>
                <w:lang w:val="fi-FI" w:eastAsia="fi-FI"/>
              </w:rPr>
            </w:pPr>
            <w:ins w:id="1484" w:author="Per Lindell" w:date="2021-11-15T20:13:00Z">
              <w:r w:rsidRPr="00983991">
                <w:rPr>
                  <w:lang w:eastAsia="fi-FI"/>
                </w:rPr>
                <w:t>IMD3</w:t>
              </w:r>
            </w:ins>
          </w:p>
        </w:tc>
      </w:tr>
      <w:tr w:rsidR="00EB5D16" w:rsidRPr="00B41C20" w14:paraId="248FFB5D" w14:textId="77777777" w:rsidTr="00EB5D16">
        <w:trPr>
          <w:trHeight w:val="22"/>
          <w:jc w:val="center"/>
          <w:ins w:id="1485" w:author="Per Lindell" w:date="2021-11-15T20:13:00Z"/>
        </w:trPr>
        <w:tc>
          <w:tcPr>
            <w:tcW w:w="0" w:type="auto"/>
            <w:vMerge/>
            <w:tcBorders>
              <w:top w:val="single" w:sz="4" w:space="0" w:color="auto"/>
              <w:left w:val="single" w:sz="4" w:space="0" w:color="auto"/>
              <w:bottom w:val="single" w:sz="4" w:space="0" w:color="auto"/>
              <w:right w:val="single" w:sz="4" w:space="0" w:color="auto"/>
            </w:tcBorders>
            <w:vAlign w:val="center"/>
          </w:tcPr>
          <w:p w14:paraId="218A03F6" w14:textId="77777777" w:rsidR="00EB5D16" w:rsidRPr="00B41C20" w:rsidRDefault="00EB5D16" w:rsidP="00EB5D16">
            <w:pPr>
              <w:spacing w:line="256" w:lineRule="auto"/>
              <w:rPr>
                <w:ins w:id="1486" w:author="Per Lindell" w:date="2021-11-15T20:13: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46C6BC13" w14:textId="566D52C0" w:rsidR="00EB5D16" w:rsidRPr="00B41C20" w:rsidRDefault="00EB5D16" w:rsidP="00EB5D16">
            <w:pPr>
              <w:pStyle w:val="TAC"/>
              <w:spacing w:line="256" w:lineRule="auto"/>
              <w:rPr>
                <w:ins w:id="1487" w:author="Per Lindell" w:date="2021-11-15T20:13:00Z"/>
                <w:rFonts w:cs="Arial"/>
                <w:szCs w:val="18"/>
                <w:lang w:val="fi-FI" w:eastAsia="fi-FI"/>
              </w:rPr>
            </w:pPr>
            <w:ins w:id="1488" w:author="Per Lindell" w:date="2021-11-15T20:13:00Z">
              <w:r w:rsidRPr="00983991">
                <w:rPr>
                  <w:lang w:eastAsia="ko-KR"/>
                </w:rPr>
                <w:t>n</w:t>
              </w:r>
              <w:r w:rsidRPr="00983991">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129F839" w14:textId="6621B8B0" w:rsidR="00EB5D16" w:rsidRPr="00B41C20" w:rsidRDefault="00EB5D16" w:rsidP="00EB5D16">
            <w:pPr>
              <w:pStyle w:val="TAC"/>
              <w:spacing w:line="256" w:lineRule="auto"/>
              <w:rPr>
                <w:ins w:id="1489" w:author="Per Lindell" w:date="2021-11-15T20:13:00Z"/>
                <w:rFonts w:cs="Arial"/>
                <w:szCs w:val="18"/>
                <w:lang w:val="fi-FI" w:eastAsia="fi-FI"/>
              </w:rPr>
            </w:pPr>
            <w:ins w:id="1490" w:author="Per Lindell" w:date="2021-11-15T20:13:00Z">
              <w:r w:rsidRPr="00983991">
                <w:t>3741</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52247BF2" w14:textId="2DAF71BA" w:rsidR="00EB5D16" w:rsidRPr="00B41C20" w:rsidRDefault="00EB5D16" w:rsidP="00EB5D16">
            <w:pPr>
              <w:pStyle w:val="TAC"/>
              <w:spacing w:line="256" w:lineRule="auto"/>
              <w:rPr>
                <w:ins w:id="1491" w:author="Per Lindell" w:date="2021-11-15T20:13:00Z"/>
                <w:rFonts w:cs="Arial"/>
                <w:szCs w:val="18"/>
                <w:lang w:val="fi-FI" w:eastAsia="fi-FI"/>
              </w:rPr>
            </w:pPr>
            <w:ins w:id="1492" w:author="Per Lindell" w:date="2021-11-15T20:13:00Z">
              <w:r w:rsidRPr="00983991">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CB3D990" w14:textId="356E3FA4" w:rsidR="00EB5D16" w:rsidRPr="00B41C20" w:rsidRDefault="00EB5D16" w:rsidP="00EB5D16">
            <w:pPr>
              <w:pStyle w:val="TAC"/>
              <w:spacing w:line="256" w:lineRule="auto"/>
              <w:rPr>
                <w:ins w:id="1493" w:author="Per Lindell" w:date="2021-11-15T20:13:00Z"/>
                <w:rFonts w:cs="Arial"/>
                <w:szCs w:val="18"/>
                <w:lang w:val="fi-FI" w:eastAsia="fi-FI"/>
              </w:rPr>
            </w:pPr>
            <w:ins w:id="1494" w:author="Per Lindell" w:date="2021-11-15T20:13:00Z">
              <w:r w:rsidRPr="00983991">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AAE63AB" w14:textId="5D7D5B7C" w:rsidR="00EB5D16" w:rsidRPr="00B41C20" w:rsidRDefault="00EB5D16" w:rsidP="00EB5D16">
            <w:pPr>
              <w:pStyle w:val="TAC"/>
              <w:spacing w:line="256" w:lineRule="auto"/>
              <w:rPr>
                <w:ins w:id="1495" w:author="Per Lindell" w:date="2021-11-15T20:13:00Z"/>
                <w:rFonts w:cs="Arial"/>
                <w:szCs w:val="18"/>
                <w:lang w:val="fi-FI" w:eastAsia="fi-FI"/>
              </w:rPr>
            </w:pPr>
            <w:ins w:id="1496" w:author="Per Lindell" w:date="2021-11-15T20:13:00Z">
              <w:r w:rsidRPr="00983991">
                <w:t>3741</w:t>
              </w:r>
            </w:ins>
          </w:p>
        </w:tc>
        <w:tc>
          <w:tcPr>
            <w:tcW w:w="897" w:type="dxa"/>
            <w:tcBorders>
              <w:top w:val="single" w:sz="4" w:space="0" w:color="auto"/>
              <w:left w:val="single" w:sz="4" w:space="0" w:color="auto"/>
              <w:bottom w:val="single" w:sz="4" w:space="0" w:color="auto"/>
              <w:right w:val="single" w:sz="4" w:space="0" w:color="auto"/>
            </w:tcBorders>
            <w:vAlign w:val="center"/>
          </w:tcPr>
          <w:p w14:paraId="0F3288B7" w14:textId="78E25B20" w:rsidR="00EB5D16" w:rsidRPr="00B41C20" w:rsidRDefault="00EB5D16" w:rsidP="00EB5D16">
            <w:pPr>
              <w:pStyle w:val="TAC"/>
              <w:spacing w:line="256" w:lineRule="auto"/>
              <w:rPr>
                <w:ins w:id="1497" w:author="Per Lindell" w:date="2021-11-15T20:13:00Z"/>
                <w:rFonts w:cs="Arial"/>
                <w:szCs w:val="18"/>
                <w:lang w:val="fi-FI" w:eastAsia="fi-FI"/>
              </w:rPr>
            </w:pPr>
            <w:ins w:id="1498" w:author="Per Lindell" w:date="2021-11-15T20:13:00Z">
              <w:r w:rsidRPr="00983991">
                <w:t>N/A</w:t>
              </w:r>
            </w:ins>
          </w:p>
        </w:tc>
        <w:tc>
          <w:tcPr>
            <w:tcW w:w="1220" w:type="dxa"/>
            <w:tcBorders>
              <w:top w:val="single" w:sz="4" w:space="0" w:color="auto"/>
              <w:left w:val="single" w:sz="4" w:space="0" w:color="auto"/>
              <w:bottom w:val="single" w:sz="4" w:space="0" w:color="auto"/>
              <w:right w:val="single" w:sz="4" w:space="0" w:color="auto"/>
            </w:tcBorders>
            <w:vAlign w:val="center"/>
          </w:tcPr>
          <w:p w14:paraId="20B3960C" w14:textId="7EB6BF51" w:rsidR="00EB5D16" w:rsidRPr="00B41C20" w:rsidRDefault="00EB5D16" w:rsidP="00EB5D16">
            <w:pPr>
              <w:pStyle w:val="TAC"/>
              <w:spacing w:line="256" w:lineRule="auto"/>
              <w:rPr>
                <w:ins w:id="1499" w:author="Per Lindell" w:date="2021-11-15T20:13:00Z"/>
                <w:rFonts w:cs="Arial"/>
                <w:szCs w:val="18"/>
                <w:lang w:val="fi-FI" w:eastAsia="fi-FI"/>
              </w:rPr>
            </w:pPr>
            <w:ins w:id="1500" w:author="Per Lindell" w:date="2021-11-15T20:13:00Z">
              <w:r w:rsidRPr="00983991">
                <w:rPr>
                  <w:lang w:eastAsia="fi-FI"/>
                </w:rPr>
                <w:t>N/A</w:t>
              </w:r>
            </w:ins>
          </w:p>
        </w:tc>
      </w:tr>
      <w:tr w:rsidR="00854BE8" w:rsidRPr="008C65BA" w14:paraId="5E4EBA4E" w14:textId="77777777" w:rsidTr="00854BE8">
        <w:trPr>
          <w:trHeight w:val="54"/>
          <w:jc w:val="center"/>
          <w:ins w:id="1501" w:author="Per Lindell" w:date="2021-11-15T20:41:00Z"/>
        </w:trPr>
        <w:tc>
          <w:tcPr>
            <w:tcW w:w="2177" w:type="dxa"/>
            <w:vMerge w:val="restart"/>
            <w:shd w:val="clear" w:color="auto" w:fill="auto"/>
            <w:vAlign w:val="center"/>
          </w:tcPr>
          <w:p w14:paraId="24E1B286" w14:textId="0810D8CF" w:rsidR="00854BE8" w:rsidRPr="008C65BA" w:rsidRDefault="00854BE8" w:rsidP="00854BE8">
            <w:pPr>
              <w:pStyle w:val="TAC"/>
              <w:keepNext w:val="0"/>
              <w:rPr>
                <w:ins w:id="1502" w:author="Per Lindell" w:date="2021-11-15T20:41:00Z"/>
                <w:rFonts w:cs="Arial"/>
                <w:lang w:val="sv-SE"/>
              </w:rPr>
            </w:pPr>
            <w:ins w:id="1503" w:author="Per Lindell" w:date="2021-11-15T20:42: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53" w:type="dxa"/>
            <w:shd w:val="clear" w:color="auto" w:fill="auto"/>
            <w:vAlign w:val="center"/>
          </w:tcPr>
          <w:p w14:paraId="018A953A" w14:textId="095A2151" w:rsidR="00854BE8" w:rsidRPr="008C65BA" w:rsidRDefault="00854BE8" w:rsidP="00854BE8">
            <w:pPr>
              <w:pStyle w:val="TAC"/>
              <w:keepNext w:val="0"/>
              <w:rPr>
                <w:ins w:id="1504" w:author="Per Lindell" w:date="2021-11-15T20:41:00Z"/>
                <w:rFonts w:cs="Arial"/>
                <w:lang w:val="sv-SE"/>
              </w:rPr>
            </w:pPr>
            <w:ins w:id="1505" w:author="Per Lindell" w:date="2021-11-15T20:42:00Z">
              <w:r>
                <w:rPr>
                  <w:lang w:eastAsia="ko-KR"/>
                </w:rPr>
                <w:t>29</w:t>
              </w:r>
            </w:ins>
          </w:p>
        </w:tc>
        <w:tc>
          <w:tcPr>
            <w:tcW w:w="1167" w:type="dxa"/>
            <w:shd w:val="clear" w:color="auto" w:fill="auto"/>
            <w:noWrap/>
            <w:vAlign w:val="center"/>
          </w:tcPr>
          <w:p w14:paraId="3C8B7DAE" w14:textId="61BCE908" w:rsidR="00854BE8" w:rsidRPr="008C65BA" w:rsidRDefault="00854BE8" w:rsidP="00854BE8">
            <w:pPr>
              <w:pStyle w:val="TAC"/>
              <w:keepNext w:val="0"/>
              <w:rPr>
                <w:ins w:id="1506" w:author="Per Lindell" w:date="2021-11-15T20:41:00Z"/>
                <w:rFonts w:cs="Arial"/>
                <w:lang w:val="sv-SE"/>
              </w:rPr>
            </w:pPr>
            <w:ins w:id="1507" w:author="Per Lindell" w:date="2021-11-15T20:42:00Z">
              <w:r>
                <w:t>N/A</w:t>
              </w:r>
            </w:ins>
          </w:p>
        </w:tc>
        <w:tc>
          <w:tcPr>
            <w:tcW w:w="812" w:type="dxa"/>
            <w:shd w:val="clear" w:color="auto" w:fill="auto"/>
            <w:noWrap/>
            <w:vAlign w:val="center"/>
          </w:tcPr>
          <w:p w14:paraId="4E614B1C" w14:textId="2744B21F" w:rsidR="00854BE8" w:rsidRPr="008C65BA" w:rsidRDefault="00854BE8" w:rsidP="00854BE8">
            <w:pPr>
              <w:pStyle w:val="TAC"/>
              <w:keepNext w:val="0"/>
              <w:rPr>
                <w:ins w:id="1508" w:author="Per Lindell" w:date="2021-11-15T20:41:00Z"/>
                <w:rFonts w:cs="Arial"/>
                <w:lang w:val="sv-SE"/>
              </w:rPr>
            </w:pPr>
            <w:ins w:id="1509" w:author="Per Lindell" w:date="2021-11-15T20:42:00Z">
              <w:r w:rsidRPr="00923FB9">
                <w:t>5</w:t>
              </w:r>
            </w:ins>
          </w:p>
        </w:tc>
        <w:tc>
          <w:tcPr>
            <w:tcW w:w="889" w:type="dxa"/>
            <w:shd w:val="clear" w:color="auto" w:fill="auto"/>
            <w:noWrap/>
            <w:vAlign w:val="center"/>
          </w:tcPr>
          <w:p w14:paraId="058B60BE" w14:textId="11721D6A" w:rsidR="00854BE8" w:rsidRPr="008C65BA" w:rsidRDefault="00854BE8" w:rsidP="00854BE8">
            <w:pPr>
              <w:pStyle w:val="TAC"/>
              <w:keepNext w:val="0"/>
              <w:rPr>
                <w:ins w:id="1510" w:author="Per Lindell" w:date="2021-11-15T20:41:00Z"/>
                <w:rFonts w:cs="Arial"/>
                <w:lang w:val="sv-SE"/>
              </w:rPr>
            </w:pPr>
            <w:ins w:id="1511" w:author="Per Lindell" w:date="2021-11-15T20:42:00Z">
              <w:r>
                <w:t>N/A</w:t>
              </w:r>
            </w:ins>
          </w:p>
        </w:tc>
        <w:tc>
          <w:tcPr>
            <w:tcW w:w="1379" w:type="dxa"/>
            <w:shd w:val="clear" w:color="auto" w:fill="auto"/>
            <w:noWrap/>
            <w:vAlign w:val="center"/>
          </w:tcPr>
          <w:p w14:paraId="4F0B1E42" w14:textId="61DF304A" w:rsidR="00854BE8" w:rsidRPr="008C65BA" w:rsidRDefault="00854BE8" w:rsidP="00854BE8">
            <w:pPr>
              <w:pStyle w:val="TAC"/>
              <w:keepNext w:val="0"/>
              <w:rPr>
                <w:ins w:id="1512" w:author="Per Lindell" w:date="2021-11-15T20:41:00Z"/>
                <w:rFonts w:cs="Arial"/>
                <w:lang w:val="sv-SE"/>
              </w:rPr>
            </w:pPr>
            <w:ins w:id="1513" w:author="Per Lindell" w:date="2021-11-15T20:42:00Z">
              <w:r w:rsidRPr="00923FB9">
                <w:t>7</w:t>
              </w:r>
              <w:r>
                <w:t>22</w:t>
              </w:r>
            </w:ins>
          </w:p>
        </w:tc>
        <w:tc>
          <w:tcPr>
            <w:tcW w:w="897" w:type="dxa"/>
            <w:shd w:val="clear" w:color="auto" w:fill="auto"/>
          </w:tcPr>
          <w:p w14:paraId="78949D85" w14:textId="4A4C7D58" w:rsidR="00854BE8" w:rsidRPr="008C65BA" w:rsidRDefault="00854BE8" w:rsidP="00854BE8">
            <w:pPr>
              <w:pStyle w:val="TAC"/>
              <w:keepNext w:val="0"/>
              <w:rPr>
                <w:ins w:id="1514" w:author="Per Lindell" w:date="2021-11-15T20:41:00Z"/>
                <w:rFonts w:cs="Arial"/>
                <w:lang w:val="sv-SE"/>
              </w:rPr>
            </w:pPr>
            <w:ins w:id="1515" w:author="Per Lindell" w:date="2021-11-15T20:42:00Z">
              <w:r>
                <w:t>23.5</w:t>
              </w:r>
            </w:ins>
          </w:p>
        </w:tc>
        <w:tc>
          <w:tcPr>
            <w:tcW w:w="1220" w:type="dxa"/>
            <w:shd w:val="clear" w:color="auto" w:fill="auto"/>
          </w:tcPr>
          <w:p w14:paraId="786BE575" w14:textId="73717979" w:rsidR="00854BE8" w:rsidRPr="008C65BA" w:rsidRDefault="00854BE8" w:rsidP="00854BE8">
            <w:pPr>
              <w:pStyle w:val="TAC"/>
              <w:rPr>
                <w:ins w:id="1516" w:author="Per Lindell" w:date="2021-11-15T20:41:00Z"/>
                <w:rFonts w:cs="Arial"/>
                <w:lang w:val="sv-SE"/>
              </w:rPr>
            </w:pPr>
            <w:ins w:id="1517" w:author="Per Lindell" w:date="2021-11-15T20:42:00Z">
              <w:r>
                <w:rPr>
                  <w:lang w:eastAsia="fi-FI"/>
                </w:rPr>
                <w:t>IMD3</w:t>
              </w:r>
              <w:r>
                <w:rPr>
                  <w:vertAlign w:val="superscript"/>
                  <w:lang w:eastAsia="fi-FI"/>
                </w:rPr>
                <w:t>1</w:t>
              </w:r>
            </w:ins>
          </w:p>
        </w:tc>
      </w:tr>
      <w:tr w:rsidR="00854BE8" w:rsidRPr="008C65BA" w14:paraId="1C219771" w14:textId="77777777" w:rsidTr="00854BE8">
        <w:trPr>
          <w:trHeight w:val="54"/>
          <w:jc w:val="center"/>
          <w:ins w:id="1518" w:author="Per Lindell" w:date="2021-11-15T20:41:00Z"/>
        </w:trPr>
        <w:tc>
          <w:tcPr>
            <w:tcW w:w="2177" w:type="dxa"/>
            <w:vMerge/>
            <w:shd w:val="clear" w:color="auto" w:fill="auto"/>
            <w:vAlign w:val="center"/>
          </w:tcPr>
          <w:p w14:paraId="0D4E2578" w14:textId="77777777" w:rsidR="00854BE8" w:rsidRPr="008C65BA" w:rsidRDefault="00854BE8" w:rsidP="00854BE8">
            <w:pPr>
              <w:pStyle w:val="TAC"/>
              <w:keepNext w:val="0"/>
              <w:rPr>
                <w:ins w:id="1519" w:author="Per Lindell" w:date="2021-11-15T20:41:00Z"/>
                <w:rFonts w:cs="Arial"/>
                <w:lang w:val="sv-SE"/>
              </w:rPr>
            </w:pPr>
          </w:p>
        </w:tc>
        <w:tc>
          <w:tcPr>
            <w:tcW w:w="853" w:type="dxa"/>
            <w:shd w:val="clear" w:color="auto" w:fill="auto"/>
            <w:vAlign w:val="center"/>
          </w:tcPr>
          <w:p w14:paraId="0A002BFD" w14:textId="634E155C" w:rsidR="00854BE8" w:rsidRPr="008C65BA" w:rsidRDefault="00854BE8" w:rsidP="00854BE8">
            <w:pPr>
              <w:pStyle w:val="TAC"/>
              <w:keepNext w:val="0"/>
              <w:rPr>
                <w:ins w:id="1520" w:author="Per Lindell" w:date="2021-11-15T20:41:00Z"/>
                <w:rFonts w:cs="Arial"/>
                <w:lang w:val="sv-SE"/>
              </w:rPr>
            </w:pPr>
            <w:ins w:id="1521" w:author="Per Lindell" w:date="2021-11-15T20:42:00Z">
              <w:r>
                <w:rPr>
                  <w:rFonts w:eastAsiaTheme="minorEastAsia"/>
                </w:rPr>
                <w:t>30</w:t>
              </w:r>
            </w:ins>
          </w:p>
        </w:tc>
        <w:tc>
          <w:tcPr>
            <w:tcW w:w="1167" w:type="dxa"/>
            <w:shd w:val="clear" w:color="auto" w:fill="auto"/>
            <w:noWrap/>
            <w:vAlign w:val="center"/>
          </w:tcPr>
          <w:p w14:paraId="43A42FA6" w14:textId="459654BF" w:rsidR="00854BE8" w:rsidRPr="008C65BA" w:rsidRDefault="00854BE8" w:rsidP="00854BE8">
            <w:pPr>
              <w:pStyle w:val="TAC"/>
              <w:keepNext w:val="0"/>
              <w:rPr>
                <w:ins w:id="1522" w:author="Per Lindell" w:date="2021-11-15T20:41:00Z"/>
                <w:rFonts w:cs="Arial"/>
                <w:lang w:val="sv-SE"/>
              </w:rPr>
            </w:pPr>
            <w:ins w:id="1523" w:author="Per Lindell" w:date="2021-11-15T20:42:00Z">
              <w:r w:rsidRPr="00923FB9">
                <w:t>2310</w:t>
              </w:r>
            </w:ins>
          </w:p>
        </w:tc>
        <w:tc>
          <w:tcPr>
            <w:tcW w:w="812" w:type="dxa"/>
            <w:shd w:val="clear" w:color="auto" w:fill="auto"/>
            <w:noWrap/>
            <w:vAlign w:val="center"/>
          </w:tcPr>
          <w:p w14:paraId="0CC4C9A0" w14:textId="333DF390" w:rsidR="00854BE8" w:rsidRPr="008C65BA" w:rsidRDefault="00854BE8" w:rsidP="00854BE8">
            <w:pPr>
              <w:pStyle w:val="TAC"/>
              <w:keepNext w:val="0"/>
              <w:rPr>
                <w:ins w:id="1524" w:author="Per Lindell" w:date="2021-11-15T20:41:00Z"/>
                <w:rFonts w:cs="Arial"/>
                <w:lang w:val="sv-SE"/>
              </w:rPr>
            </w:pPr>
            <w:ins w:id="1525" w:author="Per Lindell" w:date="2021-11-15T20:42:00Z">
              <w:r w:rsidRPr="00923FB9">
                <w:t>5</w:t>
              </w:r>
            </w:ins>
          </w:p>
        </w:tc>
        <w:tc>
          <w:tcPr>
            <w:tcW w:w="889" w:type="dxa"/>
            <w:shd w:val="clear" w:color="auto" w:fill="auto"/>
            <w:noWrap/>
            <w:vAlign w:val="center"/>
          </w:tcPr>
          <w:p w14:paraId="7477BC30" w14:textId="6AB59C6C" w:rsidR="00854BE8" w:rsidRPr="008C65BA" w:rsidRDefault="00854BE8" w:rsidP="00854BE8">
            <w:pPr>
              <w:pStyle w:val="TAC"/>
              <w:keepNext w:val="0"/>
              <w:rPr>
                <w:ins w:id="1526" w:author="Per Lindell" w:date="2021-11-15T20:41:00Z"/>
                <w:rFonts w:cs="Arial"/>
                <w:lang w:val="sv-SE"/>
              </w:rPr>
            </w:pPr>
            <w:ins w:id="1527" w:author="Per Lindell" w:date="2021-11-15T20:42:00Z">
              <w:r w:rsidRPr="00923FB9">
                <w:t>25</w:t>
              </w:r>
            </w:ins>
          </w:p>
        </w:tc>
        <w:tc>
          <w:tcPr>
            <w:tcW w:w="1379" w:type="dxa"/>
            <w:shd w:val="clear" w:color="auto" w:fill="auto"/>
            <w:noWrap/>
            <w:vAlign w:val="center"/>
          </w:tcPr>
          <w:p w14:paraId="307B7F11" w14:textId="543ED584" w:rsidR="00854BE8" w:rsidRPr="008C65BA" w:rsidRDefault="00854BE8" w:rsidP="00854BE8">
            <w:pPr>
              <w:pStyle w:val="TAC"/>
              <w:keepNext w:val="0"/>
              <w:rPr>
                <w:ins w:id="1528" w:author="Per Lindell" w:date="2021-11-15T20:41:00Z"/>
                <w:rFonts w:cs="Arial"/>
                <w:lang w:val="sv-SE"/>
              </w:rPr>
            </w:pPr>
            <w:ins w:id="1529" w:author="Per Lindell" w:date="2021-11-15T20:42:00Z">
              <w:r w:rsidRPr="00923FB9">
                <w:t>2355</w:t>
              </w:r>
            </w:ins>
          </w:p>
        </w:tc>
        <w:tc>
          <w:tcPr>
            <w:tcW w:w="897" w:type="dxa"/>
            <w:shd w:val="clear" w:color="auto" w:fill="auto"/>
          </w:tcPr>
          <w:p w14:paraId="0CC66BF2" w14:textId="09921394" w:rsidR="00854BE8" w:rsidRPr="008C65BA" w:rsidRDefault="00854BE8" w:rsidP="00854BE8">
            <w:pPr>
              <w:pStyle w:val="TAC"/>
              <w:keepNext w:val="0"/>
              <w:rPr>
                <w:ins w:id="1530" w:author="Per Lindell" w:date="2021-11-15T20:41:00Z"/>
                <w:rFonts w:cs="Arial"/>
                <w:lang w:val="sv-SE"/>
              </w:rPr>
            </w:pPr>
            <w:ins w:id="1531" w:author="Per Lindell" w:date="2021-11-15T20:42:00Z">
              <w:r w:rsidRPr="00923FB9">
                <w:t>N/A</w:t>
              </w:r>
            </w:ins>
          </w:p>
        </w:tc>
        <w:tc>
          <w:tcPr>
            <w:tcW w:w="1220" w:type="dxa"/>
            <w:shd w:val="clear" w:color="auto" w:fill="auto"/>
          </w:tcPr>
          <w:p w14:paraId="3327E24E" w14:textId="4405DA73" w:rsidR="00854BE8" w:rsidRPr="008C65BA" w:rsidRDefault="00854BE8" w:rsidP="00854BE8">
            <w:pPr>
              <w:pStyle w:val="TAC"/>
              <w:rPr>
                <w:ins w:id="1532" w:author="Per Lindell" w:date="2021-11-15T20:41:00Z"/>
                <w:rFonts w:cs="Arial"/>
                <w:lang w:val="sv-SE"/>
              </w:rPr>
            </w:pPr>
            <w:ins w:id="1533" w:author="Per Lindell" w:date="2021-11-15T20:42:00Z">
              <w:r>
                <w:rPr>
                  <w:lang w:eastAsia="fi-FI"/>
                </w:rPr>
                <w:t>N/A</w:t>
              </w:r>
            </w:ins>
          </w:p>
        </w:tc>
      </w:tr>
      <w:tr w:rsidR="00854BE8" w:rsidRPr="008C65BA" w14:paraId="48BF6DE7" w14:textId="77777777" w:rsidTr="00854BE8">
        <w:trPr>
          <w:trHeight w:val="54"/>
          <w:jc w:val="center"/>
          <w:ins w:id="1534" w:author="Per Lindell" w:date="2021-11-15T20:41:00Z"/>
        </w:trPr>
        <w:tc>
          <w:tcPr>
            <w:tcW w:w="2177" w:type="dxa"/>
            <w:vMerge/>
            <w:shd w:val="clear" w:color="auto" w:fill="auto"/>
            <w:vAlign w:val="center"/>
          </w:tcPr>
          <w:p w14:paraId="4FBB7A01" w14:textId="77777777" w:rsidR="00854BE8" w:rsidRPr="008C65BA" w:rsidRDefault="00854BE8" w:rsidP="00854BE8">
            <w:pPr>
              <w:pStyle w:val="TAC"/>
              <w:keepNext w:val="0"/>
              <w:rPr>
                <w:ins w:id="1535" w:author="Per Lindell" w:date="2021-11-15T20:41:00Z"/>
                <w:rFonts w:cs="Arial"/>
                <w:lang w:val="sv-SE"/>
              </w:rPr>
            </w:pPr>
          </w:p>
        </w:tc>
        <w:tc>
          <w:tcPr>
            <w:tcW w:w="853" w:type="dxa"/>
            <w:shd w:val="clear" w:color="auto" w:fill="auto"/>
            <w:vAlign w:val="center"/>
          </w:tcPr>
          <w:p w14:paraId="66445BCB" w14:textId="2F9A44C5" w:rsidR="00854BE8" w:rsidRPr="008C65BA" w:rsidRDefault="00854BE8" w:rsidP="00854BE8">
            <w:pPr>
              <w:pStyle w:val="TAC"/>
              <w:keepNext w:val="0"/>
              <w:rPr>
                <w:ins w:id="1536" w:author="Per Lindell" w:date="2021-11-15T20:41:00Z"/>
                <w:rFonts w:cs="Arial"/>
                <w:lang w:val="sv-SE"/>
              </w:rPr>
            </w:pPr>
            <w:ins w:id="1537" w:author="Per Lindell" w:date="2021-11-15T20:42:00Z">
              <w:r>
                <w:rPr>
                  <w:lang w:eastAsia="ko-KR"/>
                </w:rPr>
                <w:t>n</w:t>
              </w:r>
              <w:r>
                <w:rPr>
                  <w:rFonts w:eastAsiaTheme="minorEastAsia"/>
                </w:rPr>
                <w:t>77</w:t>
              </w:r>
            </w:ins>
          </w:p>
        </w:tc>
        <w:tc>
          <w:tcPr>
            <w:tcW w:w="1167" w:type="dxa"/>
            <w:shd w:val="clear" w:color="auto" w:fill="auto"/>
            <w:noWrap/>
            <w:vAlign w:val="center"/>
          </w:tcPr>
          <w:p w14:paraId="67825602" w14:textId="4C4D0EFC" w:rsidR="00854BE8" w:rsidRPr="008C65BA" w:rsidRDefault="00854BE8" w:rsidP="00854BE8">
            <w:pPr>
              <w:pStyle w:val="TAC"/>
              <w:keepNext w:val="0"/>
              <w:rPr>
                <w:ins w:id="1538" w:author="Per Lindell" w:date="2021-11-15T20:41:00Z"/>
                <w:rFonts w:cs="Arial"/>
                <w:lang w:val="sv-SE"/>
              </w:rPr>
            </w:pPr>
            <w:ins w:id="1539" w:author="Per Lindell" w:date="2021-11-15T20:42:00Z">
              <w:r w:rsidRPr="00923FB9">
                <w:t>38</w:t>
              </w:r>
              <w:r>
                <w:t>98</w:t>
              </w:r>
            </w:ins>
          </w:p>
        </w:tc>
        <w:tc>
          <w:tcPr>
            <w:tcW w:w="812" w:type="dxa"/>
            <w:shd w:val="clear" w:color="auto" w:fill="auto"/>
            <w:noWrap/>
            <w:vAlign w:val="center"/>
          </w:tcPr>
          <w:p w14:paraId="0E2A6DB6" w14:textId="4344B615" w:rsidR="00854BE8" w:rsidRPr="008C65BA" w:rsidRDefault="00854BE8" w:rsidP="00854BE8">
            <w:pPr>
              <w:pStyle w:val="TAC"/>
              <w:keepNext w:val="0"/>
              <w:rPr>
                <w:ins w:id="1540" w:author="Per Lindell" w:date="2021-11-15T20:41:00Z"/>
                <w:rFonts w:cs="Arial"/>
                <w:lang w:val="sv-SE"/>
              </w:rPr>
            </w:pPr>
            <w:ins w:id="1541" w:author="Per Lindell" w:date="2021-11-15T20:42:00Z">
              <w:r w:rsidRPr="00923FB9">
                <w:t>10</w:t>
              </w:r>
            </w:ins>
          </w:p>
        </w:tc>
        <w:tc>
          <w:tcPr>
            <w:tcW w:w="889" w:type="dxa"/>
            <w:shd w:val="clear" w:color="auto" w:fill="auto"/>
            <w:noWrap/>
            <w:vAlign w:val="center"/>
          </w:tcPr>
          <w:p w14:paraId="0CBF9093" w14:textId="3E0A29FB" w:rsidR="00854BE8" w:rsidRPr="008C65BA" w:rsidRDefault="00854BE8" w:rsidP="00854BE8">
            <w:pPr>
              <w:pStyle w:val="TAC"/>
              <w:keepNext w:val="0"/>
              <w:rPr>
                <w:ins w:id="1542" w:author="Per Lindell" w:date="2021-11-15T20:41:00Z"/>
                <w:rFonts w:cs="Arial"/>
                <w:lang w:val="sv-SE"/>
              </w:rPr>
            </w:pPr>
            <w:ins w:id="1543" w:author="Per Lindell" w:date="2021-11-15T20:42:00Z">
              <w:r w:rsidRPr="00923FB9">
                <w:t>50</w:t>
              </w:r>
            </w:ins>
          </w:p>
        </w:tc>
        <w:tc>
          <w:tcPr>
            <w:tcW w:w="1379" w:type="dxa"/>
            <w:shd w:val="clear" w:color="auto" w:fill="auto"/>
            <w:noWrap/>
            <w:vAlign w:val="center"/>
          </w:tcPr>
          <w:p w14:paraId="2C1A0662" w14:textId="26F960AC" w:rsidR="00854BE8" w:rsidRPr="008C65BA" w:rsidRDefault="00854BE8" w:rsidP="00854BE8">
            <w:pPr>
              <w:pStyle w:val="TAC"/>
              <w:keepNext w:val="0"/>
              <w:rPr>
                <w:ins w:id="1544" w:author="Per Lindell" w:date="2021-11-15T20:41:00Z"/>
                <w:rFonts w:cs="Arial"/>
                <w:lang w:val="sv-SE"/>
              </w:rPr>
            </w:pPr>
            <w:ins w:id="1545" w:author="Per Lindell" w:date="2021-11-15T20:42:00Z">
              <w:r w:rsidRPr="00923FB9">
                <w:t>38</w:t>
              </w:r>
              <w:r>
                <w:t>98</w:t>
              </w:r>
            </w:ins>
          </w:p>
        </w:tc>
        <w:tc>
          <w:tcPr>
            <w:tcW w:w="897" w:type="dxa"/>
            <w:shd w:val="clear" w:color="auto" w:fill="auto"/>
            <w:vAlign w:val="center"/>
          </w:tcPr>
          <w:p w14:paraId="7D73B32B" w14:textId="47FE5BD5" w:rsidR="00854BE8" w:rsidRPr="008C65BA" w:rsidRDefault="00854BE8" w:rsidP="00854BE8">
            <w:pPr>
              <w:pStyle w:val="TAC"/>
              <w:keepNext w:val="0"/>
              <w:rPr>
                <w:ins w:id="1546" w:author="Per Lindell" w:date="2021-11-15T20:41:00Z"/>
                <w:rFonts w:cs="Arial"/>
                <w:lang w:val="sv-SE"/>
              </w:rPr>
            </w:pPr>
            <w:ins w:id="1547" w:author="Per Lindell" w:date="2021-11-15T20:42:00Z">
              <w:r w:rsidRPr="00923FB9">
                <w:t>N/A</w:t>
              </w:r>
            </w:ins>
          </w:p>
        </w:tc>
        <w:tc>
          <w:tcPr>
            <w:tcW w:w="1220" w:type="dxa"/>
            <w:shd w:val="clear" w:color="auto" w:fill="auto"/>
            <w:vAlign w:val="center"/>
          </w:tcPr>
          <w:p w14:paraId="5AAD6318" w14:textId="0415E0CF" w:rsidR="00854BE8" w:rsidRPr="008C65BA" w:rsidRDefault="00854BE8" w:rsidP="00854BE8">
            <w:pPr>
              <w:pStyle w:val="TAC"/>
              <w:rPr>
                <w:ins w:id="1548" w:author="Per Lindell" w:date="2021-11-15T20:41:00Z"/>
                <w:rFonts w:cs="Arial"/>
                <w:lang w:val="sv-SE"/>
              </w:rPr>
            </w:pPr>
            <w:ins w:id="1549" w:author="Per Lindell" w:date="2021-11-15T20:42:00Z">
              <w:r>
                <w:rPr>
                  <w:lang w:eastAsia="fi-FI"/>
                </w:rPr>
                <w:t>N/A</w:t>
              </w:r>
            </w:ins>
          </w:p>
        </w:tc>
      </w:tr>
      <w:tr w:rsidR="00854BE8" w:rsidRPr="008C65BA" w14:paraId="1C60732E" w14:textId="77777777" w:rsidTr="00854BE8">
        <w:trPr>
          <w:trHeight w:val="54"/>
          <w:jc w:val="center"/>
          <w:ins w:id="1550" w:author="Per Lindell" w:date="2021-11-15T20:44:00Z"/>
        </w:trPr>
        <w:tc>
          <w:tcPr>
            <w:tcW w:w="2177" w:type="dxa"/>
            <w:vMerge w:val="restart"/>
            <w:shd w:val="clear" w:color="auto" w:fill="auto"/>
            <w:vAlign w:val="center"/>
          </w:tcPr>
          <w:p w14:paraId="449708C0" w14:textId="79C07B32" w:rsidR="00854BE8" w:rsidRPr="008C65BA" w:rsidRDefault="00854BE8" w:rsidP="00854BE8">
            <w:pPr>
              <w:pStyle w:val="TAC"/>
              <w:keepNext w:val="0"/>
              <w:rPr>
                <w:ins w:id="1551" w:author="Per Lindell" w:date="2021-11-15T20:44:00Z"/>
                <w:rFonts w:cs="Arial"/>
                <w:lang w:val="sv-SE"/>
              </w:rPr>
            </w:pPr>
            <w:ins w:id="1552" w:author="Per Lindell" w:date="2021-11-15T20:44:00Z">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ins>
          </w:p>
        </w:tc>
        <w:tc>
          <w:tcPr>
            <w:tcW w:w="853" w:type="dxa"/>
            <w:shd w:val="clear" w:color="auto" w:fill="auto"/>
            <w:vAlign w:val="center"/>
          </w:tcPr>
          <w:p w14:paraId="713783B1" w14:textId="7172E073" w:rsidR="00854BE8" w:rsidRPr="008C65BA" w:rsidRDefault="00854BE8" w:rsidP="00854BE8">
            <w:pPr>
              <w:pStyle w:val="TAC"/>
              <w:keepNext w:val="0"/>
              <w:rPr>
                <w:ins w:id="1553" w:author="Per Lindell" w:date="2021-11-15T20:44:00Z"/>
                <w:rFonts w:cs="Arial"/>
                <w:lang w:val="sv-SE"/>
              </w:rPr>
            </w:pPr>
            <w:ins w:id="1554" w:author="Per Lindell" w:date="2021-11-15T20:44:00Z">
              <w:r>
                <w:rPr>
                  <w:lang w:eastAsia="ko-KR"/>
                </w:rPr>
                <w:t>29</w:t>
              </w:r>
            </w:ins>
          </w:p>
        </w:tc>
        <w:tc>
          <w:tcPr>
            <w:tcW w:w="1167" w:type="dxa"/>
            <w:shd w:val="clear" w:color="auto" w:fill="auto"/>
            <w:noWrap/>
            <w:vAlign w:val="center"/>
          </w:tcPr>
          <w:p w14:paraId="79C40440" w14:textId="70F28700" w:rsidR="00854BE8" w:rsidRPr="008C65BA" w:rsidRDefault="00854BE8" w:rsidP="00854BE8">
            <w:pPr>
              <w:pStyle w:val="TAC"/>
              <w:keepNext w:val="0"/>
              <w:rPr>
                <w:ins w:id="1555" w:author="Per Lindell" w:date="2021-11-15T20:44:00Z"/>
                <w:rFonts w:cs="Arial"/>
                <w:lang w:val="sv-SE"/>
              </w:rPr>
            </w:pPr>
            <w:ins w:id="1556" w:author="Per Lindell" w:date="2021-11-15T20:44:00Z">
              <w:r>
                <w:rPr>
                  <w:lang w:eastAsia="sv-SE"/>
                </w:rPr>
                <w:t>N/A</w:t>
              </w:r>
            </w:ins>
          </w:p>
        </w:tc>
        <w:tc>
          <w:tcPr>
            <w:tcW w:w="812" w:type="dxa"/>
            <w:shd w:val="clear" w:color="auto" w:fill="auto"/>
            <w:noWrap/>
            <w:vAlign w:val="center"/>
          </w:tcPr>
          <w:p w14:paraId="6FE3FB44" w14:textId="4E77E328" w:rsidR="00854BE8" w:rsidRPr="008C65BA" w:rsidRDefault="00854BE8" w:rsidP="00854BE8">
            <w:pPr>
              <w:pStyle w:val="TAC"/>
              <w:keepNext w:val="0"/>
              <w:rPr>
                <w:ins w:id="1557" w:author="Per Lindell" w:date="2021-11-15T20:44:00Z"/>
                <w:rFonts w:cs="Arial"/>
                <w:lang w:val="sv-SE"/>
              </w:rPr>
            </w:pPr>
            <w:ins w:id="1558" w:author="Per Lindell" w:date="2021-11-15T20:44:00Z">
              <w:r>
                <w:rPr>
                  <w:lang w:eastAsia="sv-SE"/>
                </w:rPr>
                <w:t>5</w:t>
              </w:r>
            </w:ins>
          </w:p>
        </w:tc>
        <w:tc>
          <w:tcPr>
            <w:tcW w:w="889" w:type="dxa"/>
            <w:shd w:val="clear" w:color="auto" w:fill="auto"/>
            <w:noWrap/>
            <w:vAlign w:val="center"/>
          </w:tcPr>
          <w:p w14:paraId="182B4ED3" w14:textId="3965598E" w:rsidR="00854BE8" w:rsidRPr="008C65BA" w:rsidRDefault="00854BE8" w:rsidP="00854BE8">
            <w:pPr>
              <w:pStyle w:val="TAC"/>
              <w:keepNext w:val="0"/>
              <w:rPr>
                <w:ins w:id="1559" w:author="Per Lindell" w:date="2021-11-15T20:44:00Z"/>
                <w:rFonts w:cs="Arial"/>
                <w:lang w:val="sv-SE"/>
              </w:rPr>
            </w:pPr>
            <w:ins w:id="1560" w:author="Per Lindell" w:date="2021-11-15T20:44:00Z">
              <w:r>
                <w:rPr>
                  <w:lang w:eastAsia="sv-SE"/>
                </w:rPr>
                <w:t>N/A</w:t>
              </w:r>
            </w:ins>
          </w:p>
        </w:tc>
        <w:tc>
          <w:tcPr>
            <w:tcW w:w="1379" w:type="dxa"/>
            <w:shd w:val="clear" w:color="auto" w:fill="auto"/>
            <w:noWrap/>
            <w:vAlign w:val="center"/>
          </w:tcPr>
          <w:p w14:paraId="507BB683" w14:textId="73E7F707" w:rsidR="00854BE8" w:rsidRPr="008C65BA" w:rsidRDefault="00854BE8" w:rsidP="00854BE8">
            <w:pPr>
              <w:pStyle w:val="TAC"/>
              <w:keepNext w:val="0"/>
              <w:rPr>
                <w:ins w:id="1561" w:author="Per Lindell" w:date="2021-11-15T20:44:00Z"/>
                <w:rFonts w:cs="Arial"/>
                <w:lang w:val="sv-SE"/>
              </w:rPr>
            </w:pPr>
            <w:ins w:id="1562" w:author="Per Lindell" w:date="2021-11-15T20:44:00Z">
              <w:r>
                <w:rPr>
                  <w:lang w:eastAsia="sv-SE"/>
                </w:rPr>
                <w:t>722</w:t>
              </w:r>
            </w:ins>
          </w:p>
        </w:tc>
        <w:tc>
          <w:tcPr>
            <w:tcW w:w="897" w:type="dxa"/>
            <w:shd w:val="clear" w:color="auto" w:fill="auto"/>
          </w:tcPr>
          <w:p w14:paraId="3515B2D5" w14:textId="0CA528E2" w:rsidR="00854BE8" w:rsidRPr="008C65BA" w:rsidRDefault="00854BE8" w:rsidP="00854BE8">
            <w:pPr>
              <w:pStyle w:val="TAC"/>
              <w:keepNext w:val="0"/>
              <w:rPr>
                <w:ins w:id="1563" w:author="Per Lindell" w:date="2021-11-15T20:44:00Z"/>
                <w:rFonts w:cs="Arial"/>
                <w:lang w:val="sv-SE"/>
              </w:rPr>
            </w:pPr>
            <w:ins w:id="1564" w:author="Per Lindell" w:date="2021-11-15T20:44:00Z">
              <w:r>
                <w:rPr>
                  <w:lang w:eastAsia="sv-SE"/>
                </w:rPr>
                <w:t>23.5</w:t>
              </w:r>
            </w:ins>
          </w:p>
        </w:tc>
        <w:tc>
          <w:tcPr>
            <w:tcW w:w="1220" w:type="dxa"/>
            <w:shd w:val="clear" w:color="auto" w:fill="auto"/>
          </w:tcPr>
          <w:p w14:paraId="1C7A56CB" w14:textId="545A7529" w:rsidR="00854BE8" w:rsidRPr="008C65BA" w:rsidRDefault="00854BE8" w:rsidP="00854BE8">
            <w:pPr>
              <w:pStyle w:val="TAC"/>
              <w:rPr>
                <w:ins w:id="1565" w:author="Per Lindell" w:date="2021-11-15T20:44:00Z"/>
                <w:rFonts w:cs="Arial"/>
                <w:lang w:val="sv-SE"/>
              </w:rPr>
            </w:pPr>
            <w:ins w:id="1566" w:author="Per Lindell" w:date="2021-11-15T20:44:00Z">
              <w:r>
                <w:rPr>
                  <w:lang w:eastAsia="fi-FI"/>
                </w:rPr>
                <w:t>IMD3</w:t>
              </w:r>
              <w:r>
                <w:rPr>
                  <w:vertAlign w:val="superscript"/>
                  <w:lang w:eastAsia="fi-FI"/>
                </w:rPr>
                <w:t>2</w:t>
              </w:r>
            </w:ins>
          </w:p>
        </w:tc>
      </w:tr>
      <w:tr w:rsidR="00854BE8" w:rsidRPr="008C65BA" w14:paraId="684C98AC" w14:textId="77777777" w:rsidTr="00854BE8">
        <w:trPr>
          <w:trHeight w:val="54"/>
          <w:jc w:val="center"/>
          <w:ins w:id="1567" w:author="Per Lindell" w:date="2021-11-15T20:44:00Z"/>
        </w:trPr>
        <w:tc>
          <w:tcPr>
            <w:tcW w:w="2177" w:type="dxa"/>
            <w:vMerge/>
            <w:shd w:val="clear" w:color="auto" w:fill="auto"/>
            <w:vAlign w:val="center"/>
          </w:tcPr>
          <w:p w14:paraId="3B2F5F7D" w14:textId="77777777" w:rsidR="00854BE8" w:rsidRPr="008C65BA" w:rsidRDefault="00854BE8" w:rsidP="00854BE8">
            <w:pPr>
              <w:pStyle w:val="TAC"/>
              <w:keepNext w:val="0"/>
              <w:rPr>
                <w:ins w:id="1568" w:author="Per Lindell" w:date="2021-11-15T20:44:00Z"/>
                <w:rFonts w:cs="Arial"/>
                <w:lang w:val="sv-SE"/>
              </w:rPr>
            </w:pPr>
          </w:p>
        </w:tc>
        <w:tc>
          <w:tcPr>
            <w:tcW w:w="853" w:type="dxa"/>
            <w:shd w:val="clear" w:color="auto" w:fill="auto"/>
            <w:vAlign w:val="center"/>
          </w:tcPr>
          <w:p w14:paraId="236F0598" w14:textId="1363475E" w:rsidR="00854BE8" w:rsidRPr="008C65BA" w:rsidRDefault="00854BE8" w:rsidP="00854BE8">
            <w:pPr>
              <w:pStyle w:val="TAC"/>
              <w:keepNext w:val="0"/>
              <w:rPr>
                <w:ins w:id="1569" w:author="Per Lindell" w:date="2021-11-15T20:44:00Z"/>
                <w:rFonts w:cs="Arial"/>
                <w:lang w:val="sv-SE"/>
              </w:rPr>
            </w:pPr>
            <w:ins w:id="1570" w:author="Per Lindell" w:date="2021-11-15T20:44:00Z">
              <w:r>
                <w:rPr>
                  <w:rFonts w:eastAsiaTheme="minorEastAsia"/>
                  <w:lang w:eastAsia="sv-SE"/>
                </w:rPr>
                <w:t>66</w:t>
              </w:r>
            </w:ins>
          </w:p>
        </w:tc>
        <w:tc>
          <w:tcPr>
            <w:tcW w:w="1167" w:type="dxa"/>
            <w:shd w:val="clear" w:color="auto" w:fill="auto"/>
            <w:noWrap/>
            <w:vAlign w:val="center"/>
          </w:tcPr>
          <w:p w14:paraId="7536611F" w14:textId="6975A26B" w:rsidR="00854BE8" w:rsidRPr="008C65BA" w:rsidRDefault="00854BE8" w:rsidP="00854BE8">
            <w:pPr>
              <w:pStyle w:val="TAC"/>
              <w:keepNext w:val="0"/>
              <w:rPr>
                <w:ins w:id="1571" w:author="Per Lindell" w:date="2021-11-15T20:44:00Z"/>
                <w:rFonts w:cs="Arial"/>
                <w:lang w:val="sv-SE"/>
              </w:rPr>
            </w:pPr>
            <w:ins w:id="1572" w:author="Per Lindell" w:date="2021-11-15T20:44:00Z">
              <w:r>
                <w:rPr>
                  <w:lang w:eastAsia="sv-SE"/>
                </w:rPr>
                <w:t>1734</w:t>
              </w:r>
            </w:ins>
          </w:p>
        </w:tc>
        <w:tc>
          <w:tcPr>
            <w:tcW w:w="812" w:type="dxa"/>
            <w:shd w:val="clear" w:color="auto" w:fill="auto"/>
            <w:noWrap/>
            <w:vAlign w:val="center"/>
          </w:tcPr>
          <w:p w14:paraId="4238D859" w14:textId="44C90587" w:rsidR="00854BE8" w:rsidRPr="008C65BA" w:rsidRDefault="00854BE8" w:rsidP="00854BE8">
            <w:pPr>
              <w:pStyle w:val="TAC"/>
              <w:keepNext w:val="0"/>
              <w:rPr>
                <w:ins w:id="1573" w:author="Per Lindell" w:date="2021-11-15T20:44:00Z"/>
                <w:rFonts w:cs="Arial"/>
                <w:lang w:val="sv-SE"/>
              </w:rPr>
            </w:pPr>
            <w:ins w:id="1574" w:author="Per Lindell" w:date="2021-11-15T20:44:00Z">
              <w:r>
                <w:rPr>
                  <w:lang w:eastAsia="sv-SE"/>
                </w:rPr>
                <w:t>5</w:t>
              </w:r>
            </w:ins>
          </w:p>
        </w:tc>
        <w:tc>
          <w:tcPr>
            <w:tcW w:w="889" w:type="dxa"/>
            <w:shd w:val="clear" w:color="auto" w:fill="auto"/>
            <w:noWrap/>
            <w:vAlign w:val="center"/>
          </w:tcPr>
          <w:p w14:paraId="19D0B25D" w14:textId="03D66A9B" w:rsidR="00854BE8" w:rsidRPr="008C65BA" w:rsidRDefault="00854BE8" w:rsidP="00854BE8">
            <w:pPr>
              <w:pStyle w:val="TAC"/>
              <w:keepNext w:val="0"/>
              <w:rPr>
                <w:ins w:id="1575" w:author="Per Lindell" w:date="2021-11-15T20:44:00Z"/>
                <w:rFonts w:cs="Arial"/>
                <w:lang w:val="sv-SE"/>
              </w:rPr>
            </w:pPr>
            <w:ins w:id="1576" w:author="Per Lindell" w:date="2021-11-15T20:44:00Z">
              <w:r>
                <w:rPr>
                  <w:lang w:eastAsia="sv-SE"/>
                </w:rPr>
                <w:t>25</w:t>
              </w:r>
            </w:ins>
          </w:p>
        </w:tc>
        <w:tc>
          <w:tcPr>
            <w:tcW w:w="1379" w:type="dxa"/>
            <w:shd w:val="clear" w:color="auto" w:fill="auto"/>
            <w:noWrap/>
            <w:vAlign w:val="center"/>
          </w:tcPr>
          <w:p w14:paraId="76576011" w14:textId="32E73959" w:rsidR="00854BE8" w:rsidRPr="008C65BA" w:rsidRDefault="00854BE8" w:rsidP="00854BE8">
            <w:pPr>
              <w:pStyle w:val="TAC"/>
              <w:keepNext w:val="0"/>
              <w:rPr>
                <w:ins w:id="1577" w:author="Per Lindell" w:date="2021-11-15T20:44:00Z"/>
                <w:rFonts w:cs="Arial"/>
                <w:lang w:val="sv-SE"/>
              </w:rPr>
            </w:pPr>
            <w:ins w:id="1578" w:author="Per Lindell" w:date="2021-11-15T20:44:00Z">
              <w:r>
                <w:rPr>
                  <w:lang w:eastAsia="sv-SE"/>
                </w:rPr>
                <w:t>2134</w:t>
              </w:r>
            </w:ins>
          </w:p>
        </w:tc>
        <w:tc>
          <w:tcPr>
            <w:tcW w:w="897" w:type="dxa"/>
            <w:shd w:val="clear" w:color="auto" w:fill="auto"/>
          </w:tcPr>
          <w:p w14:paraId="110D548E" w14:textId="06DC82C0" w:rsidR="00854BE8" w:rsidRPr="008C65BA" w:rsidRDefault="00854BE8" w:rsidP="00854BE8">
            <w:pPr>
              <w:pStyle w:val="TAC"/>
              <w:keepNext w:val="0"/>
              <w:rPr>
                <w:ins w:id="1579" w:author="Per Lindell" w:date="2021-11-15T20:44:00Z"/>
                <w:rFonts w:cs="Arial"/>
                <w:lang w:val="sv-SE"/>
              </w:rPr>
            </w:pPr>
            <w:ins w:id="1580" w:author="Per Lindell" w:date="2021-11-15T20:44:00Z">
              <w:r>
                <w:rPr>
                  <w:lang w:eastAsia="sv-SE"/>
                </w:rPr>
                <w:t>N/A</w:t>
              </w:r>
            </w:ins>
          </w:p>
        </w:tc>
        <w:tc>
          <w:tcPr>
            <w:tcW w:w="1220" w:type="dxa"/>
            <w:shd w:val="clear" w:color="auto" w:fill="auto"/>
          </w:tcPr>
          <w:p w14:paraId="4771801C" w14:textId="4FE1F69A" w:rsidR="00854BE8" w:rsidRPr="008C65BA" w:rsidRDefault="00854BE8" w:rsidP="00854BE8">
            <w:pPr>
              <w:pStyle w:val="TAC"/>
              <w:rPr>
                <w:ins w:id="1581" w:author="Per Lindell" w:date="2021-11-15T20:44:00Z"/>
                <w:rFonts w:cs="Arial"/>
                <w:lang w:val="sv-SE"/>
              </w:rPr>
            </w:pPr>
            <w:ins w:id="1582" w:author="Per Lindell" w:date="2021-11-15T20:44:00Z">
              <w:r>
                <w:rPr>
                  <w:lang w:eastAsia="fi-FI"/>
                </w:rPr>
                <w:t>N/A</w:t>
              </w:r>
            </w:ins>
          </w:p>
        </w:tc>
      </w:tr>
      <w:tr w:rsidR="00854BE8" w:rsidRPr="008C65BA" w14:paraId="6C1E565A" w14:textId="77777777" w:rsidTr="00854BE8">
        <w:trPr>
          <w:trHeight w:val="54"/>
          <w:jc w:val="center"/>
          <w:ins w:id="1583" w:author="Per Lindell" w:date="2021-11-15T20:44:00Z"/>
        </w:trPr>
        <w:tc>
          <w:tcPr>
            <w:tcW w:w="2177" w:type="dxa"/>
            <w:vMerge/>
            <w:shd w:val="clear" w:color="auto" w:fill="auto"/>
            <w:vAlign w:val="center"/>
          </w:tcPr>
          <w:p w14:paraId="5D89EAE7" w14:textId="77777777" w:rsidR="00854BE8" w:rsidRPr="008C65BA" w:rsidRDefault="00854BE8" w:rsidP="00854BE8">
            <w:pPr>
              <w:pStyle w:val="TAC"/>
              <w:keepNext w:val="0"/>
              <w:rPr>
                <w:ins w:id="1584" w:author="Per Lindell" w:date="2021-11-15T20:44:00Z"/>
                <w:rFonts w:cs="Arial"/>
                <w:lang w:val="sv-SE"/>
              </w:rPr>
            </w:pPr>
          </w:p>
        </w:tc>
        <w:tc>
          <w:tcPr>
            <w:tcW w:w="853" w:type="dxa"/>
            <w:shd w:val="clear" w:color="auto" w:fill="auto"/>
            <w:vAlign w:val="center"/>
          </w:tcPr>
          <w:p w14:paraId="0F0599C1" w14:textId="2BCF79AA" w:rsidR="00854BE8" w:rsidRPr="008C65BA" w:rsidRDefault="00854BE8" w:rsidP="00854BE8">
            <w:pPr>
              <w:pStyle w:val="TAC"/>
              <w:keepNext w:val="0"/>
              <w:rPr>
                <w:ins w:id="1585" w:author="Per Lindell" w:date="2021-11-15T20:44:00Z"/>
                <w:rFonts w:cs="Arial"/>
                <w:lang w:val="sv-SE"/>
              </w:rPr>
            </w:pPr>
            <w:ins w:id="1586" w:author="Per Lindell" w:date="2021-11-15T20:44:00Z">
              <w:r>
                <w:rPr>
                  <w:lang w:eastAsia="ko-KR"/>
                </w:rPr>
                <w:t>n</w:t>
              </w:r>
              <w:r>
                <w:rPr>
                  <w:rFonts w:eastAsiaTheme="minorEastAsia"/>
                  <w:lang w:eastAsia="sv-SE"/>
                </w:rPr>
                <w:t>77</w:t>
              </w:r>
            </w:ins>
          </w:p>
        </w:tc>
        <w:tc>
          <w:tcPr>
            <w:tcW w:w="1167" w:type="dxa"/>
            <w:shd w:val="clear" w:color="auto" w:fill="auto"/>
            <w:noWrap/>
            <w:vAlign w:val="center"/>
          </w:tcPr>
          <w:p w14:paraId="64E841ED" w14:textId="3D2DBFC9" w:rsidR="00854BE8" w:rsidRPr="008C65BA" w:rsidRDefault="00854BE8" w:rsidP="00854BE8">
            <w:pPr>
              <w:pStyle w:val="TAC"/>
              <w:keepNext w:val="0"/>
              <w:rPr>
                <w:ins w:id="1587" w:author="Per Lindell" w:date="2021-11-15T20:44:00Z"/>
                <w:rFonts w:cs="Arial"/>
                <w:lang w:val="sv-SE"/>
              </w:rPr>
            </w:pPr>
            <w:ins w:id="1588" w:author="Per Lindell" w:date="2021-11-15T20:44:00Z">
              <w:r>
                <w:rPr>
                  <w:lang w:eastAsia="sv-SE"/>
                </w:rPr>
                <w:t>4190</w:t>
              </w:r>
            </w:ins>
          </w:p>
        </w:tc>
        <w:tc>
          <w:tcPr>
            <w:tcW w:w="812" w:type="dxa"/>
            <w:shd w:val="clear" w:color="auto" w:fill="auto"/>
            <w:noWrap/>
            <w:vAlign w:val="center"/>
          </w:tcPr>
          <w:p w14:paraId="3D35FF82" w14:textId="27407E5C" w:rsidR="00854BE8" w:rsidRPr="008C65BA" w:rsidRDefault="00854BE8" w:rsidP="00854BE8">
            <w:pPr>
              <w:pStyle w:val="TAC"/>
              <w:keepNext w:val="0"/>
              <w:rPr>
                <w:ins w:id="1589" w:author="Per Lindell" w:date="2021-11-15T20:44:00Z"/>
                <w:rFonts w:cs="Arial"/>
                <w:lang w:val="sv-SE"/>
              </w:rPr>
            </w:pPr>
            <w:ins w:id="1590" w:author="Per Lindell" w:date="2021-11-15T20:44:00Z">
              <w:r>
                <w:rPr>
                  <w:lang w:eastAsia="sv-SE"/>
                </w:rPr>
                <w:t>10</w:t>
              </w:r>
            </w:ins>
          </w:p>
        </w:tc>
        <w:tc>
          <w:tcPr>
            <w:tcW w:w="889" w:type="dxa"/>
            <w:shd w:val="clear" w:color="auto" w:fill="auto"/>
            <w:noWrap/>
            <w:vAlign w:val="center"/>
          </w:tcPr>
          <w:p w14:paraId="5B97F2F8" w14:textId="54EA6BB0" w:rsidR="00854BE8" w:rsidRPr="008C65BA" w:rsidRDefault="00854BE8" w:rsidP="00854BE8">
            <w:pPr>
              <w:pStyle w:val="TAC"/>
              <w:keepNext w:val="0"/>
              <w:rPr>
                <w:ins w:id="1591" w:author="Per Lindell" w:date="2021-11-15T20:44:00Z"/>
                <w:rFonts w:cs="Arial"/>
                <w:lang w:val="sv-SE"/>
              </w:rPr>
            </w:pPr>
            <w:ins w:id="1592" w:author="Per Lindell" w:date="2021-11-15T20:44:00Z">
              <w:r>
                <w:rPr>
                  <w:lang w:eastAsia="sv-SE"/>
                </w:rPr>
                <w:t>50</w:t>
              </w:r>
            </w:ins>
          </w:p>
        </w:tc>
        <w:tc>
          <w:tcPr>
            <w:tcW w:w="1379" w:type="dxa"/>
            <w:shd w:val="clear" w:color="auto" w:fill="auto"/>
            <w:noWrap/>
            <w:vAlign w:val="center"/>
          </w:tcPr>
          <w:p w14:paraId="6F50FEA4" w14:textId="168A93A2" w:rsidR="00854BE8" w:rsidRPr="008C65BA" w:rsidRDefault="00854BE8" w:rsidP="00854BE8">
            <w:pPr>
              <w:pStyle w:val="TAC"/>
              <w:keepNext w:val="0"/>
              <w:rPr>
                <w:ins w:id="1593" w:author="Per Lindell" w:date="2021-11-15T20:44:00Z"/>
                <w:rFonts w:cs="Arial"/>
                <w:lang w:val="sv-SE"/>
              </w:rPr>
            </w:pPr>
            <w:ins w:id="1594" w:author="Per Lindell" w:date="2021-11-15T20:44:00Z">
              <w:r>
                <w:rPr>
                  <w:lang w:eastAsia="sv-SE"/>
                </w:rPr>
                <w:t>4190</w:t>
              </w:r>
            </w:ins>
          </w:p>
        </w:tc>
        <w:tc>
          <w:tcPr>
            <w:tcW w:w="897" w:type="dxa"/>
            <w:shd w:val="clear" w:color="auto" w:fill="auto"/>
            <w:vAlign w:val="center"/>
          </w:tcPr>
          <w:p w14:paraId="1145BEA9" w14:textId="224F0CD2" w:rsidR="00854BE8" w:rsidRPr="008C65BA" w:rsidRDefault="00854BE8" w:rsidP="00854BE8">
            <w:pPr>
              <w:pStyle w:val="TAC"/>
              <w:keepNext w:val="0"/>
              <w:rPr>
                <w:ins w:id="1595" w:author="Per Lindell" w:date="2021-11-15T20:44:00Z"/>
                <w:rFonts w:cs="Arial"/>
                <w:lang w:val="sv-SE"/>
              </w:rPr>
            </w:pPr>
            <w:ins w:id="1596" w:author="Per Lindell" w:date="2021-11-15T20:44:00Z">
              <w:r>
                <w:rPr>
                  <w:lang w:eastAsia="sv-SE"/>
                </w:rPr>
                <w:t>N/A</w:t>
              </w:r>
            </w:ins>
          </w:p>
        </w:tc>
        <w:tc>
          <w:tcPr>
            <w:tcW w:w="1220" w:type="dxa"/>
            <w:shd w:val="clear" w:color="auto" w:fill="auto"/>
            <w:vAlign w:val="center"/>
          </w:tcPr>
          <w:p w14:paraId="3BB00E38" w14:textId="4A644647" w:rsidR="00854BE8" w:rsidRPr="008C65BA" w:rsidRDefault="00854BE8" w:rsidP="00854BE8">
            <w:pPr>
              <w:pStyle w:val="TAC"/>
              <w:rPr>
                <w:ins w:id="1597" w:author="Per Lindell" w:date="2021-11-15T20:44:00Z"/>
                <w:rFonts w:cs="Arial"/>
                <w:lang w:val="sv-SE"/>
              </w:rPr>
            </w:pPr>
            <w:ins w:id="1598" w:author="Per Lindell" w:date="2021-11-15T20:44:00Z">
              <w:r>
                <w:rPr>
                  <w:lang w:eastAsia="fi-FI"/>
                </w:rPr>
                <w:t>N/A</w:t>
              </w:r>
            </w:ins>
          </w:p>
        </w:tc>
      </w:tr>
      <w:tr w:rsidR="00854BE8" w:rsidRPr="00BB7179" w14:paraId="7F22352D" w14:textId="77777777" w:rsidTr="00EB5D16">
        <w:trPr>
          <w:trHeight w:val="22"/>
          <w:jc w:val="center"/>
          <w:ins w:id="1599" w:author="Per Lindell" w:date="2021-11-15T20:15:00Z"/>
        </w:trPr>
        <w:tc>
          <w:tcPr>
            <w:tcW w:w="2177" w:type="dxa"/>
            <w:vMerge w:val="restart"/>
            <w:tcBorders>
              <w:top w:val="single" w:sz="4" w:space="0" w:color="auto"/>
              <w:left w:val="single" w:sz="4" w:space="0" w:color="auto"/>
              <w:right w:val="single" w:sz="4" w:space="0" w:color="auto"/>
            </w:tcBorders>
          </w:tcPr>
          <w:p w14:paraId="7A852918" w14:textId="261EA7AF" w:rsidR="00854BE8" w:rsidRPr="00BB7179" w:rsidRDefault="00854BE8" w:rsidP="00854BE8">
            <w:pPr>
              <w:pStyle w:val="TAC"/>
              <w:spacing w:line="256" w:lineRule="auto"/>
              <w:rPr>
                <w:ins w:id="1600" w:author="Per Lindell" w:date="2021-11-15T20:15:00Z"/>
                <w:rFonts w:cs="Arial"/>
                <w:szCs w:val="18"/>
                <w:lang w:val="fi-FI" w:eastAsia="fi-FI"/>
              </w:rPr>
            </w:pPr>
            <w:ins w:id="1601" w:author="Per Lindell" w:date="2021-11-15T20:15: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53" w:type="dxa"/>
            <w:tcBorders>
              <w:top w:val="single" w:sz="4" w:space="0" w:color="auto"/>
              <w:left w:val="single" w:sz="4" w:space="0" w:color="auto"/>
              <w:bottom w:val="single" w:sz="4" w:space="0" w:color="auto"/>
              <w:right w:val="single" w:sz="4" w:space="0" w:color="auto"/>
            </w:tcBorders>
            <w:vAlign w:val="center"/>
          </w:tcPr>
          <w:p w14:paraId="618687BC" w14:textId="68F36E6D" w:rsidR="00854BE8" w:rsidRPr="00BB7179" w:rsidRDefault="00854BE8" w:rsidP="00854BE8">
            <w:pPr>
              <w:pStyle w:val="TAC"/>
              <w:spacing w:line="256" w:lineRule="auto"/>
              <w:rPr>
                <w:ins w:id="1602" w:author="Per Lindell" w:date="2021-11-15T20:15:00Z"/>
                <w:rFonts w:cs="Arial"/>
                <w:szCs w:val="18"/>
                <w:lang w:val="fi-FI" w:eastAsia="fi-FI"/>
              </w:rPr>
            </w:pPr>
            <w:ins w:id="1603" w:author="Per Lindell" w:date="2021-11-15T20:15:00Z">
              <w:r w:rsidRPr="006A27E2">
                <w:rPr>
                  <w:lang w:eastAsia="ko-KR"/>
                </w:rPr>
                <w:t>30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12279E" w14:textId="7D423D37" w:rsidR="00854BE8" w:rsidRPr="00BB7179" w:rsidRDefault="00854BE8" w:rsidP="00854BE8">
            <w:pPr>
              <w:pStyle w:val="TAC"/>
              <w:spacing w:line="256" w:lineRule="auto"/>
              <w:rPr>
                <w:ins w:id="1604" w:author="Per Lindell" w:date="2021-11-15T20:15:00Z"/>
                <w:rFonts w:cs="Arial"/>
                <w:szCs w:val="18"/>
                <w:lang w:val="fi-FI" w:eastAsia="fi-FI"/>
              </w:rPr>
            </w:pPr>
            <w:ins w:id="1605" w:author="Per Lindell" w:date="2021-11-15T20:15:00Z">
              <w:r w:rsidRPr="006A27E2">
                <w:t>2310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30869697" w14:textId="5938C835" w:rsidR="00854BE8" w:rsidRPr="00BB7179" w:rsidRDefault="00854BE8" w:rsidP="00854BE8">
            <w:pPr>
              <w:pStyle w:val="TAC"/>
              <w:spacing w:line="256" w:lineRule="auto"/>
              <w:rPr>
                <w:ins w:id="1606" w:author="Per Lindell" w:date="2021-11-15T20:15:00Z"/>
                <w:rFonts w:cs="Arial"/>
                <w:szCs w:val="18"/>
                <w:lang w:val="fi-FI" w:eastAsia="fi-FI"/>
              </w:rPr>
            </w:pPr>
            <w:ins w:id="1607"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364BEF8E" w14:textId="38B8347F" w:rsidR="00854BE8" w:rsidRPr="00BB7179" w:rsidRDefault="00854BE8" w:rsidP="00854BE8">
            <w:pPr>
              <w:pStyle w:val="TAC"/>
              <w:spacing w:line="256" w:lineRule="auto"/>
              <w:rPr>
                <w:ins w:id="1608" w:author="Per Lindell" w:date="2021-11-15T20:15:00Z"/>
                <w:rFonts w:cs="Arial"/>
                <w:szCs w:val="18"/>
                <w:lang w:val="fi-FI" w:eastAsia="fi-FI"/>
              </w:rPr>
            </w:pPr>
            <w:ins w:id="1609"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A31F19E" w14:textId="01B975F3" w:rsidR="00854BE8" w:rsidRPr="00BB7179" w:rsidRDefault="00854BE8" w:rsidP="00854BE8">
            <w:pPr>
              <w:pStyle w:val="TAC"/>
              <w:spacing w:line="256" w:lineRule="auto"/>
              <w:rPr>
                <w:ins w:id="1610" w:author="Per Lindell" w:date="2021-11-15T20:15:00Z"/>
                <w:rFonts w:cs="Arial"/>
                <w:szCs w:val="18"/>
                <w:lang w:val="fi-FI" w:eastAsia="fi-FI"/>
              </w:rPr>
            </w:pPr>
            <w:ins w:id="1611" w:author="Per Lindell" w:date="2021-11-15T20:15:00Z">
              <w:r w:rsidRPr="006A27E2">
                <w:t>2355</w:t>
              </w:r>
            </w:ins>
          </w:p>
        </w:tc>
        <w:tc>
          <w:tcPr>
            <w:tcW w:w="897" w:type="dxa"/>
            <w:tcBorders>
              <w:top w:val="single" w:sz="4" w:space="0" w:color="auto"/>
              <w:left w:val="single" w:sz="4" w:space="0" w:color="auto"/>
              <w:bottom w:val="single" w:sz="4" w:space="0" w:color="auto"/>
              <w:right w:val="single" w:sz="4" w:space="0" w:color="auto"/>
            </w:tcBorders>
            <w:vAlign w:val="center"/>
          </w:tcPr>
          <w:p w14:paraId="090F0016" w14:textId="551F7CE0" w:rsidR="00854BE8" w:rsidRPr="00BB7179" w:rsidRDefault="00854BE8" w:rsidP="00854BE8">
            <w:pPr>
              <w:pStyle w:val="TAC"/>
              <w:spacing w:line="256" w:lineRule="auto"/>
              <w:rPr>
                <w:ins w:id="1612" w:author="Per Lindell" w:date="2021-11-15T20:15:00Z"/>
                <w:rFonts w:cs="Arial"/>
                <w:szCs w:val="18"/>
                <w:lang w:val="fi-FI" w:eastAsia="fi-FI"/>
              </w:rPr>
            </w:pPr>
            <w:ins w:id="1613" w:author="Per Lindell" w:date="2021-11-15T20:15:00Z">
              <w:r>
                <w:t>34.2</w:t>
              </w:r>
            </w:ins>
          </w:p>
        </w:tc>
        <w:tc>
          <w:tcPr>
            <w:tcW w:w="1220" w:type="dxa"/>
            <w:tcBorders>
              <w:top w:val="single" w:sz="4" w:space="0" w:color="auto"/>
              <w:left w:val="single" w:sz="4" w:space="0" w:color="auto"/>
              <w:bottom w:val="single" w:sz="4" w:space="0" w:color="auto"/>
              <w:right w:val="single" w:sz="4" w:space="0" w:color="auto"/>
            </w:tcBorders>
            <w:vAlign w:val="center"/>
          </w:tcPr>
          <w:p w14:paraId="1F82FC9F" w14:textId="100E2415" w:rsidR="00854BE8" w:rsidRPr="00BB7179" w:rsidRDefault="00854BE8" w:rsidP="00854BE8">
            <w:pPr>
              <w:pStyle w:val="TAC"/>
              <w:spacing w:line="256" w:lineRule="auto"/>
              <w:rPr>
                <w:ins w:id="1614" w:author="Per Lindell" w:date="2021-11-15T20:15:00Z"/>
                <w:rFonts w:cs="Arial"/>
                <w:szCs w:val="18"/>
                <w:lang w:val="fi-FI" w:eastAsia="fi-FI"/>
              </w:rPr>
            </w:pPr>
            <w:ins w:id="1615" w:author="Per Lindell" w:date="2021-11-15T20:15:00Z">
              <w:r w:rsidRPr="006A27E2">
                <w:rPr>
                  <w:lang w:eastAsia="fi-FI"/>
                </w:rPr>
                <w:t>IMD2</w:t>
              </w:r>
              <w:r>
                <w:rPr>
                  <w:vertAlign w:val="superscript"/>
                  <w:lang w:eastAsia="fi-FI"/>
                </w:rPr>
                <w:t>2</w:t>
              </w:r>
            </w:ins>
          </w:p>
        </w:tc>
      </w:tr>
      <w:tr w:rsidR="00854BE8" w:rsidRPr="00BB7179" w14:paraId="29FACEEE" w14:textId="77777777" w:rsidTr="00EB5D16">
        <w:trPr>
          <w:trHeight w:val="22"/>
          <w:jc w:val="center"/>
          <w:ins w:id="1616" w:author="Per Lindell" w:date="2021-11-15T20:15:00Z"/>
        </w:trPr>
        <w:tc>
          <w:tcPr>
            <w:tcW w:w="2177" w:type="dxa"/>
            <w:vMerge/>
            <w:tcBorders>
              <w:left w:val="single" w:sz="4" w:space="0" w:color="auto"/>
              <w:right w:val="single" w:sz="4" w:space="0" w:color="auto"/>
            </w:tcBorders>
            <w:vAlign w:val="center"/>
          </w:tcPr>
          <w:p w14:paraId="5E5F023F" w14:textId="77777777" w:rsidR="00854BE8" w:rsidRPr="00BB7179" w:rsidRDefault="00854BE8" w:rsidP="00854BE8">
            <w:pPr>
              <w:spacing w:line="256" w:lineRule="auto"/>
              <w:rPr>
                <w:ins w:id="1617"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DE6114F" w14:textId="34C1F36F" w:rsidR="00854BE8" w:rsidRPr="00BB7179" w:rsidRDefault="00854BE8" w:rsidP="00854BE8">
            <w:pPr>
              <w:pStyle w:val="TAC"/>
              <w:spacing w:line="256" w:lineRule="auto"/>
              <w:rPr>
                <w:ins w:id="1618" w:author="Per Lindell" w:date="2021-11-15T20:15:00Z"/>
                <w:rFonts w:cs="Arial"/>
                <w:szCs w:val="18"/>
                <w:lang w:val="fi-FI" w:eastAsia="fi-FI"/>
              </w:rPr>
            </w:pPr>
            <w:ins w:id="1619" w:author="Per Lindell" w:date="2021-11-15T20:15:00Z">
              <w:r w:rsidRPr="006A27E2">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330F83" w14:textId="3E2ADC14" w:rsidR="00854BE8" w:rsidRPr="00BB7179" w:rsidRDefault="00854BE8" w:rsidP="00854BE8">
            <w:pPr>
              <w:pStyle w:val="TAC"/>
              <w:spacing w:line="256" w:lineRule="auto"/>
              <w:rPr>
                <w:ins w:id="1620" w:author="Per Lindell" w:date="2021-11-15T20:15:00Z"/>
                <w:rFonts w:cs="Arial"/>
                <w:szCs w:val="18"/>
                <w:lang w:val="fi-FI" w:eastAsia="fi-FI"/>
              </w:rPr>
            </w:pPr>
            <w:ins w:id="1621" w:author="Per Lindell" w:date="2021-11-15T20:15:00Z">
              <w:r w:rsidRPr="006A27E2">
                <w:t>1745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07E712B3" w14:textId="60B41EA5" w:rsidR="00854BE8" w:rsidRPr="00BB7179" w:rsidRDefault="00854BE8" w:rsidP="00854BE8">
            <w:pPr>
              <w:pStyle w:val="TAC"/>
              <w:spacing w:line="256" w:lineRule="auto"/>
              <w:rPr>
                <w:ins w:id="1622" w:author="Per Lindell" w:date="2021-11-15T20:15:00Z"/>
                <w:rFonts w:cs="Arial"/>
                <w:szCs w:val="18"/>
                <w:lang w:val="fi-FI" w:eastAsia="fi-FI"/>
              </w:rPr>
            </w:pPr>
            <w:ins w:id="1623"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6C5051D" w14:textId="579903C8" w:rsidR="00854BE8" w:rsidRPr="00BB7179" w:rsidRDefault="00854BE8" w:rsidP="00854BE8">
            <w:pPr>
              <w:pStyle w:val="TAC"/>
              <w:spacing w:line="256" w:lineRule="auto"/>
              <w:rPr>
                <w:ins w:id="1624" w:author="Per Lindell" w:date="2021-11-15T20:15:00Z"/>
                <w:rFonts w:cs="Arial"/>
                <w:szCs w:val="18"/>
                <w:lang w:val="fi-FI" w:eastAsia="fi-FI"/>
              </w:rPr>
            </w:pPr>
            <w:ins w:id="1625"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F620A32" w14:textId="50D57791" w:rsidR="00854BE8" w:rsidRPr="00BB7179" w:rsidRDefault="00854BE8" w:rsidP="00854BE8">
            <w:pPr>
              <w:pStyle w:val="TAC"/>
              <w:spacing w:line="256" w:lineRule="auto"/>
              <w:rPr>
                <w:ins w:id="1626" w:author="Per Lindell" w:date="2021-11-15T20:15:00Z"/>
                <w:rFonts w:cs="Arial"/>
                <w:szCs w:val="18"/>
                <w:lang w:val="fi-FI" w:eastAsia="fi-FI"/>
              </w:rPr>
            </w:pPr>
            <w:ins w:id="1627" w:author="Per Lindell" w:date="2021-11-15T20:15:00Z">
              <w:r w:rsidRPr="006A27E2">
                <w:t>2145</w:t>
              </w:r>
            </w:ins>
          </w:p>
        </w:tc>
        <w:tc>
          <w:tcPr>
            <w:tcW w:w="897" w:type="dxa"/>
            <w:tcBorders>
              <w:top w:val="single" w:sz="4" w:space="0" w:color="auto"/>
              <w:left w:val="single" w:sz="4" w:space="0" w:color="auto"/>
              <w:bottom w:val="single" w:sz="4" w:space="0" w:color="auto"/>
              <w:right w:val="single" w:sz="4" w:space="0" w:color="auto"/>
            </w:tcBorders>
            <w:vAlign w:val="center"/>
          </w:tcPr>
          <w:p w14:paraId="3F2DDFC7" w14:textId="71F58E6F" w:rsidR="00854BE8" w:rsidRPr="00BB7179" w:rsidRDefault="00854BE8" w:rsidP="00854BE8">
            <w:pPr>
              <w:pStyle w:val="TAC"/>
              <w:spacing w:line="256" w:lineRule="auto"/>
              <w:rPr>
                <w:ins w:id="1628" w:author="Per Lindell" w:date="2021-11-15T20:15:00Z"/>
                <w:rFonts w:cs="Arial"/>
                <w:szCs w:val="18"/>
                <w:lang w:val="fi-FI" w:eastAsia="fi-FI"/>
              </w:rPr>
            </w:pPr>
            <w:ins w:id="1629"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vAlign w:val="center"/>
          </w:tcPr>
          <w:p w14:paraId="5DEEB74C" w14:textId="0DA8066B" w:rsidR="00854BE8" w:rsidRPr="00BB7179" w:rsidRDefault="00854BE8" w:rsidP="00854BE8">
            <w:pPr>
              <w:pStyle w:val="TAC"/>
              <w:spacing w:line="256" w:lineRule="auto"/>
              <w:rPr>
                <w:ins w:id="1630" w:author="Per Lindell" w:date="2021-11-15T20:15:00Z"/>
                <w:rFonts w:cs="Arial"/>
                <w:szCs w:val="18"/>
                <w:lang w:val="fi-FI" w:eastAsia="fi-FI"/>
              </w:rPr>
            </w:pPr>
            <w:ins w:id="1631" w:author="Per Lindell" w:date="2021-11-15T20:15:00Z">
              <w:r w:rsidRPr="006A27E2">
                <w:rPr>
                  <w:lang w:eastAsia="fi-FI"/>
                </w:rPr>
                <w:t>N/A</w:t>
              </w:r>
            </w:ins>
          </w:p>
        </w:tc>
      </w:tr>
      <w:tr w:rsidR="00854BE8" w:rsidRPr="00BB7179" w14:paraId="6ED34B73" w14:textId="77777777" w:rsidTr="00EB5D16">
        <w:trPr>
          <w:trHeight w:val="22"/>
          <w:jc w:val="center"/>
          <w:ins w:id="1632" w:author="Per Lindell" w:date="2021-11-15T20:15:00Z"/>
        </w:trPr>
        <w:tc>
          <w:tcPr>
            <w:tcW w:w="2177" w:type="dxa"/>
            <w:vMerge/>
            <w:tcBorders>
              <w:left w:val="single" w:sz="4" w:space="0" w:color="auto"/>
              <w:right w:val="single" w:sz="4" w:space="0" w:color="auto"/>
            </w:tcBorders>
            <w:vAlign w:val="center"/>
          </w:tcPr>
          <w:p w14:paraId="15E13EA8" w14:textId="77777777" w:rsidR="00854BE8" w:rsidRPr="00BB7179" w:rsidRDefault="00854BE8" w:rsidP="00854BE8">
            <w:pPr>
              <w:spacing w:line="256" w:lineRule="auto"/>
              <w:rPr>
                <w:ins w:id="1633"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vAlign w:val="center"/>
          </w:tcPr>
          <w:p w14:paraId="7D2D5D5D" w14:textId="7B1EC411" w:rsidR="00854BE8" w:rsidRPr="00BB7179" w:rsidRDefault="00854BE8" w:rsidP="00854BE8">
            <w:pPr>
              <w:pStyle w:val="TAC"/>
              <w:spacing w:line="256" w:lineRule="auto"/>
              <w:rPr>
                <w:ins w:id="1634" w:author="Per Lindell" w:date="2021-11-15T20:15:00Z"/>
                <w:rFonts w:cs="Arial"/>
                <w:szCs w:val="18"/>
                <w:lang w:val="fi-FI" w:eastAsia="fi-FI"/>
              </w:rPr>
            </w:pPr>
            <w:ins w:id="1635" w:author="Per Lindell" w:date="2021-11-15T20:15:00Z">
              <w:r w:rsidRPr="006A27E2">
                <w:rPr>
                  <w:lang w:eastAsia="ko-KR"/>
                </w:rPr>
                <w:t>n</w:t>
              </w:r>
              <w:r w:rsidRPr="006A27E2">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063AAAD" w14:textId="5B45A7EB" w:rsidR="00854BE8" w:rsidRPr="00BB7179" w:rsidRDefault="00854BE8" w:rsidP="00854BE8">
            <w:pPr>
              <w:pStyle w:val="TAC"/>
              <w:spacing w:line="256" w:lineRule="auto"/>
              <w:rPr>
                <w:ins w:id="1636" w:author="Per Lindell" w:date="2021-11-15T20:15:00Z"/>
                <w:rFonts w:cs="Arial"/>
                <w:szCs w:val="18"/>
                <w:lang w:val="fi-FI" w:eastAsia="fi-FI"/>
              </w:rPr>
            </w:pPr>
            <w:ins w:id="1637" w:author="Per Lindell" w:date="2021-11-15T20:15:00Z">
              <w:r w:rsidRPr="006A27E2">
                <w:t>4100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A978C49" w14:textId="4C8ADB1C" w:rsidR="00854BE8" w:rsidRPr="00BB7179" w:rsidRDefault="00854BE8" w:rsidP="00854BE8">
            <w:pPr>
              <w:pStyle w:val="TAC"/>
              <w:spacing w:line="256" w:lineRule="auto"/>
              <w:rPr>
                <w:ins w:id="1638" w:author="Per Lindell" w:date="2021-11-15T20:15:00Z"/>
                <w:rFonts w:cs="Arial"/>
                <w:szCs w:val="18"/>
                <w:lang w:val="fi-FI" w:eastAsia="fi-FI"/>
              </w:rPr>
            </w:pPr>
            <w:ins w:id="1639" w:author="Per Lindell" w:date="2021-11-15T20:15:00Z">
              <w:r w:rsidRPr="006A27E2">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42ED9367" w14:textId="78B5FF87" w:rsidR="00854BE8" w:rsidRPr="00BB7179" w:rsidRDefault="00854BE8" w:rsidP="00854BE8">
            <w:pPr>
              <w:pStyle w:val="TAC"/>
              <w:spacing w:line="256" w:lineRule="auto"/>
              <w:rPr>
                <w:ins w:id="1640" w:author="Per Lindell" w:date="2021-11-15T20:15:00Z"/>
                <w:rFonts w:cs="Arial"/>
                <w:szCs w:val="18"/>
                <w:lang w:val="fi-FI" w:eastAsia="fi-FI"/>
              </w:rPr>
            </w:pPr>
            <w:ins w:id="1641" w:author="Per Lindell" w:date="2021-11-15T20:15:00Z">
              <w:r w:rsidRPr="006A27E2">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F3CA9D1" w14:textId="332E4263" w:rsidR="00854BE8" w:rsidRPr="00BB7179" w:rsidRDefault="00854BE8" w:rsidP="00854BE8">
            <w:pPr>
              <w:pStyle w:val="TAC"/>
              <w:spacing w:line="256" w:lineRule="auto"/>
              <w:rPr>
                <w:ins w:id="1642" w:author="Per Lindell" w:date="2021-11-15T20:15:00Z"/>
                <w:rFonts w:cs="Arial"/>
                <w:szCs w:val="18"/>
                <w:lang w:val="fi-FI" w:eastAsia="fi-FI"/>
              </w:rPr>
            </w:pPr>
            <w:ins w:id="1643" w:author="Per Lindell" w:date="2021-11-15T20:15:00Z">
              <w:r w:rsidRPr="006A27E2">
                <w:t>4100</w:t>
              </w:r>
            </w:ins>
          </w:p>
        </w:tc>
        <w:tc>
          <w:tcPr>
            <w:tcW w:w="897" w:type="dxa"/>
            <w:tcBorders>
              <w:top w:val="single" w:sz="4" w:space="0" w:color="auto"/>
              <w:left w:val="single" w:sz="4" w:space="0" w:color="auto"/>
              <w:bottom w:val="single" w:sz="4" w:space="0" w:color="auto"/>
              <w:right w:val="single" w:sz="4" w:space="0" w:color="auto"/>
            </w:tcBorders>
            <w:vAlign w:val="center"/>
          </w:tcPr>
          <w:p w14:paraId="454B70C5" w14:textId="214657C8" w:rsidR="00854BE8" w:rsidRPr="00BB7179" w:rsidRDefault="00854BE8" w:rsidP="00854BE8">
            <w:pPr>
              <w:pStyle w:val="TAC"/>
              <w:spacing w:line="256" w:lineRule="auto"/>
              <w:rPr>
                <w:ins w:id="1644" w:author="Per Lindell" w:date="2021-11-15T20:15:00Z"/>
                <w:rFonts w:cs="Arial"/>
                <w:szCs w:val="18"/>
                <w:lang w:val="fi-FI" w:eastAsia="fi-FI"/>
              </w:rPr>
            </w:pPr>
            <w:ins w:id="1645"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vAlign w:val="center"/>
          </w:tcPr>
          <w:p w14:paraId="7A321818" w14:textId="492D76E4" w:rsidR="00854BE8" w:rsidRPr="00BB7179" w:rsidRDefault="00854BE8" w:rsidP="00854BE8">
            <w:pPr>
              <w:pStyle w:val="TAC"/>
              <w:spacing w:line="256" w:lineRule="auto"/>
              <w:rPr>
                <w:ins w:id="1646" w:author="Per Lindell" w:date="2021-11-15T20:15:00Z"/>
                <w:rFonts w:cs="Arial"/>
                <w:szCs w:val="18"/>
                <w:lang w:val="fi-FI" w:eastAsia="fi-FI"/>
              </w:rPr>
            </w:pPr>
            <w:ins w:id="1647" w:author="Per Lindell" w:date="2021-11-15T20:15:00Z">
              <w:r w:rsidRPr="006A27E2">
                <w:rPr>
                  <w:lang w:eastAsia="fi-FI"/>
                </w:rPr>
                <w:t>N/A</w:t>
              </w:r>
            </w:ins>
          </w:p>
        </w:tc>
      </w:tr>
      <w:tr w:rsidR="00854BE8" w:rsidRPr="00BB7179" w14:paraId="2ADF8B9E" w14:textId="77777777" w:rsidTr="00EB5D16">
        <w:trPr>
          <w:trHeight w:val="22"/>
          <w:jc w:val="center"/>
          <w:ins w:id="1648" w:author="Per Lindell" w:date="2021-11-15T20:15:00Z"/>
        </w:trPr>
        <w:tc>
          <w:tcPr>
            <w:tcW w:w="2177" w:type="dxa"/>
            <w:vMerge/>
            <w:tcBorders>
              <w:left w:val="single" w:sz="4" w:space="0" w:color="auto"/>
              <w:right w:val="single" w:sz="4" w:space="0" w:color="auto"/>
            </w:tcBorders>
            <w:vAlign w:val="center"/>
          </w:tcPr>
          <w:p w14:paraId="3B0268FF" w14:textId="77777777" w:rsidR="00854BE8" w:rsidRPr="00BB7179" w:rsidRDefault="00854BE8" w:rsidP="00854BE8">
            <w:pPr>
              <w:spacing w:line="256" w:lineRule="auto"/>
              <w:rPr>
                <w:ins w:id="1649"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82DFF7" w14:textId="04662E83" w:rsidR="00854BE8" w:rsidRPr="00BB7179" w:rsidRDefault="00854BE8" w:rsidP="00854BE8">
            <w:pPr>
              <w:pStyle w:val="TAC"/>
              <w:spacing w:line="256" w:lineRule="auto"/>
              <w:rPr>
                <w:ins w:id="1650" w:author="Per Lindell" w:date="2021-11-15T20:15:00Z"/>
                <w:rFonts w:cs="Arial"/>
                <w:szCs w:val="18"/>
                <w:lang w:val="fi-FI" w:eastAsia="fi-FI"/>
              </w:rPr>
            </w:pPr>
            <w:ins w:id="1651" w:author="Per Lindell" w:date="2021-11-15T20:15:00Z">
              <w:r w:rsidRPr="006A27E2">
                <w:rPr>
                  <w:lang w:eastAsia="ko-KR"/>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050F" w14:textId="7A068C8D" w:rsidR="00854BE8" w:rsidRPr="00BB7179" w:rsidRDefault="00854BE8" w:rsidP="00854BE8">
            <w:pPr>
              <w:pStyle w:val="TAC"/>
              <w:spacing w:line="256" w:lineRule="auto"/>
              <w:rPr>
                <w:ins w:id="1652" w:author="Per Lindell" w:date="2021-11-15T20:15:00Z"/>
                <w:rFonts w:cs="Arial"/>
                <w:szCs w:val="18"/>
                <w:lang w:val="fi-FI" w:eastAsia="fi-FI"/>
              </w:rPr>
            </w:pPr>
            <w:ins w:id="1653" w:author="Per Lindell" w:date="2021-11-15T20:15:00Z">
              <w:r w:rsidRPr="006A27E2">
                <w:t>2310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9F3BA" w14:textId="1CC4348F" w:rsidR="00854BE8" w:rsidRPr="00BB7179" w:rsidRDefault="00854BE8" w:rsidP="00854BE8">
            <w:pPr>
              <w:pStyle w:val="TAC"/>
              <w:spacing w:line="256" w:lineRule="auto"/>
              <w:rPr>
                <w:ins w:id="1654" w:author="Per Lindell" w:date="2021-11-15T20:15:00Z"/>
                <w:rFonts w:cs="Arial"/>
                <w:szCs w:val="18"/>
                <w:lang w:val="fi-FI" w:eastAsia="fi-FI"/>
              </w:rPr>
            </w:pPr>
            <w:ins w:id="1655"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81A42" w14:textId="454707D8" w:rsidR="00854BE8" w:rsidRPr="00BB7179" w:rsidRDefault="00854BE8" w:rsidP="00854BE8">
            <w:pPr>
              <w:pStyle w:val="TAC"/>
              <w:spacing w:line="256" w:lineRule="auto"/>
              <w:rPr>
                <w:ins w:id="1656" w:author="Per Lindell" w:date="2021-11-15T20:15:00Z"/>
                <w:rFonts w:eastAsia="Malgun Gothic" w:cs="Arial"/>
                <w:kern w:val="2"/>
                <w:szCs w:val="18"/>
                <w:lang w:val="fi-FI" w:eastAsia="ko-KR"/>
              </w:rPr>
            </w:pPr>
            <w:ins w:id="1657"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44133" w14:textId="40C2487B" w:rsidR="00854BE8" w:rsidRPr="00BB7179" w:rsidRDefault="00854BE8" w:rsidP="00854BE8">
            <w:pPr>
              <w:pStyle w:val="TAC"/>
              <w:spacing w:line="256" w:lineRule="auto"/>
              <w:rPr>
                <w:ins w:id="1658" w:author="Per Lindell" w:date="2021-11-15T20:15:00Z"/>
                <w:rFonts w:eastAsia="Malgun Gothic" w:cs="Arial"/>
                <w:kern w:val="2"/>
                <w:szCs w:val="18"/>
                <w:lang w:val="fi-FI" w:eastAsia="ko-KR"/>
              </w:rPr>
            </w:pPr>
            <w:ins w:id="1659" w:author="Per Lindell" w:date="2021-11-15T20:15:00Z">
              <w:r w:rsidRPr="006A27E2">
                <w:t>2355</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5618AB" w14:textId="19BB3809" w:rsidR="00854BE8" w:rsidRPr="00BB7179" w:rsidRDefault="00854BE8" w:rsidP="00854BE8">
            <w:pPr>
              <w:pStyle w:val="TAC"/>
              <w:spacing w:line="256" w:lineRule="auto"/>
              <w:rPr>
                <w:ins w:id="1660" w:author="Per Lindell" w:date="2021-11-15T20:15:00Z"/>
                <w:rFonts w:cs="Arial"/>
                <w:szCs w:val="18"/>
                <w:lang w:val="fi-FI" w:eastAsia="fi-FI"/>
              </w:rPr>
            </w:pPr>
            <w:ins w:id="1661" w:author="Per Lindell" w:date="2021-11-15T20:15:00Z">
              <w:r>
                <w:t>12.9</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FD3B7A" w14:textId="3B9BEB74" w:rsidR="00854BE8" w:rsidRPr="00BB7179" w:rsidRDefault="00854BE8" w:rsidP="00854BE8">
            <w:pPr>
              <w:pStyle w:val="TAC"/>
              <w:spacing w:line="256" w:lineRule="auto"/>
              <w:rPr>
                <w:ins w:id="1662" w:author="Per Lindell" w:date="2021-11-15T20:15:00Z"/>
                <w:rFonts w:eastAsia="Malgun Gothic" w:cs="Arial"/>
                <w:kern w:val="2"/>
                <w:szCs w:val="18"/>
                <w:lang w:val="fi-FI" w:eastAsia="ko-KR"/>
              </w:rPr>
            </w:pPr>
            <w:ins w:id="1663" w:author="Per Lindell" w:date="2021-11-15T20:15:00Z">
              <w:r w:rsidRPr="006A27E2">
                <w:rPr>
                  <w:lang w:eastAsia="fi-FI"/>
                </w:rPr>
                <w:t>IMD5</w:t>
              </w:r>
            </w:ins>
          </w:p>
        </w:tc>
      </w:tr>
      <w:tr w:rsidR="00854BE8" w:rsidRPr="00BB7179" w14:paraId="411349E2" w14:textId="77777777" w:rsidTr="00EB5D16">
        <w:trPr>
          <w:trHeight w:val="22"/>
          <w:jc w:val="center"/>
          <w:ins w:id="1664" w:author="Per Lindell" w:date="2021-11-15T20:15:00Z"/>
        </w:trPr>
        <w:tc>
          <w:tcPr>
            <w:tcW w:w="2177" w:type="dxa"/>
            <w:vMerge/>
            <w:tcBorders>
              <w:left w:val="single" w:sz="4" w:space="0" w:color="auto"/>
              <w:right w:val="single" w:sz="4" w:space="0" w:color="auto"/>
            </w:tcBorders>
            <w:vAlign w:val="center"/>
          </w:tcPr>
          <w:p w14:paraId="5CFBED23" w14:textId="77777777" w:rsidR="00854BE8" w:rsidRPr="00BB7179" w:rsidRDefault="00854BE8" w:rsidP="00854BE8">
            <w:pPr>
              <w:spacing w:line="256" w:lineRule="auto"/>
              <w:rPr>
                <w:ins w:id="1665"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7C52F28" w14:textId="2F3C737B" w:rsidR="00854BE8" w:rsidRPr="00BB7179" w:rsidRDefault="00854BE8" w:rsidP="00854BE8">
            <w:pPr>
              <w:pStyle w:val="TAC"/>
              <w:spacing w:line="256" w:lineRule="auto"/>
              <w:rPr>
                <w:ins w:id="1666" w:author="Per Lindell" w:date="2021-11-15T20:15:00Z"/>
                <w:rFonts w:cs="Arial"/>
                <w:szCs w:val="18"/>
                <w:lang w:val="fi-FI" w:eastAsia="fi-FI"/>
              </w:rPr>
            </w:pPr>
            <w:ins w:id="1667" w:author="Per Lindell" w:date="2021-11-15T20:15:00Z">
              <w:r w:rsidRPr="006A27E2">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EEA65" w14:textId="1B6C3D4F" w:rsidR="00854BE8" w:rsidRPr="00BB7179" w:rsidRDefault="00854BE8" w:rsidP="00854BE8">
            <w:pPr>
              <w:pStyle w:val="TAC"/>
              <w:spacing w:line="256" w:lineRule="auto"/>
              <w:rPr>
                <w:ins w:id="1668" w:author="Per Lindell" w:date="2021-11-15T20:15:00Z"/>
                <w:rFonts w:cs="Arial"/>
                <w:szCs w:val="18"/>
                <w:lang w:val="fi-FI" w:eastAsia="fi-FI"/>
              </w:rPr>
            </w:pPr>
            <w:ins w:id="1669" w:author="Per Lindell" w:date="2021-11-15T20:15:00Z">
              <w:r w:rsidRPr="006A27E2">
                <w:t>1735</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30EDE" w14:textId="0AA420DA" w:rsidR="00854BE8" w:rsidRPr="00BB7179" w:rsidRDefault="00854BE8" w:rsidP="00854BE8">
            <w:pPr>
              <w:pStyle w:val="TAC"/>
              <w:spacing w:line="256" w:lineRule="auto"/>
              <w:rPr>
                <w:ins w:id="1670" w:author="Per Lindell" w:date="2021-11-15T20:15:00Z"/>
                <w:rFonts w:cs="Arial"/>
                <w:szCs w:val="18"/>
                <w:lang w:val="fi-FI" w:eastAsia="fi-FI"/>
              </w:rPr>
            </w:pPr>
            <w:ins w:id="1671"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E1CF5" w14:textId="1DF31412" w:rsidR="00854BE8" w:rsidRPr="00BB7179" w:rsidRDefault="00854BE8" w:rsidP="00854BE8">
            <w:pPr>
              <w:pStyle w:val="TAC"/>
              <w:spacing w:line="256" w:lineRule="auto"/>
              <w:rPr>
                <w:ins w:id="1672" w:author="Per Lindell" w:date="2021-11-15T20:15:00Z"/>
                <w:rFonts w:eastAsia="Malgun Gothic" w:cs="Arial"/>
                <w:kern w:val="2"/>
                <w:szCs w:val="18"/>
                <w:lang w:val="fi-FI" w:eastAsia="ko-KR"/>
              </w:rPr>
            </w:pPr>
            <w:ins w:id="1673"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9D9B2" w14:textId="21E904C7" w:rsidR="00854BE8" w:rsidRPr="00BB7179" w:rsidRDefault="00854BE8" w:rsidP="00854BE8">
            <w:pPr>
              <w:pStyle w:val="TAC"/>
              <w:spacing w:line="256" w:lineRule="auto"/>
              <w:rPr>
                <w:ins w:id="1674" w:author="Per Lindell" w:date="2021-11-15T20:15:00Z"/>
                <w:rFonts w:eastAsia="Malgun Gothic" w:cs="Arial"/>
                <w:kern w:val="2"/>
                <w:szCs w:val="18"/>
                <w:lang w:val="fi-FI" w:eastAsia="ko-KR"/>
              </w:rPr>
            </w:pPr>
            <w:ins w:id="1675" w:author="Per Lindell" w:date="2021-11-15T20:15:00Z">
              <w:r w:rsidRPr="006A27E2">
                <w:t>2135</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D512A5A" w14:textId="6FFA6CF0" w:rsidR="00854BE8" w:rsidRPr="00BB7179" w:rsidRDefault="00854BE8" w:rsidP="00854BE8">
            <w:pPr>
              <w:pStyle w:val="TAC"/>
              <w:spacing w:line="256" w:lineRule="auto"/>
              <w:rPr>
                <w:ins w:id="1676" w:author="Per Lindell" w:date="2021-11-15T20:15:00Z"/>
                <w:rFonts w:cs="Arial"/>
                <w:szCs w:val="18"/>
                <w:lang w:val="fi-FI" w:eastAsia="fi-FI"/>
              </w:rPr>
            </w:pPr>
            <w:ins w:id="1677"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D28A5F" w14:textId="44D26581" w:rsidR="00854BE8" w:rsidRPr="00BB7179" w:rsidRDefault="00854BE8" w:rsidP="00854BE8">
            <w:pPr>
              <w:pStyle w:val="TAC"/>
              <w:spacing w:line="256" w:lineRule="auto"/>
              <w:rPr>
                <w:ins w:id="1678" w:author="Per Lindell" w:date="2021-11-15T20:15:00Z"/>
                <w:rFonts w:eastAsia="Malgun Gothic" w:cs="Arial"/>
                <w:kern w:val="2"/>
                <w:szCs w:val="18"/>
                <w:lang w:val="fi-FI" w:eastAsia="ko-KR"/>
              </w:rPr>
            </w:pPr>
            <w:ins w:id="1679" w:author="Per Lindell" w:date="2021-11-15T20:15:00Z">
              <w:r w:rsidRPr="006A27E2">
                <w:rPr>
                  <w:lang w:eastAsia="fi-FI"/>
                </w:rPr>
                <w:t>N/A</w:t>
              </w:r>
            </w:ins>
          </w:p>
        </w:tc>
      </w:tr>
      <w:tr w:rsidR="00854BE8" w:rsidRPr="00BB7179" w14:paraId="769CF588" w14:textId="77777777" w:rsidTr="00EB5D16">
        <w:trPr>
          <w:trHeight w:val="22"/>
          <w:jc w:val="center"/>
          <w:ins w:id="1680" w:author="Per Lindell" w:date="2021-11-15T20:15:00Z"/>
        </w:trPr>
        <w:tc>
          <w:tcPr>
            <w:tcW w:w="2177" w:type="dxa"/>
            <w:vMerge/>
            <w:tcBorders>
              <w:left w:val="single" w:sz="4" w:space="0" w:color="auto"/>
              <w:right w:val="single" w:sz="4" w:space="0" w:color="auto"/>
            </w:tcBorders>
            <w:vAlign w:val="center"/>
          </w:tcPr>
          <w:p w14:paraId="1C06482F" w14:textId="77777777" w:rsidR="00854BE8" w:rsidRPr="00BB7179" w:rsidRDefault="00854BE8" w:rsidP="00854BE8">
            <w:pPr>
              <w:spacing w:line="256" w:lineRule="auto"/>
              <w:rPr>
                <w:ins w:id="1681"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80BE7D3" w14:textId="09B03A74" w:rsidR="00854BE8" w:rsidRPr="00BB7179" w:rsidRDefault="00854BE8" w:rsidP="00854BE8">
            <w:pPr>
              <w:pStyle w:val="TAC"/>
              <w:spacing w:line="256" w:lineRule="auto"/>
              <w:rPr>
                <w:ins w:id="1682" w:author="Per Lindell" w:date="2021-11-15T20:15:00Z"/>
                <w:rFonts w:cs="Arial"/>
                <w:szCs w:val="18"/>
                <w:lang w:val="fi-FI" w:eastAsia="fi-FI"/>
              </w:rPr>
            </w:pPr>
            <w:ins w:id="1683" w:author="Per Lindell" w:date="2021-11-15T20:15:00Z">
              <w:r w:rsidRPr="006A27E2">
                <w:rPr>
                  <w:lang w:eastAsia="ko-KR"/>
                </w:rPr>
                <w:t>n</w:t>
              </w:r>
              <w:r w:rsidRPr="006A27E2">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95EB2" w14:textId="69B2DACF" w:rsidR="00854BE8" w:rsidRPr="00BB7179" w:rsidRDefault="00854BE8" w:rsidP="00854BE8">
            <w:pPr>
              <w:pStyle w:val="TAC"/>
              <w:spacing w:line="256" w:lineRule="auto"/>
              <w:rPr>
                <w:ins w:id="1684" w:author="Per Lindell" w:date="2021-11-15T20:15:00Z"/>
                <w:rFonts w:cs="Arial"/>
                <w:szCs w:val="18"/>
                <w:lang w:val="fi-FI" w:eastAsia="fi-FI"/>
              </w:rPr>
            </w:pPr>
            <w:ins w:id="1685" w:author="Per Lindell" w:date="2021-11-15T20:15:00Z">
              <w:r w:rsidRPr="006A27E2">
                <w:t>3780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2B2B9" w14:textId="2D43699D" w:rsidR="00854BE8" w:rsidRPr="00BB7179" w:rsidRDefault="00854BE8" w:rsidP="00854BE8">
            <w:pPr>
              <w:pStyle w:val="TAC"/>
              <w:spacing w:line="256" w:lineRule="auto"/>
              <w:rPr>
                <w:ins w:id="1686" w:author="Per Lindell" w:date="2021-11-15T20:15:00Z"/>
                <w:rFonts w:cs="Arial"/>
                <w:szCs w:val="18"/>
                <w:lang w:val="fi-FI" w:eastAsia="fi-FI"/>
              </w:rPr>
            </w:pPr>
            <w:ins w:id="1687" w:author="Per Lindell" w:date="2021-11-15T20:15:00Z">
              <w:r w:rsidRPr="006A27E2">
                <w:t>10</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F37CE" w14:textId="01F2813E" w:rsidR="00854BE8" w:rsidRPr="00BB7179" w:rsidRDefault="00854BE8" w:rsidP="00854BE8">
            <w:pPr>
              <w:pStyle w:val="TAC"/>
              <w:spacing w:line="256" w:lineRule="auto"/>
              <w:rPr>
                <w:ins w:id="1688" w:author="Per Lindell" w:date="2021-11-15T20:15:00Z"/>
                <w:rFonts w:eastAsia="Malgun Gothic" w:cs="Arial"/>
                <w:kern w:val="2"/>
                <w:szCs w:val="18"/>
                <w:lang w:val="fi-FI" w:eastAsia="ko-KR"/>
              </w:rPr>
            </w:pPr>
            <w:ins w:id="1689" w:author="Per Lindell" w:date="2021-11-15T20:15:00Z">
              <w:r w:rsidRPr="006A27E2">
                <w:t>50</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C9015" w14:textId="0511E44D" w:rsidR="00854BE8" w:rsidRPr="00BB7179" w:rsidRDefault="00854BE8" w:rsidP="00854BE8">
            <w:pPr>
              <w:pStyle w:val="TAC"/>
              <w:spacing w:line="256" w:lineRule="auto"/>
              <w:rPr>
                <w:ins w:id="1690" w:author="Per Lindell" w:date="2021-11-15T20:15:00Z"/>
                <w:rFonts w:eastAsia="Malgun Gothic" w:cs="Arial"/>
                <w:kern w:val="2"/>
                <w:szCs w:val="18"/>
                <w:lang w:val="fi-FI" w:eastAsia="ko-KR"/>
              </w:rPr>
            </w:pPr>
            <w:ins w:id="1691" w:author="Per Lindell" w:date="2021-11-15T20:15:00Z">
              <w:r w:rsidRPr="006A27E2">
                <w:t>3780</w:t>
              </w:r>
            </w:ins>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D5062F3" w14:textId="56073538" w:rsidR="00854BE8" w:rsidRPr="00BB7179" w:rsidRDefault="00854BE8" w:rsidP="00854BE8">
            <w:pPr>
              <w:pStyle w:val="TAC"/>
              <w:spacing w:line="256" w:lineRule="auto"/>
              <w:rPr>
                <w:ins w:id="1692" w:author="Per Lindell" w:date="2021-11-15T20:15:00Z"/>
                <w:rFonts w:cs="Arial"/>
                <w:szCs w:val="18"/>
                <w:lang w:val="fi-FI" w:eastAsia="fi-FI"/>
              </w:rPr>
            </w:pPr>
            <w:ins w:id="1693"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F0DEB8" w14:textId="031390E1" w:rsidR="00854BE8" w:rsidRPr="00BB7179" w:rsidRDefault="00854BE8" w:rsidP="00854BE8">
            <w:pPr>
              <w:pStyle w:val="TAC"/>
              <w:spacing w:line="256" w:lineRule="auto"/>
              <w:rPr>
                <w:ins w:id="1694" w:author="Per Lindell" w:date="2021-11-15T20:15:00Z"/>
                <w:rFonts w:eastAsia="Malgun Gothic" w:cs="Arial"/>
                <w:kern w:val="2"/>
                <w:szCs w:val="18"/>
                <w:lang w:val="fi-FI" w:eastAsia="ko-KR"/>
              </w:rPr>
            </w:pPr>
            <w:ins w:id="1695" w:author="Per Lindell" w:date="2021-11-15T20:15:00Z">
              <w:r w:rsidRPr="006A27E2">
                <w:rPr>
                  <w:lang w:eastAsia="fi-FI"/>
                </w:rPr>
                <w:t>N/A</w:t>
              </w:r>
            </w:ins>
          </w:p>
        </w:tc>
      </w:tr>
      <w:tr w:rsidR="00854BE8" w:rsidRPr="00BB7179" w14:paraId="6CD41444" w14:textId="77777777" w:rsidTr="00EB5D16">
        <w:trPr>
          <w:trHeight w:val="22"/>
          <w:jc w:val="center"/>
          <w:ins w:id="1696" w:author="Per Lindell" w:date="2021-11-15T20:15:00Z"/>
        </w:trPr>
        <w:tc>
          <w:tcPr>
            <w:tcW w:w="2177" w:type="dxa"/>
            <w:vMerge/>
            <w:tcBorders>
              <w:left w:val="single" w:sz="4" w:space="0" w:color="auto"/>
              <w:right w:val="single" w:sz="4" w:space="0" w:color="auto"/>
            </w:tcBorders>
            <w:vAlign w:val="center"/>
          </w:tcPr>
          <w:p w14:paraId="7E84678D" w14:textId="77777777" w:rsidR="00854BE8" w:rsidRPr="00BB7179" w:rsidRDefault="00854BE8" w:rsidP="00854BE8">
            <w:pPr>
              <w:spacing w:line="256" w:lineRule="auto"/>
              <w:rPr>
                <w:ins w:id="1697"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583E2" w14:textId="286956B6" w:rsidR="00854BE8" w:rsidRPr="00BB7179" w:rsidRDefault="00854BE8" w:rsidP="00854BE8">
            <w:pPr>
              <w:pStyle w:val="TAC"/>
              <w:spacing w:line="256" w:lineRule="auto"/>
              <w:rPr>
                <w:ins w:id="1698" w:author="Per Lindell" w:date="2021-11-15T20:15:00Z"/>
                <w:rFonts w:cs="Arial"/>
                <w:szCs w:val="18"/>
                <w:lang w:val="fi-FI" w:eastAsia="fi-FI"/>
              </w:rPr>
            </w:pPr>
            <w:ins w:id="1699" w:author="Per Lindell" w:date="2021-11-15T20:15:00Z">
              <w:r w:rsidRPr="006A27E2">
                <w:rPr>
                  <w:lang w:eastAsia="ko-KR"/>
                </w:rPr>
                <w:t>30</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215216" w14:textId="14160E43" w:rsidR="00854BE8" w:rsidRPr="00BB7179" w:rsidRDefault="00854BE8" w:rsidP="00854BE8">
            <w:pPr>
              <w:pStyle w:val="TAC"/>
              <w:spacing w:line="256" w:lineRule="auto"/>
              <w:rPr>
                <w:ins w:id="1700" w:author="Per Lindell" w:date="2021-11-15T20:15:00Z"/>
                <w:rFonts w:cs="Arial"/>
                <w:szCs w:val="18"/>
                <w:lang w:val="fi-FI" w:eastAsia="fi-FI"/>
              </w:rPr>
            </w:pPr>
            <w:ins w:id="1701" w:author="Per Lindell" w:date="2021-11-15T20:15:00Z">
              <w:r w:rsidRPr="006A27E2">
                <w:t>2310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56FFCB" w14:textId="50971C72" w:rsidR="00854BE8" w:rsidRPr="00BB7179" w:rsidRDefault="00854BE8" w:rsidP="00854BE8">
            <w:pPr>
              <w:pStyle w:val="TAC"/>
              <w:spacing w:line="256" w:lineRule="auto"/>
              <w:rPr>
                <w:ins w:id="1702" w:author="Per Lindell" w:date="2021-11-15T20:15:00Z"/>
                <w:rFonts w:cs="Arial"/>
                <w:szCs w:val="18"/>
                <w:lang w:val="fi-FI" w:eastAsia="fi-FI"/>
              </w:rPr>
            </w:pPr>
            <w:ins w:id="1703"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FD482" w14:textId="1FAD6AB4" w:rsidR="00854BE8" w:rsidRPr="00BB7179" w:rsidRDefault="00854BE8" w:rsidP="00854BE8">
            <w:pPr>
              <w:pStyle w:val="TAC"/>
              <w:spacing w:line="256" w:lineRule="auto"/>
              <w:rPr>
                <w:ins w:id="1704" w:author="Per Lindell" w:date="2021-11-15T20:15:00Z"/>
                <w:rFonts w:eastAsia="Malgun Gothic" w:cs="Arial"/>
                <w:kern w:val="2"/>
                <w:szCs w:val="18"/>
                <w:lang w:val="fi-FI" w:eastAsia="ko-KR"/>
              </w:rPr>
            </w:pPr>
            <w:ins w:id="1705"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A836D4" w14:textId="5A447867" w:rsidR="00854BE8" w:rsidRPr="00BB7179" w:rsidRDefault="00854BE8" w:rsidP="00854BE8">
            <w:pPr>
              <w:pStyle w:val="TAC"/>
              <w:spacing w:line="256" w:lineRule="auto"/>
              <w:rPr>
                <w:ins w:id="1706" w:author="Per Lindell" w:date="2021-11-15T20:15:00Z"/>
                <w:rFonts w:eastAsia="Malgun Gothic" w:cs="Arial"/>
                <w:kern w:val="2"/>
                <w:szCs w:val="18"/>
                <w:lang w:val="fi-FI" w:eastAsia="ko-KR"/>
              </w:rPr>
            </w:pPr>
            <w:ins w:id="1707" w:author="Per Lindell" w:date="2021-11-15T20:15:00Z">
              <w:r w:rsidRPr="006A27E2">
                <w:t>2355</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4C0DF3" w14:textId="1E1CD52A" w:rsidR="00854BE8" w:rsidRPr="00BB7179" w:rsidRDefault="00854BE8" w:rsidP="00854BE8">
            <w:pPr>
              <w:pStyle w:val="TAC"/>
              <w:spacing w:line="256" w:lineRule="auto"/>
              <w:rPr>
                <w:ins w:id="1708" w:author="Per Lindell" w:date="2021-11-15T20:15:00Z"/>
                <w:rFonts w:cs="Arial"/>
                <w:szCs w:val="18"/>
                <w:lang w:val="fi-FI" w:eastAsia="fi-FI"/>
              </w:rPr>
            </w:pPr>
            <w:ins w:id="1709"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C0002F" w14:textId="1E81A01F" w:rsidR="00854BE8" w:rsidRPr="00BB7179" w:rsidRDefault="00854BE8" w:rsidP="00854BE8">
            <w:pPr>
              <w:pStyle w:val="TAC"/>
              <w:spacing w:line="256" w:lineRule="auto"/>
              <w:rPr>
                <w:ins w:id="1710" w:author="Per Lindell" w:date="2021-11-15T20:15:00Z"/>
                <w:rFonts w:eastAsia="Malgun Gothic" w:cs="Arial"/>
                <w:kern w:val="2"/>
                <w:szCs w:val="18"/>
                <w:lang w:val="fi-FI" w:eastAsia="ko-KR"/>
              </w:rPr>
            </w:pPr>
            <w:ins w:id="1711" w:author="Per Lindell" w:date="2021-11-15T20:15:00Z">
              <w:r w:rsidRPr="006A27E2">
                <w:rPr>
                  <w:lang w:eastAsia="fi-FI"/>
                </w:rPr>
                <w:t>N/A</w:t>
              </w:r>
            </w:ins>
          </w:p>
        </w:tc>
      </w:tr>
      <w:tr w:rsidR="00854BE8" w:rsidRPr="00BB7179" w14:paraId="2CD47842" w14:textId="77777777" w:rsidTr="00EB5D16">
        <w:trPr>
          <w:trHeight w:val="22"/>
          <w:jc w:val="center"/>
          <w:ins w:id="1712" w:author="Per Lindell" w:date="2021-11-15T20:15:00Z"/>
        </w:trPr>
        <w:tc>
          <w:tcPr>
            <w:tcW w:w="2177" w:type="dxa"/>
            <w:vMerge/>
            <w:tcBorders>
              <w:left w:val="single" w:sz="4" w:space="0" w:color="auto"/>
              <w:right w:val="single" w:sz="4" w:space="0" w:color="auto"/>
            </w:tcBorders>
            <w:vAlign w:val="center"/>
          </w:tcPr>
          <w:p w14:paraId="1F1A6506" w14:textId="77777777" w:rsidR="00854BE8" w:rsidRPr="00BB7179" w:rsidRDefault="00854BE8" w:rsidP="00854BE8">
            <w:pPr>
              <w:spacing w:line="256" w:lineRule="auto"/>
              <w:rPr>
                <w:ins w:id="1713"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A25572" w14:textId="0E778DC7" w:rsidR="00854BE8" w:rsidRPr="00BB7179" w:rsidRDefault="00854BE8" w:rsidP="00854BE8">
            <w:pPr>
              <w:pStyle w:val="TAC"/>
              <w:spacing w:line="256" w:lineRule="auto"/>
              <w:rPr>
                <w:ins w:id="1714" w:author="Per Lindell" w:date="2021-11-15T20:15:00Z"/>
                <w:rFonts w:cs="Arial"/>
                <w:szCs w:val="18"/>
                <w:lang w:val="fi-FI" w:eastAsia="fi-FI"/>
              </w:rPr>
            </w:pPr>
            <w:ins w:id="1715" w:author="Per Lindell" w:date="2021-11-15T20:15:00Z">
              <w:r w:rsidRPr="006A27E2">
                <w:rPr>
                  <w:rFonts w:eastAsiaTheme="minorEastAsia"/>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B4CE15" w14:textId="1D28C808" w:rsidR="00854BE8" w:rsidRPr="00BB7179" w:rsidRDefault="00854BE8" w:rsidP="00854BE8">
            <w:pPr>
              <w:pStyle w:val="TAC"/>
              <w:spacing w:line="256" w:lineRule="auto"/>
              <w:rPr>
                <w:ins w:id="1716" w:author="Per Lindell" w:date="2021-11-15T20:15:00Z"/>
                <w:rFonts w:cs="Arial"/>
                <w:szCs w:val="18"/>
                <w:lang w:val="fi-FI" w:eastAsia="fi-FI"/>
              </w:rPr>
            </w:pPr>
            <w:ins w:id="1717" w:author="Per Lindell" w:date="2021-11-15T20:15:00Z">
              <w:r w:rsidRPr="006A27E2">
                <w:t>1760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52C30A" w14:textId="3A1B3EB4" w:rsidR="00854BE8" w:rsidRPr="00BB7179" w:rsidRDefault="00854BE8" w:rsidP="00854BE8">
            <w:pPr>
              <w:pStyle w:val="TAC"/>
              <w:spacing w:line="256" w:lineRule="auto"/>
              <w:rPr>
                <w:ins w:id="1718" w:author="Per Lindell" w:date="2021-11-15T20:15:00Z"/>
                <w:rFonts w:cs="Arial"/>
                <w:szCs w:val="18"/>
                <w:lang w:val="fi-FI" w:eastAsia="fi-FI"/>
              </w:rPr>
            </w:pPr>
            <w:ins w:id="1719" w:author="Per Lindell" w:date="2021-11-15T20:15:00Z">
              <w:r w:rsidRPr="006A27E2">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110E15" w14:textId="5D9C1A0A" w:rsidR="00854BE8" w:rsidRPr="00BB7179" w:rsidRDefault="00854BE8" w:rsidP="00854BE8">
            <w:pPr>
              <w:pStyle w:val="TAC"/>
              <w:spacing w:line="256" w:lineRule="auto"/>
              <w:rPr>
                <w:ins w:id="1720" w:author="Per Lindell" w:date="2021-11-15T20:15:00Z"/>
                <w:rFonts w:eastAsia="Malgun Gothic" w:cs="Arial"/>
                <w:kern w:val="2"/>
                <w:szCs w:val="18"/>
                <w:lang w:val="fi-FI" w:eastAsia="ko-KR"/>
              </w:rPr>
            </w:pPr>
            <w:ins w:id="1721" w:author="Per Lindell" w:date="2021-11-15T20:15:00Z">
              <w:r w:rsidRPr="006A27E2">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55FEFE" w14:textId="366765F5" w:rsidR="00854BE8" w:rsidRPr="00BB7179" w:rsidRDefault="00854BE8" w:rsidP="00854BE8">
            <w:pPr>
              <w:pStyle w:val="TAC"/>
              <w:spacing w:line="256" w:lineRule="auto"/>
              <w:rPr>
                <w:ins w:id="1722" w:author="Per Lindell" w:date="2021-11-15T20:15:00Z"/>
                <w:rFonts w:eastAsia="Malgun Gothic" w:cs="Arial"/>
                <w:kern w:val="2"/>
                <w:szCs w:val="18"/>
                <w:lang w:val="fi-FI" w:eastAsia="ko-KR"/>
              </w:rPr>
            </w:pPr>
            <w:ins w:id="1723" w:author="Per Lindell" w:date="2021-11-15T20:15:00Z">
              <w:r w:rsidRPr="006A27E2">
                <w:t>2160</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241511" w14:textId="3C3470D6" w:rsidR="00854BE8" w:rsidRPr="00BB7179" w:rsidRDefault="00854BE8" w:rsidP="00854BE8">
            <w:pPr>
              <w:pStyle w:val="TAC"/>
              <w:spacing w:line="256" w:lineRule="auto"/>
              <w:rPr>
                <w:ins w:id="1724" w:author="Per Lindell" w:date="2021-11-15T20:15:00Z"/>
                <w:rFonts w:cs="Arial"/>
                <w:szCs w:val="18"/>
                <w:lang w:val="fi-FI" w:eastAsia="fi-FI"/>
              </w:rPr>
            </w:pPr>
            <w:ins w:id="1725" w:author="Per Lindell" w:date="2021-11-15T20:15:00Z">
              <w:r>
                <w:t>19.2</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48F463" w14:textId="2F1BCCDB" w:rsidR="00854BE8" w:rsidRPr="00BB7179" w:rsidRDefault="00854BE8" w:rsidP="00854BE8">
            <w:pPr>
              <w:pStyle w:val="TAC"/>
              <w:spacing w:line="256" w:lineRule="auto"/>
              <w:rPr>
                <w:ins w:id="1726" w:author="Per Lindell" w:date="2021-11-15T20:15:00Z"/>
                <w:rFonts w:eastAsia="Malgun Gothic" w:cs="Arial"/>
                <w:kern w:val="2"/>
                <w:szCs w:val="18"/>
                <w:lang w:val="fi-FI" w:eastAsia="ko-KR"/>
              </w:rPr>
            </w:pPr>
            <w:ins w:id="1727" w:author="Per Lindell" w:date="2021-11-15T20:15:00Z">
              <w:r w:rsidRPr="006A27E2">
                <w:rPr>
                  <w:lang w:eastAsia="fi-FI"/>
                </w:rPr>
                <w:t>IMD4</w:t>
              </w:r>
              <w:r>
                <w:rPr>
                  <w:vertAlign w:val="superscript"/>
                  <w:lang w:eastAsia="fi-FI"/>
                </w:rPr>
                <w:t>2</w:t>
              </w:r>
            </w:ins>
          </w:p>
        </w:tc>
      </w:tr>
      <w:tr w:rsidR="00854BE8" w:rsidRPr="00BB7179" w14:paraId="5D7398C1" w14:textId="77777777" w:rsidTr="00EB5D16">
        <w:trPr>
          <w:trHeight w:val="22"/>
          <w:jc w:val="center"/>
          <w:ins w:id="1728" w:author="Per Lindell" w:date="2021-11-15T20:15:00Z"/>
        </w:trPr>
        <w:tc>
          <w:tcPr>
            <w:tcW w:w="2177" w:type="dxa"/>
            <w:vMerge/>
            <w:tcBorders>
              <w:left w:val="single" w:sz="4" w:space="0" w:color="auto"/>
              <w:bottom w:val="single" w:sz="4" w:space="0" w:color="auto"/>
              <w:right w:val="single" w:sz="4" w:space="0" w:color="auto"/>
            </w:tcBorders>
            <w:vAlign w:val="center"/>
          </w:tcPr>
          <w:p w14:paraId="6E1648A0" w14:textId="77777777" w:rsidR="00854BE8" w:rsidRPr="00BB7179" w:rsidRDefault="00854BE8" w:rsidP="00854BE8">
            <w:pPr>
              <w:spacing w:line="256" w:lineRule="auto"/>
              <w:rPr>
                <w:ins w:id="1729" w:author="Per Lindell" w:date="2021-11-15T20:15:00Z"/>
                <w:rFonts w:ascii="Arial" w:hAnsi="Arial" w:cs="Arial"/>
                <w:sz w:val="18"/>
                <w:szCs w:val="18"/>
                <w:lang w:val="fi-FI" w:eastAsia="fi-FI"/>
              </w:rPr>
            </w:pP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ED1B5B" w14:textId="25D8CBB6" w:rsidR="00854BE8" w:rsidRPr="00BB7179" w:rsidRDefault="00854BE8" w:rsidP="00854BE8">
            <w:pPr>
              <w:pStyle w:val="TAC"/>
              <w:spacing w:line="256" w:lineRule="auto"/>
              <w:rPr>
                <w:ins w:id="1730" w:author="Per Lindell" w:date="2021-11-15T20:15:00Z"/>
                <w:rFonts w:cs="Arial"/>
                <w:szCs w:val="18"/>
                <w:lang w:val="fi-FI" w:eastAsia="fi-FI"/>
              </w:rPr>
            </w:pPr>
            <w:ins w:id="1731" w:author="Per Lindell" w:date="2021-11-15T20:15:00Z">
              <w:r w:rsidRPr="006A27E2">
                <w:rPr>
                  <w:lang w:eastAsia="ko-KR"/>
                </w:rPr>
                <w:t>n</w:t>
              </w:r>
              <w:r w:rsidRPr="006A27E2">
                <w:rPr>
                  <w:rFonts w:eastAsiaTheme="minorEastAsia"/>
                </w:rPr>
                <w:t>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3F6E5E" w14:textId="24D48CF1" w:rsidR="00854BE8" w:rsidRPr="00BB7179" w:rsidRDefault="00854BE8" w:rsidP="00854BE8">
            <w:pPr>
              <w:pStyle w:val="TAC"/>
              <w:spacing w:line="256" w:lineRule="auto"/>
              <w:rPr>
                <w:ins w:id="1732" w:author="Per Lindell" w:date="2021-11-15T20:15:00Z"/>
                <w:rFonts w:cs="Arial"/>
                <w:szCs w:val="18"/>
                <w:lang w:val="fi-FI" w:eastAsia="fi-FI"/>
              </w:rPr>
            </w:pPr>
            <w:ins w:id="1733" w:author="Per Lindell" w:date="2021-11-15T20:15:00Z">
              <w:r w:rsidRPr="006A27E2">
                <w:t>3390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79CCBD" w14:textId="05C5AEF1" w:rsidR="00854BE8" w:rsidRPr="00BB7179" w:rsidRDefault="00854BE8" w:rsidP="00854BE8">
            <w:pPr>
              <w:pStyle w:val="TAC"/>
              <w:spacing w:line="256" w:lineRule="auto"/>
              <w:rPr>
                <w:ins w:id="1734" w:author="Per Lindell" w:date="2021-11-15T20:15:00Z"/>
                <w:rFonts w:cs="Arial"/>
                <w:szCs w:val="18"/>
                <w:lang w:val="fi-FI" w:eastAsia="fi-FI"/>
              </w:rPr>
            </w:pPr>
            <w:ins w:id="1735" w:author="Per Lindell" w:date="2021-11-15T20:15:00Z">
              <w:r w:rsidRPr="006A27E2">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0382B" w14:textId="072221B8" w:rsidR="00854BE8" w:rsidRPr="00BB7179" w:rsidRDefault="00854BE8" w:rsidP="00854BE8">
            <w:pPr>
              <w:pStyle w:val="TAC"/>
              <w:spacing w:line="256" w:lineRule="auto"/>
              <w:rPr>
                <w:ins w:id="1736" w:author="Per Lindell" w:date="2021-11-15T20:15:00Z"/>
                <w:rFonts w:eastAsia="Malgun Gothic" w:cs="Arial"/>
                <w:kern w:val="2"/>
                <w:szCs w:val="18"/>
                <w:lang w:val="fi-FI" w:eastAsia="ko-KR"/>
              </w:rPr>
            </w:pPr>
            <w:ins w:id="1737" w:author="Per Lindell" w:date="2021-11-15T20:15:00Z">
              <w:r w:rsidRPr="006A27E2">
                <w:t>50</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67845D" w14:textId="5CE3027F" w:rsidR="00854BE8" w:rsidRPr="00BB7179" w:rsidRDefault="00854BE8" w:rsidP="00854BE8">
            <w:pPr>
              <w:pStyle w:val="TAC"/>
              <w:spacing w:line="256" w:lineRule="auto"/>
              <w:rPr>
                <w:ins w:id="1738" w:author="Per Lindell" w:date="2021-11-15T20:15:00Z"/>
                <w:rFonts w:eastAsia="Malgun Gothic" w:cs="Arial"/>
                <w:kern w:val="2"/>
                <w:szCs w:val="18"/>
                <w:lang w:val="fi-FI" w:eastAsia="ko-KR"/>
              </w:rPr>
            </w:pPr>
            <w:ins w:id="1739" w:author="Per Lindell" w:date="2021-11-15T20:15:00Z">
              <w:r w:rsidRPr="006A27E2">
                <w:t>3390</w:t>
              </w:r>
            </w:ins>
          </w:p>
        </w:tc>
        <w:tc>
          <w:tcPr>
            <w:tcW w:w="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4DCD36" w14:textId="37A9C30F" w:rsidR="00854BE8" w:rsidRPr="00BB7179" w:rsidRDefault="00854BE8" w:rsidP="00854BE8">
            <w:pPr>
              <w:pStyle w:val="TAC"/>
              <w:spacing w:line="256" w:lineRule="auto"/>
              <w:rPr>
                <w:ins w:id="1740" w:author="Per Lindell" w:date="2021-11-15T20:15:00Z"/>
                <w:rFonts w:cs="Arial"/>
                <w:szCs w:val="18"/>
                <w:lang w:val="fi-FI" w:eastAsia="fi-FI"/>
              </w:rPr>
            </w:pPr>
            <w:ins w:id="1741" w:author="Per Lindell" w:date="2021-11-15T20:15:00Z">
              <w:r w:rsidRPr="006A27E2">
                <w:t>N/A</w:t>
              </w:r>
            </w:ins>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C659E6" w14:textId="33A21785" w:rsidR="00854BE8" w:rsidRPr="00BB7179" w:rsidRDefault="00854BE8" w:rsidP="00854BE8">
            <w:pPr>
              <w:pStyle w:val="TAC"/>
              <w:spacing w:line="256" w:lineRule="auto"/>
              <w:rPr>
                <w:ins w:id="1742" w:author="Per Lindell" w:date="2021-11-15T20:15:00Z"/>
                <w:rFonts w:eastAsia="Malgun Gothic" w:cs="Arial"/>
                <w:kern w:val="2"/>
                <w:szCs w:val="18"/>
                <w:lang w:val="fi-FI" w:eastAsia="ko-KR"/>
              </w:rPr>
            </w:pPr>
            <w:ins w:id="1743" w:author="Per Lindell" w:date="2021-11-15T20:15:00Z">
              <w:r w:rsidRPr="006A27E2">
                <w:rPr>
                  <w:lang w:eastAsia="fi-FI"/>
                </w:rPr>
                <w:t>N/A</w:t>
              </w:r>
            </w:ins>
          </w:p>
        </w:tc>
      </w:tr>
      <w:tr w:rsidR="00854BE8" w14:paraId="58D426D7" w14:textId="77777777" w:rsidTr="00BC57C6">
        <w:trPr>
          <w:trHeight w:val="219"/>
          <w:jc w:val="center"/>
        </w:trPr>
        <w:tc>
          <w:tcPr>
            <w:tcW w:w="2177" w:type="dxa"/>
            <w:vMerge w:val="restart"/>
            <w:tcBorders>
              <w:top w:val="single" w:sz="4" w:space="0" w:color="auto"/>
              <w:left w:val="single" w:sz="4" w:space="0" w:color="auto"/>
              <w:right w:val="single" w:sz="4" w:space="0" w:color="auto"/>
            </w:tcBorders>
            <w:vAlign w:val="center"/>
          </w:tcPr>
          <w:p w14:paraId="0712790E" w14:textId="127BF155" w:rsidR="00854BE8" w:rsidRDefault="00854BE8" w:rsidP="00854BE8">
            <w:pPr>
              <w:pStyle w:val="TAC"/>
              <w:keepNext w:val="0"/>
              <w:rPr>
                <w:lang w:eastAsia="ko-KR"/>
              </w:rPr>
            </w:pPr>
            <w:del w:id="1744" w:author="Per Lindell" w:date="2021-11-15T16:04:00Z">
              <w:r w:rsidDel="00866083">
                <w:rPr>
                  <w:rFonts w:cs="Arial"/>
                  <w:szCs w:val="18"/>
                  <w:lang w:val="sv-SE" w:eastAsia="ja-JP"/>
                </w:rPr>
                <w:delText>DC_66A_n2A-n77A</w:delText>
              </w:r>
            </w:del>
          </w:p>
        </w:tc>
        <w:tc>
          <w:tcPr>
            <w:tcW w:w="853" w:type="dxa"/>
            <w:tcBorders>
              <w:top w:val="single" w:sz="4" w:space="0" w:color="auto"/>
              <w:left w:val="single" w:sz="4" w:space="0" w:color="auto"/>
              <w:bottom w:val="single" w:sz="4" w:space="0" w:color="auto"/>
              <w:right w:val="single" w:sz="4" w:space="0" w:color="auto"/>
            </w:tcBorders>
            <w:vAlign w:val="center"/>
          </w:tcPr>
          <w:p w14:paraId="6ABAD27E" w14:textId="0E775170" w:rsidR="00854BE8" w:rsidRDefault="00854BE8" w:rsidP="00854BE8">
            <w:pPr>
              <w:pStyle w:val="TAC"/>
              <w:keepNext w:val="0"/>
              <w:rPr>
                <w:lang w:eastAsia="ko-KR"/>
              </w:rPr>
            </w:pPr>
            <w:del w:id="1745" w:author="Per Lindell" w:date="2021-11-15T16:04:00Z">
              <w:r w:rsidDel="00866083">
                <w:rPr>
                  <w:lang w:eastAsia="ko-KR"/>
                </w:rPr>
                <w:delText>66</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1C2A25C2" w14:textId="3471D7FA" w:rsidR="00854BE8" w:rsidRDefault="00854BE8" w:rsidP="00854BE8">
            <w:pPr>
              <w:pStyle w:val="TAC"/>
              <w:keepNext w:val="0"/>
              <w:rPr>
                <w:lang w:eastAsia="ko-KR"/>
              </w:rPr>
            </w:pPr>
            <w:del w:id="1746" w:author="Per Lindell" w:date="2021-11-15T16:04:00Z">
              <w:r w:rsidDel="00866083">
                <w:rPr>
                  <w:lang w:eastAsia="ko-KR"/>
                </w:rPr>
                <w:delText>1740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17F7523B" w14:textId="7528AC95" w:rsidR="00854BE8" w:rsidRDefault="00854BE8" w:rsidP="00854BE8">
            <w:pPr>
              <w:pStyle w:val="TAC"/>
              <w:keepNext w:val="0"/>
              <w:rPr>
                <w:lang w:eastAsia="ko-KR"/>
              </w:rPr>
            </w:pPr>
            <w:del w:id="1747" w:author="Per Lindell" w:date="2021-11-15T16:04:00Z">
              <w:r w:rsidDel="00866083">
                <w:rPr>
                  <w:lang w:eastAsia="ko-KR"/>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061A513E" w14:textId="640028C3" w:rsidR="00854BE8" w:rsidRDefault="00854BE8" w:rsidP="00854BE8">
            <w:pPr>
              <w:pStyle w:val="TAC"/>
              <w:keepNext w:val="0"/>
              <w:rPr>
                <w:lang w:eastAsia="ko-KR"/>
              </w:rPr>
            </w:pPr>
            <w:del w:id="1748" w:author="Per Lindell" w:date="2021-11-15T16:04:00Z">
              <w:r w:rsidDel="00866083">
                <w:rPr>
                  <w:lang w:eastAsia="ko-KR"/>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3AAB66A7" w14:textId="0A6BC8B9" w:rsidR="00854BE8" w:rsidRDefault="00854BE8" w:rsidP="00854BE8">
            <w:pPr>
              <w:pStyle w:val="TAC"/>
              <w:keepNext w:val="0"/>
              <w:rPr>
                <w:lang w:eastAsia="ko-KR"/>
              </w:rPr>
            </w:pPr>
            <w:del w:id="1749" w:author="Per Lindell" w:date="2021-11-15T16:04:00Z">
              <w:r w:rsidDel="00866083">
                <w:rPr>
                  <w:lang w:eastAsia="ko-KR"/>
                </w:rPr>
                <w:delText>2140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5C8DF82C" w14:textId="7343C865" w:rsidR="00854BE8" w:rsidRDefault="00854BE8" w:rsidP="00854BE8">
            <w:pPr>
              <w:pStyle w:val="TAC"/>
              <w:keepNext w:val="0"/>
              <w:rPr>
                <w:rFonts w:cs="Arial"/>
                <w:kern w:val="2"/>
                <w:lang w:eastAsia="zh-CN"/>
              </w:rPr>
            </w:pPr>
            <w:del w:id="1750" w:author="Per Lindell" w:date="2021-11-15T16:04:00Z">
              <w:r w:rsidDel="00866083">
                <w:rPr>
                  <w:rFonts w:eastAsia="Malgun Gothic" w:cs="Arial"/>
                  <w:kern w:val="2"/>
                  <w:lang w:eastAsia="ko-KR"/>
                </w:rPr>
                <w:delText>N/A</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4D769237" w14:textId="5E4E0C89" w:rsidR="00854BE8" w:rsidRDefault="00854BE8" w:rsidP="00854BE8">
            <w:pPr>
              <w:pStyle w:val="TAC"/>
              <w:rPr>
                <w:rFonts w:cs="Arial"/>
                <w:kern w:val="2"/>
                <w:lang w:eastAsia="zh-CN"/>
              </w:rPr>
            </w:pPr>
            <w:del w:id="1751" w:author="Per Lindell" w:date="2021-11-15T16:04:00Z">
              <w:r w:rsidDel="00866083">
                <w:rPr>
                  <w:rFonts w:eastAsia="Malgun Gothic" w:cs="Arial"/>
                  <w:kern w:val="2"/>
                  <w:lang w:eastAsia="ko-KR"/>
                </w:rPr>
                <w:delText>N/A</w:delText>
              </w:r>
            </w:del>
          </w:p>
        </w:tc>
      </w:tr>
      <w:tr w:rsidR="00854BE8" w14:paraId="77D40C10" w14:textId="77777777" w:rsidTr="00BC57C6">
        <w:trPr>
          <w:trHeight w:val="54"/>
          <w:jc w:val="center"/>
        </w:trPr>
        <w:tc>
          <w:tcPr>
            <w:tcW w:w="0" w:type="auto"/>
            <w:vMerge/>
            <w:tcBorders>
              <w:left w:val="single" w:sz="4" w:space="0" w:color="auto"/>
              <w:right w:val="single" w:sz="4" w:space="0" w:color="auto"/>
            </w:tcBorders>
            <w:vAlign w:val="center"/>
          </w:tcPr>
          <w:p w14:paraId="5DE2DE4B"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tcPr>
          <w:p w14:paraId="6376DB6E" w14:textId="5FBAE49E" w:rsidR="00854BE8" w:rsidRDefault="00854BE8" w:rsidP="00854BE8">
            <w:pPr>
              <w:pStyle w:val="TAC"/>
              <w:keepNext w:val="0"/>
              <w:rPr>
                <w:lang w:val="x-none" w:eastAsia="ko-KR"/>
              </w:rPr>
            </w:pPr>
            <w:del w:id="1752" w:author="Per Lindell" w:date="2021-11-15T16:04:00Z">
              <w:r w:rsidDel="00866083">
                <w:rPr>
                  <w:lang w:eastAsia="ko-KR"/>
                </w:rPr>
                <w:delText>n2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61CCF249" w14:textId="2A06BE2F" w:rsidR="00854BE8" w:rsidRDefault="00854BE8" w:rsidP="00854BE8">
            <w:pPr>
              <w:pStyle w:val="TAC"/>
              <w:keepNext w:val="0"/>
              <w:rPr>
                <w:lang w:eastAsia="ko-KR"/>
              </w:rPr>
            </w:pPr>
            <w:del w:id="1753" w:author="Per Lindell" w:date="2021-11-15T16:04:00Z">
              <w:r w:rsidDel="00866083">
                <w:rPr>
                  <w:lang w:eastAsia="ko-KR"/>
                </w:rPr>
                <w:delText>1880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0E77C6DF" w14:textId="716425B0" w:rsidR="00854BE8" w:rsidRDefault="00854BE8" w:rsidP="00854BE8">
            <w:pPr>
              <w:pStyle w:val="TAC"/>
              <w:keepNext w:val="0"/>
              <w:rPr>
                <w:lang w:eastAsia="ko-KR"/>
              </w:rPr>
            </w:pPr>
            <w:del w:id="1754" w:author="Per Lindell" w:date="2021-11-15T16:04:00Z">
              <w:r w:rsidDel="00866083">
                <w:rPr>
                  <w:lang w:eastAsia="ko-KR"/>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2414FF27" w14:textId="0F094336" w:rsidR="00854BE8" w:rsidRDefault="00854BE8" w:rsidP="00854BE8">
            <w:pPr>
              <w:pStyle w:val="TAC"/>
              <w:keepNext w:val="0"/>
              <w:rPr>
                <w:lang w:eastAsia="ko-KR"/>
              </w:rPr>
            </w:pPr>
            <w:del w:id="1755" w:author="Per Lindell" w:date="2021-11-15T16:04:00Z">
              <w:r w:rsidDel="00866083">
                <w:rPr>
                  <w:lang w:eastAsia="ko-KR"/>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548D401A" w14:textId="0DDDBF86" w:rsidR="00854BE8" w:rsidRDefault="00854BE8" w:rsidP="00854BE8">
            <w:pPr>
              <w:pStyle w:val="TAC"/>
              <w:keepNext w:val="0"/>
              <w:rPr>
                <w:lang w:eastAsia="ko-KR"/>
              </w:rPr>
            </w:pPr>
            <w:del w:id="1756" w:author="Per Lindell" w:date="2021-11-15T16:04:00Z">
              <w:r w:rsidDel="00866083">
                <w:rPr>
                  <w:lang w:eastAsia="ko-KR"/>
                </w:rPr>
                <w:delText>1960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49E1037B" w14:textId="1093B6F0" w:rsidR="00854BE8" w:rsidRDefault="00854BE8" w:rsidP="00854BE8">
            <w:pPr>
              <w:pStyle w:val="TAC"/>
              <w:keepNext w:val="0"/>
              <w:rPr>
                <w:lang w:eastAsia="ko-KR"/>
              </w:rPr>
            </w:pPr>
            <w:del w:id="1757" w:author="Per Lindell" w:date="2021-11-15T16:04:00Z">
              <w:r w:rsidDel="00866083">
                <w:rPr>
                  <w:rFonts w:eastAsia="Malgun Gothic" w:cs="Arial"/>
                  <w:kern w:val="2"/>
                  <w:lang w:eastAsia="ko-KR"/>
                </w:rPr>
                <w:delText>N/A</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584F5DF3" w14:textId="37E613D5" w:rsidR="00854BE8" w:rsidRDefault="00854BE8" w:rsidP="00854BE8">
            <w:pPr>
              <w:pStyle w:val="TAC"/>
              <w:keepNext w:val="0"/>
              <w:rPr>
                <w:lang w:eastAsia="ko-KR"/>
              </w:rPr>
            </w:pPr>
            <w:del w:id="1758" w:author="Per Lindell" w:date="2021-11-15T16:04:00Z">
              <w:r w:rsidDel="00866083">
                <w:rPr>
                  <w:rFonts w:eastAsia="Malgun Gothic" w:cs="Arial"/>
                  <w:kern w:val="2"/>
                  <w:lang w:eastAsia="ko-KR"/>
                </w:rPr>
                <w:delText>N/A</w:delText>
              </w:r>
            </w:del>
          </w:p>
        </w:tc>
      </w:tr>
      <w:tr w:rsidR="00854BE8" w14:paraId="37375DAB" w14:textId="77777777" w:rsidTr="00BC57C6">
        <w:trPr>
          <w:trHeight w:val="54"/>
          <w:jc w:val="center"/>
        </w:trPr>
        <w:tc>
          <w:tcPr>
            <w:tcW w:w="0" w:type="auto"/>
            <w:vMerge/>
            <w:tcBorders>
              <w:left w:val="single" w:sz="4" w:space="0" w:color="auto"/>
              <w:right w:val="single" w:sz="4" w:space="0" w:color="auto"/>
            </w:tcBorders>
            <w:vAlign w:val="center"/>
          </w:tcPr>
          <w:p w14:paraId="1CDFCB62"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tcPr>
          <w:p w14:paraId="508A34F5" w14:textId="5BAC8A92" w:rsidR="00854BE8" w:rsidRDefault="00854BE8" w:rsidP="00854BE8">
            <w:pPr>
              <w:pStyle w:val="TAC"/>
              <w:keepNext w:val="0"/>
              <w:rPr>
                <w:lang w:eastAsia="ko-KR"/>
              </w:rPr>
            </w:pPr>
            <w:del w:id="1759" w:author="Per Lindell" w:date="2021-11-15T16:04:00Z">
              <w:r w:rsidDel="00866083">
                <w:rPr>
                  <w:lang w:eastAsia="ko-KR"/>
                </w:rPr>
                <w:delText>n7</w:delText>
              </w:r>
              <w:r w:rsidDel="00866083">
                <w:rPr>
                  <w:lang w:val="sv-SE" w:eastAsia="ko-KR"/>
                </w:rPr>
                <w:delText>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611E8A58" w14:textId="04B50C20" w:rsidR="00854BE8" w:rsidRDefault="00854BE8" w:rsidP="00854BE8">
            <w:pPr>
              <w:pStyle w:val="TAC"/>
              <w:keepNext w:val="0"/>
              <w:rPr>
                <w:lang w:eastAsia="ko-KR"/>
              </w:rPr>
            </w:pPr>
            <w:del w:id="1760" w:author="Per Lindell" w:date="2021-11-15T16:04:00Z">
              <w:r w:rsidDel="00866083">
                <w:rPr>
                  <w:lang w:eastAsia="ko-KR"/>
                </w:rPr>
                <w:delText>3620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6BAE4F06" w14:textId="15695380" w:rsidR="00854BE8" w:rsidRDefault="00854BE8" w:rsidP="00854BE8">
            <w:pPr>
              <w:pStyle w:val="TAC"/>
              <w:keepNext w:val="0"/>
              <w:rPr>
                <w:lang w:eastAsia="ko-KR"/>
              </w:rPr>
            </w:pPr>
            <w:del w:id="1761" w:author="Per Lindell" w:date="2021-11-15T16:04:00Z">
              <w:r w:rsidDel="00866083">
                <w:rPr>
                  <w:lang w:eastAsia="ko-KR"/>
                </w:rPr>
                <w:delText>10</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191A7917" w14:textId="11EB92BF" w:rsidR="00854BE8" w:rsidRDefault="00854BE8" w:rsidP="00854BE8">
            <w:pPr>
              <w:pStyle w:val="TAC"/>
              <w:keepNext w:val="0"/>
              <w:rPr>
                <w:lang w:eastAsia="ko-KR"/>
              </w:rPr>
            </w:pPr>
            <w:del w:id="1762" w:author="Per Lindell" w:date="2021-11-15T16:04:00Z">
              <w:r w:rsidDel="00866083">
                <w:rPr>
                  <w:lang w:eastAsia="ko-KR"/>
                </w:rPr>
                <w:delText>50</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27A42E04" w14:textId="3E2E5123" w:rsidR="00854BE8" w:rsidRDefault="00854BE8" w:rsidP="00854BE8">
            <w:pPr>
              <w:pStyle w:val="TAC"/>
              <w:keepNext w:val="0"/>
              <w:rPr>
                <w:lang w:eastAsia="ko-KR"/>
              </w:rPr>
            </w:pPr>
            <w:del w:id="1763" w:author="Per Lindell" w:date="2021-11-15T16:04:00Z">
              <w:r w:rsidDel="00866083">
                <w:rPr>
                  <w:lang w:eastAsia="ko-KR"/>
                </w:rPr>
                <w:delText>3620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60860DF1" w14:textId="268101C9" w:rsidR="00854BE8" w:rsidRDefault="00854BE8" w:rsidP="00854BE8">
            <w:pPr>
              <w:pStyle w:val="TAC"/>
              <w:keepNext w:val="0"/>
              <w:rPr>
                <w:lang w:eastAsia="ko-KR"/>
              </w:rPr>
            </w:pPr>
            <w:del w:id="1764" w:author="Per Lindell" w:date="2021-11-15T16:04:00Z">
              <w:r w:rsidDel="00866083">
                <w:rPr>
                  <w:rFonts w:eastAsia="Malgun Gothic" w:cs="Arial"/>
                  <w:kern w:val="2"/>
                  <w:lang w:eastAsia="ko-KR"/>
                </w:rPr>
                <w:delText>34.9</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11D1C320" w14:textId="1FE16F8C" w:rsidR="00854BE8" w:rsidRDefault="00854BE8" w:rsidP="00854BE8">
            <w:pPr>
              <w:pStyle w:val="TAC"/>
              <w:rPr>
                <w:rFonts w:eastAsia="Malgun Gothic" w:cs="Arial"/>
                <w:kern w:val="2"/>
                <w:lang w:eastAsia="ko-KR"/>
              </w:rPr>
            </w:pPr>
            <w:del w:id="1765" w:author="Per Lindell" w:date="2021-11-15T16:04:00Z">
              <w:r w:rsidDel="00866083">
                <w:rPr>
                  <w:rFonts w:eastAsia="Malgun Gothic" w:cs="Arial"/>
                  <w:kern w:val="2"/>
                  <w:lang w:eastAsia="ko-KR"/>
                </w:rPr>
                <w:delText>IMD2</w:delText>
              </w:r>
            </w:del>
          </w:p>
        </w:tc>
      </w:tr>
      <w:tr w:rsidR="00854BE8" w14:paraId="35987B63" w14:textId="77777777" w:rsidTr="00BC57C6">
        <w:trPr>
          <w:trHeight w:val="54"/>
          <w:jc w:val="center"/>
        </w:trPr>
        <w:tc>
          <w:tcPr>
            <w:tcW w:w="0" w:type="auto"/>
            <w:vMerge/>
            <w:tcBorders>
              <w:left w:val="single" w:sz="4" w:space="0" w:color="auto"/>
              <w:right w:val="single" w:sz="4" w:space="0" w:color="auto"/>
            </w:tcBorders>
            <w:vAlign w:val="center"/>
          </w:tcPr>
          <w:p w14:paraId="6211480E"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tcPr>
          <w:p w14:paraId="4C06203F" w14:textId="2225B2CA" w:rsidR="00854BE8" w:rsidRDefault="00854BE8" w:rsidP="00854BE8">
            <w:pPr>
              <w:pStyle w:val="TAC"/>
              <w:keepNext w:val="0"/>
              <w:rPr>
                <w:lang w:val="x-none" w:eastAsia="ko-KR"/>
              </w:rPr>
            </w:pPr>
            <w:del w:id="1766" w:author="Per Lindell" w:date="2021-11-15T16:04:00Z">
              <w:r w:rsidDel="00866083">
                <w:rPr>
                  <w:lang w:eastAsia="ko-KR"/>
                </w:rPr>
                <w:delText>66</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220FDE97" w14:textId="07A00D2A" w:rsidR="00854BE8" w:rsidRDefault="00854BE8" w:rsidP="00854BE8">
            <w:pPr>
              <w:pStyle w:val="TAC"/>
              <w:keepNext w:val="0"/>
              <w:rPr>
                <w:lang w:eastAsia="ko-KR"/>
              </w:rPr>
            </w:pPr>
            <w:del w:id="1767" w:author="Per Lindell" w:date="2021-11-15T16:04:00Z">
              <w:r w:rsidDel="00866083">
                <w:rPr>
                  <w:lang w:eastAsia="ko-KR"/>
                </w:rPr>
                <w:delText>1740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55DB0831" w14:textId="72216EAE" w:rsidR="00854BE8" w:rsidRDefault="00854BE8" w:rsidP="00854BE8">
            <w:pPr>
              <w:pStyle w:val="TAC"/>
              <w:keepNext w:val="0"/>
              <w:rPr>
                <w:lang w:eastAsia="ko-KR"/>
              </w:rPr>
            </w:pPr>
            <w:del w:id="1768" w:author="Per Lindell" w:date="2021-11-15T16:04:00Z">
              <w:r w:rsidDel="00866083">
                <w:rPr>
                  <w:lang w:eastAsia="ko-KR"/>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4ED628A0" w14:textId="4C158F25" w:rsidR="00854BE8" w:rsidRDefault="00854BE8" w:rsidP="00854BE8">
            <w:pPr>
              <w:pStyle w:val="TAC"/>
              <w:keepNext w:val="0"/>
              <w:rPr>
                <w:lang w:eastAsia="ko-KR"/>
              </w:rPr>
            </w:pPr>
            <w:del w:id="1769" w:author="Per Lindell" w:date="2021-11-15T16:04:00Z">
              <w:r w:rsidDel="00866083">
                <w:rPr>
                  <w:lang w:eastAsia="ko-KR"/>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08E16063" w14:textId="203FD686" w:rsidR="00854BE8" w:rsidRDefault="00854BE8" w:rsidP="00854BE8">
            <w:pPr>
              <w:pStyle w:val="TAC"/>
              <w:keepNext w:val="0"/>
              <w:rPr>
                <w:lang w:eastAsia="ko-KR"/>
              </w:rPr>
            </w:pPr>
            <w:del w:id="1770" w:author="Per Lindell" w:date="2021-11-15T16:04:00Z">
              <w:r w:rsidDel="00866083">
                <w:rPr>
                  <w:lang w:eastAsia="ko-KR"/>
                </w:rPr>
                <w:delText>2140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493B7CC6" w14:textId="71608E4B" w:rsidR="00854BE8" w:rsidRDefault="00854BE8" w:rsidP="00854BE8">
            <w:pPr>
              <w:pStyle w:val="TAC"/>
              <w:keepNext w:val="0"/>
              <w:rPr>
                <w:lang w:eastAsia="ko-KR"/>
              </w:rPr>
            </w:pPr>
            <w:del w:id="1771" w:author="Per Lindell" w:date="2021-11-15T16:04:00Z">
              <w:r w:rsidDel="00866083">
                <w:rPr>
                  <w:rFonts w:eastAsia="Malgun Gothic" w:cs="Arial"/>
                  <w:kern w:val="2"/>
                  <w:lang w:eastAsia="ko-KR"/>
                </w:rPr>
                <w:delText>N/A</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0A2E845C" w14:textId="054CE101" w:rsidR="00854BE8" w:rsidRDefault="00854BE8" w:rsidP="00854BE8">
            <w:pPr>
              <w:pStyle w:val="TAC"/>
              <w:rPr>
                <w:rFonts w:cs="Arial"/>
                <w:kern w:val="2"/>
                <w:lang w:eastAsia="zh-CN"/>
              </w:rPr>
            </w:pPr>
            <w:del w:id="1772" w:author="Per Lindell" w:date="2021-11-15T16:04:00Z">
              <w:r w:rsidDel="00866083">
                <w:rPr>
                  <w:rFonts w:eastAsia="Malgun Gothic" w:cs="Arial"/>
                  <w:kern w:val="2"/>
                  <w:lang w:eastAsia="ko-KR"/>
                </w:rPr>
                <w:delText>N/A</w:delText>
              </w:r>
            </w:del>
          </w:p>
        </w:tc>
      </w:tr>
      <w:tr w:rsidR="00854BE8" w14:paraId="3BC48EF2" w14:textId="77777777" w:rsidTr="00BC57C6">
        <w:trPr>
          <w:trHeight w:val="54"/>
          <w:jc w:val="center"/>
        </w:trPr>
        <w:tc>
          <w:tcPr>
            <w:tcW w:w="0" w:type="auto"/>
            <w:vMerge/>
            <w:tcBorders>
              <w:left w:val="single" w:sz="4" w:space="0" w:color="auto"/>
              <w:right w:val="single" w:sz="4" w:space="0" w:color="auto"/>
            </w:tcBorders>
            <w:vAlign w:val="center"/>
          </w:tcPr>
          <w:p w14:paraId="35C2671F"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tcPr>
          <w:p w14:paraId="7DFAE826" w14:textId="6AB0AEE7" w:rsidR="00854BE8" w:rsidRDefault="00854BE8" w:rsidP="00854BE8">
            <w:pPr>
              <w:pStyle w:val="TAC"/>
              <w:keepNext w:val="0"/>
              <w:rPr>
                <w:lang w:val="x-none" w:eastAsia="ko-KR"/>
              </w:rPr>
            </w:pPr>
            <w:del w:id="1773" w:author="Per Lindell" w:date="2021-11-15T16:04:00Z">
              <w:r w:rsidDel="00866083">
                <w:rPr>
                  <w:lang w:eastAsia="ko-KR"/>
                </w:rPr>
                <w:delText>n2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1DA8FC7B" w14:textId="301D2F69" w:rsidR="00854BE8" w:rsidRDefault="00854BE8" w:rsidP="00854BE8">
            <w:pPr>
              <w:pStyle w:val="TAC"/>
              <w:keepNext w:val="0"/>
              <w:rPr>
                <w:lang w:eastAsia="ko-KR"/>
              </w:rPr>
            </w:pPr>
            <w:del w:id="1774" w:author="Per Lindell" w:date="2021-11-15T16:04:00Z">
              <w:r w:rsidDel="00866083">
                <w:rPr>
                  <w:lang w:eastAsia="ko-KR"/>
                </w:rPr>
                <w:delText>1880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76EACC21" w14:textId="209FDE3B" w:rsidR="00854BE8" w:rsidRDefault="00854BE8" w:rsidP="00854BE8">
            <w:pPr>
              <w:pStyle w:val="TAC"/>
              <w:keepNext w:val="0"/>
              <w:rPr>
                <w:lang w:eastAsia="ko-KR"/>
              </w:rPr>
            </w:pPr>
            <w:del w:id="1775" w:author="Per Lindell" w:date="2021-11-15T16:04:00Z">
              <w:r w:rsidDel="00866083">
                <w:rPr>
                  <w:lang w:eastAsia="ko-KR"/>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28A5F8D6" w14:textId="6E146CD3" w:rsidR="00854BE8" w:rsidRDefault="00854BE8" w:rsidP="00854BE8">
            <w:pPr>
              <w:pStyle w:val="TAC"/>
              <w:keepNext w:val="0"/>
              <w:rPr>
                <w:lang w:eastAsia="ko-KR"/>
              </w:rPr>
            </w:pPr>
            <w:del w:id="1776" w:author="Per Lindell" w:date="2021-11-15T16:04:00Z">
              <w:r w:rsidDel="00866083">
                <w:rPr>
                  <w:lang w:eastAsia="ko-KR"/>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0248047C" w14:textId="5EBC04E3" w:rsidR="00854BE8" w:rsidRDefault="00854BE8" w:rsidP="00854BE8">
            <w:pPr>
              <w:pStyle w:val="TAC"/>
              <w:keepNext w:val="0"/>
              <w:rPr>
                <w:lang w:eastAsia="ko-KR"/>
              </w:rPr>
            </w:pPr>
            <w:del w:id="1777" w:author="Per Lindell" w:date="2021-11-15T16:04:00Z">
              <w:r w:rsidDel="00866083">
                <w:rPr>
                  <w:lang w:eastAsia="ko-KR"/>
                </w:rPr>
                <w:delText>1960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1FE0BB40" w14:textId="51344EB3" w:rsidR="00854BE8" w:rsidRDefault="00854BE8" w:rsidP="00854BE8">
            <w:pPr>
              <w:pStyle w:val="TAC"/>
              <w:keepNext w:val="0"/>
              <w:rPr>
                <w:lang w:eastAsia="ko-KR"/>
              </w:rPr>
            </w:pPr>
            <w:del w:id="1778" w:author="Per Lindell" w:date="2021-11-15T16:04:00Z">
              <w:r w:rsidDel="00866083">
                <w:rPr>
                  <w:rFonts w:eastAsia="Malgun Gothic" w:cs="Arial"/>
                  <w:kern w:val="2"/>
                  <w:lang w:eastAsia="ko-KR"/>
                </w:rPr>
                <w:delText>N/A</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0B7C548E" w14:textId="1B48C182" w:rsidR="00854BE8" w:rsidRDefault="00854BE8" w:rsidP="00854BE8">
            <w:pPr>
              <w:pStyle w:val="TAC"/>
              <w:keepNext w:val="0"/>
              <w:rPr>
                <w:lang w:eastAsia="ko-KR"/>
              </w:rPr>
            </w:pPr>
            <w:del w:id="1779" w:author="Per Lindell" w:date="2021-11-15T16:04:00Z">
              <w:r w:rsidDel="00866083">
                <w:rPr>
                  <w:rFonts w:eastAsia="Malgun Gothic" w:cs="Arial"/>
                  <w:kern w:val="2"/>
                  <w:lang w:eastAsia="ko-KR"/>
                </w:rPr>
                <w:delText>N/A</w:delText>
              </w:r>
            </w:del>
          </w:p>
        </w:tc>
      </w:tr>
      <w:tr w:rsidR="00854BE8" w14:paraId="074BF46F" w14:textId="77777777" w:rsidTr="00BC57C6">
        <w:trPr>
          <w:trHeight w:val="54"/>
          <w:jc w:val="center"/>
        </w:trPr>
        <w:tc>
          <w:tcPr>
            <w:tcW w:w="0" w:type="auto"/>
            <w:vMerge/>
            <w:tcBorders>
              <w:left w:val="single" w:sz="4" w:space="0" w:color="auto"/>
              <w:right w:val="single" w:sz="4" w:space="0" w:color="auto"/>
            </w:tcBorders>
            <w:vAlign w:val="center"/>
          </w:tcPr>
          <w:p w14:paraId="7EACBF10"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tcPr>
          <w:p w14:paraId="442AD142" w14:textId="575E9147" w:rsidR="00854BE8" w:rsidRDefault="00854BE8" w:rsidP="00854BE8">
            <w:pPr>
              <w:pStyle w:val="TAC"/>
              <w:keepNext w:val="0"/>
              <w:rPr>
                <w:lang w:eastAsia="ko-KR"/>
              </w:rPr>
            </w:pPr>
            <w:del w:id="1780" w:author="Per Lindell" w:date="2021-11-15T16:04:00Z">
              <w:r w:rsidDel="00866083">
                <w:rPr>
                  <w:lang w:eastAsia="ko-KR"/>
                </w:rPr>
                <w:delText>n7</w:delText>
              </w:r>
              <w:r w:rsidDel="00866083">
                <w:rPr>
                  <w:lang w:val="sv-SE" w:eastAsia="ko-KR"/>
                </w:rPr>
                <w:delText>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39AAA1FA" w14:textId="226A2B01" w:rsidR="00854BE8" w:rsidRDefault="00854BE8" w:rsidP="00854BE8">
            <w:pPr>
              <w:pStyle w:val="TAC"/>
              <w:keepNext w:val="0"/>
              <w:rPr>
                <w:lang w:eastAsia="ko-KR"/>
              </w:rPr>
            </w:pPr>
            <w:del w:id="1781" w:author="Per Lindell" w:date="2021-11-15T16:04:00Z">
              <w:r w:rsidDel="00866083">
                <w:rPr>
                  <w:lang w:eastAsia="ko-KR"/>
                </w:rPr>
                <w:delText>3340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6214B4DB" w14:textId="36B3950F" w:rsidR="00854BE8" w:rsidRDefault="00854BE8" w:rsidP="00854BE8">
            <w:pPr>
              <w:pStyle w:val="TAC"/>
              <w:keepNext w:val="0"/>
              <w:rPr>
                <w:lang w:eastAsia="ko-KR"/>
              </w:rPr>
            </w:pPr>
            <w:del w:id="1782" w:author="Per Lindell" w:date="2021-11-15T16:04:00Z">
              <w:r w:rsidDel="00866083">
                <w:rPr>
                  <w:lang w:eastAsia="ko-KR"/>
                </w:rPr>
                <w:delText>10</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4F6B28DF" w14:textId="0DD81BEA" w:rsidR="00854BE8" w:rsidRDefault="00854BE8" w:rsidP="00854BE8">
            <w:pPr>
              <w:pStyle w:val="TAC"/>
              <w:keepNext w:val="0"/>
              <w:rPr>
                <w:lang w:eastAsia="ko-KR"/>
              </w:rPr>
            </w:pPr>
            <w:del w:id="1783" w:author="Per Lindell" w:date="2021-11-15T16:04:00Z">
              <w:r w:rsidDel="00866083">
                <w:rPr>
                  <w:lang w:eastAsia="ko-KR"/>
                </w:rPr>
                <w:delText>50</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5D0BE1C1" w14:textId="17AE1E96" w:rsidR="00854BE8" w:rsidRDefault="00854BE8" w:rsidP="00854BE8">
            <w:pPr>
              <w:pStyle w:val="TAC"/>
              <w:keepNext w:val="0"/>
              <w:rPr>
                <w:lang w:eastAsia="ko-KR"/>
              </w:rPr>
            </w:pPr>
            <w:del w:id="1784" w:author="Per Lindell" w:date="2021-11-15T16:04:00Z">
              <w:r w:rsidDel="00866083">
                <w:rPr>
                  <w:lang w:eastAsia="ko-KR"/>
                </w:rPr>
                <w:delText>3340</w:delText>
              </w:r>
            </w:del>
          </w:p>
        </w:tc>
        <w:tc>
          <w:tcPr>
            <w:tcW w:w="897" w:type="dxa"/>
            <w:tcBorders>
              <w:top w:val="single" w:sz="4" w:space="0" w:color="auto"/>
              <w:left w:val="single" w:sz="4" w:space="0" w:color="auto"/>
              <w:bottom w:val="single" w:sz="4" w:space="0" w:color="auto"/>
              <w:right w:val="single" w:sz="4" w:space="0" w:color="auto"/>
            </w:tcBorders>
            <w:vAlign w:val="center"/>
          </w:tcPr>
          <w:p w14:paraId="2BE094C9" w14:textId="0BE6288B" w:rsidR="00854BE8" w:rsidRDefault="00854BE8" w:rsidP="00854BE8">
            <w:pPr>
              <w:pStyle w:val="TAC"/>
              <w:keepNext w:val="0"/>
              <w:rPr>
                <w:lang w:eastAsia="ko-KR"/>
              </w:rPr>
            </w:pPr>
            <w:del w:id="1785" w:author="Per Lindell" w:date="2021-11-15T16:04:00Z">
              <w:r w:rsidDel="00866083">
                <w:rPr>
                  <w:rFonts w:eastAsia="Malgun Gothic" w:cs="Arial"/>
                  <w:kern w:val="2"/>
                  <w:lang w:eastAsia="ko-KR"/>
                </w:rPr>
                <w:delText>20.9</w:delText>
              </w:r>
            </w:del>
          </w:p>
        </w:tc>
        <w:tc>
          <w:tcPr>
            <w:tcW w:w="1220" w:type="dxa"/>
            <w:tcBorders>
              <w:top w:val="single" w:sz="4" w:space="0" w:color="auto"/>
              <w:left w:val="single" w:sz="4" w:space="0" w:color="auto"/>
              <w:bottom w:val="single" w:sz="4" w:space="0" w:color="auto"/>
              <w:right w:val="single" w:sz="4" w:space="0" w:color="auto"/>
            </w:tcBorders>
            <w:vAlign w:val="center"/>
          </w:tcPr>
          <w:p w14:paraId="61B8BD88" w14:textId="0F09F419" w:rsidR="00854BE8" w:rsidRDefault="00854BE8" w:rsidP="00854BE8">
            <w:pPr>
              <w:pStyle w:val="TAC"/>
              <w:rPr>
                <w:rFonts w:eastAsia="Malgun Gothic" w:cs="Arial"/>
                <w:kern w:val="2"/>
                <w:lang w:eastAsia="ko-KR"/>
              </w:rPr>
            </w:pPr>
            <w:del w:id="1786" w:author="Per Lindell" w:date="2021-11-15T16:04:00Z">
              <w:r w:rsidDel="00866083">
                <w:rPr>
                  <w:rFonts w:eastAsia="Malgun Gothic" w:cs="Arial"/>
                  <w:kern w:val="2"/>
                  <w:lang w:eastAsia="ko-KR"/>
                </w:rPr>
                <w:delText>IMD4</w:delText>
              </w:r>
              <w:r w:rsidDel="00866083">
                <w:rPr>
                  <w:rFonts w:cs="Arial"/>
                  <w:kern w:val="2"/>
                  <w:vertAlign w:val="superscript"/>
                  <w:lang w:eastAsia="zh-CN"/>
                </w:rPr>
                <w:delText>1</w:delText>
              </w:r>
            </w:del>
          </w:p>
        </w:tc>
      </w:tr>
      <w:tr w:rsidR="00854BE8" w14:paraId="141BB621" w14:textId="77777777" w:rsidTr="00BC57C6">
        <w:trPr>
          <w:trHeight w:val="219"/>
          <w:jc w:val="center"/>
        </w:trPr>
        <w:tc>
          <w:tcPr>
            <w:tcW w:w="0" w:type="auto"/>
            <w:vMerge w:val="restart"/>
            <w:tcBorders>
              <w:left w:val="single" w:sz="4" w:space="0" w:color="auto"/>
              <w:right w:val="single" w:sz="4" w:space="0" w:color="auto"/>
            </w:tcBorders>
            <w:vAlign w:val="center"/>
            <w:hideMark/>
          </w:tcPr>
          <w:p w14:paraId="61C03EEB" w14:textId="77777777" w:rsidR="00854BE8" w:rsidRDefault="00854BE8" w:rsidP="00854BE8">
            <w:pPr>
              <w:pStyle w:val="TAC"/>
              <w:keepNext w:val="0"/>
              <w:rPr>
                <w:ins w:id="1787" w:author="Per Lindell" w:date="2021-11-15T16:03:00Z"/>
                <w:rFonts w:cs="Arial"/>
                <w:szCs w:val="18"/>
                <w:lang w:val="sv-SE" w:eastAsia="ja-JP"/>
              </w:rPr>
            </w:pPr>
            <w:ins w:id="1788" w:author="Per Lindell" w:date="2021-11-15T16:03:00Z">
              <w:r>
                <w:rPr>
                  <w:rFonts w:cs="Arial"/>
                  <w:szCs w:val="18"/>
                  <w:lang w:val="sv-SE" w:eastAsia="ja-JP"/>
                </w:rPr>
                <w:t>DC_66A_n2A-n77A</w:t>
              </w:r>
            </w:ins>
          </w:p>
          <w:p w14:paraId="273AB3C2" w14:textId="77777777" w:rsidR="00854BE8" w:rsidRDefault="00854BE8" w:rsidP="00854BE8">
            <w:pPr>
              <w:pStyle w:val="TAC"/>
              <w:keepNext w:val="0"/>
              <w:rPr>
                <w:ins w:id="1789" w:author="Per Lindell" w:date="2021-11-15T16:03:00Z"/>
                <w:rFonts w:cs="Arial"/>
                <w:szCs w:val="18"/>
                <w:lang w:val="sv-SE" w:eastAsia="ja-JP"/>
              </w:rPr>
            </w:pPr>
            <w:ins w:id="1790" w:author="Per Lindell" w:date="2021-11-15T16:03:00Z">
              <w:r>
                <w:rPr>
                  <w:rFonts w:cs="Arial"/>
                  <w:szCs w:val="18"/>
                  <w:lang w:val="sv-SE" w:eastAsia="ja-JP"/>
                </w:rPr>
                <w:t>DC_66A-66A_n2A-n77A</w:t>
              </w:r>
            </w:ins>
          </w:p>
          <w:p w14:paraId="07ECFAA1" w14:textId="120EF305" w:rsidR="00854BE8" w:rsidRDefault="00854BE8" w:rsidP="00854BE8">
            <w:pPr>
              <w:pStyle w:val="TAC"/>
              <w:keepNext w:val="0"/>
              <w:rPr>
                <w:lang w:val="x-none" w:eastAsia="ko-KR"/>
              </w:rPr>
            </w:pPr>
            <w:ins w:id="1791" w:author="Per Lindell" w:date="2021-11-15T16:03:00Z">
              <w:r w:rsidRPr="00866083">
                <w:rPr>
                  <w:rFonts w:cs="Arial"/>
                  <w:szCs w:val="18"/>
                  <w:lang w:val="sv-SE" w:eastAsia="ja-JP"/>
                </w:rPr>
                <w:t>DC_66A_n2A-n77C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9579DB9" w14:textId="77777777" w:rsidR="00854BE8" w:rsidRDefault="00854BE8" w:rsidP="00854BE8">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A94A1" w14:textId="77777777" w:rsidR="00854BE8" w:rsidRDefault="00854BE8" w:rsidP="00854BE8">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534B6D6" w14:textId="77777777" w:rsidR="00854BE8" w:rsidRDefault="00854BE8" w:rsidP="00854BE8">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56FB20" w14:textId="77777777" w:rsidR="00854BE8" w:rsidRDefault="00854BE8" w:rsidP="00854BE8">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DECA3C3" w14:textId="77777777" w:rsidR="00854BE8" w:rsidRDefault="00854BE8" w:rsidP="00854BE8">
            <w:pPr>
              <w:pStyle w:val="TAC"/>
              <w:keepNext w:val="0"/>
              <w:rPr>
                <w:lang w:eastAsia="ko-KR"/>
              </w:rPr>
            </w:pPr>
            <w:r>
              <w:rPr>
                <w:rFonts w:cs="Arial"/>
                <w:kern w:val="2"/>
                <w:lang w:eastAsia="zh-CN"/>
              </w:rPr>
              <w:t>1960</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533EF6" w14:textId="77777777" w:rsidR="00854BE8" w:rsidRDefault="00854BE8" w:rsidP="00854BE8">
            <w:pPr>
              <w:pStyle w:val="TAC"/>
              <w:keepNext w:val="0"/>
              <w:rPr>
                <w:rFonts w:cs="Arial"/>
                <w:kern w:val="2"/>
                <w:lang w:eastAsia="zh-CN"/>
              </w:rPr>
            </w:pPr>
            <w:r>
              <w:rPr>
                <w:rFonts w:cs="Arial"/>
                <w:kern w:val="2"/>
                <w:lang w:eastAsia="zh-CN"/>
              </w:rPr>
              <w:t>37.6</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6A35C61" w14:textId="77777777" w:rsidR="00854BE8" w:rsidRDefault="00854BE8" w:rsidP="00854BE8">
            <w:pPr>
              <w:pStyle w:val="TAC"/>
              <w:rPr>
                <w:rFonts w:cs="Arial"/>
                <w:kern w:val="2"/>
                <w:lang w:eastAsia="zh-CN"/>
              </w:rPr>
            </w:pPr>
            <w:r>
              <w:rPr>
                <w:rFonts w:cs="Arial"/>
                <w:kern w:val="2"/>
                <w:lang w:eastAsia="ja-JP"/>
              </w:rPr>
              <w:t>IMD</w:t>
            </w:r>
            <w:r>
              <w:rPr>
                <w:rFonts w:cs="Arial"/>
                <w:kern w:val="2"/>
                <w:lang w:eastAsia="zh-CN"/>
              </w:rPr>
              <w:t>2</w:t>
            </w:r>
          </w:p>
        </w:tc>
      </w:tr>
      <w:tr w:rsidR="00854BE8" w14:paraId="06995722" w14:textId="77777777" w:rsidTr="00BC57C6">
        <w:trPr>
          <w:trHeight w:val="54"/>
          <w:jc w:val="center"/>
        </w:trPr>
        <w:tc>
          <w:tcPr>
            <w:tcW w:w="0" w:type="auto"/>
            <w:vMerge/>
            <w:tcBorders>
              <w:left w:val="single" w:sz="4" w:space="0" w:color="auto"/>
              <w:right w:val="single" w:sz="4" w:space="0" w:color="auto"/>
            </w:tcBorders>
            <w:vAlign w:val="center"/>
            <w:hideMark/>
          </w:tcPr>
          <w:p w14:paraId="0626CF02"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9E029FD" w14:textId="77777777" w:rsidR="00854BE8" w:rsidRDefault="00854BE8" w:rsidP="00854BE8">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79378" w14:textId="77777777" w:rsidR="00854BE8" w:rsidRDefault="00854BE8" w:rsidP="00854BE8">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A14426" w14:textId="77777777" w:rsidR="00854BE8" w:rsidRDefault="00854BE8" w:rsidP="00854BE8">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DC052AE" w14:textId="77777777" w:rsidR="00854BE8" w:rsidRDefault="00854BE8" w:rsidP="00854BE8">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6308DC4" w14:textId="77777777" w:rsidR="00854BE8" w:rsidRDefault="00854BE8" w:rsidP="00854BE8">
            <w:pPr>
              <w:pStyle w:val="TAC"/>
              <w:keepNext w:val="0"/>
              <w:rPr>
                <w:lang w:eastAsia="ko-KR"/>
              </w:rPr>
            </w:pPr>
            <w:r>
              <w:rPr>
                <w:rFonts w:eastAsia="Malgun Gothic" w:cs="Arial"/>
                <w:kern w:val="2"/>
                <w:lang w:eastAsia="ko-KR"/>
              </w:rPr>
              <w:t>2140</w:t>
            </w:r>
          </w:p>
        </w:tc>
        <w:tc>
          <w:tcPr>
            <w:tcW w:w="897" w:type="dxa"/>
            <w:tcBorders>
              <w:top w:val="single" w:sz="4" w:space="0" w:color="auto"/>
              <w:left w:val="single" w:sz="4" w:space="0" w:color="auto"/>
              <w:bottom w:val="single" w:sz="4" w:space="0" w:color="auto"/>
              <w:right w:val="single" w:sz="4" w:space="0" w:color="auto"/>
            </w:tcBorders>
            <w:hideMark/>
          </w:tcPr>
          <w:p w14:paraId="2FBB66A8" w14:textId="77777777" w:rsidR="00854BE8" w:rsidRDefault="00854BE8" w:rsidP="00854BE8">
            <w:pPr>
              <w:pStyle w:val="TAC"/>
              <w:keepNext w:val="0"/>
              <w:rPr>
                <w:lang w:eastAsia="ko-KR"/>
              </w:rPr>
            </w:pPr>
            <w:r>
              <w:rPr>
                <w:rFonts w:eastAsia="Malgun Gothic" w:cs="Arial"/>
                <w:kern w:val="2"/>
                <w:lang w:eastAsia="ko-KR"/>
              </w:rPr>
              <w:t>N/A</w:t>
            </w:r>
          </w:p>
        </w:tc>
        <w:tc>
          <w:tcPr>
            <w:tcW w:w="1220" w:type="dxa"/>
            <w:tcBorders>
              <w:top w:val="single" w:sz="4" w:space="0" w:color="auto"/>
              <w:left w:val="single" w:sz="4" w:space="0" w:color="auto"/>
              <w:bottom w:val="single" w:sz="4" w:space="0" w:color="auto"/>
              <w:right w:val="single" w:sz="4" w:space="0" w:color="auto"/>
            </w:tcBorders>
            <w:hideMark/>
          </w:tcPr>
          <w:p w14:paraId="435DF553" w14:textId="77777777" w:rsidR="00854BE8" w:rsidRDefault="00854BE8" w:rsidP="00854BE8">
            <w:pPr>
              <w:pStyle w:val="TAC"/>
              <w:keepNext w:val="0"/>
              <w:rPr>
                <w:lang w:eastAsia="ko-KR"/>
              </w:rPr>
            </w:pPr>
            <w:r>
              <w:rPr>
                <w:rFonts w:eastAsia="Malgun Gothic" w:cs="Arial"/>
                <w:kern w:val="2"/>
                <w:lang w:eastAsia="ko-KR"/>
              </w:rPr>
              <w:t>N/A</w:t>
            </w:r>
          </w:p>
        </w:tc>
      </w:tr>
      <w:tr w:rsidR="00854BE8" w14:paraId="220027B8" w14:textId="77777777" w:rsidTr="00BC57C6">
        <w:trPr>
          <w:trHeight w:val="54"/>
          <w:jc w:val="center"/>
        </w:trPr>
        <w:tc>
          <w:tcPr>
            <w:tcW w:w="0" w:type="auto"/>
            <w:vMerge/>
            <w:tcBorders>
              <w:left w:val="single" w:sz="4" w:space="0" w:color="auto"/>
              <w:right w:val="single" w:sz="4" w:space="0" w:color="auto"/>
            </w:tcBorders>
            <w:vAlign w:val="center"/>
            <w:hideMark/>
          </w:tcPr>
          <w:p w14:paraId="43B06EFF"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629EF697" w14:textId="77777777" w:rsidR="00854BE8" w:rsidRDefault="00854BE8" w:rsidP="00854BE8">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6E36A" w14:textId="1DEFB015" w:rsidR="00854BE8" w:rsidRDefault="00854BE8" w:rsidP="00854BE8">
            <w:pPr>
              <w:pStyle w:val="TAC"/>
              <w:keepNext w:val="0"/>
              <w:rPr>
                <w:lang w:eastAsia="ko-KR"/>
              </w:rPr>
            </w:pPr>
            <w:ins w:id="1792" w:author="Per Lindell" w:date="2021-11-15T16:03:00Z">
              <w:r>
                <w:rPr>
                  <w:rFonts w:eastAsia="Malgun Gothic" w:cs="Arial"/>
                  <w:kern w:val="2"/>
                  <w:lang w:eastAsia="ko-KR"/>
                </w:rPr>
                <w:t>3720</w:t>
              </w:r>
            </w:ins>
            <w:del w:id="1793" w:author="Per Lindell" w:date="2021-11-15T16:03:00Z">
              <w:r w:rsidDel="00866083">
                <w:rPr>
                  <w:rFonts w:eastAsia="Malgun Gothic" w:cs="Arial"/>
                  <w:kern w:val="2"/>
                  <w:lang w:eastAsia="ko-KR"/>
                </w:rPr>
                <w:delText>3700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12F03D8" w14:textId="77777777" w:rsidR="00854BE8" w:rsidRDefault="00854BE8" w:rsidP="00854BE8">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3B340FF" w14:textId="77777777" w:rsidR="00854BE8" w:rsidRDefault="00854BE8" w:rsidP="00854BE8">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ED15413" w14:textId="63BFF0FF" w:rsidR="00854BE8" w:rsidRDefault="00854BE8" w:rsidP="00854BE8">
            <w:pPr>
              <w:pStyle w:val="TAC"/>
              <w:keepNext w:val="0"/>
              <w:rPr>
                <w:lang w:eastAsia="ko-KR"/>
              </w:rPr>
            </w:pPr>
            <w:ins w:id="1794" w:author="Per Lindell" w:date="2021-11-15T16:03:00Z">
              <w:r>
                <w:rPr>
                  <w:rFonts w:eastAsia="Malgun Gothic" w:cs="Arial"/>
                  <w:kern w:val="2"/>
                  <w:lang w:eastAsia="ko-KR"/>
                </w:rPr>
                <w:t>3720</w:t>
              </w:r>
            </w:ins>
            <w:del w:id="1795" w:author="Per Lindell" w:date="2021-11-15T16:03:00Z">
              <w:r w:rsidDel="00866083">
                <w:rPr>
                  <w:rFonts w:cs="Arial"/>
                  <w:kern w:val="2"/>
                  <w:lang w:eastAsia="zh-CN"/>
                </w:rPr>
                <w:delText>3700</w:delText>
              </w:r>
            </w:del>
          </w:p>
        </w:tc>
        <w:tc>
          <w:tcPr>
            <w:tcW w:w="897" w:type="dxa"/>
            <w:tcBorders>
              <w:top w:val="single" w:sz="4" w:space="0" w:color="auto"/>
              <w:left w:val="single" w:sz="4" w:space="0" w:color="auto"/>
              <w:bottom w:val="single" w:sz="4" w:space="0" w:color="auto"/>
              <w:right w:val="single" w:sz="4" w:space="0" w:color="auto"/>
            </w:tcBorders>
            <w:vAlign w:val="center"/>
            <w:hideMark/>
          </w:tcPr>
          <w:p w14:paraId="5F9323C8" w14:textId="77777777" w:rsidR="00854BE8" w:rsidRDefault="00854BE8" w:rsidP="00854BE8">
            <w:pPr>
              <w:pStyle w:val="TAC"/>
              <w:keepNext w:val="0"/>
              <w:rPr>
                <w:lang w:eastAsia="ko-KR"/>
              </w:rPr>
            </w:pPr>
            <w:r>
              <w:rPr>
                <w:rFonts w:eastAsia="Malgun Gothic" w:cs="Arial"/>
                <w:kern w:val="2"/>
                <w:lang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AD0A96B" w14:textId="77777777" w:rsidR="00854BE8" w:rsidRDefault="00854BE8" w:rsidP="00854BE8">
            <w:pPr>
              <w:pStyle w:val="TAC"/>
              <w:keepNext w:val="0"/>
              <w:rPr>
                <w:lang w:eastAsia="ko-KR"/>
              </w:rPr>
            </w:pPr>
            <w:r>
              <w:rPr>
                <w:rFonts w:eastAsia="Malgun Gothic" w:cs="Arial"/>
                <w:kern w:val="2"/>
                <w:lang w:eastAsia="ko-KR"/>
              </w:rPr>
              <w:t>N/A</w:t>
            </w:r>
          </w:p>
        </w:tc>
      </w:tr>
      <w:tr w:rsidR="00854BE8" w14:paraId="7CB2D9D9" w14:textId="77777777" w:rsidTr="00BC57C6">
        <w:trPr>
          <w:trHeight w:val="54"/>
          <w:jc w:val="center"/>
        </w:trPr>
        <w:tc>
          <w:tcPr>
            <w:tcW w:w="0" w:type="auto"/>
            <w:vMerge/>
            <w:tcBorders>
              <w:left w:val="single" w:sz="4" w:space="0" w:color="auto"/>
              <w:right w:val="single" w:sz="4" w:space="0" w:color="auto"/>
            </w:tcBorders>
            <w:vAlign w:val="center"/>
            <w:hideMark/>
          </w:tcPr>
          <w:p w14:paraId="7B007A02"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5C559975" w14:textId="77777777" w:rsidR="00854BE8" w:rsidRDefault="00854BE8" w:rsidP="00854BE8">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ED0BB9" w14:textId="77777777" w:rsidR="00854BE8" w:rsidRDefault="00854BE8" w:rsidP="00854BE8">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2E79977" w14:textId="77777777" w:rsidR="00854BE8" w:rsidRDefault="00854BE8" w:rsidP="00854BE8">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9F73B3B" w14:textId="77777777" w:rsidR="00854BE8" w:rsidRDefault="00854BE8" w:rsidP="00854BE8">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A80779" w14:textId="77777777" w:rsidR="00854BE8" w:rsidRDefault="00854BE8" w:rsidP="00854BE8">
            <w:pPr>
              <w:pStyle w:val="TAC"/>
              <w:keepNext w:val="0"/>
              <w:rPr>
                <w:lang w:eastAsia="ko-KR"/>
              </w:rPr>
            </w:pPr>
            <w:r>
              <w:rPr>
                <w:rFonts w:cs="Arial"/>
                <w:kern w:val="2"/>
                <w:lang w:eastAsia="zh-CN"/>
              </w:rPr>
              <w:t>1960</w:t>
            </w:r>
          </w:p>
        </w:tc>
        <w:tc>
          <w:tcPr>
            <w:tcW w:w="897" w:type="dxa"/>
            <w:tcBorders>
              <w:top w:val="single" w:sz="4" w:space="0" w:color="auto"/>
              <w:left w:val="single" w:sz="4" w:space="0" w:color="auto"/>
              <w:bottom w:val="single" w:sz="4" w:space="0" w:color="auto"/>
              <w:right w:val="single" w:sz="4" w:space="0" w:color="auto"/>
            </w:tcBorders>
            <w:hideMark/>
          </w:tcPr>
          <w:p w14:paraId="153379E9" w14:textId="77777777" w:rsidR="00854BE8" w:rsidRDefault="00854BE8" w:rsidP="00854BE8">
            <w:pPr>
              <w:pStyle w:val="TAC"/>
              <w:keepNext w:val="0"/>
              <w:rPr>
                <w:lang w:eastAsia="ko-KR"/>
              </w:rPr>
            </w:pPr>
            <w:r>
              <w:rPr>
                <w:rFonts w:cs="Arial"/>
                <w:kern w:val="2"/>
                <w:lang w:eastAsia="zh-CN"/>
              </w:rPr>
              <w:t>21.1</w:t>
            </w:r>
          </w:p>
        </w:tc>
        <w:tc>
          <w:tcPr>
            <w:tcW w:w="1220" w:type="dxa"/>
            <w:tcBorders>
              <w:top w:val="single" w:sz="4" w:space="0" w:color="auto"/>
              <w:left w:val="single" w:sz="4" w:space="0" w:color="auto"/>
              <w:bottom w:val="single" w:sz="4" w:space="0" w:color="auto"/>
              <w:right w:val="single" w:sz="4" w:space="0" w:color="auto"/>
            </w:tcBorders>
            <w:hideMark/>
          </w:tcPr>
          <w:p w14:paraId="72D8A806" w14:textId="77777777" w:rsidR="00854BE8" w:rsidRDefault="00854BE8" w:rsidP="00854BE8">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854BE8" w14:paraId="2949B358" w14:textId="77777777" w:rsidTr="00BC57C6">
        <w:trPr>
          <w:trHeight w:val="54"/>
          <w:jc w:val="center"/>
        </w:trPr>
        <w:tc>
          <w:tcPr>
            <w:tcW w:w="0" w:type="auto"/>
            <w:vMerge/>
            <w:tcBorders>
              <w:left w:val="single" w:sz="4" w:space="0" w:color="auto"/>
              <w:right w:val="single" w:sz="4" w:space="0" w:color="auto"/>
            </w:tcBorders>
            <w:vAlign w:val="center"/>
            <w:hideMark/>
          </w:tcPr>
          <w:p w14:paraId="745C5AC8"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6139BBA" w14:textId="77777777" w:rsidR="00854BE8" w:rsidRDefault="00854BE8" w:rsidP="00854BE8">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9E5CC" w14:textId="77777777" w:rsidR="00854BE8" w:rsidRDefault="00854BE8" w:rsidP="00854BE8">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3017190" w14:textId="77777777" w:rsidR="00854BE8" w:rsidRDefault="00854BE8" w:rsidP="00854BE8">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96E92D5" w14:textId="77777777" w:rsidR="00854BE8" w:rsidRDefault="00854BE8" w:rsidP="00854BE8">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203B00C" w14:textId="77777777" w:rsidR="00854BE8" w:rsidRDefault="00854BE8" w:rsidP="00854BE8">
            <w:pPr>
              <w:pStyle w:val="TAC"/>
              <w:keepNext w:val="0"/>
              <w:rPr>
                <w:lang w:eastAsia="ko-KR"/>
              </w:rPr>
            </w:pPr>
            <w:r>
              <w:rPr>
                <w:rFonts w:eastAsia="Malgun Gothic" w:cs="Arial"/>
                <w:kern w:val="2"/>
                <w:lang w:eastAsia="ko-KR"/>
              </w:rPr>
              <w:t>2170</w:t>
            </w:r>
          </w:p>
        </w:tc>
        <w:tc>
          <w:tcPr>
            <w:tcW w:w="897" w:type="dxa"/>
            <w:tcBorders>
              <w:top w:val="single" w:sz="4" w:space="0" w:color="auto"/>
              <w:left w:val="single" w:sz="4" w:space="0" w:color="auto"/>
              <w:bottom w:val="single" w:sz="4" w:space="0" w:color="auto"/>
              <w:right w:val="single" w:sz="4" w:space="0" w:color="auto"/>
            </w:tcBorders>
            <w:hideMark/>
          </w:tcPr>
          <w:p w14:paraId="22859ED1" w14:textId="77777777" w:rsidR="00854BE8" w:rsidRDefault="00854BE8" w:rsidP="00854BE8">
            <w:pPr>
              <w:pStyle w:val="TAC"/>
              <w:keepNext w:val="0"/>
              <w:rPr>
                <w:lang w:eastAsia="ko-KR"/>
              </w:rPr>
            </w:pPr>
            <w:r>
              <w:rPr>
                <w:rFonts w:eastAsia="Malgun Gothic" w:cs="Arial"/>
                <w:kern w:val="2"/>
                <w:lang w:eastAsia="ko-KR"/>
              </w:rPr>
              <w:t>N/A</w:t>
            </w:r>
          </w:p>
        </w:tc>
        <w:tc>
          <w:tcPr>
            <w:tcW w:w="1220" w:type="dxa"/>
            <w:tcBorders>
              <w:top w:val="single" w:sz="4" w:space="0" w:color="auto"/>
              <w:left w:val="single" w:sz="4" w:space="0" w:color="auto"/>
              <w:bottom w:val="single" w:sz="4" w:space="0" w:color="auto"/>
              <w:right w:val="single" w:sz="4" w:space="0" w:color="auto"/>
            </w:tcBorders>
            <w:hideMark/>
          </w:tcPr>
          <w:p w14:paraId="7B2A8553" w14:textId="77777777" w:rsidR="00854BE8" w:rsidRDefault="00854BE8" w:rsidP="00854BE8">
            <w:pPr>
              <w:pStyle w:val="TAC"/>
              <w:keepNext w:val="0"/>
              <w:rPr>
                <w:lang w:eastAsia="ko-KR"/>
              </w:rPr>
            </w:pPr>
            <w:r>
              <w:rPr>
                <w:rFonts w:eastAsia="Malgun Gothic" w:cs="Arial"/>
                <w:kern w:val="2"/>
                <w:lang w:eastAsia="ko-KR"/>
              </w:rPr>
              <w:t>N/A</w:t>
            </w:r>
          </w:p>
        </w:tc>
      </w:tr>
      <w:tr w:rsidR="00854BE8" w14:paraId="068A6936" w14:textId="77777777" w:rsidTr="00BC57C6">
        <w:trPr>
          <w:trHeight w:val="54"/>
          <w:jc w:val="center"/>
        </w:trPr>
        <w:tc>
          <w:tcPr>
            <w:tcW w:w="0" w:type="auto"/>
            <w:vMerge/>
            <w:tcBorders>
              <w:left w:val="single" w:sz="4" w:space="0" w:color="auto"/>
              <w:bottom w:val="single" w:sz="4" w:space="0" w:color="auto"/>
              <w:right w:val="single" w:sz="4" w:space="0" w:color="auto"/>
            </w:tcBorders>
            <w:vAlign w:val="center"/>
            <w:hideMark/>
          </w:tcPr>
          <w:p w14:paraId="0B7209EB"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30F332C5" w14:textId="77777777" w:rsidR="00854BE8" w:rsidRDefault="00854BE8" w:rsidP="00854BE8">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F8475" w14:textId="77777777" w:rsidR="00854BE8" w:rsidRDefault="00854BE8" w:rsidP="00854BE8">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BB974FE" w14:textId="77777777" w:rsidR="00854BE8" w:rsidRDefault="00854BE8" w:rsidP="00854BE8">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C9EABF" w14:textId="77777777" w:rsidR="00854BE8" w:rsidRDefault="00854BE8" w:rsidP="00854BE8">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13F7D40" w14:textId="77777777" w:rsidR="00854BE8" w:rsidRDefault="00854BE8" w:rsidP="00854BE8">
            <w:pPr>
              <w:pStyle w:val="TAC"/>
              <w:keepNext w:val="0"/>
              <w:rPr>
                <w:lang w:eastAsia="ko-KR"/>
              </w:rPr>
            </w:pPr>
            <w:r>
              <w:rPr>
                <w:rFonts w:cs="Arial"/>
                <w:kern w:val="2"/>
                <w:lang w:eastAsia="zh-CN"/>
              </w:rPr>
              <w:t>3350</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B4CE3F" w14:textId="77777777" w:rsidR="00854BE8" w:rsidRDefault="00854BE8" w:rsidP="00854BE8">
            <w:pPr>
              <w:pStyle w:val="TAC"/>
              <w:keepNext w:val="0"/>
              <w:rPr>
                <w:lang w:eastAsia="ko-KR"/>
              </w:rPr>
            </w:pPr>
            <w:r>
              <w:rPr>
                <w:rFonts w:eastAsia="Malgun Gothic" w:cs="Arial"/>
                <w:kern w:val="2"/>
                <w:lang w:eastAsia="ko-KR"/>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2594A77" w14:textId="77777777" w:rsidR="00854BE8" w:rsidRDefault="00854BE8" w:rsidP="00854BE8">
            <w:pPr>
              <w:pStyle w:val="TAC"/>
              <w:keepNext w:val="0"/>
              <w:rPr>
                <w:lang w:eastAsia="ko-KR"/>
              </w:rPr>
            </w:pPr>
            <w:r>
              <w:rPr>
                <w:rFonts w:eastAsia="Malgun Gothic" w:cs="Arial"/>
                <w:kern w:val="2"/>
                <w:lang w:eastAsia="ko-KR"/>
              </w:rPr>
              <w:t>N/A</w:t>
            </w:r>
          </w:p>
        </w:tc>
      </w:tr>
      <w:tr w:rsidR="00854BE8" w14:paraId="1D27EA1B" w14:textId="77777777" w:rsidTr="00BC57C6">
        <w:trPr>
          <w:trHeight w:val="54"/>
          <w:jc w:val="center"/>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6FAFB187" w14:textId="77777777" w:rsidR="00854BE8" w:rsidRDefault="00854BE8" w:rsidP="00854BE8">
            <w:pPr>
              <w:pStyle w:val="TAC"/>
              <w:keepNext w:val="0"/>
              <w:rPr>
                <w:ins w:id="1796" w:author="Per Lindell" w:date="2021-11-15T16:07:00Z"/>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423A77B0" w14:textId="77777777" w:rsidR="00854BE8" w:rsidRDefault="00854BE8" w:rsidP="00854BE8">
            <w:pPr>
              <w:pStyle w:val="TAC"/>
              <w:keepNext w:val="0"/>
              <w:rPr>
                <w:ins w:id="1797" w:author="Per Lindell" w:date="2021-11-15T16:07:00Z"/>
                <w:szCs w:val="24"/>
                <w:lang w:val="en-US" w:eastAsia="ko-KR"/>
              </w:rPr>
            </w:pPr>
            <w:ins w:id="1798" w:author="Per Lindell" w:date="2021-11-15T16:07:00Z">
              <w:r>
                <w:rPr>
                  <w:lang w:eastAsia="ko-KR"/>
                </w:rPr>
                <w:t>DC_66A_n5A-n77C</w:t>
              </w:r>
            </w:ins>
          </w:p>
          <w:p w14:paraId="06F2F604" w14:textId="580E674A" w:rsidR="00854BE8" w:rsidRDefault="00854BE8" w:rsidP="00854BE8">
            <w:pPr>
              <w:pStyle w:val="TAC"/>
              <w:keepNext w:val="0"/>
              <w:rPr>
                <w:lang w:eastAsia="ko-KR"/>
              </w:rPr>
            </w:pPr>
            <w:ins w:id="1799" w:author="Per Lindell" w:date="2021-11-15T16:07:00Z">
              <w:r>
                <w:rPr>
                  <w:lang w:eastAsia="ko-KR"/>
                </w:rPr>
                <w:t>DC_66A-66A_n5A-n77C</w:t>
              </w:r>
            </w:ins>
          </w:p>
          <w:p w14:paraId="31D4B02D" w14:textId="77777777" w:rsidR="00854BE8" w:rsidRDefault="00854BE8" w:rsidP="00854BE8">
            <w:pPr>
              <w:pStyle w:val="TAC"/>
              <w:rPr>
                <w:lang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47777514" w14:textId="77777777" w:rsidR="00854BE8" w:rsidRDefault="00854BE8" w:rsidP="00854BE8">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36C16" w14:textId="77777777" w:rsidR="00854BE8" w:rsidRDefault="00854BE8" w:rsidP="00854BE8">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5E67071" w14:textId="77777777" w:rsidR="00854BE8" w:rsidRDefault="00854BE8" w:rsidP="00854BE8">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47480D5" w14:textId="77777777" w:rsidR="00854BE8" w:rsidRDefault="00854BE8" w:rsidP="00854BE8">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47F46CB" w14:textId="77777777" w:rsidR="00854BE8" w:rsidRDefault="00854BE8" w:rsidP="00854BE8">
            <w:pPr>
              <w:pStyle w:val="TAC"/>
              <w:keepNext w:val="0"/>
              <w:rPr>
                <w:rFonts w:cs="Arial"/>
                <w:szCs w:val="18"/>
                <w:lang w:val="sv-SE" w:eastAsia="ja-JP"/>
              </w:rPr>
            </w:pPr>
            <w:r>
              <w:rPr>
                <w:rFonts w:cs="Arial"/>
                <w:szCs w:val="18"/>
                <w:lang w:val="sv-SE" w:eastAsia="ja-JP"/>
              </w:rPr>
              <w:t>2160</w:t>
            </w:r>
          </w:p>
        </w:tc>
        <w:tc>
          <w:tcPr>
            <w:tcW w:w="897" w:type="dxa"/>
            <w:tcBorders>
              <w:top w:val="single" w:sz="4" w:space="0" w:color="auto"/>
              <w:left w:val="single" w:sz="4" w:space="0" w:color="auto"/>
              <w:bottom w:val="single" w:sz="4" w:space="0" w:color="auto"/>
              <w:right w:val="single" w:sz="4" w:space="0" w:color="auto"/>
            </w:tcBorders>
            <w:hideMark/>
          </w:tcPr>
          <w:p w14:paraId="71CBA44C" w14:textId="77777777" w:rsidR="00854BE8" w:rsidRDefault="00854BE8" w:rsidP="00854BE8">
            <w:pPr>
              <w:pStyle w:val="TAC"/>
              <w:keepNext w:val="0"/>
              <w:rPr>
                <w:rFonts w:cs="Arial"/>
                <w:szCs w:val="18"/>
                <w:lang w:val="sv-SE" w:eastAsia="ja-JP"/>
              </w:rPr>
            </w:pPr>
            <w:r>
              <w:rPr>
                <w:rFonts w:cs="Arial"/>
                <w:szCs w:val="18"/>
                <w:lang w:val="sv-SE" w:eastAsia="ja-JP"/>
              </w:rPr>
              <w:t>N/A</w:t>
            </w:r>
          </w:p>
        </w:tc>
        <w:tc>
          <w:tcPr>
            <w:tcW w:w="1220" w:type="dxa"/>
            <w:tcBorders>
              <w:top w:val="single" w:sz="4" w:space="0" w:color="auto"/>
              <w:left w:val="single" w:sz="4" w:space="0" w:color="auto"/>
              <w:bottom w:val="single" w:sz="4" w:space="0" w:color="auto"/>
              <w:right w:val="single" w:sz="4" w:space="0" w:color="auto"/>
            </w:tcBorders>
            <w:hideMark/>
          </w:tcPr>
          <w:p w14:paraId="2C6AED8C" w14:textId="77777777" w:rsidR="00854BE8" w:rsidRDefault="00854BE8" w:rsidP="00854BE8">
            <w:pPr>
              <w:pStyle w:val="TAC"/>
              <w:keepNext w:val="0"/>
              <w:rPr>
                <w:rFonts w:cs="Arial"/>
                <w:szCs w:val="18"/>
                <w:lang w:val="sv-SE" w:eastAsia="ja-JP"/>
              </w:rPr>
            </w:pPr>
            <w:r>
              <w:rPr>
                <w:rFonts w:cs="Arial"/>
                <w:szCs w:val="18"/>
                <w:lang w:val="sv-SE" w:eastAsia="ja-JP"/>
              </w:rPr>
              <w:t>N/A</w:t>
            </w:r>
          </w:p>
        </w:tc>
      </w:tr>
      <w:tr w:rsidR="00854BE8" w14:paraId="3E7A5643"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CC3E9"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5F047AAA" w14:textId="77777777" w:rsidR="00854BE8" w:rsidRDefault="00854BE8" w:rsidP="00854BE8">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2AE5D" w14:textId="77777777" w:rsidR="00854BE8" w:rsidRDefault="00854BE8" w:rsidP="00854BE8">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8480120" w14:textId="77777777" w:rsidR="00854BE8" w:rsidRDefault="00854BE8" w:rsidP="00854BE8">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D5FEC36" w14:textId="77777777" w:rsidR="00854BE8" w:rsidRDefault="00854BE8" w:rsidP="00854BE8">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3F5A751" w14:textId="77777777" w:rsidR="00854BE8" w:rsidRDefault="00854BE8" w:rsidP="00854BE8">
            <w:pPr>
              <w:pStyle w:val="TAC"/>
              <w:keepNext w:val="0"/>
              <w:rPr>
                <w:rFonts w:cs="Arial"/>
                <w:szCs w:val="18"/>
                <w:lang w:val="sv-SE" w:eastAsia="ja-JP"/>
              </w:rPr>
            </w:pPr>
            <w:r>
              <w:rPr>
                <w:rFonts w:cs="Arial"/>
                <w:szCs w:val="18"/>
                <w:lang w:val="sv-SE" w:eastAsia="ja-JP"/>
              </w:rPr>
              <w:t>875</w:t>
            </w:r>
          </w:p>
        </w:tc>
        <w:tc>
          <w:tcPr>
            <w:tcW w:w="897" w:type="dxa"/>
            <w:tcBorders>
              <w:top w:val="single" w:sz="4" w:space="0" w:color="auto"/>
              <w:left w:val="single" w:sz="4" w:space="0" w:color="auto"/>
              <w:bottom w:val="single" w:sz="4" w:space="0" w:color="auto"/>
              <w:right w:val="single" w:sz="4" w:space="0" w:color="auto"/>
            </w:tcBorders>
            <w:hideMark/>
          </w:tcPr>
          <w:p w14:paraId="02207DC9" w14:textId="77777777" w:rsidR="00854BE8" w:rsidRDefault="00854BE8" w:rsidP="00854BE8">
            <w:pPr>
              <w:pStyle w:val="TAC"/>
              <w:keepNext w:val="0"/>
              <w:rPr>
                <w:rFonts w:cs="Arial"/>
                <w:szCs w:val="18"/>
                <w:lang w:val="sv-SE" w:eastAsia="ja-JP"/>
              </w:rPr>
            </w:pPr>
            <w:r>
              <w:rPr>
                <w:rFonts w:cs="Arial"/>
                <w:szCs w:val="18"/>
                <w:lang w:val="sv-SE" w:eastAsia="ja-JP"/>
              </w:rPr>
              <w:t>N/A</w:t>
            </w:r>
          </w:p>
        </w:tc>
        <w:tc>
          <w:tcPr>
            <w:tcW w:w="1220" w:type="dxa"/>
            <w:tcBorders>
              <w:top w:val="single" w:sz="4" w:space="0" w:color="auto"/>
              <w:left w:val="single" w:sz="4" w:space="0" w:color="auto"/>
              <w:bottom w:val="single" w:sz="4" w:space="0" w:color="auto"/>
              <w:right w:val="single" w:sz="4" w:space="0" w:color="auto"/>
            </w:tcBorders>
            <w:hideMark/>
          </w:tcPr>
          <w:p w14:paraId="338633B4" w14:textId="77777777" w:rsidR="00854BE8" w:rsidRDefault="00854BE8" w:rsidP="00854BE8">
            <w:pPr>
              <w:pStyle w:val="TAC"/>
              <w:keepNext w:val="0"/>
              <w:rPr>
                <w:rFonts w:cs="Arial"/>
                <w:szCs w:val="18"/>
                <w:lang w:val="sv-SE" w:eastAsia="ja-JP"/>
              </w:rPr>
            </w:pPr>
            <w:r>
              <w:rPr>
                <w:rFonts w:cs="Arial"/>
                <w:szCs w:val="18"/>
                <w:lang w:val="sv-SE" w:eastAsia="ja-JP"/>
              </w:rPr>
              <w:t>N/A</w:t>
            </w:r>
          </w:p>
        </w:tc>
      </w:tr>
      <w:tr w:rsidR="00854BE8" w14:paraId="4B364A3F"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C18F6"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6066804A" w14:textId="77777777" w:rsidR="00854BE8" w:rsidRDefault="00854BE8" w:rsidP="00854BE8">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47883" w14:textId="77777777" w:rsidR="00854BE8" w:rsidRDefault="00854BE8" w:rsidP="00854BE8">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EA02D6D" w14:textId="77777777" w:rsidR="00854BE8" w:rsidRDefault="00854BE8" w:rsidP="00854BE8">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1FBA7C2" w14:textId="77777777" w:rsidR="00854BE8" w:rsidRDefault="00854BE8" w:rsidP="00854BE8">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E5F8C4C" w14:textId="77777777" w:rsidR="00854BE8" w:rsidRDefault="00854BE8" w:rsidP="00854BE8">
            <w:pPr>
              <w:pStyle w:val="TAC"/>
              <w:keepNext w:val="0"/>
              <w:rPr>
                <w:rFonts w:cs="Arial"/>
                <w:szCs w:val="18"/>
                <w:lang w:val="sv-SE" w:eastAsia="ja-JP"/>
              </w:rPr>
            </w:pPr>
            <w:r>
              <w:rPr>
                <w:rFonts w:cs="Arial"/>
                <w:szCs w:val="18"/>
                <w:lang w:val="sv-SE" w:eastAsia="ja-JP"/>
              </w:rPr>
              <w:t>3420</w:t>
            </w:r>
          </w:p>
        </w:tc>
        <w:tc>
          <w:tcPr>
            <w:tcW w:w="897" w:type="dxa"/>
            <w:tcBorders>
              <w:top w:val="single" w:sz="4" w:space="0" w:color="auto"/>
              <w:left w:val="single" w:sz="4" w:space="0" w:color="auto"/>
              <w:bottom w:val="single" w:sz="4" w:space="0" w:color="auto"/>
              <w:right w:val="single" w:sz="4" w:space="0" w:color="auto"/>
            </w:tcBorders>
            <w:vAlign w:val="center"/>
            <w:hideMark/>
          </w:tcPr>
          <w:p w14:paraId="6296431B" w14:textId="77777777" w:rsidR="00854BE8" w:rsidRDefault="00854BE8" w:rsidP="00854BE8">
            <w:pPr>
              <w:pStyle w:val="TAC"/>
              <w:keepNext w:val="0"/>
              <w:rPr>
                <w:rFonts w:cs="Arial"/>
                <w:szCs w:val="18"/>
                <w:lang w:val="sv-SE" w:eastAsia="ja-JP"/>
              </w:rPr>
            </w:pPr>
            <w:r>
              <w:rPr>
                <w:rFonts w:cs="Arial"/>
                <w:szCs w:val="18"/>
                <w:lang w:val="sv-SE" w:eastAsia="ja-JP"/>
              </w:rPr>
              <w:t>24.9</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9995A9F" w14:textId="77777777" w:rsidR="00854BE8" w:rsidRDefault="00854BE8" w:rsidP="00854BE8">
            <w:pPr>
              <w:pStyle w:val="TAC"/>
              <w:keepNext w:val="0"/>
              <w:rPr>
                <w:rFonts w:cs="Arial"/>
                <w:szCs w:val="18"/>
                <w:lang w:val="sv-SE" w:eastAsia="ja-JP"/>
              </w:rPr>
            </w:pPr>
            <w:r>
              <w:rPr>
                <w:rFonts w:cs="Arial"/>
                <w:szCs w:val="18"/>
                <w:lang w:val="sv-SE" w:eastAsia="ja-JP"/>
              </w:rPr>
              <w:t>IMD3</w:t>
            </w:r>
          </w:p>
        </w:tc>
      </w:tr>
      <w:tr w:rsidR="00854BE8" w14:paraId="5DD9CF61"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B2D79"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9C6BF4" w14:textId="77777777" w:rsidR="00854BE8" w:rsidRDefault="00854BE8" w:rsidP="00854BE8">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61FD2" w14:textId="77777777" w:rsidR="00854BE8" w:rsidRDefault="00854BE8" w:rsidP="00854BE8">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5F8D43" w14:textId="77777777" w:rsidR="00854BE8" w:rsidRDefault="00854BE8" w:rsidP="00854BE8">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B123D" w14:textId="77777777" w:rsidR="00854BE8" w:rsidRDefault="00854BE8" w:rsidP="00854BE8">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79245" w14:textId="77777777" w:rsidR="00854BE8" w:rsidRDefault="00854BE8" w:rsidP="00854BE8">
            <w:pPr>
              <w:pStyle w:val="TAC"/>
              <w:keepNext w:val="0"/>
              <w:rPr>
                <w:rFonts w:cs="Arial"/>
                <w:szCs w:val="18"/>
                <w:lang w:val="sv-SE" w:eastAsia="ja-JP"/>
              </w:rPr>
            </w:pPr>
            <w:r>
              <w:rPr>
                <w:rFonts w:cs="Arial"/>
                <w:szCs w:val="18"/>
                <w:lang w:val="sv-SE" w:eastAsia="ja-JP"/>
              </w:rPr>
              <w:t>2114</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307F5" w14:textId="77777777" w:rsidR="00854BE8" w:rsidRDefault="00854BE8" w:rsidP="00854BE8">
            <w:pPr>
              <w:pStyle w:val="TAC"/>
              <w:keepNext w:val="0"/>
              <w:rPr>
                <w:rFonts w:cs="Arial"/>
                <w:szCs w:val="18"/>
                <w:lang w:val="sv-SE" w:eastAsia="ja-JP"/>
              </w:rPr>
            </w:pPr>
            <w:r>
              <w:rPr>
                <w:rFonts w:cs="Arial"/>
                <w:szCs w:val="18"/>
                <w:lang w:val="sv-SE"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04FFE5" w14:textId="77777777" w:rsidR="00854BE8" w:rsidRDefault="00854BE8" w:rsidP="00854BE8">
            <w:pPr>
              <w:pStyle w:val="TAC"/>
              <w:keepNext w:val="0"/>
              <w:rPr>
                <w:rFonts w:cs="Arial"/>
                <w:szCs w:val="18"/>
                <w:lang w:val="sv-SE" w:eastAsia="ja-JP"/>
              </w:rPr>
            </w:pPr>
            <w:r>
              <w:rPr>
                <w:rFonts w:cs="Arial"/>
                <w:szCs w:val="18"/>
                <w:lang w:val="sv-SE" w:eastAsia="ja-JP"/>
              </w:rPr>
              <w:t>N/A</w:t>
            </w:r>
          </w:p>
        </w:tc>
      </w:tr>
      <w:tr w:rsidR="00854BE8" w14:paraId="126594F5"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9841"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EAB2F" w14:textId="77777777" w:rsidR="00854BE8" w:rsidRDefault="00854BE8" w:rsidP="00854BE8">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A2568" w14:textId="77777777" w:rsidR="00854BE8" w:rsidRDefault="00854BE8" w:rsidP="00854BE8">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9E005" w14:textId="77777777" w:rsidR="00854BE8" w:rsidRDefault="00854BE8" w:rsidP="00854BE8">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F40677" w14:textId="77777777" w:rsidR="00854BE8" w:rsidRDefault="00854BE8" w:rsidP="00854BE8">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A8FD97" w14:textId="77777777" w:rsidR="00854BE8" w:rsidRDefault="00854BE8" w:rsidP="00854BE8">
            <w:pPr>
              <w:pStyle w:val="TAC"/>
              <w:keepNext w:val="0"/>
              <w:rPr>
                <w:rFonts w:cs="Arial"/>
                <w:szCs w:val="18"/>
                <w:lang w:val="sv-SE" w:eastAsia="ja-JP"/>
              </w:rPr>
            </w:pPr>
            <w:r>
              <w:rPr>
                <w:rFonts w:cs="Arial"/>
                <w:szCs w:val="18"/>
                <w:lang w:val="sv-SE" w:eastAsia="ja-JP"/>
              </w:rPr>
              <w:t>872</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155515" w14:textId="77777777" w:rsidR="00854BE8" w:rsidRDefault="00854BE8" w:rsidP="00854BE8">
            <w:pPr>
              <w:pStyle w:val="TAC"/>
              <w:keepNext w:val="0"/>
              <w:rPr>
                <w:rFonts w:cs="Arial"/>
                <w:szCs w:val="18"/>
                <w:lang w:val="sv-SE" w:eastAsia="ja-JP"/>
              </w:rPr>
            </w:pPr>
            <w:r>
              <w:rPr>
                <w:rFonts w:cs="Arial"/>
                <w:szCs w:val="18"/>
                <w:lang w:val="sv-SE" w:eastAsia="ja-JP"/>
              </w:rPr>
              <w:t>N/A</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6DEE8F" w14:textId="77777777" w:rsidR="00854BE8" w:rsidRDefault="00854BE8" w:rsidP="00854BE8">
            <w:pPr>
              <w:pStyle w:val="TAC"/>
              <w:keepNext w:val="0"/>
              <w:rPr>
                <w:rFonts w:cs="Arial"/>
                <w:szCs w:val="18"/>
                <w:lang w:val="sv-SE" w:eastAsia="ja-JP"/>
              </w:rPr>
            </w:pPr>
            <w:r>
              <w:rPr>
                <w:rFonts w:cs="Arial"/>
                <w:szCs w:val="18"/>
                <w:lang w:val="sv-SE" w:eastAsia="ja-JP"/>
              </w:rPr>
              <w:t>N/A</w:t>
            </w:r>
          </w:p>
        </w:tc>
      </w:tr>
      <w:tr w:rsidR="00854BE8" w14:paraId="34BBA136"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2689"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A34411" w14:textId="77777777" w:rsidR="00854BE8" w:rsidRDefault="00854BE8" w:rsidP="00854BE8">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7020B" w14:textId="77777777" w:rsidR="00854BE8" w:rsidRDefault="00854BE8" w:rsidP="00854BE8">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60683" w14:textId="77777777" w:rsidR="00854BE8" w:rsidRDefault="00854BE8" w:rsidP="00854BE8">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849101" w14:textId="77777777" w:rsidR="00854BE8" w:rsidRDefault="00854BE8" w:rsidP="00854BE8">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B9CCB" w14:textId="77777777" w:rsidR="00854BE8" w:rsidRDefault="00854BE8" w:rsidP="00854BE8">
            <w:pPr>
              <w:pStyle w:val="TAC"/>
              <w:keepNext w:val="0"/>
              <w:rPr>
                <w:rFonts w:cs="Arial"/>
                <w:szCs w:val="18"/>
                <w:lang w:val="sv-SE" w:eastAsia="ja-JP"/>
              </w:rPr>
            </w:pPr>
            <w:r>
              <w:rPr>
                <w:rFonts w:cs="Arial"/>
                <w:szCs w:val="18"/>
                <w:lang w:val="sv-SE" w:eastAsia="ja-JP"/>
              </w:rPr>
              <w:t>4195</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7AF1E3" w14:textId="77777777" w:rsidR="00854BE8" w:rsidRDefault="00854BE8" w:rsidP="00854BE8">
            <w:pPr>
              <w:pStyle w:val="TAC"/>
              <w:keepNext w:val="0"/>
              <w:rPr>
                <w:rFonts w:cs="Arial"/>
                <w:szCs w:val="18"/>
                <w:lang w:val="sv-SE" w:eastAsia="ja-JP"/>
              </w:rPr>
            </w:pPr>
            <w:r>
              <w:rPr>
                <w:rFonts w:cs="Arial"/>
                <w:szCs w:val="18"/>
                <w:lang w:val="sv-SE" w:eastAsia="ja-JP"/>
              </w:rPr>
              <w:t>24.1</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9E58A5" w14:textId="77777777" w:rsidR="00854BE8" w:rsidRDefault="00854BE8" w:rsidP="00854BE8">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854BE8" w14:paraId="50368AF8" w14:textId="77777777" w:rsidTr="00BC57C6">
        <w:trPr>
          <w:trHeight w:val="54"/>
          <w:jc w:val="center"/>
        </w:trPr>
        <w:tc>
          <w:tcPr>
            <w:tcW w:w="2177" w:type="dxa"/>
            <w:vMerge w:val="restart"/>
            <w:tcBorders>
              <w:top w:val="single" w:sz="4" w:space="0" w:color="auto"/>
              <w:left w:val="single" w:sz="4" w:space="0" w:color="auto"/>
              <w:bottom w:val="single" w:sz="4" w:space="0" w:color="auto"/>
              <w:right w:val="single" w:sz="4" w:space="0" w:color="auto"/>
            </w:tcBorders>
            <w:vAlign w:val="center"/>
          </w:tcPr>
          <w:p w14:paraId="72B671D5" w14:textId="77777777" w:rsidR="00854BE8" w:rsidRDefault="00854BE8" w:rsidP="00854BE8">
            <w:pPr>
              <w:pStyle w:val="TAC"/>
              <w:keepNext w:val="0"/>
              <w:spacing w:line="254" w:lineRule="auto"/>
              <w:rPr>
                <w:ins w:id="1800" w:author="Per Lindell" w:date="2021-11-15T16:32:00Z"/>
                <w:rFonts w:cs="Arial"/>
                <w:szCs w:val="18"/>
                <w:lang w:val="sv-SE" w:eastAsia="ja-JP"/>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p w14:paraId="1D24646B" w14:textId="5C39F8F4" w:rsidR="00854BE8" w:rsidRDefault="00854BE8" w:rsidP="00854BE8">
            <w:pPr>
              <w:pStyle w:val="TAC"/>
              <w:rPr>
                <w:lang w:eastAsia="ko-KR"/>
              </w:rPr>
            </w:pPr>
            <w:ins w:id="1801" w:author="Per Lindell" w:date="2021-11-15T16:32:00Z">
              <w:r>
                <w:t>DC_66A_n66A-n77C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82D2182" w14:textId="77777777" w:rsidR="00854BE8" w:rsidRDefault="00854BE8" w:rsidP="00854BE8">
            <w:pPr>
              <w:pStyle w:val="TAC"/>
              <w:keepNext w:val="0"/>
              <w:rPr>
                <w:rFonts w:cs="Arial"/>
                <w:szCs w:val="18"/>
                <w:lang w:val="sv-SE" w:eastAsia="ja-JP"/>
              </w:rPr>
            </w:pPr>
            <w:r w:rsidRPr="00E062F1">
              <w:t>66</w:t>
            </w:r>
          </w:p>
        </w:tc>
        <w:tc>
          <w:tcPr>
            <w:tcW w:w="1167" w:type="dxa"/>
            <w:tcBorders>
              <w:top w:val="single" w:sz="4" w:space="0" w:color="auto"/>
              <w:left w:val="single" w:sz="4" w:space="0" w:color="auto"/>
              <w:bottom w:val="single" w:sz="4" w:space="0" w:color="auto"/>
              <w:right w:val="single" w:sz="4" w:space="0" w:color="auto"/>
            </w:tcBorders>
            <w:noWrap/>
            <w:hideMark/>
          </w:tcPr>
          <w:p w14:paraId="166B3A64" w14:textId="3562FF02" w:rsidR="00854BE8" w:rsidRDefault="00854BE8" w:rsidP="00854BE8">
            <w:pPr>
              <w:pStyle w:val="TAC"/>
              <w:keepNext w:val="0"/>
              <w:rPr>
                <w:rFonts w:cs="Arial"/>
                <w:szCs w:val="18"/>
                <w:lang w:val="sv-SE" w:eastAsia="ja-JP"/>
              </w:rPr>
            </w:pPr>
            <w:ins w:id="1802" w:author="Per Lindell" w:date="2021-11-15T16:33:00Z">
              <w:r w:rsidRPr="00745457">
                <w:rPr>
                  <w:rFonts w:cs="Arial"/>
                  <w:szCs w:val="18"/>
                  <w:lang w:eastAsia="zh-CN"/>
                </w:rPr>
                <w:t>1750</w:t>
              </w:r>
            </w:ins>
            <w:del w:id="1803" w:author="Per Lindell" w:date="2021-11-15T16:33:00Z">
              <w:r w:rsidDel="002C518C">
                <w:rPr>
                  <w:rFonts w:cs="Arial"/>
                  <w:szCs w:val="18"/>
                  <w:lang w:eastAsia="zh-CN"/>
                </w:rPr>
                <w:delText>1730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ABD0B7" w14:textId="77777777" w:rsidR="00854BE8" w:rsidRDefault="00854BE8" w:rsidP="00854BE8">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C72D3C6" w14:textId="77777777" w:rsidR="00854BE8" w:rsidRDefault="00854BE8" w:rsidP="00854BE8">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hideMark/>
          </w:tcPr>
          <w:p w14:paraId="7C331DDB" w14:textId="3BFCEF05" w:rsidR="00854BE8" w:rsidRDefault="00854BE8" w:rsidP="00854BE8">
            <w:pPr>
              <w:pStyle w:val="TAC"/>
              <w:keepNext w:val="0"/>
              <w:rPr>
                <w:rFonts w:cs="Arial"/>
                <w:szCs w:val="18"/>
                <w:lang w:val="sv-SE" w:eastAsia="ja-JP"/>
              </w:rPr>
            </w:pPr>
            <w:ins w:id="1804" w:author="Per Lindell" w:date="2021-11-15T16:33:00Z">
              <w:r w:rsidRPr="00CF58E3">
                <w:t>2150</w:t>
              </w:r>
            </w:ins>
            <w:del w:id="1805" w:author="Per Lindell" w:date="2021-11-15T16:33:00Z">
              <w:r w:rsidRPr="00E062F1" w:rsidDel="00B46C41">
                <w:delText>21</w:delText>
              </w:r>
              <w:r w:rsidDel="00B46C41">
                <w:delText>3</w:delText>
              </w:r>
              <w:r w:rsidRPr="00E062F1" w:rsidDel="00B46C41">
                <w:delText>0</w:delText>
              </w:r>
            </w:del>
          </w:p>
        </w:tc>
        <w:tc>
          <w:tcPr>
            <w:tcW w:w="897" w:type="dxa"/>
            <w:tcBorders>
              <w:top w:val="single" w:sz="4" w:space="0" w:color="auto"/>
              <w:left w:val="single" w:sz="4" w:space="0" w:color="auto"/>
              <w:bottom w:val="single" w:sz="4" w:space="0" w:color="auto"/>
              <w:right w:val="single" w:sz="4" w:space="0" w:color="auto"/>
            </w:tcBorders>
            <w:hideMark/>
          </w:tcPr>
          <w:p w14:paraId="500D4CF9" w14:textId="77777777" w:rsidR="00854BE8" w:rsidRDefault="00854BE8" w:rsidP="00854BE8">
            <w:pPr>
              <w:pStyle w:val="TAC"/>
              <w:keepNext w:val="0"/>
              <w:rPr>
                <w:rFonts w:cs="Arial"/>
                <w:szCs w:val="18"/>
                <w:lang w:val="sv-SE" w:eastAsia="ja-JP"/>
              </w:rPr>
            </w:pPr>
            <w:r>
              <w:rPr>
                <w:rFonts w:cs="Arial"/>
                <w:szCs w:val="18"/>
                <w:lang w:eastAsia="zh-CN"/>
              </w:rPr>
              <w:t>N/A</w:t>
            </w:r>
          </w:p>
        </w:tc>
        <w:tc>
          <w:tcPr>
            <w:tcW w:w="1220" w:type="dxa"/>
            <w:tcBorders>
              <w:top w:val="single" w:sz="4" w:space="0" w:color="auto"/>
              <w:left w:val="single" w:sz="4" w:space="0" w:color="auto"/>
              <w:bottom w:val="single" w:sz="4" w:space="0" w:color="auto"/>
              <w:right w:val="single" w:sz="4" w:space="0" w:color="auto"/>
            </w:tcBorders>
            <w:hideMark/>
          </w:tcPr>
          <w:p w14:paraId="294ED462" w14:textId="77777777" w:rsidR="00854BE8" w:rsidRDefault="00854BE8" w:rsidP="00854BE8">
            <w:pPr>
              <w:pStyle w:val="TAC"/>
              <w:keepNext w:val="0"/>
              <w:rPr>
                <w:rFonts w:cs="Arial"/>
                <w:szCs w:val="18"/>
                <w:lang w:val="sv-SE" w:eastAsia="ja-JP"/>
              </w:rPr>
            </w:pPr>
            <w:r>
              <w:rPr>
                <w:rFonts w:cs="Arial"/>
                <w:szCs w:val="18"/>
                <w:lang w:eastAsia="zh-CN"/>
              </w:rPr>
              <w:t>N/A</w:t>
            </w:r>
          </w:p>
        </w:tc>
      </w:tr>
      <w:tr w:rsidR="00854BE8" w14:paraId="7C46AFC5"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1DFD"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C516135" w14:textId="77777777" w:rsidR="00854BE8" w:rsidRDefault="00854BE8" w:rsidP="00854BE8">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90AF01D" w14:textId="24AA2FED" w:rsidR="00854BE8" w:rsidRDefault="00854BE8" w:rsidP="00854BE8">
            <w:pPr>
              <w:pStyle w:val="TAC"/>
              <w:keepNext w:val="0"/>
              <w:rPr>
                <w:rFonts w:cs="Arial"/>
                <w:szCs w:val="18"/>
                <w:lang w:val="sv-SE" w:eastAsia="ja-JP"/>
              </w:rPr>
            </w:pPr>
            <w:ins w:id="1806" w:author="Per Lindell" w:date="2021-11-15T16:33:00Z">
              <w:r w:rsidRPr="00745457">
                <w:rPr>
                  <w:rFonts w:cs="Arial"/>
                  <w:szCs w:val="18"/>
                  <w:lang w:eastAsia="zh-CN"/>
                </w:rPr>
                <w:t>1750</w:t>
              </w:r>
            </w:ins>
            <w:del w:id="1807" w:author="Per Lindell" w:date="2021-11-15T16:33:00Z">
              <w:r w:rsidDel="002C518C">
                <w:rPr>
                  <w:lang w:val="sv-SE"/>
                </w:rPr>
                <w:delText>1770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3AA7BC7" w14:textId="77777777" w:rsidR="00854BE8" w:rsidRDefault="00854BE8" w:rsidP="00854BE8">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E5B42DB" w14:textId="77777777" w:rsidR="00854BE8" w:rsidRDefault="00854BE8" w:rsidP="00854BE8">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hideMark/>
          </w:tcPr>
          <w:p w14:paraId="7E20A2EC" w14:textId="1A757F1A" w:rsidR="00854BE8" w:rsidRDefault="00854BE8" w:rsidP="00854BE8">
            <w:pPr>
              <w:pStyle w:val="TAC"/>
              <w:keepNext w:val="0"/>
              <w:rPr>
                <w:rFonts w:cs="Arial"/>
                <w:szCs w:val="18"/>
                <w:lang w:val="sv-SE" w:eastAsia="ja-JP"/>
              </w:rPr>
            </w:pPr>
            <w:ins w:id="1808" w:author="Per Lindell" w:date="2021-11-15T16:33:00Z">
              <w:r w:rsidRPr="00CF58E3">
                <w:t>2150</w:t>
              </w:r>
            </w:ins>
            <w:del w:id="1809" w:author="Per Lindell" w:date="2021-11-15T16:33:00Z">
              <w:r w:rsidDel="00B46C41">
                <w:rPr>
                  <w:rFonts w:cs="Arial"/>
                  <w:szCs w:val="18"/>
                  <w:lang w:eastAsia="zh-CN"/>
                </w:rPr>
                <w:delText>2170</w:delText>
              </w:r>
            </w:del>
          </w:p>
        </w:tc>
        <w:tc>
          <w:tcPr>
            <w:tcW w:w="897" w:type="dxa"/>
            <w:tcBorders>
              <w:top w:val="single" w:sz="4" w:space="0" w:color="auto"/>
              <w:left w:val="single" w:sz="4" w:space="0" w:color="auto"/>
              <w:bottom w:val="single" w:sz="4" w:space="0" w:color="auto"/>
              <w:right w:val="single" w:sz="4" w:space="0" w:color="auto"/>
            </w:tcBorders>
            <w:hideMark/>
          </w:tcPr>
          <w:p w14:paraId="45172FFF" w14:textId="77777777" w:rsidR="00854BE8" w:rsidRDefault="00854BE8" w:rsidP="00854BE8">
            <w:pPr>
              <w:pStyle w:val="TAC"/>
              <w:keepNext w:val="0"/>
              <w:rPr>
                <w:rFonts w:cs="Arial"/>
                <w:szCs w:val="18"/>
                <w:lang w:val="sv-SE" w:eastAsia="ja-JP"/>
              </w:rPr>
            </w:pPr>
            <w:r>
              <w:rPr>
                <w:rFonts w:cs="Arial"/>
                <w:szCs w:val="18"/>
                <w:lang w:eastAsia="zh-CN"/>
              </w:rPr>
              <w:t>37</w:t>
            </w:r>
          </w:p>
        </w:tc>
        <w:tc>
          <w:tcPr>
            <w:tcW w:w="1220" w:type="dxa"/>
            <w:tcBorders>
              <w:top w:val="single" w:sz="4" w:space="0" w:color="auto"/>
              <w:left w:val="single" w:sz="4" w:space="0" w:color="auto"/>
              <w:bottom w:val="single" w:sz="4" w:space="0" w:color="auto"/>
              <w:right w:val="single" w:sz="4" w:space="0" w:color="auto"/>
            </w:tcBorders>
            <w:hideMark/>
          </w:tcPr>
          <w:p w14:paraId="259911A5" w14:textId="77777777" w:rsidR="00854BE8" w:rsidRDefault="00854BE8" w:rsidP="00854BE8">
            <w:pPr>
              <w:pStyle w:val="TAC"/>
              <w:keepNext w:val="0"/>
              <w:rPr>
                <w:rFonts w:cs="Arial"/>
                <w:szCs w:val="18"/>
                <w:lang w:val="sv-SE" w:eastAsia="ja-JP"/>
              </w:rPr>
            </w:pPr>
            <w:r>
              <w:rPr>
                <w:rFonts w:cs="Arial"/>
                <w:szCs w:val="18"/>
                <w:lang w:eastAsia="zh-CN"/>
              </w:rPr>
              <w:t>IMD2</w:t>
            </w:r>
          </w:p>
        </w:tc>
      </w:tr>
      <w:tr w:rsidR="00854BE8" w14:paraId="469A5F8D"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207AF"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1A7DACCD" w14:textId="77777777" w:rsidR="00854BE8" w:rsidRDefault="00854BE8" w:rsidP="00854BE8">
            <w:pPr>
              <w:pStyle w:val="TAC"/>
              <w:keepNext w:val="0"/>
              <w:rPr>
                <w:rFonts w:cs="Arial"/>
                <w:szCs w:val="18"/>
                <w:lang w:val="sv-SE" w:eastAsia="ja-JP"/>
              </w:rPr>
            </w:pPr>
            <w:r w:rsidRPr="00E062F1">
              <w:t>n7</w:t>
            </w:r>
            <w:r>
              <w:rPr>
                <w:lang w:val="sv-SE"/>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B0159" w14:textId="77777777" w:rsidR="00854BE8" w:rsidRDefault="00854BE8" w:rsidP="00854BE8">
            <w:pPr>
              <w:pStyle w:val="TAC"/>
              <w:keepNext w:val="0"/>
              <w:rPr>
                <w:rFonts w:cs="Arial"/>
                <w:szCs w:val="18"/>
                <w:lang w:val="sv-SE" w:eastAsia="ja-JP"/>
              </w:rPr>
            </w:pPr>
            <w:r>
              <w:rPr>
                <w:rFonts w:cs="Arial"/>
                <w:szCs w:val="18"/>
                <w:lang w:eastAsia="zh-CN"/>
              </w:rPr>
              <w:t>3900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84F9B1B" w14:textId="77777777" w:rsidR="00854BE8" w:rsidRDefault="00854BE8" w:rsidP="00854BE8">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0FE4A9B" w14:textId="77777777" w:rsidR="00854BE8" w:rsidRDefault="00854BE8" w:rsidP="00854BE8">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80D016" w14:textId="77777777" w:rsidR="00854BE8" w:rsidRDefault="00854BE8" w:rsidP="00854BE8">
            <w:pPr>
              <w:pStyle w:val="TAC"/>
              <w:keepNext w:val="0"/>
              <w:rPr>
                <w:rFonts w:cs="Arial"/>
                <w:szCs w:val="18"/>
                <w:lang w:val="sv-SE" w:eastAsia="ja-JP"/>
              </w:rPr>
            </w:pPr>
            <w:r>
              <w:rPr>
                <w:rFonts w:cs="Arial"/>
                <w:szCs w:val="18"/>
                <w:lang w:eastAsia="zh-CN"/>
              </w:rPr>
              <w:t>3900</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BBA32E" w14:textId="77777777" w:rsidR="00854BE8" w:rsidRDefault="00854BE8" w:rsidP="00854BE8">
            <w:pPr>
              <w:pStyle w:val="TAC"/>
              <w:keepNext w:val="0"/>
              <w:rPr>
                <w:rFonts w:cs="Arial"/>
                <w:szCs w:val="18"/>
                <w:lang w:val="sv-SE" w:eastAsia="ja-JP"/>
              </w:rPr>
            </w:pPr>
            <w:r>
              <w:rPr>
                <w:rFonts w:cs="Arial"/>
                <w:szCs w:val="18"/>
                <w:lang w:eastAsia="zh-CN"/>
              </w:rPr>
              <w:t>N/A</w:t>
            </w:r>
          </w:p>
        </w:tc>
        <w:tc>
          <w:tcPr>
            <w:tcW w:w="1220" w:type="dxa"/>
            <w:tcBorders>
              <w:top w:val="single" w:sz="4" w:space="0" w:color="auto"/>
              <w:left w:val="single" w:sz="4" w:space="0" w:color="auto"/>
              <w:bottom w:val="single" w:sz="4" w:space="0" w:color="auto"/>
              <w:right w:val="single" w:sz="4" w:space="0" w:color="auto"/>
            </w:tcBorders>
            <w:vAlign w:val="center"/>
            <w:hideMark/>
          </w:tcPr>
          <w:p w14:paraId="676FC9B7" w14:textId="77777777" w:rsidR="00854BE8" w:rsidRDefault="00854BE8" w:rsidP="00854BE8">
            <w:pPr>
              <w:pStyle w:val="TAC"/>
              <w:keepNext w:val="0"/>
              <w:rPr>
                <w:rFonts w:cs="Arial"/>
                <w:szCs w:val="18"/>
                <w:lang w:val="sv-SE" w:eastAsia="ja-JP"/>
              </w:rPr>
            </w:pPr>
            <w:r>
              <w:rPr>
                <w:rFonts w:cs="Arial"/>
                <w:szCs w:val="18"/>
                <w:lang w:eastAsia="zh-CN"/>
              </w:rPr>
              <w:t>N/A</w:t>
            </w:r>
          </w:p>
        </w:tc>
      </w:tr>
      <w:tr w:rsidR="00854BE8" w14:paraId="12057414" w14:textId="77777777" w:rsidTr="00BC57C6">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Per Lindell" w:date="2021-11-15T16:33:00Z">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1" w:author="Per Lindell" w:date="2021-11-15T16:33: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12" w:author="Per Lindell" w:date="2021-11-15T16: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50778B"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813" w:author="Per Lindell" w:date="2021-11-15T16:33:00Z">
              <w:tcPr>
                <w:tcW w:w="85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906E8BC" w14:textId="77777777" w:rsidR="00854BE8" w:rsidRDefault="00854BE8" w:rsidP="00854BE8">
            <w:pPr>
              <w:pStyle w:val="TAC"/>
              <w:keepNext w:val="0"/>
              <w:rPr>
                <w:rFonts w:cs="Arial"/>
                <w:szCs w:val="18"/>
                <w:lang w:val="sv-SE" w:eastAsia="ja-JP"/>
              </w:rPr>
            </w:pPr>
            <w:r w:rsidRPr="00E062F1">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Change w:id="1814" w:author="Per Lindell" w:date="2021-11-15T16:33:00Z">
              <w:tcPr>
                <w:tcW w:w="1167"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291B5AF3" w14:textId="70602ECB" w:rsidR="00854BE8" w:rsidRDefault="00854BE8" w:rsidP="00854BE8">
            <w:pPr>
              <w:pStyle w:val="TAC"/>
              <w:keepNext w:val="0"/>
              <w:rPr>
                <w:rFonts w:cs="Arial"/>
                <w:szCs w:val="18"/>
                <w:lang w:val="sv-SE" w:eastAsia="ja-JP"/>
              </w:rPr>
            </w:pPr>
            <w:ins w:id="1815" w:author="Per Lindell" w:date="2021-11-15T16:33:00Z">
              <w:r w:rsidRPr="00556D8B">
                <w:rPr>
                  <w:rFonts w:cs="Arial"/>
                  <w:szCs w:val="18"/>
                  <w:lang w:eastAsia="zh-CN"/>
                </w:rPr>
                <w:t>1755</w:t>
              </w:r>
            </w:ins>
            <w:del w:id="1816" w:author="Per Lindell" w:date="2021-11-15T16:33:00Z">
              <w:r w:rsidDel="00DC3B68">
                <w:rPr>
                  <w:rFonts w:cs="Arial"/>
                  <w:szCs w:val="18"/>
                  <w:lang w:eastAsia="zh-CN"/>
                </w:rPr>
                <w:delText>1730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1817" w:author="Per Lindell" w:date="2021-11-15T16:33:00Z">
              <w:tcPr>
                <w:tcW w:w="81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197CF046" w14:textId="77777777" w:rsidR="00854BE8" w:rsidRDefault="00854BE8" w:rsidP="00854BE8">
            <w:pPr>
              <w:pStyle w:val="TAC"/>
              <w:keepNext w:val="0"/>
              <w:rPr>
                <w:rFonts w:cs="Arial"/>
                <w:szCs w:val="18"/>
                <w:lang w:val="sv-SE" w:eastAsia="ja-JP"/>
              </w:rPr>
            </w:pPr>
            <w:r w:rsidRPr="00E062F1">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1818" w:author="Per Lindell" w:date="2021-11-15T16:33:00Z">
              <w:tcPr>
                <w:tcW w:w="88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691A78A8" w14:textId="77777777" w:rsidR="00854BE8" w:rsidRDefault="00854BE8" w:rsidP="00854BE8">
            <w:pPr>
              <w:pStyle w:val="TAC"/>
              <w:keepNext w:val="0"/>
              <w:rPr>
                <w:rFonts w:cs="Arial"/>
                <w:szCs w:val="18"/>
                <w:lang w:val="sv-SE" w:eastAsia="ja-JP"/>
              </w:rPr>
            </w:pPr>
            <w:r w:rsidRPr="00E062F1">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Change w:id="1819" w:author="Per Lindell" w:date="2021-11-15T16:33:00Z">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3793ACF5" w14:textId="585BB1BC" w:rsidR="00854BE8" w:rsidRDefault="00854BE8" w:rsidP="00854BE8">
            <w:pPr>
              <w:pStyle w:val="TAC"/>
              <w:keepNext w:val="0"/>
              <w:rPr>
                <w:rFonts w:cs="Arial"/>
                <w:szCs w:val="18"/>
                <w:lang w:val="sv-SE" w:eastAsia="ja-JP"/>
              </w:rPr>
            </w:pPr>
            <w:ins w:id="1820" w:author="Per Lindell" w:date="2021-11-15T16:33:00Z">
              <w:r w:rsidRPr="007F64F6">
                <w:t>2175</w:t>
              </w:r>
            </w:ins>
            <w:del w:id="1821" w:author="Per Lindell" w:date="2021-11-15T16:33:00Z">
              <w:r w:rsidDel="00C63D8A">
                <w:delText>213</w:delText>
              </w:r>
              <w:r w:rsidRPr="00E062F1" w:rsidDel="00C63D8A">
                <w:delText>0</w:delText>
              </w:r>
            </w:del>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822" w:author="Per Lindell" w:date="2021-11-15T16:33:00Z">
              <w:tcPr>
                <w:tcW w:w="9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375F0A5F" w14:textId="77777777" w:rsidR="00854BE8" w:rsidRDefault="00854BE8" w:rsidP="00854BE8">
            <w:pPr>
              <w:pStyle w:val="TAC"/>
              <w:keepNext w:val="0"/>
              <w:rPr>
                <w:rFonts w:cs="Arial"/>
                <w:szCs w:val="18"/>
                <w:lang w:val="sv-SE" w:eastAsia="ja-JP"/>
              </w:rPr>
            </w:pPr>
            <w:r w:rsidRPr="00E062F1">
              <w:rPr>
                <w:rFonts w:eastAsia="Malgun Gothic" w:cs="Arial"/>
                <w:kern w:val="2"/>
                <w:lang w:eastAsia="ko-KR"/>
              </w:rPr>
              <w:t>N/A</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823" w:author="Per Lindell" w:date="2021-11-15T16:33:00Z">
              <w:tcPr>
                <w:tcW w:w="125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541DB068" w14:textId="77777777" w:rsidR="00854BE8" w:rsidRDefault="00854BE8" w:rsidP="00854BE8">
            <w:pPr>
              <w:pStyle w:val="TAC"/>
              <w:keepNext w:val="0"/>
              <w:rPr>
                <w:rFonts w:cs="Arial"/>
                <w:szCs w:val="18"/>
                <w:lang w:val="sv-SE" w:eastAsia="ja-JP"/>
              </w:rPr>
            </w:pPr>
            <w:r>
              <w:rPr>
                <w:rFonts w:eastAsia="Malgun Gothic" w:cs="Arial"/>
                <w:kern w:val="2"/>
                <w:lang w:eastAsia="ko-KR"/>
              </w:rPr>
              <w:t>N/A</w:t>
            </w:r>
          </w:p>
        </w:tc>
      </w:tr>
      <w:tr w:rsidR="00854BE8" w14:paraId="4FD4A834" w14:textId="77777777" w:rsidTr="00BC57C6">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 w:author="Per Lindell" w:date="2021-11-15T16:33:00Z">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5" w:author="Per Lindell" w:date="2021-11-15T16:33: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26" w:author="Per Lindell" w:date="2021-11-15T16: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42E520"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827" w:author="Per Lindell" w:date="2021-11-15T16:33:00Z">
              <w:tcPr>
                <w:tcW w:w="85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7F5CEFDC" w14:textId="77777777" w:rsidR="00854BE8" w:rsidRDefault="00854BE8" w:rsidP="00854BE8">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Change w:id="1828" w:author="Per Lindell" w:date="2021-11-15T16:33:00Z">
              <w:tcPr>
                <w:tcW w:w="1167"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2B6AD936" w14:textId="76962F99" w:rsidR="00854BE8" w:rsidRDefault="00854BE8" w:rsidP="00854BE8">
            <w:pPr>
              <w:pStyle w:val="TAC"/>
              <w:keepNext w:val="0"/>
              <w:rPr>
                <w:rFonts w:cs="Arial"/>
                <w:szCs w:val="18"/>
                <w:lang w:val="sv-SE" w:eastAsia="ja-JP"/>
              </w:rPr>
            </w:pPr>
            <w:ins w:id="1829" w:author="Per Lindell" w:date="2021-11-15T16:33:00Z">
              <w:r w:rsidRPr="00556D8B">
                <w:rPr>
                  <w:rFonts w:cs="Arial"/>
                  <w:szCs w:val="18"/>
                  <w:lang w:eastAsia="zh-CN"/>
                </w:rPr>
                <w:t>1755</w:t>
              </w:r>
            </w:ins>
            <w:del w:id="1830" w:author="Per Lindell" w:date="2021-11-15T16:33:00Z">
              <w:r w:rsidDel="00DC3B68">
                <w:rPr>
                  <w:lang w:val="sv-SE"/>
                </w:rPr>
                <w:delText>1770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1831" w:author="Per Lindell" w:date="2021-11-15T16:33:00Z">
              <w:tcPr>
                <w:tcW w:w="81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3D1BC40F" w14:textId="77777777" w:rsidR="00854BE8" w:rsidRDefault="00854BE8" w:rsidP="00854BE8">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1832" w:author="Per Lindell" w:date="2021-11-15T16:33:00Z">
              <w:tcPr>
                <w:tcW w:w="88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6D3D4C50" w14:textId="77777777" w:rsidR="00854BE8" w:rsidRDefault="00854BE8" w:rsidP="00854BE8">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Change w:id="1833" w:author="Per Lindell" w:date="2021-11-15T16:33:00Z">
              <w:tcPr>
                <w:tcW w:w="137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63A5833C" w14:textId="33AFF30C" w:rsidR="00854BE8" w:rsidRDefault="00854BE8" w:rsidP="00854BE8">
            <w:pPr>
              <w:pStyle w:val="TAC"/>
              <w:keepNext w:val="0"/>
              <w:rPr>
                <w:rFonts w:cs="Arial"/>
                <w:szCs w:val="18"/>
                <w:lang w:val="sv-SE" w:eastAsia="ja-JP"/>
              </w:rPr>
            </w:pPr>
            <w:ins w:id="1834" w:author="Per Lindell" w:date="2021-11-15T16:33:00Z">
              <w:r w:rsidRPr="007F64F6">
                <w:t>2175</w:t>
              </w:r>
            </w:ins>
            <w:del w:id="1835" w:author="Per Lindell" w:date="2021-11-15T16:33:00Z">
              <w:r w:rsidDel="00C63D8A">
                <w:rPr>
                  <w:lang w:val="sv-SE"/>
                </w:rPr>
                <w:delText>2170</w:delText>
              </w:r>
            </w:del>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836" w:author="Per Lindell" w:date="2021-11-15T16:33:00Z">
              <w:tcPr>
                <w:tcW w:w="9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5FA87D78" w14:textId="77777777" w:rsidR="00854BE8" w:rsidRDefault="00854BE8" w:rsidP="00854BE8">
            <w:pPr>
              <w:pStyle w:val="TAC"/>
              <w:keepNext w:val="0"/>
              <w:rPr>
                <w:rFonts w:cs="Arial"/>
                <w:szCs w:val="18"/>
                <w:lang w:val="sv-SE" w:eastAsia="ja-JP"/>
              </w:rPr>
            </w:pPr>
            <w:r>
              <w:rPr>
                <w:rFonts w:cs="Arial"/>
                <w:szCs w:val="18"/>
                <w:lang w:eastAsia="zh-CN"/>
              </w:rPr>
              <w:t>20</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1837" w:author="Per Lindell" w:date="2021-11-15T16:33:00Z">
              <w:tcPr>
                <w:tcW w:w="125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5DE25B47" w14:textId="77777777" w:rsidR="00854BE8" w:rsidRDefault="00854BE8" w:rsidP="00854BE8">
            <w:pPr>
              <w:pStyle w:val="TAC"/>
              <w:keepNext w:val="0"/>
              <w:rPr>
                <w:rFonts w:cs="Arial"/>
                <w:szCs w:val="18"/>
                <w:lang w:val="sv-SE" w:eastAsia="ja-JP"/>
              </w:rPr>
            </w:pPr>
            <w:r>
              <w:rPr>
                <w:rFonts w:cs="Arial"/>
                <w:szCs w:val="18"/>
                <w:lang w:eastAsia="zh-CN"/>
              </w:rPr>
              <w:t>IMD5</w:t>
            </w:r>
          </w:p>
        </w:tc>
      </w:tr>
      <w:tr w:rsidR="00854BE8" w14:paraId="056BBF23" w14:textId="77777777" w:rsidTr="00BC57C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C4EF" w14:textId="77777777" w:rsidR="00854BE8" w:rsidRDefault="00854BE8" w:rsidP="00854BE8">
            <w:pPr>
              <w:rPr>
                <w:rFonts w:ascii="Arial" w:hAnsi="Arial"/>
                <w:sz w:val="18"/>
                <w:lang w:val="x-none" w:eastAsia="ko-KR"/>
              </w:rPr>
            </w:pP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0C9D6" w14:textId="77777777" w:rsidR="00854BE8" w:rsidRDefault="00854BE8" w:rsidP="00854BE8">
            <w:pPr>
              <w:pStyle w:val="TAC"/>
              <w:keepNext w:val="0"/>
              <w:rPr>
                <w:rFonts w:cs="Arial"/>
                <w:szCs w:val="18"/>
                <w:lang w:val="sv-SE" w:eastAsia="ja-JP"/>
              </w:rPr>
            </w:pPr>
            <w:r>
              <w:rPr>
                <w:rFonts w:cs="Arial"/>
                <w:szCs w:val="18"/>
                <w:lang w:eastAsia="zh-CN"/>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BD562" w14:textId="1044779D" w:rsidR="00854BE8" w:rsidRDefault="00854BE8" w:rsidP="00854BE8">
            <w:pPr>
              <w:pStyle w:val="TAC"/>
              <w:keepNext w:val="0"/>
              <w:rPr>
                <w:rFonts w:cs="Arial"/>
                <w:szCs w:val="18"/>
                <w:lang w:val="sv-SE" w:eastAsia="ja-JP"/>
              </w:rPr>
            </w:pPr>
            <w:ins w:id="1838" w:author="Per Lindell" w:date="2021-11-15T16:33:00Z">
              <w:r>
                <w:rPr>
                  <w:rFonts w:cs="Arial"/>
                  <w:szCs w:val="18"/>
                  <w:lang w:eastAsia="zh-CN"/>
                </w:rPr>
                <w:t>3750</w:t>
              </w:r>
            </w:ins>
            <w:del w:id="1839" w:author="Per Lindell" w:date="2021-11-15T16:33:00Z">
              <w:r w:rsidDel="006451A6">
                <w:rPr>
                  <w:rFonts w:cs="Arial"/>
                  <w:szCs w:val="18"/>
                  <w:lang w:eastAsia="zh-CN"/>
                </w:rPr>
                <w:delText>3680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E5E4BE" w14:textId="77777777" w:rsidR="00854BE8" w:rsidRDefault="00854BE8" w:rsidP="00854BE8">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54C8E" w14:textId="77777777" w:rsidR="00854BE8" w:rsidRDefault="00854BE8" w:rsidP="00854BE8">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69D0E" w14:textId="5C37A595" w:rsidR="00854BE8" w:rsidRDefault="00854BE8" w:rsidP="00854BE8">
            <w:pPr>
              <w:pStyle w:val="TAC"/>
              <w:keepNext w:val="0"/>
              <w:rPr>
                <w:rFonts w:cs="Arial"/>
                <w:szCs w:val="18"/>
                <w:lang w:val="sv-SE" w:eastAsia="ja-JP"/>
              </w:rPr>
            </w:pPr>
            <w:ins w:id="1840" w:author="Per Lindell" w:date="2021-11-15T16:34:00Z">
              <w:r>
                <w:rPr>
                  <w:rFonts w:cs="Arial"/>
                  <w:szCs w:val="18"/>
                  <w:lang w:eastAsia="zh-CN"/>
                </w:rPr>
                <w:t>3750</w:t>
              </w:r>
            </w:ins>
            <w:del w:id="1841" w:author="Per Lindell" w:date="2021-11-15T16:34:00Z">
              <w:r w:rsidDel="006451A6">
                <w:rPr>
                  <w:rFonts w:cs="Arial"/>
                  <w:szCs w:val="18"/>
                  <w:lang w:eastAsia="zh-CN"/>
                </w:rPr>
                <w:delText>3680</w:delText>
              </w:r>
            </w:del>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540824" w14:textId="77777777" w:rsidR="00854BE8" w:rsidRDefault="00854BE8" w:rsidP="00854BE8">
            <w:pPr>
              <w:pStyle w:val="TAC"/>
              <w:keepNext w:val="0"/>
              <w:rPr>
                <w:rFonts w:cs="Arial"/>
                <w:szCs w:val="18"/>
                <w:lang w:val="sv-SE" w:eastAsia="ja-JP"/>
              </w:rPr>
            </w:pPr>
            <w:r>
              <w:rPr>
                <w:rFonts w:cs="Arial"/>
                <w:szCs w:val="18"/>
                <w:lang w:eastAsia="zh-CN"/>
              </w:rPr>
              <w:t>N/A</w:t>
            </w:r>
          </w:p>
        </w:tc>
        <w:tc>
          <w:tcPr>
            <w:tcW w:w="12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90FB0" w14:textId="77777777" w:rsidR="00854BE8" w:rsidRDefault="00854BE8" w:rsidP="00854BE8">
            <w:pPr>
              <w:pStyle w:val="TAC"/>
              <w:keepNext w:val="0"/>
              <w:rPr>
                <w:rFonts w:cs="Arial"/>
                <w:szCs w:val="18"/>
                <w:lang w:val="sv-SE" w:eastAsia="ja-JP"/>
              </w:rPr>
            </w:pPr>
            <w:r>
              <w:rPr>
                <w:rFonts w:cs="Arial"/>
                <w:szCs w:val="18"/>
              </w:rPr>
              <w:t>N/A</w:t>
            </w:r>
          </w:p>
        </w:tc>
      </w:tr>
      <w:tr w:rsidR="00854BE8" w:rsidRPr="00EF5447" w14:paraId="350FF542" w14:textId="77777777" w:rsidTr="0044069F">
        <w:trPr>
          <w:trHeight w:val="54"/>
          <w:jc w:val="center"/>
        </w:trPr>
        <w:tc>
          <w:tcPr>
            <w:tcW w:w="9394" w:type="dxa"/>
            <w:gridSpan w:val="8"/>
            <w:tcBorders>
              <w:top w:val="single" w:sz="4" w:space="0" w:color="auto"/>
              <w:bottom w:val="single" w:sz="4" w:space="0" w:color="auto"/>
            </w:tcBorders>
            <w:shd w:val="clear" w:color="auto" w:fill="FFFFFF" w:themeFill="background1"/>
          </w:tcPr>
          <w:p w14:paraId="11906048" w14:textId="77777777" w:rsidR="00854BE8" w:rsidRDefault="00854BE8" w:rsidP="00854BE8">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6ACA7755" w14:textId="77777777" w:rsidR="00854BE8" w:rsidRDefault="00854BE8" w:rsidP="00854BE8">
            <w:pPr>
              <w:pStyle w:val="TAN"/>
              <w:rPr>
                <w:szCs w:val="18"/>
                <w:lang w:eastAsia="ja-JP"/>
              </w:rPr>
            </w:pPr>
            <w:r>
              <w:rPr>
                <w:lang w:eastAsia="ja-JP"/>
              </w:rPr>
              <w:t xml:space="preserve">NOTE </w:t>
            </w:r>
            <w:r>
              <w:t>2</w:t>
            </w:r>
            <w:r>
              <w:rPr>
                <w:lang w:eastAsia="ja-JP"/>
              </w:rPr>
              <w:t>:</w:t>
            </w:r>
            <w:r w:rsidRPr="0057013A">
              <w:t xml:space="preserve"> </w:t>
            </w:r>
            <w:r w:rsidRPr="0057013A">
              <w:tab/>
            </w:r>
            <w:r>
              <w:rPr>
                <w:szCs w:val="18"/>
                <w:lang w:eastAsia="ja-JP"/>
              </w:rPr>
              <w:t>The MSD test points cannot be verified for the band combination in US due to the Band n77 frequency range restriction</w:t>
            </w:r>
          </w:p>
          <w:p w14:paraId="7450D529" w14:textId="77777777" w:rsidR="00854BE8" w:rsidRDefault="00854BE8" w:rsidP="00854BE8">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07ECD709" w14:textId="77777777" w:rsidR="00854BE8" w:rsidRDefault="00854BE8" w:rsidP="00854BE8">
            <w:pPr>
              <w:pStyle w:val="TAN"/>
              <w:rPr>
                <w:ins w:id="1842" w:author="Per Lindell" w:date="2021-11-15T19:56:00Z"/>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5C0E8BA4" w14:textId="13BD690F" w:rsidR="00854BE8" w:rsidRPr="00EF5447" w:rsidRDefault="00854BE8" w:rsidP="00854BE8">
            <w:pPr>
              <w:pStyle w:val="TAN"/>
            </w:pPr>
            <w:ins w:id="1843" w:author="Per Lindell" w:date="2021-11-15T19:56:00Z">
              <w:r w:rsidRPr="00B90A6B">
                <w:t xml:space="preserve">NOTE </w:t>
              </w:r>
              <w:r>
                <w:t>5</w:t>
              </w:r>
              <w:r w:rsidRPr="00B90A6B">
                <w:t>:</w:t>
              </w:r>
              <w:r w:rsidRPr="00B90A6B">
                <w:tab/>
                <w:t>This band is subject to IMD4 also which MSD is not specified</w:t>
              </w:r>
              <w:r w:rsidRPr="00954A37">
                <w:t>.</w:t>
              </w:r>
            </w:ins>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DE0051" w:rsidRDefault="00DE0051">
      <w:r>
        <w:separator/>
      </w:r>
    </w:p>
  </w:endnote>
  <w:endnote w:type="continuationSeparator" w:id="0">
    <w:p w14:paraId="13AAD8E9" w14:textId="77777777" w:rsidR="00DE0051" w:rsidRDefault="00DE0051">
      <w:r>
        <w:continuationSeparator/>
      </w:r>
    </w:p>
  </w:endnote>
  <w:endnote w:type="continuationNotice" w:id="1">
    <w:p w14:paraId="1692BB12" w14:textId="77777777" w:rsidR="00DE0051" w:rsidRDefault="00DE0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DE0051" w:rsidRDefault="00DE0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DE0051" w:rsidRDefault="00DE0051">
      <w:r>
        <w:separator/>
      </w:r>
    </w:p>
  </w:footnote>
  <w:footnote w:type="continuationSeparator" w:id="0">
    <w:p w14:paraId="0CE879C1" w14:textId="77777777" w:rsidR="00DE0051" w:rsidRDefault="00DE0051">
      <w:r>
        <w:continuationSeparator/>
      </w:r>
    </w:p>
  </w:footnote>
  <w:footnote w:type="continuationNotice" w:id="1">
    <w:p w14:paraId="1416F241" w14:textId="77777777" w:rsidR="00DE0051" w:rsidRDefault="00DE0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DE0051" w:rsidRDefault="00DE0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DE0051" w:rsidRDefault="00DE0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6FC52D56"/>
    <w:multiLevelType w:val="hybridMultilevel"/>
    <w:tmpl w:val="5CBC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1"/>
  </w:num>
  <w:num w:numId="6">
    <w:abstractNumId w:val="21"/>
  </w:num>
  <w:num w:numId="7">
    <w:abstractNumId w:val="23"/>
  </w:num>
  <w:num w:numId="8">
    <w:abstractNumId w:val="13"/>
  </w:num>
  <w:num w:numId="9">
    <w:abstractNumId w:val="24"/>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8"/>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num>
  <w:num w:numId="22">
    <w:abstractNumId w:val="19"/>
  </w:num>
  <w:num w:numId="23">
    <w:abstractNumId w:val="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4"/>
  </w:num>
  <w:num w:numId="3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153BD"/>
    <w:rsid w:val="00020BFE"/>
    <w:rsid w:val="00023DA8"/>
    <w:rsid w:val="00033397"/>
    <w:rsid w:val="0003419D"/>
    <w:rsid w:val="00040095"/>
    <w:rsid w:val="00051834"/>
    <w:rsid w:val="00054A22"/>
    <w:rsid w:val="00056CDE"/>
    <w:rsid w:val="00056F67"/>
    <w:rsid w:val="00060E43"/>
    <w:rsid w:val="00062023"/>
    <w:rsid w:val="000655A6"/>
    <w:rsid w:val="00080512"/>
    <w:rsid w:val="000B3605"/>
    <w:rsid w:val="000C47C3"/>
    <w:rsid w:val="000D08AB"/>
    <w:rsid w:val="000D09FC"/>
    <w:rsid w:val="000D0F03"/>
    <w:rsid w:val="000D1708"/>
    <w:rsid w:val="000D2484"/>
    <w:rsid w:val="000D58AB"/>
    <w:rsid w:val="000F6A72"/>
    <w:rsid w:val="00110FFD"/>
    <w:rsid w:val="00115405"/>
    <w:rsid w:val="001219EF"/>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D4FF0"/>
    <w:rsid w:val="001F0C1D"/>
    <w:rsid w:val="001F1132"/>
    <w:rsid w:val="001F168B"/>
    <w:rsid w:val="00216199"/>
    <w:rsid w:val="0022671A"/>
    <w:rsid w:val="002347A2"/>
    <w:rsid w:val="0024468F"/>
    <w:rsid w:val="0025644F"/>
    <w:rsid w:val="00257432"/>
    <w:rsid w:val="00267271"/>
    <w:rsid w:val="002675F0"/>
    <w:rsid w:val="00283F6F"/>
    <w:rsid w:val="0028786E"/>
    <w:rsid w:val="00290004"/>
    <w:rsid w:val="002A6025"/>
    <w:rsid w:val="002B6339"/>
    <w:rsid w:val="002C6E36"/>
    <w:rsid w:val="002E00EE"/>
    <w:rsid w:val="002E4A72"/>
    <w:rsid w:val="003046CA"/>
    <w:rsid w:val="0031639A"/>
    <w:rsid w:val="003172DC"/>
    <w:rsid w:val="00322D3A"/>
    <w:rsid w:val="00334353"/>
    <w:rsid w:val="00351D39"/>
    <w:rsid w:val="0035462D"/>
    <w:rsid w:val="003560A1"/>
    <w:rsid w:val="003765B8"/>
    <w:rsid w:val="00385CF4"/>
    <w:rsid w:val="003955E4"/>
    <w:rsid w:val="003A3227"/>
    <w:rsid w:val="003A7EDE"/>
    <w:rsid w:val="003B5B15"/>
    <w:rsid w:val="003C3971"/>
    <w:rsid w:val="003C532B"/>
    <w:rsid w:val="003C7F30"/>
    <w:rsid w:val="003E1D7C"/>
    <w:rsid w:val="003E2C76"/>
    <w:rsid w:val="003E3AB9"/>
    <w:rsid w:val="003F1ED0"/>
    <w:rsid w:val="003F725C"/>
    <w:rsid w:val="00420A0E"/>
    <w:rsid w:val="00423334"/>
    <w:rsid w:val="00425191"/>
    <w:rsid w:val="004311C9"/>
    <w:rsid w:val="00431BB9"/>
    <w:rsid w:val="004345EC"/>
    <w:rsid w:val="00437C2E"/>
    <w:rsid w:val="0044069F"/>
    <w:rsid w:val="00442E72"/>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3CDE"/>
    <w:rsid w:val="0053412D"/>
    <w:rsid w:val="00535773"/>
    <w:rsid w:val="005378E9"/>
    <w:rsid w:val="00543E6C"/>
    <w:rsid w:val="00557BA2"/>
    <w:rsid w:val="005601BE"/>
    <w:rsid w:val="00562BCF"/>
    <w:rsid w:val="00563205"/>
    <w:rsid w:val="00563573"/>
    <w:rsid w:val="00565087"/>
    <w:rsid w:val="0057136A"/>
    <w:rsid w:val="005819D4"/>
    <w:rsid w:val="00597B11"/>
    <w:rsid w:val="005D2E01"/>
    <w:rsid w:val="005D65DB"/>
    <w:rsid w:val="005D7526"/>
    <w:rsid w:val="005E202F"/>
    <w:rsid w:val="005E4BB2"/>
    <w:rsid w:val="005F0714"/>
    <w:rsid w:val="00602AEA"/>
    <w:rsid w:val="006047EA"/>
    <w:rsid w:val="00614FDF"/>
    <w:rsid w:val="0061561E"/>
    <w:rsid w:val="006262C0"/>
    <w:rsid w:val="0063543D"/>
    <w:rsid w:val="00640DF6"/>
    <w:rsid w:val="006451A6"/>
    <w:rsid w:val="00646A0A"/>
    <w:rsid w:val="00647114"/>
    <w:rsid w:val="0065064B"/>
    <w:rsid w:val="006535BA"/>
    <w:rsid w:val="00655EF3"/>
    <w:rsid w:val="0065602E"/>
    <w:rsid w:val="00681A0A"/>
    <w:rsid w:val="0068531C"/>
    <w:rsid w:val="00695497"/>
    <w:rsid w:val="00696B3B"/>
    <w:rsid w:val="006977FD"/>
    <w:rsid w:val="006A0123"/>
    <w:rsid w:val="006A2709"/>
    <w:rsid w:val="006A323F"/>
    <w:rsid w:val="006A5D1A"/>
    <w:rsid w:val="006B30D0"/>
    <w:rsid w:val="006B6930"/>
    <w:rsid w:val="006B7989"/>
    <w:rsid w:val="006C3D95"/>
    <w:rsid w:val="006C70E3"/>
    <w:rsid w:val="006E30AB"/>
    <w:rsid w:val="006E5A52"/>
    <w:rsid w:val="006E5C86"/>
    <w:rsid w:val="006E7CA8"/>
    <w:rsid w:val="006F3DDF"/>
    <w:rsid w:val="006F4C75"/>
    <w:rsid w:val="00701116"/>
    <w:rsid w:val="00713C44"/>
    <w:rsid w:val="0073229A"/>
    <w:rsid w:val="00734A5B"/>
    <w:rsid w:val="0074026F"/>
    <w:rsid w:val="0074178E"/>
    <w:rsid w:val="007429F6"/>
    <w:rsid w:val="00744E76"/>
    <w:rsid w:val="00745D1D"/>
    <w:rsid w:val="007516A1"/>
    <w:rsid w:val="007676E1"/>
    <w:rsid w:val="00767A50"/>
    <w:rsid w:val="00774DA4"/>
    <w:rsid w:val="00781F0F"/>
    <w:rsid w:val="00794E1B"/>
    <w:rsid w:val="007B564E"/>
    <w:rsid w:val="007B600E"/>
    <w:rsid w:val="007C1500"/>
    <w:rsid w:val="007C72C5"/>
    <w:rsid w:val="007D352F"/>
    <w:rsid w:val="007E02B7"/>
    <w:rsid w:val="007E1054"/>
    <w:rsid w:val="007E2138"/>
    <w:rsid w:val="007E28C0"/>
    <w:rsid w:val="007F0F4A"/>
    <w:rsid w:val="007F103C"/>
    <w:rsid w:val="00800A27"/>
    <w:rsid w:val="008028A4"/>
    <w:rsid w:val="008111A6"/>
    <w:rsid w:val="00815F3C"/>
    <w:rsid w:val="00830747"/>
    <w:rsid w:val="00840ADB"/>
    <w:rsid w:val="00854BE8"/>
    <w:rsid w:val="008572F3"/>
    <w:rsid w:val="00864D83"/>
    <w:rsid w:val="00866083"/>
    <w:rsid w:val="00870374"/>
    <w:rsid w:val="008768CA"/>
    <w:rsid w:val="008B5C21"/>
    <w:rsid w:val="008B6212"/>
    <w:rsid w:val="008C384C"/>
    <w:rsid w:val="008D3740"/>
    <w:rsid w:val="008E21AE"/>
    <w:rsid w:val="00900B7D"/>
    <w:rsid w:val="0090271F"/>
    <w:rsid w:val="00902E23"/>
    <w:rsid w:val="00903F66"/>
    <w:rsid w:val="00906171"/>
    <w:rsid w:val="009114D7"/>
    <w:rsid w:val="0091348E"/>
    <w:rsid w:val="00916F41"/>
    <w:rsid w:val="00917CCB"/>
    <w:rsid w:val="00927E5C"/>
    <w:rsid w:val="00930624"/>
    <w:rsid w:val="00942EC2"/>
    <w:rsid w:val="00945BDB"/>
    <w:rsid w:val="009615E4"/>
    <w:rsid w:val="0096221B"/>
    <w:rsid w:val="0097223D"/>
    <w:rsid w:val="009809E0"/>
    <w:rsid w:val="0099240E"/>
    <w:rsid w:val="0099248D"/>
    <w:rsid w:val="0099642B"/>
    <w:rsid w:val="00997908"/>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6605"/>
    <w:rsid w:val="00A77747"/>
    <w:rsid w:val="00A82346"/>
    <w:rsid w:val="00A90F2A"/>
    <w:rsid w:val="00A92BA1"/>
    <w:rsid w:val="00AA578A"/>
    <w:rsid w:val="00AA7FAB"/>
    <w:rsid w:val="00AC49EF"/>
    <w:rsid w:val="00AC52DF"/>
    <w:rsid w:val="00AC6BC6"/>
    <w:rsid w:val="00AE0B9F"/>
    <w:rsid w:val="00AE584B"/>
    <w:rsid w:val="00AE58E3"/>
    <w:rsid w:val="00AE65E2"/>
    <w:rsid w:val="00AF2F96"/>
    <w:rsid w:val="00AF393F"/>
    <w:rsid w:val="00B12594"/>
    <w:rsid w:val="00B15449"/>
    <w:rsid w:val="00B15A34"/>
    <w:rsid w:val="00B27972"/>
    <w:rsid w:val="00B30855"/>
    <w:rsid w:val="00B30F8D"/>
    <w:rsid w:val="00B33B71"/>
    <w:rsid w:val="00B3444A"/>
    <w:rsid w:val="00B72944"/>
    <w:rsid w:val="00B90319"/>
    <w:rsid w:val="00B93086"/>
    <w:rsid w:val="00BA133E"/>
    <w:rsid w:val="00BA19ED"/>
    <w:rsid w:val="00BA1BC7"/>
    <w:rsid w:val="00BA2EE7"/>
    <w:rsid w:val="00BA4B8D"/>
    <w:rsid w:val="00BB6D99"/>
    <w:rsid w:val="00BC0F7D"/>
    <w:rsid w:val="00BC3586"/>
    <w:rsid w:val="00BC447D"/>
    <w:rsid w:val="00BC57C6"/>
    <w:rsid w:val="00BD7D31"/>
    <w:rsid w:val="00BE2E65"/>
    <w:rsid w:val="00BE3255"/>
    <w:rsid w:val="00BE6A4C"/>
    <w:rsid w:val="00BF128E"/>
    <w:rsid w:val="00C03592"/>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93F40"/>
    <w:rsid w:val="00CA3D0C"/>
    <w:rsid w:val="00CA6F72"/>
    <w:rsid w:val="00CB116D"/>
    <w:rsid w:val="00CC0B0C"/>
    <w:rsid w:val="00CD4FD9"/>
    <w:rsid w:val="00CD53A3"/>
    <w:rsid w:val="00CE65FB"/>
    <w:rsid w:val="00CE660B"/>
    <w:rsid w:val="00CF0C86"/>
    <w:rsid w:val="00CF2C4E"/>
    <w:rsid w:val="00D17158"/>
    <w:rsid w:val="00D35CEE"/>
    <w:rsid w:val="00D37AEB"/>
    <w:rsid w:val="00D406D5"/>
    <w:rsid w:val="00D5426A"/>
    <w:rsid w:val="00D57059"/>
    <w:rsid w:val="00D57972"/>
    <w:rsid w:val="00D61675"/>
    <w:rsid w:val="00D63064"/>
    <w:rsid w:val="00D642D7"/>
    <w:rsid w:val="00D66C4C"/>
    <w:rsid w:val="00D675A9"/>
    <w:rsid w:val="00D711F8"/>
    <w:rsid w:val="00D738D6"/>
    <w:rsid w:val="00D7408D"/>
    <w:rsid w:val="00D743BA"/>
    <w:rsid w:val="00D755EB"/>
    <w:rsid w:val="00D76048"/>
    <w:rsid w:val="00D76B6A"/>
    <w:rsid w:val="00D87E00"/>
    <w:rsid w:val="00D9134D"/>
    <w:rsid w:val="00D97742"/>
    <w:rsid w:val="00DA1F4B"/>
    <w:rsid w:val="00DA7A03"/>
    <w:rsid w:val="00DB1818"/>
    <w:rsid w:val="00DB65E8"/>
    <w:rsid w:val="00DB7CDE"/>
    <w:rsid w:val="00DB7D68"/>
    <w:rsid w:val="00DC309B"/>
    <w:rsid w:val="00DC4DA2"/>
    <w:rsid w:val="00DD08A9"/>
    <w:rsid w:val="00DD2F8C"/>
    <w:rsid w:val="00DD4C17"/>
    <w:rsid w:val="00DD74A5"/>
    <w:rsid w:val="00DE0051"/>
    <w:rsid w:val="00DE2129"/>
    <w:rsid w:val="00DE30BB"/>
    <w:rsid w:val="00DF2B1F"/>
    <w:rsid w:val="00DF62CD"/>
    <w:rsid w:val="00E106E2"/>
    <w:rsid w:val="00E16509"/>
    <w:rsid w:val="00E2007C"/>
    <w:rsid w:val="00E3102A"/>
    <w:rsid w:val="00E44582"/>
    <w:rsid w:val="00E5758B"/>
    <w:rsid w:val="00E61B90"/>
    <w:rsid w:val="00E77112"/>
    <w:rsid w:val="00E77645"/>
    <w:rsid w:val="00E94B2C"/>
    <w:rsid w:val="00EA15B0"/>
    <w:rsid w:val="00EA594A"/>
    <w:rsid w:val="00EA5EA7"/>
    <w:rsid w:val="00EB436C"/>
    <w:rsid w:val="00EB5D16"/>
    <w:rsid w:val="00EC4A25"/>
    <w:rsid w:val="00EC589E"/>
    <w:rsid w:val="00ED7123"/>
    <w:rsid w:val="00F025A2"/>
    <w:rsid w:val="00F04712"/>
    <w:rsid w:val="00F110C6"/>
    <w:rsid w:val="00F13360"/>
    <w:rsid w:val="00F22EC7"/>
    <w:rsid w:val="00F25721"/>
    <w:rsid w:val="00F2755A"/>
    <w:rsid w:val="00F325C8"/>
    <w:rsid w:val="00F46FB3"/>
    <w:rsid w:val="00F47B35"/>
    <w:rsid w:val="00F51AE8"/>
    <w:rsid w:val="00F653B8"/>
    <w:rsid w:val="00F9008D"/>
    <w:rsid w:val="00FA1266"/>
    <w:rsid w:val="00FC1192"/>
    <w:rsid w:val="00FE18EE"/>
    <w:rsid w:val="00FE7B19"/>
    <w:rsid w:val="00FF2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30624"/>
    <w:rPr>
      <w:b/>
      <w:bCs/>
      <w:i/>
      <w:iCs/>
      <w:color w:val="4F81BD"/>
    </w:rPr>
  </w:style>
  <w:style w:type="character" w:styleId="HTMLTypewriter">
    <w:name w:val="HTML Typewriter"/>
    <w:rsid w:val="00930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0624"/>
    <w:rPr>
      <w:b/>
      <w:lang w:val="en-GB" w:eastAsia="en-US" w:bidi="ar-SA"/>
    </w:rPr>
  </w:style>
  <w:style w:type="paragraph" w:styleId="HTMLPreformatted">
    <w:name w:val="HTML Preformatted"/>
    <w:basedOn w:val="Normal"/>
    <w:link w:val="HTMLPreformattedChar"/>
    <w:rsid w:val="0093062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30624"/>
    <w:rPr>
      <w:rFonts w:ascii="Courier New" w:eastAsia="MS Mincho" w:hAnsi="Courier New"/>
      <w:lang w:eastAsia="x-none"/>
    </w:rPr>
  </w:style>
  <w:style w:type="numbering" w:customStyle="1" w:styleId="NoList8">
    <w:name w:val="No List8"/>
    <w:next w:val="NoList"/>
    <w:uiPriority w:val="99"/>
    <w:semiHidden/>
    <w:unhideWhenUsed/>
    <w:rsid w:val="00930624"/>
  </w:style>
  <w:style w:type="table" w:customStyle="1" w:styleId="TableGrid71">
    <w:name w:val="Table Grid71"/>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30624"/>
  </w:style>
  <w:style w:type="table" w:customStyle="1" w:styleId="TableGrid8">
    <w:name w:val="Table Grid8"/>
    <w:basedOn w:val="TableNormal"/>
    <w:next w:val="TableGrid"/>
    <w:uiPriority w:val="39"/>
    <w:qFormat/>
    <w:rsid w:val="00930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0624"/>
    <w:rPr>
      <w:rFonts w:eastAsia="MS Mincho"/>
      <w:lang w:val="en-US" w:eastAsia="en-US"/>
    </w:rPr>
    <w:tblPr/>
  </w:style>
  <w:style w:type="table" w:customStyle="1" w:styleId="TableGrid51">
    <w:name w:val="Table Grid5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30624"/>
  </w:style>
  <w:style w:type="numbering" w:customStyle="1" w:styleId="NoList91">
    <w:name w:val="No List91"/>
    <w:next w:val="NoList"/>
    <w:uiPriority w:val="99"/>
    <w:semiHidden/>
    <w:unhideWhenUsed/>
    <w:rsid w:val="00930624"/>
  </w:style>
  <w:style w:type="table" w:customStyle="1" w:styleId="TableGrid76">
    <w:name w:val="Table Grid76"/>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30624"/>
  </w:style>
  <w:style w:type="paragraph" w:customStyle="1" w:styleId="Figuretitle0">
    <w:name w:val="Figure_title"/>
    <w:basedOn w:val="Normal"/>
    <w:next w:val="Normal"/>
    <w:qFormat/>
    <w:rsid w:val="00930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30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30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30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30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30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30624"/>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0624"/>
    <w:pPr>
      <w:suppressAutoHyphens/>
      <w:autoSpaceDN w:val="0"/>
      <w:spacing w:after="0"/>
      <w:jc w:val="both"/>
    </w:pPr>
    <w:rPr>
      <w:rFonts w:eastAsia="Batang"/>
    </w:rPr>
  </w:style>
  <w:style w:type="numbering" w:customStyle="1" w:styleId="LFO19">
    <w:name w:val="LFO19"/>
    <w:basedOn w:val="NoList"/>
    <w:rsid w:val="00930624"/>
    <w:pPr>
      <w:numPr>
        <w:numId w:val="17"/>
      </w:numPr>
    </w:pPr>
  </w:style>
  <w:style w:type="paragraph" w:customStyle="1" w:styleId="enumlev3">
    <w:name w:val="enumlev3"/>
    <w:basedOn w:val="enumlev2"/>
    <w:qFormat/>
    <w:rsid w:val="009306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30624"/>
  </w:style>
  <w:style w:type="paragraph" w:customStyle="1" w:styleId="Heading">
    <w:name w:val="Heading"/>
    <w:next w:val="Normal"/>
    <w:link w:val="HeadingChar"/>
    <w:qFormat/>
    <w:rsid w:val="00930624"/>
    <w:pPr>
      <w:spacing w:before="360"/>
      <w:ind w:left="2552"/>
    </w:pPr>
    <w:rPr>
      <w:rFonts w:ascii="Arial" w:eastAsia="SimSun" w:hAnsi="Arial"/>
      <w:b/>
      <w:sz w:val="22"/>
    </w:rPr>
  </w:style>
  <w:style w:type="paragraph" w:customStyle="1" w:styleId="tah0">
    <w:name w:val="tah"/>
    <w:basedOn w:val="Normal"/>
    <w:qFormat/>
    <w:rsid w:val="0093062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30624"/>
  </w:style>
  <w:style w:type="paragraph" w:customStyle="1" w:styleId="TdocHeader2">
    <w:name w:val="Tdoc_Header_2"/>
    <w:basedOn w:val="Normal"/>
    <w:qFormat/>
    <w:rsid w:val="00930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30624"/>
  </w:style>
  <w:style w:type="numbering" w:customStyle="1" w:styleId="LFO191">
    <w:name w:val="LFO191"/>
    <w:basedOn w:val="NoList"/>
    <w:rsid w:val="00930624"/>
  </w:style>
  <w:style w:type="table" w:customStyle="1" w:styleId="TableGrid22">
    <w:name w:val="Table Grid22"/>
    <w:basedOn w:val="TableNormal"/>
    <w:next w:val="TableGrid"/>
    <w:qFormat/>
    <w:rsid w:val="0093062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0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062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30624"/>
  </w:style>
  <w:style w:type="table" w:customStyle="1" w:styleId="320">
    <w:name w:val="网格型3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30624"/>
  </w:style>
  <w:style w:type="table" w:customStyle="1" w:styleId="TableClassic22">
    <w:name w:val="Table Classic 22"/>
    <w:basedOn w:val="TableNormal"/>
    <w:next w:val="TableClassic2"/>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30624"/>
  </w:style>
  <w:style w:type="table" w:customStyle="1" w:styleId="TableClassic211">
    <w:name w:val="Table Classic 211"/>
    <w:basedOn w:val="TableNormal"/>
    <w:next w:val="TableClassic2"/>
    <w:qFormat/>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30624"/>
    <w:rPr>
      <w:rFonts w:eastAsia="Batang"/>
      <w:lang w:eastAsia="en-US"/>
    </w:rPr>
  </w:style>
  <w:style w:type="paragraph" w:customStyle="1" w:styleId="Style95">
    <w:name w:val="_Style 95"/>
    <w:uiPriority w:val="99"/>
    <w:semiHidden/>
    <w:qFormat/>
    <w:rsid w:val="00930624"/>
    <w:pPr>
      <w:spacing w:after="160" w:line="256" w:lineRule="auto"/>
    </w:pPr>
    <w:rPr>
      <w:rFonts w:ascii="CG Times (WN)" w:hAnsi="CG Times (WN)"/>
      <w:lang w:eastAsia="en-US"/>
    </w:rPr>
  </w:style>
  <w:style w:type="character" w:customStyle="1" w:styleId="Style115">
    <w:name w:val="_Style 115"/>
    <w:uiPriority w:val="31"/>
    <w:qFormat/>
    <w:rsid w:val="00930624"/>
    <w:rPr>
      <w:smallCaps/>
      <w:color w:val="5A5A5A"/>
    </w:rPr>
  </w:style>
  <w:style w:type="paragraph" w:customStyle="1" w:styleId="Style91">
    <w:name w:val="_Style 91"/>
    <w:uiPriority w:val="99"/>
    <w:semiHidden/>
    <w:qFormat/>
    <w:rsid w:val="00930624"/>
    <w:pPr>
      <w:spacing w:after="160" w:line="259" w:lineRule="auto"/>
    </w:pPr>
    <w:rPr>
      <w:rFonts w:ascii="CG Times (WN)" w:hAnsi="CG Times (WN)"/>
      <w:lang w:eastAsia="en-US"/>
    </w:rPr>
  </w:style>
  <w:style w:type="character" w:customStyle="1" w:styleId="Style104">
    <w:name w:val="_Style 104"/>
    <w:uiPriority w:val="31"/>
    <w:qFormat/>
    <w:rsid w:val="00930624"/>
    <w:rPr>
      <w:smallCaps/>
      <w:color w:val="5A5A5A"/>
    </w:rPr>
  </w:style>
  <w:style w:type="table" w:customStyle="1" w:styleId="TableGrid9">
    <w:name w:val="Table Grid9"/>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69F"/>
  </w:style>
  <w:style w:type="numbering" w:customStyle="1" w:styleId="NoList23">
    <w:name w:val="No List23"/>
    <w:next w:val="NoList"/>
    <w:uiPriority w:val="99"/>
    <w:semiHidden/>
    <w:unhideWhenUsed/>
    <w:rsid w:val="0044069F"/>
  </w:style>
  <w:style w:type="table" w:customStyle="1" w:styleId="TableGrid42">
    <w:name w:val="Table Grid4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4069F"/>
  </w:style>
  <w:style w:type="numbering" w:customStyle="1" w:styleId="NoList43">
    <w:name w:val="No List43"/>
    <w:next w:val="NoList"/>
    <w:uiPriority w:val="99"/>
    <w:semiHidden/>
    <w:unhideWhenUsed/>
    <w:rsid w:val="0044069F"/>
  </w:style>
  <w:style w:type="numbering" w:customStyle="1" w:styleId="NoList52">
    <w:name w:val="No List52"/>
    <w:next w:val="NoList"/>
    <w:uiPriority w:val="99"/>
    <w:semiHidden/>
    <w:unhideWhenUsed/>
    <w:rsid w:val="0044069F"/>
  </w:style>
  <w:style w:type="numbering" w:customStyle="1" w:styleId="NoList62">
    <w:name w:val="No List62"/>
    <w:next w:val="NoList"/>
    <w:uiPriority w:val="99"/>
    <w:semiHidden/>
    <w:unhideWhenUsed/>
    <w:rsid w:val="0044069F"/>
  </w:style>
  <w:style w:type="numbering" w:customStyle="1" w:styleId="NoList72">
    <w:name w:val="No List72"/>
    <w:next w:val="NoList"/>
    <w:uiPriority w:val="99"/>
    <w:semiHidden/>
    <w:unhideWhenUsed/>
    <w:rsid w:val="0044069F"/>
  </w:style>
  <w:style w:type="table" w:customStyle="1" w:styleId="TableGrid81">
    <w:name w:val="Table Grid81"/>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4069F"/>
  </w:style>
  <w:style w:type="numbering" w:customStyle="1" w:styleId="NoList212">
    <w:name w:val="No List212"/>
    <w:next w:val="NoList"/>
    <w:uiPriority w:val="99"/>
    <w:semiHidden/>
    <w:unhideWhenUsed/>
    <w:rsid w:val="0044069F"/>
  </w:style>
  <w:style w:type="table" w:customStyle="1" w:styleId="TableGrid411">
    <w:name w:val="Table Grid411"/>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4069F"/>
  </w:style>
  <w:style w:type="numbering" w:customStyle="1" w:styleId="NoList412">
    <w:name w:val="No List412"/>
    <w:next w:val="NoList"/>
    <w:uiPriority w:val="99"/>
    <w:semiHidden/>
    <w:unhideWhenUsed/>
    <w:rsid w:val="0044069F"/>
  </w:style>
  <w:style w:type="numbering" w:customStyle="1" w:styleId="NoList511">
    <w:name w:val="No List511"/>
    <w:next w:val="NoList"/>
    <w:uiPriority w:val="99"/>
    <w:semiHidden/>
    <w:unhideWhenUsed/>
    <w:rsid w:val="0044069F"/>
  </w:style>
  <w:style w:type="numbering" w:customStyle="1" w:styleId="NoList611">
    <w:name w:val="No List611"/>
    <w:next w:val="NoList"/>
    <w:uiPriority w:val="99"/>
    <w:semiHidden/>
    <w:unhideWhenUsed/>
    <w:rsid w:val="0044069F"/>
  </w:style>
  <w:style w:type="numbering" w:customStyle="1" w:styleId="NoList711">
    <w:name w:val="No List711"/>
    <w:next w:val="NoList"/>
    <w:uiPriority w:val="99"/>
    <w:semiHidden/>
    <w:unhideWhenUsed/>
    <w:rsid w:val="0044069F"/>
  </w:style>
  <w:style w:type="numbering" w:customStyle="1" w:styleId="NoList811">
    <w:name w:val="No List811"/>
    <w:next w:val="NoList"/>
    <w:uiPriority w:val="99"/>
    <w:semiHidden/>
    <w:unhideWhenUsed/>
    <w:rsid w:val="0044069F"/>
  </w:style>
  <w:style w:type="table" w:customStyle="1" w:styleId="TableGrid122">
    <w:name w:val="Table Grid122"/>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4069F"/>
  </w:style>
  <w:style w:type="numbering" w:customStyle="1" w:styleId="NoList1112">
    <w:name w:val="No List1112"/>
    <w:next w:val="NoList"/>
    <w:uiPriority w:val="99"/>
    <w:semiHidden/>
    <w:unhideWhenUsed/>
    <w:rsid w:val="0044069F"/>
  </w:style>
  <w:style w:type="table" w:customStyle="1" w:styleId="TableGrid221">
    <w:name w:val="Table Grid221"/>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069F"/>
  </w:style>
  <w:style w:type="numbering" w:customStyle="1" w:styleId="NoList222">
    <w:name w:val="No List222"/>
    <w:next w:val="NoList"/>
    <w:uiPriority w:val="99"/>
    <w:semiHidden/>
    <w:unhideWhenUsed/>
    <w:rsid w:val="0044069F"/>
  </w:style>
  <w:style w:type="numbering" w:customStyle="1" w:styleId="NoList322">
    <w:name w:val="No List322"/>
    <w:next w:val="NoList"/>
    <w:uiPriority w:val="99"/>
    <w:semiHidden/>
    <w:unhideWhenUsed/>
    <w:rsid w:val="0044069F"/>
  </w:style>
  <w:style w:type="numbering" w:customStyle="1" w:styleId="NoList421">
    <w:name w:val="No List421"/>
    <w:next w:val="NoList"/>
    <w:uiPriority w:val="99"/>
    <w:semiHidden/>
    <w:unhideWhenUsed/>
    <w:rsid w:val="0044069F"/>
  </w:style>
  <w:style w:type="numbering" w:customStyle="1" w:styleId="NoList2111">
    <w:name w:val="No List2111"/>
    <w:next w:val="NoList"/>
    <w:uiPriority w:val="99"/>
    <w:semiHidden/>
    <w:unhideWhenUsed/>
    <w:rsid w:val="0044069F"/>
  </w:style>
  <w:style w:type="numbering" w:customStyle="1" w:styleId="NoList3111">
    <w:name w:val="No List3111"/>
    <w:next w:val="NoList"/>
    <w:uiPriority w:val="99"/>
    <w:semiHidden/>
    <w:unhideWhenUsed/>
    <w:rsid w:val="0044069F"/>
  </w:style>
  <w:style w:type="numbering" w:customStyle="1" w:styleId="NoList4111">
    <w:name w:val="No List4111"/>
    <w:next w:val="NoList"/>
    <w:uiPriority w:val="99"/>
    <w:semiHidden/>
    <w:unhideWhenUsed/>
    <w:rsid w:val="0044069F"/>
  </w:style>
  <w:style w:type="numbering" w:customStyle="1" w:styleId="11110">
    <w:name w:val="无列表1111"/>
    <w:next w:val="NoList"/>
    <w:semiHidden/>
    <w:rsid w:val="0044069F"/>
  </w:style>
  <w:style w:type="numbering" w:customStyle="1" w:styleId="NoList11111">
    <w:name w:val="No List11111"/>
    <w:next w:val="NoList"/>
    <w:uiPriority w:val="99"/>
    <w:semiHidden/>
    <w:unhideWhenUsed/>
    <w:rsid w:val="0044069F"/>
  </w:style>
  <w:style w:type="numbering" w:customStyle="1" w:styleId="NoList1211">
    <w:name w:val="No List1211"/>
    <w:next w:val="NoList"/>
    <w:uiPriority w:val="99"/>
    <w:semiHidden/>
    <w:unhideWhenUsed/>
    <w:rsid w:val="0044069F"/>
  </w:style>
  <w:style w:type="numbering" w:customStyle="1" w:styleId="NoList2211">
    <w:name w:val="No List2211"/>
    <w:next w:val="NoList"/>
    <w:uiPriority w:val="99"/>
    <w:semiHidden/>
    <w:unhideWhenUsed/>
    <w:rsid w:val="0044069F"/>
  </w:style>
  <w:style w:type="numbering" w:customStyle="1" w:styleId="NoList3211">
    <w:name w:val="No List3211"/>
    <w:next w:val="NoList"/>
    <w:uiPriority w:val="99"/>
    <w:semiHidden/>
    <w:unhideWhenUsed/>
    <w:rsid w:val="0044069F"/>
  </w:style>
  <w:style w:type="character" w:customStyle="1" w:styleId="UnresolvedMention3">
    <w:name w:val="Unresolved Mention3"/>
    <w:basedOn w:val="DefaultParagraphFont"/>
    <w:uiPriority w:val="99"/>
    <w:unhideWhenUsed/>
    <w:rsid w:val="0044069F"/>
    <w:rPr>
      <w:color w:val="605E5C"/>
      <w:shd w:val="clear" w:color="auto" w:fill="E1DFDD"/>
    </w:rPr>
  </w:style>
  <w:style w:type="numbering" w:customStyle="1" w:styleId="NoList14">
    <w:name w:val="No List14"/>
    <w:next w:val="NoList"/>
    <w:uiPriority w:val="99"/>
    <w:semiHidden/>
    <w:unhideWhenUsed/>
    <w:rsid w:val="0044069F"/>
  </w:style>
  <w:style w:type="table" w:customStyle="1" w:styleId="TableGrid10">
    <w:name w:val="Table Grid10"/>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4069F"/>
  </w:style>
  <w:style w:type="numbering" w:customStyle="1" w:styleId="NoList24">
    <w:name w:val="No List24"/>
    <w:next w:val="NoList"/>
    <w:uiPriority w:val="99"/>
    <w:semiHidden/>
    <w:unhideWhenUsed/>
    <w:rsid w:val="0044069F"/>
  </w:style>
  <w:style w:type="table" w:customStyle="1" w:styleId="TableGrid43">
    <w:name w:val="Table Grid4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4069F"/>
  </w:style>
  <w:style w:type="table" w:customStyle="1" w:styleId="TableGrid52">
    <w:name w:val="Table Grid5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4069F"/>
  </w:style>
  <w:style w:type="table" w:customStyle="1" w:styleId="TableGrid62">
    <w:name w:val="Table Grid6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069F"/>
  </w:style>
  <w:style w:type="numbering" w:customStyle="1" w:styleId="NoList63">
    <w:name w:val="No List63"/>
    <w:next w:val="NoList"/>
    <w:uiPriority w:val="99"/>
    <w:semiHidden/>
    <w:unhideWhenUsed/>
    <w:rsid w:val="0044069F"/>
  </w:style>
  <w:style w:type="numbering" w:customStyle="1" w:styleId="NoList73">
    <w:name w:val="No List73"/>
    <w:next w:val="NoList"/>
    <w:uiPriority w:val="99"/>
    <w:semiHidden/>
    <w:unhideWhenUsed/>
    <w:rsid w:val="0044069F"/>
  </w:style>
  <w:style w:type="numbering" w:customStyle="1" w:styleId="NoList82">
    <w:name w:val="No List82"/>
    <w:next w:val="NoList"/>
    <w:uiPriority w:val="99"/>
    <w:semiHidden/>
    <w:unhideWhenUsed/>
    <w:rsid w:val="0044069F"/>
  </w:style>
  <w:style w:type="numbering" w:customStyle="1" w:styleId="NoList92">
    <w:name w:val="No List92"/>
    <w:next w:val="NoList"/>
    <w:uiPriority w:val="99"/>
    <w:semiHidden/>
    <w:unhideWhenUsed/>
    <w:rsid w:val="0044069F"/>
  </w:style>
  <w:style w:type="table" w:customStyle="1" w:styleId="TableGrid82">
    <w:name w:val="Table Grid82"/>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4069F"/>
  </w:style>
  <w:style w:type="numbering" w:customStyle="1" w:styleId="NoList213">
    <w:name w:val="No List213"/>
    <w:next w:val="NoList"/>
    <w:uiPriority w:val="99"/>
    <w:semiHidden/>
    <w:unhideWhenUsed/>
    <w:rsid w:val="0044069F"/>
  </w:style>
  <w:style w:type="table" w:customStyle="1" w:styleId="TableGrid412">
    <w:name w:val="Table Grid412"/>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4069F"/>
  </w:style>
  <w:style w:type="numbering" w:customStyle="1" w:styleId="NoList413">
    <w:name w:val="No List413"/>
    <w:next w:val="NoList"/>
    <w:uiPriority w:val="99"/>
    <w:semiHidden/>
    <w:unhideWhenUsed/>
    <w:rsid w:val="0044069F"/>
  </w:style>
  <w:style w:type="numbering" w:customStyle="1" w:styleId="NoList512">
    <w:name w:val="No List512"/>
    <w:next w:val="NoList"/>
    <w:uiPriority w:val="99"/>
    <w:semiHidden/>
    <w:unhideWhenUsed/>
    <w:rsid w:val="0044069F"/>
  </w:style>
  <w:style w:type="numbering" w:customStyle="1" w:styleId="NoList612">
    <w:name w:val="No List612"/>
    <w:next w:val="NoList"/>
    <w:uiPriority w:val="99"/>
    <w:semiHidden/>
    <w:unhideWhenUsed/>
    <w:rsid w:val="0044069F"/>
  </w:style>
  <w:style w:type="numbering" w:customStyle="1" w:styleId="NoList712">
    <w:name w:val="No List712"/>
    <w:next w:val="NoList"/>
    <w:uiPriority w:val="99"/>
    <w:semiHidden/>
    <w:unhideWhenUsed/>
    <w:rsid w:val="0044069F"/>
  </w:style>
  <w:style w:type="numbering" w:customStyle="1" w:styleId="NoList812">
    <w:name w:val="No List812"/>
    <w:next w:val="NoList"/>
    <w:uiPriority w:val="99"/>
    <w:semiHidden/>
    <w:unhideWhenUsed/>
    <w:rsid w:val="0044069F"/>
  </w:style>
  <w:style w:type="numbering" w:customStyle="1" w:styleId="NoList911">
    <w:name w:val="No List911"/>
    <w:next w:val="NoList"/>
    <w:uiPriority w:val="99"/>
    <w:semiHidden/>
    <w:unhideWhenUsed/>
    <w:rsid w:val="0044069F"/>
  </w:style>
  <w:style w:type="numbering" w:customStyle="1" w:styleId="LFO192">
    <w:name w:val="LFO192"/>
    <w:basedOn w:val="NoList"/>
    <w:rsid w:val="0044069F"/>
  </w:style>
  <w:style w:type="numbering" w:customStyle="1" w:styleId="NoList101">
    <w:name w:val="No List101"/>
    <w:next w:val="NoList"/>
    <w:uiPriority w:val="99"/>
    <w:semiHidden/>
    <w:unhideWhenUsed/>
    <w:rsid w:val="0044069F"/>
  </w:style>
  <w:style w:type="numbering" w:customStyle="1" w:styleId="LFO1911">
    <w:name w:val="LFO1911"/>
    <w:basedOn w:val="NoList"/>
    <w:rsid w:val="0044069F"/>
  </w:style>
  <w:style w:type="table" w:customStyle="1" w:styleId="TableGrid123">
    <w:name w:val="Table Grid123"/>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4069F"/>
  </w:style>
  <w:style w:type="numbering" w:customStyle="1" w:styleId="NoList1113">
    <w:name w:val="No List1113"/>
    <w:next w:val="NoList"/>
    <w:uiPriority w:val="99"/>
    <w:semiHidden/>
    <w:unhideWhenUsed/>
    <w:rsid w:val="0044069F"/>
  </w:style>
  <w:style w:type="table" w:customStyle="1" w:styleId="TableGrid222">
    <w:name w:val="Table Grid222"/>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4069F"/>
  </w:style>
  <w:style w:type="numbering" w:customStyle="1" w:styleId="131">
    <w:name w:val="リストなし13"/>
    <w:next w:val="NoList"/>
    <w:uiPriority w:val="99"/>
    <w:semiHidden/>
    <w:unhideWhenUsed/>
    <w:rsid w:val="0044069F"/>
  </w:style>
  <w:style w:type="numbering" w:customStyle="1" w:styleId="1130">
    <w:name w:val="无列表113"/>
    <w:next w:val="NoList"/>
    <w:semiHidden/>
    <w:rsid w:val="0044069F"/>
  </w:style>
  <w:style w:type="numbering" w:customStyle="1" w:styleId="1121">
    <w:name w:val="リストなし112"/>
    <w:next w:val="NoList"/>
    <w:uiPriority w:val="99"/>
    <w:semiHidden/>
    <w:unhideWhenUsed/>
    <w:rsid w:val="0044069F"/>
  </w:style>
  <w:style w:type="numbering" w:customStyle="1" w:styleId="NoList223">
    <w:name w:val="No List223"/>
    <w:next w:val="NoList"/>
    <w:uiPriority w:val="99"/>
    <w:semiHidden/>
    <w:unhideWhenUsed/>
    <w:rsid w:val="0044069F"/>
  </w:style>
  <w:style w:type="numbering" w:customStyle="1" w:styleId="NoList323">
    <w:name w:val="No List323"/>
    <w:next w:val="NoList"/>
    <w:uiPriority w:val="99"/>
    <w:semiHidden/>
    <w:unhideWhenUsed/>
    <w:rsid w:val="0044069F"/>
  </w:style>
  <w:style w:type="numbering" w:customStyle="1" w:styleId="NoList422">
    <w:name w:val="No List422"/>
    <w:next w:val="NoList"/>
    <w:uiPriority w:val="99"/>
    <w:semiHidden/>
    <w:unhideWhenUsed/>
    <w:rsid w:val="0044069F"/>
  </w:style>
  <w:style w:type="numbering" w:customStyle="1" w:styleId="NoList2112">
    <w:name w:val="No List2112"/>
    <w:next w:val="NoList"/>
    <w:uiPriority w:val="99"/>
    <w:semiHidden/>
    <w:unhideWhenUsed/>
    <w:rsid w:val="0044069F"/>
  </w:style>
  <w:style w:type="numbering" w:customStyle="1" w:styleId="NoList3112">
    <w:name w:val="No List3112"/>
    <w:next w:val="NoList"/>
    <w:uiPriority w:val="99"/>
    <w:semiHidden/>
    <w:unhideWhenUsed/>
    <w:rsid w:val="0044069F"/>
  </w:style>
  <w:style w:type="numbering" w:customStyle="1" w:styleId="NoList4112">
    <w:name w:val="No List4112"/>
    <w:next w:val="NoList"/>
    <w:uiPriority w:val="99"/>
    <w:semiHidden/>
    <w:unhideWhenUsed/>
    <w:rsid w:val="0044069F"/>
  </w:style>
  <w:style w:type="numbering" w:customStyle="1" w:styleId="1112">
    <w:name w:val="无列表1112"/>
    <w:next w:val="NoList"/>
    <w:semiHidden/>
    <w:rsid w:val="0044069F"/>
  </w:style>
  <w:style w:type="numbering" w:customStyle="1" w:styleId="NoList11112">
    <w:name w:val="No List11112"/>
    <w:next w:val="NoList"/>
    <w:uiPriority w:val="99"/>
    <w:semiHidden/>
    <w:unhideWhenUsed/>
    <w:rsid w:val="0044069F"/>
  </w:style>
  <w:style w:type="numbering" w:customStyle="1" w:styleId="NoList1212">
    <w:name w:val="No List1212"/>
    <w:next w:val="NoList"/>
    <w:uiPriority w:val="99"/>
    <w:semiHidden/>
    <w:unhideWhenUsed/>
    <w:rsid w:val="0044069F"/>
  </w:style>
  <w:style w:type="numbering" w:customStyle="1" w:styleId="NoList2212">
    <w:name w:val="No List2212"/>
    <w:next w:val="NoList"/>
    <w:uiPriority w:val="99"/>
    <w:semiHidden/>
    <w:unhideWhenUsed/>
    <w:rsid w:val="0044069F"/>
  </w:style>
  <w:style w:type="numbering" w:customStyle="1" w:styleId="NoList3212">
    <w:name w:val="No List3212"/>
    <w:next w:val="NoList"/>
    <w:uiPriority w:val="99"/>
    <w:semiHidden/>
    <w:unhideWhenUsed/>
    <w:rsid w:val="0044069F"/>
  </w:style>
  <w:style w:type="numbering" w:customStyle="1" w:styleId="NoList16">
    <w:name w:val="No List16"/>
    <w:next w:val="NoList"/>
    <w:uiPriority w:val="99"/>
    <w:semiHidden/>
    <w:unhideWhenUsed/>
    <w:rsid w:val="0044069F"/>
  </w:style>
  <w:style w:type="table" w:customStyle="1" w:styleId="TableGrid15">
    <w:name w:val="Table Grid15"/>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4069F"/>
  </w:style>
  <w:style w:type="numbering" w:customStyle="1" w:styleId="NoList25">
    <w:name w:val="No List25"/>
    <w:next w:val="NoList"/>
    <w:uiPriority w:val="99"/>
    <w:semiHidden/>
    <w:unhideWhenUsed/>
    <w:rsid w:val="0044069F"/>
  </w:style>
  <w:style w:type="table" w:customStyle="1" w:styleId="TableGrid44">
    <w:name w:val="Table Grid44"/>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4069F"/>
  </w:style>
  <w:style w:type="table" w:customStyle="1" w:styleId="TableGrid53">
    <w:name w:val="Table Grid5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4069F"/>
  </w:style>
  <w:style w:type="table" w:customStyle="1" w:styleId="TableGrid63">
    <w:name w:val="Table Grid6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069F"/>
  </w:style>
  <w:style w:type="numbering" w:customStyle="1" w:styleId="NoList64">
    <w:name w:val="No List64"/>
    <w:next w:val="NoList"/>
    <w:uiPriority w:val="99"/>
    <w:semiHidden/>
    <w:unhideWhenUsed/>
    <w:rsid w:val="0044069F"/>
  </w:style>
  <w:style w:type="numbering" w:customStyle="1" w:styleId="NoList74">
    <w:name w:val="No List74"/>
    <w:next w:val="NoList"/>
    <w:uiPriority w:val="99"/>
    <w:semiHidden/>
    <w:unhideWhenUsed/>
    <w:rsid w:val="0044069F"/>
  </w:style>
  <w:style w:type="numbering" w:customStyle="1" w:styleId="NoList83">
    <w:name w:val="No List83"/>
    <w:next w:val="NoList"/>
    <w:uiPriority w:val="99"/>
    <w:semiHidden/>
    <w:unhideWhenUsed/>
    <w:rsid w:val="0044069F"/>
  </w:style>
  <w:style w:type="numbering" w:customStyle="1" w:styleId="NoList93">
    <w:name w:val="No List93"/>
    <w:next w:val="NoList"/>
    <w:uiPriority w:val="99"/>
    <w:semiHidden/>
    <w:unhideWhenUsed/>
    <w:rsid w:val="0044069F"/>
  </w:style>
  <w:style w:type="table" w:customStyle="1" w:styleId="TableGrid83">
    <w:name w:val="Table Grid83"/>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4069F"/>
  </w:style>
  <w:style w:type="numbering" w:customStyle="1" w:styleId="NoList214">
    <w:name w:val="No List214"/>
    <w:next w:val="NoList"/>
    <w:uiPriority w:val="99"/>
    <w:semiHidden/>
    <w:unhideWhenUsed/>
    <w:rsid w:val="0044069F"/>
  </w:style>
  <w:style w:type="table" w:customStyle="1" w:styleId="TableGrid413">
    <w:name w:val="Table Grid413"/>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4069F"/>
  </w:style>
  <w:style w:type="numbering" w:customStyle="1" w:styleId="NoList414">
    <w:name w:val="No List414"/>
    <w:next w:val="NoList"/>
    <w:uiPriority w:val="99"/>
    <w:semiHidden/>
    <w:unhideWhenUsed/>
    <w:rsid w:val="0044069F"/>
  </w:style>
  <w:style w:type="numbering" w:customStyle="1" w:styleId="NoList513">
    <w:name w:val="No List513"/>
    <w:next w:val="NoList"/>
    <w:uiPriority w:val="99"/>
    <w:semiHidden/>
    <w:unhideWhenUsed/>
    <w:rsid w:val="0044069F"/>
  </w:style>
  <w:style w:type="numbering" w:customStyle="1" w:styleId="NoList613">
    <w:name w:val="No List613"/>
    <w:next w:val="NoList"/>
    <w:uiPriority w:val="99"/>
    <w:semiHidden/>
    <w:unhideWhenUsed/>
    <w:rsid w:val="0044069F"/>
  </w:style>
  <w:style w:type="numbering" w:customStyle="1" w:styleId="NoList713">
    <w:name w:val="No List713"/>
    <w:next w:val="NoList"/>
    <w:uiPriority w:val="99"/>
    <w:semiHidden/>
    <w:unhideWhenUsed/>
    <w:rsid w:val="0044069F"/>
  </w:style>
  <w:style w:type="numbering" w:customStyle="1" w:styleId="NoList813">
    <w:name w:val="No List813"/>
    <w:next w:val="NoList"/>
    <w:uiPriority w:val="99"/>
    <w:semiHidden/>
    <w:unhideWhenUsed/>
    <w:rsid w:val="0044069F"/>
  </w:style>
  <w:style w:type="numbering" w:customStyle="1" w:styleId="NoList912">
    <w:name w:val="No List912"/>
    <w:next w:val="NoList"/>
    <w:uiPriority w:val="99"/>
    <w:semiHidden/>
    <w:unhideWhenUsed/>
    <w:rsid w:val="0044069F"/>
  </w:style>
  <w:style w:type="numbering" w:customStyle="1" w:styleId="LFO193">
    <w:name w:val="LFO193"/>
    <w:basedOn w:val="NoList"/>
    <w:rsid w:val="0044069F"/>
  </w:style>
  <w:style w:type="numbering" w:customStyle="1" w:styleId="NoList102">
    <w:name w:val="No List102"/>
    <w:next w:val="NoList"/>
    <w:uiPriority w:val="99"/>
    <w:semiHidden/>
    <w:unhideWhenUsed/>
    <w:rsid w:val="0044069F"/>
  </w:style>
  <w:style w:type="numbering" w:customStyle="1" w:styleId="LFO1912">
    <w:name w:val="LFO1912"/>
    <w:basedOn w:val="NoList"/>
    <w:rsid w:val="0044069F"/>
  </w:style>
  <w:style w:type="table" w:customStyle="1" w:styleId="TableGrid124">
    <w:name w:val="Table Grid124"/>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4069F"/>
  </w:style>
  <w:style w:type="numbering" w:customStyle="1" w:styleId="NoList1114">
    <w:name w:val="No List1114"/>
    <w:next w:val="NoList"/>
    <w:uiPriority w:val="99"/>
    <w:semiHidden/>
    <w:unhideWhenUsed/>
    <w:rsid w:val="0044069F"/>
  </w:style>
  <w:style w:type="table" w:customStyle="1" w:styleId="TableGrid223">
    <w:name w:val="Table Grid223"/>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4069F"/>
  </w:style>
  <w:style w:type="numbering" w:customStyle="1" w:styleId="141">
    <w:name w:val="リストなし14"/>
    <w:next w:val="NoList"/>
    <w:uiPriority w:val="99"/>
    <w:semiHidden/>
    <w:unhideWhenUsed/>
    <w:rsid w:val="0044069F"/>
  </w:style>
  <w:style w:type="numbering" w:customStyle="1" w:styleId="1140">
    <w:name w:val="无列表114"/>
    <w:next w:val="NoList"/>
    <w:semiHidden/>
    <w:rsid w:val="0044069F"/>
  </w:style>
  <w:style w:type="numbering" w:customStyle="1" w:styleId="1131">
    <w:name w:val="リストなし113"/>
    <w:next w:val="NoList"/>
    <w:uiPriority w:val="99"/>
    <w:semiHidden/>
    <w:unhideWhenUsed/>
    <w:rsid w:val="0044069F"/>
  </w:style>
  <w:style w:type="numbering" w:customStyle="1" w:styleId="NoList224">
    <w:name w:val="No List224"/>
    <w:next w:val="NoList"/>
    <w:uiPriority w:val="99"/>
    <w:semiHidden/>
    <w:unhideWhenUsed/>
    <w:rsid w:val="0044069F"/>
  </w:style>
  <w:style w:type="numbering" w:customStyle="1" w:styleId="NoList324">
    <w:name w:val="No List324"/>
    <w:next w:val="NoList"/>
    <w:uiPriority w:val="99"/>
    <w:semiHidden/>
    <w:unhideWhenUsed/>
    <w:rsid w:val="0044069F"/>
  </w:style>
  <w:style w:type="numbering" w:customStyle="1" w:styleId="NoList423">
    <w:name w:val="No List423"/>
    <w:next w:val="NoList"/>
    <w:uiPriority w:val="99"/>
    <w:semiHidden/>
    <w:unhideWhenUsed/>
    <w:rsid w:val="0044069F"/>
  </w:style>
  <w:style w:type="numbering" w:customStyle="1" w:styleId="NoList2113">
    <w:name w:val="No List2113"/>
    <w:next w:val="NoList"/>
    <w:uiPriority w:val="99"/>
    <w:semiHidden/>
    <w:unhideWhenUsed/>
    <w:rsid w:val="0044069F"/>
  </w:style>
  <w:style w:type="numbering" w:customStyle="1" w:styleId="NoList3113">
    <w:name w:val="No List3113"/>
    <w:next w:val="NoList"/>
    <w:uiPriority w:val="99"/>
    <w:semiHidden/>
    <w:unhideWhenUsed/>
    <w:rsid w:val="0044069F"/>
  </w:style>
  <w:style w:type="numbering" w:customStyle="1" w:styleId="NoList4113">
    <w:name w:val="No List4113"/>
    <w:next w:val="NoList"/>
    <w:uiPriority w:val="99"/>
    <w:semiHidden/>
    <w:unhideWhenUsed/>
    <w:rsid w:val="0044069F"/>
  </w:style>
  <w:style w:type="numbering" w:customStyle="1" w:styleId="1113">
    <w:name w:val="无列表1113"/>
    <w:next w:val="NoList"/>
    <w:semiHidden/>
    <w:rsid w:val="0044069F"/>
  </w:style>
  <w:style w:type="numbering" w:customStyle="1" w:styleId="NoList11113">
    <w:name w:val="No List11113"/>
    <w:next w:val="NoList"/>
    <w:uiPriority w:val="99"/>
    <w:semiHidden/>
    <w:unhideWhenUsed/>
    <w:rsid w:val="0044069F"/>
  </w:style>
  <w:style w:type="numbering" w:customStyle="1" w:styleId="NoList1213">
    <w:name w:val="No List1213"/>
    <w:next w:val="NoList"/>
    <w:uiPriority w:val="99"/>
    <w:semiHidden/>
    <w:unhideWhenUsed/>
    <w:rsid w:val="0044069F"/>
  </w:style>
  <w:style w:type="numbering" w:customStyle="1" w:styleId="NoList2213">
    <w:name w:val="No List2213"/>
    <w:next w:val="NoList"/>
    <w:uiPriority w:val="99"/>
    <w:semiHidden/>
    <w:unhideWhenUsed/>
    <w:rsid w:val="0044069F"/>
  </w:style>
  <w:style w:type="numbering" w:customStyle="1" w:styleId="NoList3213">
    <w:name w:val="No List3213"/>
    <w:next w:val="NoList"/>
    <w:uiPriority w:val="99"/>
    <w:semiHidden/>
    <w:unhideWhenUsed/>
    <w:rsid w:val="0044069F"/>
  </w:style>
  <w:style w:type="table" w:customStyle="1" w:styleId="1c">
    <w:name w:val="网格型1"/>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406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69F"/>
    <w:pPr>
      <w:spacing w:after="160" w:line="259" w:lineRule="auto"/>
    </w:pPr>
    <w:rPr>
      <w:rFonts w:eastAsia="MS Mincho"/>
      <w:lang w:eastAsia="en-US"/>
    </w:rPr>
  </w:style>
  <w:style w:type="character" w:customStyle="1" w:styleId="Style105">
    <w:name w:val="_Style 105"/>
    <w:uiPriority w:val="31"/>
    <w:qFormat/>
    <w:rsid w:val="0044069F"/>
    <w:rPr>
      <w:smallCaps/>
      <w:color w:val="5A5A5A"/>
    </w:rPr>
  </w:style>
  <w:style w:type="paragraph" w:customStyle="1" w:styleId="Style90">
    <w:name w:val="_Style 90"/>
    <w:uiPriority w:val="99"/>
    <w:semiHidden/>
    <w:qFormat/>
    <w:rsid w:val="0044069F"/>
    <w:pPr>
      <w:spacing w:after="160" w:line="259" w:lineRule="auto"/>
    </w:pPr>
    <w:rPr>
      <w:rFonts w:eastAsia="MS Mincho"/>
      <w:lang w:eastAsia="en-US"/>
    </w:rPr>
  </w:style>
  <w:style w:type="character" w:customStyle="1" w:styleId="Style113">
    <w:name w:val="_Style 113"/>
    <w:uiPriority w:val="31"/>
    <w:qFormat/>
    <w:rsid w:val="0044069F"/>
    <w:rPr>
      <w:smallCaps/>
      <w:color w:val="5A5A5A"/>
    </w:rPr>
  </w:style>
  <w:style w:type="paragraph" w:customStyle="1" w:styleId="CharChar13">
    <w:name w:val="Char Char13"/>
    <w:semiHidden/>
    <w:rsid w:val="00440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4069F"/>
    <w:pPr>
      <w:spacing w:after="160" w:line="259" w:lineRule="auto"/>
    </w:pPr>
    <w:rPr>
      <w:rFonts w:eastAsia="MS Mincho"/>
      <w:lang w:eastAsia="en-US"/>
    </w:rPr>
  </w:style>
  <w:style w:type="paragraph" w:customStyle="1" w:styleId="1d">
    <w:name w:val="変更箇所1"/>
    <w:semiHidden/>
    <w:qFormat/>
    <w:rsid w:val="0044069F"/>
    <w:pPr>
      <w:autoSpaceDN w:val="0"/>
    </w:pPr>
    <w:rPr>
      <w:rFonts w:eastAsia="MS Mincho"/>
      <w:lang w:eastAsia="en-US"/>
    </w:rPr>
  </w:style>
  <w:style w:type="paragraph" w:customStyle="1" w:styleId="23">
    <w:name w:val="変更箇所2"/>
    <w:semiHidden/>
    <w:qFormat/>
    <w:rsid w:val="0044069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111175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482071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100</Pages>
  <Words>10891</Words>
  <Characters>119997</Characters>
  <Application>Microsoft Office Word</Application>
  <DocSecurity>0</DocSecurity>
  <Lines>999</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cp:revision>
  <cp:lastPrinted>2019-02-25T14:05:00Z</cp:lastPrinted>
  <dcterms:created xsi:type="dcterms:W3CDTF">2021-11-17T08:54:00Z</dcterms:created>
  <dcterms:modified xsi:type="dcterms:W3CDTF">2021-11-18T12:10:00Z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